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A3EDF2" w14:textId="2C066BC2" w:rsidR="00DB5E1B" w:rsidRPr="00DB5E1B" w:rsidRDefault="00DB5E1B" w:rsidP="00DB5E1B">
      <w:pPr>
        <w:widowControl w:val="0"/>
        <w:tabs>
          <w:tab w:val="left" w:pos="1701"/>
          <w:tab w:val="right" w:pos="9639"/>
        </w:tabs>
        <w:overflowPunct/>
        <w:autoSpaceDE/>
        <w:autoSpaceDN/>
        <w:adjustRightInd/>
        <w:spacing w:after="120"/>
        <w:jc w:val="both"/>
        <w:textAlignment w:val="auto"/>
        <w:rPr>
          <w:rFonts w:ascii="Arial" w:eastAsia="等线" w:hAnsi="Arial"/>
          <w:b/>
          <w:kern w:val="2"/>
          <w:sz w:val="22"/>
          <w:szCs w:val="22"/>
          <w:lang w:val="de-DE" w:eastAsia="zh-CN"/>
        </w:rPr>
      </w:pPr>
      <w:r w:rsidRPr="00DB5E1B">
        <w:rPr>
          <w:rFonts w:ascii="Arial" w:eastAsia="MS Mincho" w:hAnsi="Arial"/>
          <w:b/>
          <w:kern w:val="2"/>
          <w:sz w:val="22"/>
          <w:szCs w:val="22"/>
          <w:lang w:val="de-DE" w:eastAsia="x-none"/>
        </w:rPr>
        <w:t>3GPP TSG-RAN WG2 Meeting #127</w:t>
      </w:r>
      <w:r w:rsidRPr="00DB5E1B">
        <w:rPr>
          <w:rFonts w:ascii="Arial" w:eastAsia="MS Mincho" w:hAnsi="Arial"/>
          <w:b/>
          <w:kern w:val="2"/>
          <w:sz w:val="22"/>
          <w:szCs w:val="22"/>
          <w:lang w:val="de-DE" w:eastAsia="x-none"/>
        </w:rPr>
        <w:tab/>
        <w:t>R2-24</w:t>
      </w:r>
      <w:r w:rsidR="00081A80">
        <w:rPr>
          <w:rFonts w:ascii="Arial" w:eastAsia="等线" w:hAnsi="Arial" w:hint="eastAsia"/>
          <w:b/>
          <w:kern w:val="2"/>
          <w:sz w:val="22"/>
          <w:szCs w:val="22"/>
          <w:lang w:val="de-DE" w:eastAsia="zh-CN"/>
        </w:rPr>
        <w:t>06862</w:t>
      </w:r>
      <w:bookmarkStart w:id="0" w:name="_GoBack"/>
      <w:bookmarkEnd w:id="0"/>
    </w:p>
    <w:p w14:paraId="2DEC4584" w14:textId="77777777" w:rsidR="00DB5E1B" w:rsidRPr="00DB5E1B" w:rsidRDefault="00DB5E1B" w:rsidP="00DB5E1B">
      <w:pPr>
        <w:tabs>
          <w:tab w:val="center" w:pos="4536"/>
          <w:tab w:val="right" w:pos="9072"/>
        </w:tabs>
        <w:overflowPunct/>
        <w:autoSpaceDE/>
        <w:autoSpaceDN/>
        <w:adjustRightInd/>
        <w:spacing w:after="0"/>
        <w:jc w:val="both"/>
        <w:textAlignment w:val="auto"/>
        <w:rPr>
          <w:rFonts w:ascii="Arial" w:eastAsia="MS Mincho" w:hAnsi="Arial"/>
          <w:b/>
          <w:kern w:val="2"/>
          <w:sz w:val="22"/>
          <w:szCs w:val="22"/>
          <w:lang w:val="de-DE" w:eastAsia="x-none"/>
        </w:rPr>
      </w:pPr>
      <w:r w:rsidRPr="00DB5E1B">
        <w:rPr>
          <w:rFonts w:ascii="Arial" w:eastAsia="MS Mincho" w:hAnsi="Arial"/>
          <w:b/>
          <w:kern w:val="2"/>
          <w:sz w:val="22"/>
          <w:szCs w:val="22"/>
          <w:lang w:val="de-DE" w:eastAsia="x-none"/>
        </w:rPr>
        <w:t xml:space="preserve">Maastricht, </w:t>
      </w:r>
      <w:r w:rsidRPr="00DB5E1B">
        <w:rPr>
          <w:rFonts w:ascii="Arial" w:eastAsia="等线" w:hAnsi="Arial" w:hint="eastAsia"/>
          <w:b/>
          <w:kern w:val="2"/>
          <w:sz w:val="22"/>
          <w:szCs w:val="22"/>
          <w:lang w:val="de-DE" w:eastAsia="zh-CN"/>
        </w:rPr>
        <w:t>Netherlands</w:t>
      </w:r>
      <w:r w:rsidRPr="00DB5E1B">
        <w:rPr>
          <w:rFonts w:ascii="Arial" w:eastAsia="MS Mincho" w:hAnsi="Arial"/>
          <w:b/>
          <w:kern w:val="2"/>
          <w:sz w:val="22"/>
          <w:szCs w:val="22"/>
          <w:lang w:val="de-DE" w:eastAsia="x-none"/>
        </w:rPr>
        <w:t>, Aug 19th – 23rd, 2024</w:t>
      </w:r>
    </w:p>
    <w:p w14:paraId="5C33A24E" w14:textId="77777777" w:rsidR="00DB5E1B" w:rsidRPr="00DB5E1B" w:rsidRDefault="00DB5E1B" w:rsidP="00DB5E1B">
      <w:pPr>
        <w:tabs>
          <w:tab w:val="center" w:pos="4536"/>
          <w:tab w:val="right" w:pos="9072"/>
        </w:tabs>
        <w:overflowPunct/>
        <w:autoSpaceDE/>
        <w:autoSpaceDN/>
        <w:adjustRightInd/>
        <w:ind w:firstLineChars="200" w:firstLine="442"/>
        <w:jc w:val="both"/>
        <w:textAlignment w:val="auto"/>
        <w:rPr>
          <w:rFonts w:ascii="Arial" w:eastAsia="MS Mincho" w:hAnsi="Arial"/>
          <w:b/>
          <w:sz w:val="22"/>
          <w:szCs w:val="22"/>
          <w:lang w:eastAsia="en-US"/>
        </w:rPr>
      </w:pPr>
    </w:p>
    <w:p w14:paraId="43E683DF" w14:textId="3D374EB0" w:rsidR="00DB5E1B" w:rsidRPr="00DB5E1B" w:rsidRDefault="00DB5E1B" w:rsidP="00DB5E1B">
      <w:pPr>
        <w:tabs>
          <w:tab w:val="left" w:pos="2268"/>
        </w:tabs>
        <w:overflowPunct/>
        <w:autoSpaceDE/>
        <w:autoSpaceDN/>
        <w:adjustRightInd/>
        <w:spacing w:after="90"/>
        <w:jc w:val="both"/>
        <w:textAlignment w:val="auto"/>
        <w:rPr>
          <w:rFonts w:ascii="Arial" w:eastAsia="等线" w:hAnsi="Arial"/>
          <w:b/>
          <w:sz w:val="22"/>
          <w:szCs w:val="22"/>
          <w:lang w:eastAsia="zh-CN"/>
        </w:rPr>
      </w:pPr>
      <w:r w:rsidRPr="00DB5E1B">
        <w:rPr>
          <w:rFonts w:ascii="Arial" w:eastAsia="MS Mincho" w:hAnsi="Arial" w:hint="eastAsia"/>
          <w:b/>
          <w:sz w:val="22"/>
          <w:szCs w:val="22"/>
          <w:lang w:eastAsia="en-US"/>
        </w:rPr>
        <w:t>Agenda Item:</w:t>
      </w:r>
      <w:r w:rsidRPr="00DB5E1B">
        <w:rPr>
          <w:rFonts w:ascii="Arial" w:eastAsia="等线" w:hAnsi="Arial" w:hint="eastAsia"/>
          <w:b/>
          <w:sz w:val="22"/>
          <w:szCs w:val="22"/>
          <w:lang w:eastAsia="zh-CN"/>
        </w:rPr>
        <w:tab/>
      </w:r>
      <w:r w:rsidR="00623A82">
        <w:rPr>
          <w:rFonts w:ascii="Arial" w:eastAsia="等线" w:hAnsi="Arial" w:hint="eastAsia"/>
          <w:b/>
          <w:sz w:val="22"/>
          <w:szCs w:val="22"/>
          <w:lang w:eastAsia="zh-CN"/>
        </w:rPr>
        <w:t>7.25.1</w:t>
      </w:r>
    </w:p>
    <w:p w14:paraId="7D5DCD50" w14:textId="77777777" w:rsidR="00DB5E1B" w:rsidRPr="00DB5E1B" w:rsidRDefault="00DB5E1B" w:rsidP="00DB5E1B">
      <w:pPr>
        <w:tabs>
          <w:tab w:val="left" w:pos="2268"/>
          <w:tab w:val="center" w:pos="4536"/>
          <w:tab w:val="right" w:pos="9072"/>
        </w:tabs>
        <w:overflowPunct/>
        <w:autoSpaceDE/>
        <w:autoSpaceDN/>
        <w:adjustRightInd/>
        <w:spacing w:after="90"/>
        <w:jc w:val="both"/>
        <w:textAlignment w:val="auto"/>
        <w:rPr>
          <w:rFonts w:ascii="Arial" w:eastAsia="MS Mincho" w:hAnsi="Arial"/>
          <w:b/>
          <w:sz w:val="22"/>
          <w:szCs w:val="22"/>
          <w:lang w:eastAsia="en-US"/>
        </w:rPr>
      </w:pPr>
      <w:r w:rsidRPr="00DB5E1B">
        <w:rPr>
          <w:rFonts w:ascii="Arial" w:eastAsia="MS Mincho" w:hAnsi="Arial"/>
          <w:b/>
          <w:sz w:val="22"/>
          <w:szCs w:val="22"/>
          <w:lang w:eastAsia="en-US"/>
        </w:rPr>
        <w:t>Source:</w:t>
      </w:r>
      <w:r w:rsidRPr="00DB5E1B">
        <w:rPr>
          <w:rFonts w:ascii="Arial" w:eastAsia="等线" w:hAnsi="Arial" w:hint="eastAsia"/>
          <w:b/>
          <w:sz w:val="22"/>
          <w:szCs w:val="22"/>
          <w:lang w:eastAsia="zh-CN"/>
        </w:rPr>
        <w:t xml:space="preserve"> </w:t>
      </w:r>
      <w:r w:rsidRPr="00DB5E1B">
        <w:rPr>
          <w:rFonts w:ascii="Arial" w:eastAsia="等线" w:hAnsi="Arial" w:hint="eastAsia"/>
          <w:b/>
          <w:sz w:val="22"/>
          <w:szCs w:val="22"/>
          <w:lang w:eastAsia="zh-CN"/>
        </w:rPr>
        <w:tab/>
      </w:r>
      <w:r w:rsidRPr="00DB5E1B">
        <w:rPr>
          <w:rFonts w:ascii="Arial" w:eastAsia="MS Mincho" w:hAnsi="Arial" w:hint="eastAsia"/>
          <w:b/>
          <w:sz w:val="22"/>
          <w:szCs w:val="22"/>
          <w:lang w:eastAsia="en-US"/>
        </w:rPr>
        <w:t>CATT</w:t>
      </w:r>
    </w:p>
    <w:p w14:paraId="129A64F6" w14:textId="23EB3D15" w:rsidR="00DB5E1B" w:rsidRPr="00DB5E1B" w:rsidRDefault="00DB5E1B" w:rsidP="00DB5E1B">
      <w:pPr>
        <w:tabs>
          <w:tab w:val="left" w:pos="2268"/>
          <w:tab w:val="center" w:pos="4536"/>
          <w:tab w:val="right" w:pos="9072"/>
        </w:tabs>
        <w:overflowPunct/>
        <w:autoSpaceDE/>
        <w:autoSpaceDN/>
        <w:adjustRightInd/>
        <w:spacing w:after="90"/>
        <w:ind w:left="2268" w:hanging="2268"/>
        <w:jc w:val="both"/>
        <w:textAlignment w:val="auto"/>
        <w:rPr>
          <w:rFonts w:ascii="Arial" w:eastAsia="等线" w:hAnsi="Arial"/>
          <w:b/>
          <w:sz w:val="22"/>
          <w:szCs w:val="22"/>
          <w:lang w:eastAsia="zh-CN"/>
        </w:rPr>
      </w:pPr>
      <w:r w:rsidRPr="00DB5E1B">
        <w:rPr>
          <w:rFonts w:ascii="Arial" w:eastAsia="MS Mincho" w:hAnsi="Arial"/>
          <w:b/>
          <w:sz w:val="22"/>
          <w:szCs w:val="22"/>
          <w:lang w:eastAsia="en-US"/>
        </w:rPr>
        <w:t>Title:</w:t>
      </w:r>
      <w:r w:rsidRPr="00DB5E1B">
        <w:rPr>
          <w:rFonts w:ascii="Arial" w:eastAsia="等线" w:hAnsi="Arial" w:hint="eastAsia"/>
          <w:b/>
          <w:sz w:val="22"/>
          <w:szCs w:val="22"/>
          <w:lang w:eastAsia="zh-CN"/>
        </w:rPr>
        <w:t xml:space="preserve"> </w:t>
      </w:r>
      <w:r w:rsidRPr="00DB5E1B">
        <w:rPr>
          <w:rFonts w:ascii="Arial" w:eastAsia="等线" w:hAnsi="Arial" w:hint="eastAsia"/>
          <w:b/>
          <w:sz w:val="22"/>
          <w:szCs w:val="22"/>
          <w:lang w:eastAsia="zh-CN"/>
        </w:rPr>
        <w:tab/>
      </w:r>
      <w:r w:rsidRPr="00DB5E1B">
        <w:rPr>
          <w:rFonts w:ascii="Arial" w:eastAsia="等线" w:hAnsi="Arial"/>
          <w:b/>
          <w:sz w:val="22"/>
          <w:szCs w:val="22"/>
          <w:lang w:eastAsia="zh-CN"/>
        </w:rPr>
        <w:t xml:space="preserve">Discussion on the </w:t>
      </w:r>
      <w:r w:rsidR="008D6E6B">
        <w:rPr>
          <w:rFonts w:ascii="Arial" w:eastAsia="等线" w:hAnsi="Arial"/>
          <w:b/>
          <w:sz w:val="22"/>
          <w:szCs w:val="22"/>
          <w:lang w:eastAsia="zh-CN"/>
        </w:rPr>
        <w:t>inconsistency</w:t>
      </w:r>
      <w:r w:rsidR="008D6E6B">
        <w:rPr>
          <w:rFonts w:ascii="Arial" w:eastAsia="等线" w:hAnsi="Arial" w:hint="eastAsia"/>
          <w:b/>
          <w:sz w:val="22"/>
          <w:szCs w:val="22"/>
          <w:lang w:eastAsia="zh-CN"/>
        </w:rPr>
        <w:t xml:space="preserve"> </w:t>
      </w:r>
      <w:r w:rsidRPr="00DB5E1B">
        <w:rPr>
          <w:rFonts w:ascii="Arial" w:eastAsia="等线" w:hAnsi="Arial"/>
          <w:b/>
          <w:sz w:val="22"/>
          <w:szCs w:val="22"/>
          <w:lang w:eastAsia="zh-CN"/>
        </w:rPr>
        <w:t>issue in RAN4 LS R2-2406225 for Rel-17 NR NTN</w:t>
      </w:r>
    </w:p>
    <w:p w14:paraId="481FDE40" w14:textId="77777777" w:rsidR="00DB5E1B" w:rsidRPr="00DB5E1B" w:rsidRDefault="00DB5E1B" w:rsidP="00DB5E1B">
      <w:pPr>
        <w:tabs>
          <w:tab w:val="left" w:pos="2268"/>
          <w:tab w:val="center" w:pos="4536"/>
          <w:tab w:val="right" w:pos="9072"/>
        </w:tabs>
        <w:overflowPunct/>
        <w:autoSpaceDE/>
        <w:autoSpaceDN/>
        <w:adjustRightInd/>
        <w:spacing w:after="90"/>
        <w:ind w:left="2268" w:hanging="2268"/>
        <w:jc w:val="both"/>
        <w:textAlignment w:val="auto"/>
        <w:rPr>
          <w:rFonts w:ascii="Arial" w:eastAsia="等线" w:hAnsi="Arial"/>
          <w:b/>
          <w:sz w:val="22"/>
          <w:szCs w:val="22"/>
          <w:lang w:eastAsia="zh-CN"/>
        </w:rPr>
      </w:pPr>
      <w:r w:rsidRPr="00DB5E1B">
        <w:rPr>
          <w:rFonts w:ascii="Arial" w:eastAsia="等线" w:hAnsi="Arial" w:hint="eastAsia"/>
          <w:b/>
          <w:sz w:val="22"/>
          <w:szCs w:val="22"/>
          <w:lang w:eastAsia="zh-CN"/>
        </w:rPr>
        <w:t>Work Item:</w:t>
      </w:r>
      <w:r w:rsidRPr="00DB5E1B">
        <w:rPr>
          <w:rFonts w:ascii="Arial" w:eastAsia="等线" w:hAnsi="Arial" w:hint="eastAsia"/>
          <w:b/>
          <w:sz w:val="22"/>
          <w:szCs w:val="22"/>
          <w:lang w:eastAsia="zh-CN"/>
        </w:rPr>
        <w:tab/>
      </w:r>
      <w:r w:rsidRPr="00DB5E1B">
        <w:rPr>
          <w:rFonts w:ascii="Arial" w:eastAsia="等线" w:hAnsi="Arial"/>
          <w:b/>
          <w:sz w:val="22"/>
          <w:szCs w:val="22"/>
          <w:lang w:eastAsia="zh-CN"/>
        </w:rPr>
        <w:t>NR_NTN_solutions</w:t>
      </w:r>
    </w:p>
    <w:p w14:paraId="099E0F86" w14:textId="77777777" w:rsidR="00DB5E1B" w:rsidRPr="00DB5E1B" w:rsidRDefault="00DB5E1B" w:rsidP="00DB5E1B">
      <w:pPr>
        <w:tabs>
          <w:tab w:val="left" w:pos="2268"/>
          <w:tab w:val="center" w:pos="4536"/>
          <w:tab w:val="right" w:pos="9072"/>
        </w:tabs>
        <w:overflowPunct/>
        <w:autoSpaceDE/>
        <w:autoSpaceDN/>
        <w:adjustRightInd/>
        <w:spacing w:after="90"/>
        <w:jc w:val="both"/>
        <w:textAlignment w:val="auto"/>
        <w:rPr>
          <w:rFonts w:ascii="Arial" w:eastAsia="MS Mincho" w:hAnsi="Arial"/>
          <w:b/>
          <w:sz w:val="22"/>
          <w:szCs w:val="22"/>
          <w:lang w:eastAsia="en-US"/>
        </w:rPr>
      </w:pPr>
      <w:r w:rsidRPr="00DB5E1B">
        <w:rPr>
          <w:rFonts w:ascii="Arial" w:eastAsia="MS Mincho" w:hAnsi="Arial"/>
          <w:b/>
          <w:sz w:val="22"/>
          <w:szCs w:val="22"/>
          <w:lang w:eastAsia="en-US"/>
        </w:rPr>
        <w:t>Document for:</w:t>
      </w:r>
      <w:r w:rsidRPr="00DB5E1B">
        <w:rPr>
          <w:rFonts w:ascii="Arial" w:eastAsia="等线" w:hAnsi="Arial" w:hint="eastAsia"/>
          <w:b/>
          <w:sz w:val="22"/>
          <w:szCs w:val="22"/>
          <w:lang w:eastAsia="zh-CN"/>
        </w:rPr>
        <w:t xml:space="preserve"> </w:t>
      </w:r>
      <w:r w:rsidRPr="00DB5E1B">
        <w:rPr>
          <w:rFonts w:ascii="Arial" w:eastAsia="等线" w:hAnsi="Arial" w:hint="eastAsia"/>
          <w:b/>
          <w:sz w:val="22"/>
          <w:szCs w:val="22"/>
          <w:lang w:eastAsia="zh-CN"/>
        </w:rPr>
        <w:tab/>
      </w:r>
      <w:r w:rsidRPr="00DB5E1B">
        <w:rPr>
          <w:rFonts w:ascii="Arial" w:eastAsia="MS Mincho" w:hAnsi="Arial" w:hint="eastAsia"/>
          <w:b/>
          <w:sz w:val="22"/>
          <w:szCs w:val="22"/>
          <w:lang w:eastAsia="en-US"/>
        </w:rPr>
        <w:t>Discussion</w:t>
      </w:r>
      <w:r w:rsidRPr="00DB5E1B">
        <w:rPr>
          <w:rFonts w:ascii="Arial" w:eastAsia="MS Mincho" w:hAnsi="Arial"/>
          <w:b/>
          <w:sz w:val="22"/>
          <w:szCs w:val="22"/>
          <w:lang w:eastAsia="en-US"/>
        </w:rPr>
        <w:t xml:space="preserve"> and Decision</w:t>
      </w:r>
    </w:p>
    <w:p w14:paraId="0FC64C18" w14:textId="6799BFA0" w:rsidR="00DB5E1B" w:rsidRPr="00DB5E1B" w:rsidRDefault="00DB5E1B" w:rsidP="00DB5E1B">
      <w:pPr>
        <w:keepNext/>
        <w:keepLines/>
        <w:pBdr>
          <w:top w:val="single" w:sz="12" w:space="3" w:color="auto"/>
        </w:pBdr>
        <w:spacing w:before="240"/>
        <w:ind w:left="706" w:hangingChars="196" w:hanging="706"/>
        <w:outlineLvl w:val="0"/>
        <w:rPr>
          <w:rFonts w:ascii="Arial" w:eastAsia="等线" w:hAnsi="Arial"/>
          <w:sz w:val="36"/>
        </w:rPr>
      </w:pPr>
      <w:bookmarkStart w:id="1" w:name="_Ref35586532"/>
      <w:r>
        <w:rPr>
          <w:rFonts w:ascii="Arial" w:eastAsia="等线" w:hAnsi="Arial" w:hint="eastAsia"/>
          <w:sz w:val="36"/>
          <w:lang w:eastAsia="zh-CN"/>
        </w:rPr>
        <w:t>1.</w:t>
      </w:r>
      <w:r w:rsidR="001A476B">
        <w:rPr>
          <w:rFonts w:ascii="Arial" w:eastAsia="等线" w:hAnsi="Arial" w:hint="eastAsia"/>
          <w:sz w:val="36"/>
          <w:lang w:eastAsia="zh-CN"/>
        </w:rPr>
        <w:tab/>
      </w:r>
      <w:r w:rsidRPr="00DB5E1B">
        <w:rPr>
          <w:rFonts w:ascii="Arial" w:eastAsia="等线" w:hAnsi="Arial"/>
          <w:sz w:val="36"/>
        </w:rPr>
        <w:t>Introduction</w:t>
      </w:r>
      <w:bookmarkEnd w:id="1"/>
    </w:p>
    <w:p w14:paraId="4561E1FA" w14:textId="77777777" w:rsidR="00DB5E1B" w:rsidRPr="00DB5E1B" w:rsidRDefault="00DB5E1B" w:rsidP="00DB5E1B">
      <w:pPr>
        <w:widowControl w:val="0"/>
        <w:tabs>
          <w:tab w:val="left" w:pos="7350"/>
        </w:tabs>
        <w:overflowPunct/>
        <w:autoSpaceDE/>
        <w:autoSpaceDN/>
        <w:adjustRightInd/>
        <w:textAlignment w:val="auto"/>
        <w:rPr>
          <w:rFonts w:eastAsia="宋体"/>
          <w:kern w:val="2"/>
          <w:lang w:val="en-US" w:eastAsia="zh-CN"/>
        </w:rPr>
      </w:pPr>
      <w:bookmarkStart w:id="2" w:name="OLE_LINK1"/>
      <w:bookmarkStart w:id="3" w:name="OLE_LINK2"/>
      <w:r w:rsidRPr="00DB5E1B">
        <w:rPr>
          <w:rFonts w:eastAsia="宋体" w:hint="eastAsia"/>
          <w:kern w:val="2"/>
          <w:lang w:val="en-US" w:eastAsia="zh-CN"/>
        </w:rPr>
        <w:t xml:space="preserve">This document discusses the issue of inconsistency between k1 range and </w:t>
      </w:r>
      <w:r w:rsidRPr="00DB5E1B">
        <w:rPr>
          <w:rFonts w:eastAsia="宋体" w:hint="eastAsia"/>
          <w:i/>
          <w:kern w:val="2"/>
          <w:lang w:val="en-US" w:eastAsia="zh-CN"/>
        </w:rPr>
        <w:t>dl</w:t>
      </w:r>
      <w:r w:rsidRPr="00DB5E1B">
        <w:rPr>
          <w:rFonts w:eastAsia="宋体" w:hint="eastAsia"/>
          <w:kern w:val="2"/>
          <w:lang w:val="en-US" w:eastAsia="zh-CN"/>
        </w:rPr>
        <w:t>-</w:t>
      </w:r>
      <w:r w:rsidRPr="00DB5E1B">
        <w:rPr>
          <w:rFonts w:eastAsia="宋体" w:hint="eastAsia"/>
          <w:i/>
          <w:kern w:val="2"/>
          <w:lang w:val="en-US" w:eastAsia="zh-CN"/>
        </w:rPr>
        <w:t>DataToUL-ACK-v1700</w:t>
      </w:r>
      <w:r w:rsidRPr="00DB5E1B">
        <w:rPr>
          <w:rFonts w:eastAsia="宋体" w:hint="eastAsia"/>
          <w:kern w:val="2"/>
          <w:lang w:val="en-US" w:eastAsia="zh-CN"/>
        </w:rPr>
        <w:t xml:space="preserve"> for R17 NR NTN, as identified in RAN4 LS </w:t>
      </w:r>
      <w:r w:rsidRPr="00DB5E1B">
        <w:rPr>
          <w:rFonts w:eastAsia="宋体"/>
          <w:kern w:val="2"/>
          <w:lang w:val="en-US" w:eastAsia="zh-CN"/>
        </w:rPr>
        <w:t>R2-2406225</w:t>
      </w:r>
      <w:r w:rsidRPr="00DB5E1B">
        <w:rPr>
          <w:rFonts w:eastAsia="宋体" w:hint="eastAsia"/>
          <w:kern w:val="2"/>
          <w:lang w:val="en-US" w:eastAsia="zh-CN"/>
        </w:rPr>
        <w:t xml:space="preserve"> [1]. </w:t>
      </w:r>
    </w:p>
    <w:p w14:paraId="57270292" w14:textId="77777777" w:rsidR="00DB5E1B" w:rsidRPr="00DB5E1B" w:rsidRDefault="00DB5E1B" w:rsidP="00DB5E1B">
      <w:pPr>
        <w:widowControl w:val="0"/>
        <w:tabs>
          <w:tab w:val="left" w:pos="7350"/>
        </w:tabs>
        <w:overflowPunct/>
        <w:autoSpaceDE/>
        <w:autoSpaceDN/>
        <w:adjustRightInd/>
        <w:textAlignment w:val="auto"/>
        <w:rPr>
          <w:rFonts w:eastAsia="宋体"/>
          <w:kern w:val="2"/>
          <w:lang w:val="en-US" w:eastAsia="zh-CN"/>
        </w:rPr>
      </w:pPr>
      <w:r w:rsidRPr="00DB5E1B">
        <w:rPr>
          <w:rFonts w:ascii="Arial" w:eastAsia="宋体" w:hAnsi="Arial" w:cs="Arial"/>
          <w:b/>
          <w:kern w:val="2"/>
          <w:lang w:val="en-US" w:eastAsia="zh-CN"/>
        </w:rPr>
        <w:t>Note</w:t>
      </w:r>
      <w:r w:rsidRPr="00DB5E1B">
        <w:rPr>
          <w:rFonts w:eastAsia="宋体" w:hint="eastAsia"/>
          <w:kern w:val="2"/>
          <w:lang w:val="en-US" w:eastAsia="zh-CN"/>
        </w:rPr>
        <w:t xml:space="preserve"> that this issue has not yet been addressed for </w:t>
      </w:r>
      <w:r w:rsidRPr="00DB5E1B">
        <w:rPr>
          <w:rFonts w:eastAsia="宋体" w:hint="eastAsia"/>
          <w:i/>
          <w:kern w:val="2"/>
          <w:lang w:val="en-US" w:eastAsia="zh-CN"/>
        </w:rPr>
        <w:t>Rel-17 NR NTN</w:t>
      </w:r>
      <w:r w:rsidRPr="00DB5E1B">
        <w:rPr>
          <w:rFonts w:eastAsia="宋体" w:hint="eastAsia"/>
          <w:kern w:val="2"/>
          <w:lang w:val="en-US" w:eastAsia="zh-CN"/>
        </w:rPr>
        <w:t xml:space="preserve">, irrespective of the CR agreed in [2] for Rel-18 ATG at the last meeting (See details in 2.1). </w:t>
      </w:r>
    </w:p>
    <w:bookmarkEnd w:id="2"/>
    <w:bookmarkEnd w:id="3"/>
    <w:p w14:paraId="0E9A7136" w14:textId="4DDD0284" w:rsidR="00DB5E1B" w:rsidRPr="00DB5E1B" w:rsidRDefault="00DB5E1B" w:rsidP="00DB5E1B">
      <w:pPr>
        <w:keepNext/>
        <w:keepLines/>
        <w:pBdr>
          <w:top w:val="single" w:sz="12" w:space="3" w:color="auto"/>
        </w:pBdr>
        <w:spacing w:before="240"/>
        <w:ind w:left="706" w:hangingChars="196" w:hanging="706"/>
        <w:outlineLvl w:val="0"/>
        <w:rPr>
          <w:rFonts w:ascii="Arial" w:eastAsia="等线" w:hAnsi="Arial"/>
          <w:sz w:val="36"/>
        </w:rPr>
      </w:pPr>
      <w:r>
        <w:rPr>
          <w:rFonts w:ascii="Arial" w:eastAsia="等线" w:hAnsi="Arial" w:hint="eastAsia"/>
          <w:sz w:val="36"/>
          <w:lang w:eastAsia="zh-CN"/>
        </w:rPr>
        <w:t>2.</w:t>
      </w:r>
      <w:r w:rsidR="001A476B">
        <w:rPr>
          <w:rFonts w:ascii="Arial" w:eastAsia="等线" w:hAnsi="Arial" w:hint="eastAsia"/>
          <w:sz w:val="36"/>
          <w:lang w:eastAsia="zh-CN"/>
        </w:rPr>
        <w:tab/>
      </w:r>
      <w:r w:rsidRPr="00DB5E1B">
        <w:rPr>
          <w:rFonts w:ascii="Arial" w:eastAsia="等线" w:hAnsi="Arial" w:hint="eastAsia"/>
          <w:sz w:val="36"/>
        </w:rPr>
        <w:t>Discussion</w:t>
      </w:r>
    </w:p>
    <w:p w14:paraId="55F5D3BF" w14:textId="1B1FB313" w:rsidR="00DB5E1B" w:rsidRPr="00DB5E1B" w:rsidRDefault="00DB5E1B" w:rsidP="00DB5E1B">
      <w:pPr>
        <w:keepNext/>
        <w:keepLines/>
        <w:numPr>
          <w:ilvl w:val="1"/>
          <w:numId w:val="0"/>
        </w:numPr>
        <w:tabs>
          <w:tab w:val="left" w:pos="709"/>
        </w:tabs>
        <w:spacing w:before="120"/>
        <w:ind w:left="1014" w:hangingChars="338" w:hanging="1014"/>
        <w:outlineLvl w:val="1"/>
        <w:rPr>
          <w:rFonts w:ascii="Arial" w:eastAsia="等线" w:hAnsi="Arial"/>
          <w:sz w:val="30"/>
          <w:szCs w:val="30"/>
        </w:rPr>
      </w:pPr>
      <w:r>
        <w:rPr>
          <w:rFonts w:ascii="Arial" w:eastAsia="等线" w:hAnsi="Arial" w:hint="eastAsia"/>
          <w:sz w:val="30"/>
          <w:szCs w:val="30"/>
          <w:lang w:eastAsia="zh-CN"/>
        </w:rPr>
        <w:t>2.1</w:t>
      </w:r>
      <w:r w:rsidR="001A476B">
        <w:rPr>
          <w:rFonts w:ascii="Arial" w:eastAsia="等线" w:hAnsi="Arial" w:hint="eastAsia"/>
          <w:sz w:val="30"/>
          <w:szCs w:val="30"/>
          <w:lang w:eastAsia="zh-CN"/>
        </w:rPr>
        <w:tab/>
      </w:r>
      <w:r w:rsidRPr="00DB5E1B">
        <w:rPr>
          <w:rFonts w:ascii="Arial" w:eastAsia="等线" w:hAnsi="Arial"/>
          <w:sz w:val="30"/>
          <w:szCs w:val="30"/>
          <w:lang w:eastAsia="zh-CN"/>
        </w:rPr>
        <w:t>Preliminaries</w:t>
      </w:r>
      <w:r w:rsidRPr="00DB5E1B">
        <w:rPr>
          <w:rFonts w:ascii="Arial" w:eastAsia="等线" w:hAnsi="Arial" w:hint="eastAsia"/>
          <w:sz w:val="30"/>
          <w:szCs w:val="30"/>
          <w:lang w:eastAsia="zh-CN"/>
        </w:rPr>
        <w:t>/Background</w:t>
      </w:r>
    </w:p>
    <w:p w14:paraId="52C929E4" w14:textId="77777777" w:rsidR="00DB5E1B" w:rsidRPr="00DB5E1B" w:rsidRDefault="00DB5E1B" w:rsidP="00DB5E1B">
      <w:pPr>
        <w:widowControl w:val="0"/>
        <w:tabs>
          <w:tab w:val="left" w:pos="7350"/>
        </w:tabs>
        <w:overflowPunct/>
        <w:autoSpaceDE/>
        <w:autoSpaceDN/>
        <w:adjustRightInd/>
        <w:textAlignment w:val="auto"/>
        <w:rPr>
          <w:rFonts w:eastAsia="宋体"/>
          <w:kern w:val="2"/>
          <w:lang w:val="en-US" w:eastAsia="zh-CN"/>
        </w:rPr>
      </w:pPr>
      <w:r w:rsidRPr="00DB5E1B">
        <w:rPr>
          <w:rFonts w:eastAsia="宋体" w:hint="eastAsia"/>
          <w:kern w:val="2"/>
          <w:lang w:val="en-US" w:eastAsia="zh-CN"/>
        </w:rPr>
        <w:t>The key information from [1] is cited as follows:</w:t>
      </w:r>
    </w:p>
    <w:p w14:paraId="0A58F210" w14:textId="77777777" w:rsidR="00DB5E1B" w:rsidRPr="00DB5E1B" w:rsidRDefault="00DB5E1B" w:rsidP="00DB5E1B">
      <w:pPr>
        <w:widowControl w:val="0"/>
        <w:tabs>
          <w:tab w:val="left" w:pos="7350"/>
        </w:tabs>
        <w:overflowPunct/>
        <w:autoSpaceDE/>
        <w:autoSpaceDN/>
        <w:adjustRightInd/>
        <w:spacing w:after="0"/>
        <w:jc w:val="center"/>
        <w:textAlignment w:val="auto"/>
        <w:rPr>
          <w:rFonts w:ascii="Arial" w:eastAsia="宋体" w:hAnsi="Arial" w:cs="Arial"/>
          <w:b/>
          <w:kern w:val="2"/>
          <w:lang w:val="en-US" w:eastAsia="zh-CN"/>
        </w:rPr>
      </w:pPr>
      <w:r w:rsidRPr="00DB5E1B">
        <w:rPr>
          <w:rFonts w:ascii="Arial" w:eastAsia="宋体" w:hAnsi="Arial" w:cs="Arial"/>
          <w:b/>
          <w:kern w:val="2"/>
          <w:lang w:val="en-US" w:eastAsia="zh-CN"/>
        </w:rPr>
        <w:t xml:space="preserve">Table </w:t>
      </w:r>
      <w:r w:rsidRPr="00DB5E1B">
        <w:rPr>
          <w:rFonts w:ascii="Arial" w:eastAsia="宋体" w:hAnsi="Arial" w:cs="Arial" w:hint="eastAsia"/>
          <w:b/>
          <w:kern w:val="2"/>
          <w:lang w:val="en-US" w:eastAsia="zh-CN"/>
        </w:rPr>
        <w:t>1</w:t>
      </w:r>
      <w:r w:rsidRPr="00DB5E1B">
        <w:rPr>
          <w:rFonts w:ascii="Arial" w:eastAsia="宋体" w:hAnsi="Arial" w:cs="Arial"/>
          <w:b/>
          <w:kern w:val="2"/>
          <w:lang w:val="en-US" w:eastAsia="zh-CN"/>
        </w:rPr>
        <w:t>: Citation of LS content in [1]</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DB5E1B" w:rsidRPr="00DB5E1B" w14:paraId="1076A749" w14:textId="77777777" w:rsidTr="007F7F49">
        <w:tc>
          <w:tcPr>
            <w:tcW w:w="9855" w:type="dxa"/>
          </w:tcPr>
          <w:p w14:paraId="114B0850" w14:textId="77777777" w:rsidR="00DB5E1B" w:rsidRPr="00DB5E1B" w:rsidRDefault="00DB5E1B" w:rsidP="00DB5E1B">
            <w:pPr>
              <w:overflowPunct/>
              <w:autoSpaceDE/>
              <w:autoSpaceDN/>
              <w:adjustRightInd/>
              <w:spacing w:after="120"/>
              <w:textAlignment w:val="auto"/>
              <w:rPr>
                <w:rFonts w:ascii="Arial" w:eastAsia="等线" w:hAnsi="Arial" w:cs="Arial"/>
                <w:b/>
                <w:szCs w:val="24"/>
                <w:lang w:val="en-US" w:eastAsia="zh-CN"/>
              </w:rPr>
            </w:pPr>
            <w:r w:rsidRPr="00DB5E1B">
              <w:rPr>
                <w:rFonts w:ascii="Arial" w:eastAsia="等线" w:hAnsi="Arial" w:cs="Arial"/>
                <w:b/>
                <w:szCs w:val="24"/>
                <w:lang w:val="en-US" w:eastAsia="zh-CN"/>
              </w:rPr>
              <w:t>1. Overall Description:</w:t>
            </w:r>
          </w:p>
          <w:p w14:paraId="068A96E5"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lang w:val="en-US" w:eastAsia="zh-CN"/>
              </w:rPr>
            </w:pPr>
            <w:r w:rsidRPr="00DB5E1B">
              <w:rPr>
                <w:rFonts w:ascii="Arial" w:eastAsia="等线" w:hAnsi="Arial" w:cs="Arial" w:hint="eastAsia"/>
                <w:szCs w:val="24"/>
                <w:lang w:val="en-US" w:eastAsia="zh-CN"/>
              </w:rPr>
              <w:t xml:space="preserve">R18 ATG introduced the k1 extension UE capability </w:t>
            </w:r>
            <w:r w:rsidRPr="00DB5E1B">
              <w:rPr>
                <w:rFonts w:ascii="Arial" w:eastAsia="等线" w:hAnsi="Arial" w:cs="Arial" w:hint="eastAsia"/>
                <w:i/>
                <w:iCs/>
                <w:szCs w:val="24"/>
                <w:lang w:val="en-US" w:eastAsia="zh-CN"/>
              </w:rPr>
              <w:t>k1-RangeExtensionATG-r18</w:t>
            </w:r>
            <w:r w:rsidRPr="00DB5E1B">
              <w:rPr>
                <w:rFonts w:ascii="Arial" w:eastAsia="等线" w:hAnsi="Arial" w:cs="Arial" w:hint="eastAsia"/>
                <w:szCs w:val="24"/>
                <w:lang w:val="en-US" w:eastAsia="zh-CN"/>
              </w:rPr>
              <w:t xml:space="preserve">, which is basically same as R17 NTN UE capability </w:t>
            </w:r>
            <w:r w:rsidRPr="00DB5E1B">
              <w:rPr>
                <w:rFonts w:ascii="Arial" w:eastAsia="等线" w:hAnsi="Arial" w:cs="Arial" w:hint="eastAsia"/>
                <w:i/>
                <w:iCs/>
                <w:szCs w:val="24"/>
                <w:lang w:val="en-US" w:eastAsia="zh-CN"/>
              </w:rPr>
              <w:t>k1-RangeExtension-r17</w:t>
            </w:r>
            <w:r w:rsidRPr="00DB5E1B">
              <w:rPr>
                <w:rFonts w:ascii="Arial" w:eastAsia="等线" w:hAnsi="Arial" w:cs="Arial" w:hint="eastAsia"/>
                <w:szCs w:val="24"/>
                <w:lang w:val="en-US" w:eastAsia="zh-CN"/>
              </w:rPr>
              <w:t>, to indicate whether the UE supports extended K1 value range of (0..31) for unpaired spectrum, as defined in TS 38.306.</w:t>
            </w:r>
          </w:p>
          <w:p w14:paraId="0DCB7AA7"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lang w:val="en-US" w:eastAsia="zh-CN"/>
              </w:rPr>
            </w:pPr>
            <w:r w:rsidRPr="00DB5E1B">
              <w:rPr>
                <w:rFonts w:ascii="Arial" w:eastAsia="等线" w:hAnsi="Arial" w:cs="Arial" w:hint="eastAsia"/>
                <w:szCs w:val="24"/>
                <w:lang w:val="en-US" w:eastAsia="zh-CN"/>
              </w:rPr>
              <w:t xml:space="preserve">It is natural that R18 ATG could reuse the related RRC parameter for k1 which was introduced in R17 NTN WI. However, when RAN4 did such reusing work, RAN4 identified the </w:t>
            </w:r>
            <w:r w:rsidRPr="00DB5E1B">
              <w:rPr>
                <w:rFonts w:ascii="Arial" w:eastAsia="等线" w:hAnsi="Arial" w:cs="Arial" w:hint="eastAsia"/>
                <w:bCs/>
                <w:color w:val="000000"/>
                <w:szCs w:val="24"/>
                <w:lang w:val="en-US" w:eastAsia="zh-CN"/>
              </w:rPr>
              <w:t>inconsistent</w:t>
            </w:r>
            <w:r w:rsidRPr="00DB5E1B">
              <w:rPr>
                <w:rFonts w:ascii="Arial" w:eastAsia="等线" w:hAnsi="Arial" w:cs="Arial" w:hint="eastAsia"/>
                <w:szCs w:val="24"/>
                <w:lang w:val="en-US" w:eastAsia="zh-CN"/>
              </w:rPr>
              <w:t xml:space="preserve"> issue between extended k1 range and RRC parameter DL-DataToUL-ACK-v1700 for R17 NTN. We give our observations as following for information:</w:t>
            </w:r>
          </w:p>
          <w:p w14:paraId="522D19A1"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lang w:val="en-US" w:eastAsia="zh-CN"/>
              </w:rPr>
            </w:pPr>
            <w:r w:rsidRPr="00DB5E1B">
              <w:rPr>
                <w:rFonts w:ascii="Arial" w:eastAsia="等线" w:hAnsi="Arial" w:cs="Arial" w:hint="eastAsia"/>
                <w:szCs w:val="24"/>
                <w:lang w:val="en-US" w:eastAsia="zh-CN"/>
              </w:rPr>
              <w:t>The k1 range for R17 NTN (the WI implicitly compatibility to support ATG) was agreed to be extended to (0...31) in RAN1#104-e</w:t>
            </w:r>
          </w:p>
          <w:p w14:paraId="273D21D6"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highlight w:val="green"/>
                <w:lang w:val="en-US" w:eastAsia="zh-CN"/>
              </w:rPr>
            </w:pPr>
            <w:r w:rsidRPr="00DB5E1B">
              <w:rPr>
                <w:rFonts w:ascii="Arial" w:eastAsia="等线" w:hAnsi="Arial" w:cs="Arial" w:hint="eastAsia"/>
                <w:szCs w:val="24"/>
                <w:highlight w:val="green"/>
                <w:lang w:val="en-US" w:eastAsia="zh-CN"/>
              </w:rPr>
              <w:t>Agreement from RAN1#104:</w:t>
            </w:r>
          </w:p>
          <w:p w14:paraId="6F47DB3E"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lang w:val="en-US" w:eastAsia="zh-CN"/>
              </w:rPr>
            </w:pPr>
            <w:r w:rsidRPr="00DB5E1B">
              <w:rPr>
                <w:rFonts w:ascii="Arial" w:eastAsia="等线" w:hAnsi="Arial" w:cs="Arial" w:hint="eastAsia"/>
                <w:szCs w:val="24"/>
                <w:lang w:val="en-US" w:eastAsia="zh-CN"/>
              </w:rPr>
              <w:t>For unpaired spectrum, extend the value range of K1 from (0..15) to (0..31) </w:t>
            </w:r>
          </w:p>
          <w:p w14:paraId="32B2C4D2"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lang w:val="en-US" w:eastAsia="zh-CN"/>
              </w:rPr>
            </w:pPr>
            <w:r w:rsidRPr="00DB5E1B">
              <w:rPr>
                <w:rFonts w:ascii="Arial" w:eastAsia="等线" w:hAnsi="Arial" w:cs="Arial" w:hint="eastAsia"/>
                <w:szCs w:val="24"/>
                <w:lang w:val="en-US" w:eastAsia="zh-CN"/>
              </w:rPr>
              <w:t>The current range of DL-DataToUL-ACK-v1700 is(16...31), based on following signaling design and description.</w:t>
            </w:r>
          </w:p>
          <w:p w14:paraId="0F358A54"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B5E1B">
              <w:rPr>
                <w:rFonts w:ascii="Courier New" w:hAnsi="Courier New"/>
                <w:sz w:val="16"/>
                <w:lang w:eastAsia="en-GB"/>
              </w:rPr>
              <w:t xml:space="preserve">dl-DataToUL-ACK        </w:t>
            </w:r>
            <w:r w:rsidRPr="00DB5E1B">
              <w:rPr>
                <w:rFonts w:ascii="Courier New" w:eastAsia="宋体" w:hAnsi="Courier New" w:hint="eastAsia"/>
                <w:sz w:val="16"/>
                <w:lang w:val="en-US" w:eastAsia="zh-CN"/>
              </w:rPr>
              <w:t xml:space="preserve">   </w:t>
            </w:r>
            <w:r w:rsidRPr="00DB5E1B">
              <w:rPr>
                <w:rFonts w:ascii="Courier New" w:hAnsi="Courier New"/>
                <w:sz w:val="16"/>
                <w:lang w:eastAsia="en-GB"/>
              </w:rPr>
              <w:t xml:space="preserve">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(1..8))</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(0..15)    </w:t>
            </w:r>
            <w:r w:rsidRPr="00DB5E1B">
              <w:rPr>
                <w:rFonts w:ascii="Courier New" w:hAnsi="Courier New"/>
                <w:color w:val="993366"/>
                <w:sz w:val="16"/>
                <w:lang w:eastAsia="en-GB"/>
              </w:rPr>
              <w:t>OPTIONAL</w:t>
            </w:r>
            <w:r w:rsidRPr="00DB5E1B">
              <w:rPr>
                <w:rFonts w:ascii="Courier New" w:hAnsi="Courier New"/>
                <w:sz w:val="16"/>
                <w:lang w:eastAsia="en-GB"/>
              </w:rPr>
              <w:t xml:space="preserve">, </w:t>
            </w:r>
            <w:r w:rsidRPr="00DB5E1B">
              <w:rPr>
                <w:rFonts w:ascii="Courier New" w:hAnsi="Courier New"/>
                <w:color w:val="808080"/>
                <w:sz w:val="16"/>
                <w:lang w:eastAsia="en-GB"/>
              </w:rPr>
              <w:t>-- Need M</w:t>
            </w:r>
          </w:p>
          <w:p w14:paraId="14086A6C"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i/>
                <w:iCs/>
                <w:color w:val="808080"/>
                <w:sz w:val="16"/>
                <w:lang w:val="en-US" w:eastAsia="zh-CN"/>
              </w:rPr>
            </w:pPr>
            <w:r w:rsidRPr="00DB5E1B">
              <w:rPr>
                <w:rFonts w:ascii="Courier New" w:eastAsia="宋体" w:hAnsi="Courier New" w:hint="eastAsia"/>
                <w:i/>
                <w:iCs/>
                <w:color w:val="808080"/>
                <w:sz w:val="16"/>
                <w:lang w:val="en-US" w:eastAsia="zh-CN"/>
              </w:rPr>
              <w:t>Unrelated parts skipped</w:t>
            </w:r>
          </w:p>
          <w:p w14:paraId="21E763AA"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DL-DataToUL-ACK-r16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(1..8))</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(-1..15)</w:t>
            </w:r>
          </w:p>
          <w:p w14:paraId="44E72D9A"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DL-DataToUL-ACK-r17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(1..8))</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(-1..127)</w:t>
            </w:r>
          </w:p>
          <w:p w14:paraId="73CD334D"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eastAsia="en-GB"/>
              </w:rPr>
            </w:pPr>
            <w:r w:rsidRPr="00DB5E1B">
              <w:rPr>
                <w:rFonts w:ascii="Courier New" w:hAnsi="Courier New"/>
                <w:sz w:val="16"/>
                <w:highlight w:val="yellow"/>
                <w:lang w:eastAsia="en-GB"/>
              </w:rPr>
              <w:t xml:space="preserve">DL-DataToUL-ACK-v1700 ::=                  </w:t>
            </w:r>
            <w:r w:rsidRPr="00DB5E1B">
              <w:rPr>
                <w:rFonts w:ascii="Courier New" w:hAnsi="Courier New"/>
                <w:color w:val="993366"/>
                <w:sz w:val="16"/>
                <w:highlight w:val="yellow"/>
                <w:lang w:eastAsia="en-GB"/>
              </w:rPr>
              <w:t>SEQUENCE</w:t>
            </w:r>
            <w:r w:rsidRPr="00DB5E1B">
              <w:rPr>
                <w:rFonts w:ascii="Courier New" w:hAnsi="Courier New"/>
                <w:sz w:val="16"/>
                <w:highlight w:val="yellow"/>
                <w:lang w:eastAsia="en-GB"/>
              </w:rPr>
              <w:t xml:space="preserve"> (</w:t>
            </w:r>
            <w:r w:rsidRPr="00DB5E1B">
              <w:rPr>
                <w:rFonts w:ascii="Courier New" w:hAnsi="Courier New"/>
                <w:color w:val="993366"/>
                <w:sz w:val="16"/>
                <w:highlight w:val="yellow"/>
                <w:lang w:eastAsia="en-GB"/>
              </w:rPr>
              <w:t>SIZE</w:t>
            </w:r>
            <w:r w:rsidRPr="00DB5E1B">
              <w:rPr>
                <w:rFonts w:ascii="Courier New" w:hAnsi="Courier New"/>
                <w:sz w:val="16"/>
                <w:highlight w:val="yellow"/>
                <w:lang w:eastAsia="en-GB"/>
              </w:rPr>
              <w:t xml:space="preserve"> (1..8))</w:t>
            </w:r>
            <w:r w:rsidRPr="00DB5E1B">
              <w:rPr>
                <w:rFonts w:ascii="Courier New" w:hAnsi="Courier New"/>
                <w:color w:val="993366"/>
                <w:sz w:val="16"/>
                <w:highlight w:val="yellow"/>
                <w:lang w:eastAsia="en-GB"/>
              </w:rPr>
              <w:t xml:space="preserve"> OF</w:t>
            </w:r>
            <w:r w:rsidRPr="00DB5E1B">
              <w:rPr>
                <w:rFonts w:ascii="Courier New" w:hAnsi="Courier New"/>
                <w:sz w:val="16"/>
                <w:highlight w:val="yellow"/>
                <w:lang w:eastAsia="en-GB"/>
              </w:rPr>
              <w:t xml:space="preserve"> </w:t>
            </w:r>
            <w:r w:rsidRPr="00DB5E1B">
              <w:rPr>
                <w:rFonts w:ascii="Courier New" w:hAnsi="Courier New"/>
                <w:color w:val="993366"/>
                <w:sz w:val="16"/>
                <w:highlight w:val="yellow"/>
                <w:lang w:eastAsia="en-GB"/>
              </w:rPr>
              <w:t>INTEGER</w:t>
            </w:r>
            <w:r w:rsidRPr="00DB5E1B">
              <w:rPr>
                <w:rFonts w:ascii="Courier New" w:hAnsi="Courier New"/>
                <w:sz w:val="16"/>
                <w:highlight w:val="yellow"/>
                <w:lang w:eastAsia="en-GB"/>
              </w:rPr>
              <w:t xml:space="preserve"> (</w:t>
            </w:r>
            <w:r w:rsidRPr="00DB5E1B">
              <w:rPr>
                <w:rFonts w:ascii="Courier New" w:hAnsi="Courier New"/>
                <w:sz w:val="16"/>
                <w:highlight w:val="yellow"/>
                <w:lang w:val="en-US" w:eastAsia="en-GB"/>
              </w:rPr>
              <w:t>16</w:t>
            </w:r>
            <w:r w:rsidRPr="00DB5E1B">
              <w:rPr>
                <w:rFonts w:ascii="Courier New" w:hAnsi="Courier New"/>
                <w:sz w:val="16"/>
                <w:highlight w:val="yellow"/>
                <w:lang w:eastAsia="en-GB"/>
              </w:rPr>
              <w:t>..31)</w:t>
            </w:r>
          </w:p>
          <w:p w14:paraId="22360051"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DL-DataToUL-ACK-DCI-1-2-r16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(1..8))</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(0..15)</w:t>
            </w:r>
          </w:p>
          <w:p w14:paraId="0CB6FA1F"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DL-DataToUL-ACK-DCI-1-2-r17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(1..8))</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(0..127)</w:t>
            </w:r>
          </w:p>
          <w:p w14:paraId="62A630CE"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UL-AccessConfigListDCI-1-1-r16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(1..16))</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(0..15)</w:t>
            </w:r>
          </w:p>
          <w:p w14:paraId="1CAB3BDC"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UL-AccessConfigListDCI-1-2-r17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(1..16))</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(0..15)</w:t>
            </w:r>
          </w:p>
          <w:p w14:paraId="70242569"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UL-AccessConfigListDCI-1-1-r17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(1..3))</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(0..2)</w:t>
            </w:r>
          </w:p>
          <w:p w14:paraId="35BC19B7"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DL-DataToUL-ACK-MulticastDCI-Format4-1-r17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(1..8))</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(0..15)</w:t>
            </w:r>
          </w:p>
          <w:tbl>
            <w:tblPr>
              <w:tblW w:w="0" w:type="auto"/>
              <w:tblLook w:val="04A0" w:firstRow="1" w:lastRow="0" w:firstColumn="1" w:lastColumn="0" w:noHBand="0" w:noVBand="1"/>
            </w:tblPr>
            <w:tblGrid>
              <w:gridCol w:w="9331"/>
            </w:tblGrid>
            <w:tr w:rsidR="00DB5E1B" w:rsidRPr="00DB5E1B" w14:paraId="00CEFB1C" w14:textId="77777777" w:rsidTr="007F7F49">
              <w:tc>
                <w:tcPr>
                  <w:tcW w:w="9331" w:type="dxa"/>
                  <w:tcBorders>
                    <w:top w:val="single" w:sz="4" w:space="0" w:color="auto"/>
                    <w:left w:val="single" w:sz="4" w:space="0" w:color="auto"/>
                    <w:bottom w:val="single" w:sz="4" w:space="0" w:color="auto"/>
                    <w:right w:val="single" w:sz="4" w:space="0" w:color="auto"/>
                  </w:tcBorders>
                </w:tcPr>
                <w:p w14:paraId="0C3362F7" w14:textId="77777777" w:rsidR="00DB5E1B" w:rsidRPr="00DB5E1B" w:rsidRDefault="00DB5E1B" w:rsidP="00DB5E1B">
                  <w:pPr>
                    <w:keepNext/>
                    <w:spacing w:after="0"/>
                    <w:rPr>
                      <w:rFonts w:ascii="Arial" w:hAnsi="Arial"/>
                      <w:sz w:val="18"/>
                      <w:lang w:eastAsia="sv-SE"/>
                    </w:rPr>
                  </w:pPr>
                  <w:r w:rsidRPr="00DB5E1B">
                    <w:rPr>
                      <w:rFonts w:ascii="Arial" w:hAnsi="Arial"/>
                      <w:b/>
                      <w:i/>
                      <w:sz w:val="18"/>
                      <w:lang w:eastAsia="sv-SE"/>
                    </w:rPr>
                    <w:t>dl-DataToUL-ACK, dl-DataToUL-ACK-DCI-1-2</w:t>
                  </w:r>
                </w:p>
                <w:p w14:paraId="2A685D45" w14:textId="77777777" w:rsidR="00DB5E1B" w:rsidRPr="00DB5E1B" w:rsidRDefault="00DB5E1B" w:rsidP="00DB5E1B">
                  <w:pPr>
                    <w:overflowPunct/>
                    <w:autoSpaceDE/>
                    <w:autoSpaceDN/>
                    <w:adjustRightInd/>
                    <w:spacing w:after="0"/>
                    <w:textAlignment w:val="auto"/>
                    <w:rPr>
                      <w:rFonts w:ascii="Arial" w:hAnsi="Arial"/>
                      <w:b/>
                      <w:i/>
                      <w:sz w:val="18"/>
                      <w:lang w:eastAsia="sv-SE"/>
                    </w:rPr>
                  </w:pPr>
                  <w:r w:rsidRPr="00DB5E1B">
                    <w:rPr>
                      <w:rFonts w:ascii="Arial" w:hAnsi="Arial"/>
                      <w:sz w:val="18"/>
                      <w:lang w:eastAsia="sv-SE"/>
                    </w:rPr>
                    <w:t xml:space="preserve">List of timing for given PDSCH to the DL ACK (see TS 38.213 [13], clause 9.1.2). The field </w:t>
                  </w:r>
                  <w:r w:rsidRPr="00DB5E1B">
                    <w:rPr>
                      <w:rFonts w:ascii="Arial" w:hAnsi="Arial"/>
                      <w:i/>
                      <w:sz w:val="18"/>
                      <w:lang w:eastAsia="sv-SE"/>
                    </w:rPr>
                    <w:t>dl-DataToUL-ACK</w:t>
                  </w:r>
                  <w:r w:rsidRPr="00DB5E1B">
                    <w:rPr>
                      <w:rFonts w:ascii="Arial" w:hAnsi="Arial"/>
                      <w:sz w:val="18"/>
                      <w:lang w:eastAsia="sv-SE"/>
                    </w:rPr>
                    <w:t xml:space="preserve"> </w:t>
                  </w:r>
                  <w:r w:rsidRPr="00DB5E1B">
                    <w:rPr>
                      <w:rFonts w:ascii="Arial" w:hAnsi="Arial"/>
                      <w:sz w:val="18"/>
                    </w:rPr>
                    <w:lastRenderedPageBreak/>
                    <w:t>applies</w:t>
                  </w:r>
                  <w:r w:rsidRPr="00DB5E1B">
                    <w:rPr>
                      <w:rFonts w:ascii="Arial" w:hAnsi="Arial"/>
                      <w:sz w:val="18"/>
                      <w:lang w:eastAsia="sv-SE"/>
                    </w:rPr>
                    <w:t xml:space="preserve"> to DCI format 1_1 and the field </w:t>
                  </w:r>
                  <w:r w:rsidRPr="00DB5E1B">
                    <w:rPr>
                      <w:rFonts w:ascii="Arial" w:hAnsi="Arial"/>
                      <w:i/>
                      <w:sz w:val="18"/>
                      <w:lang w:eastAsia="sv-SE"/>
                    </w:rPr>
                    <w:t>dl-DataToUL-ACK-DCI-1-2</w:t>
                  </w:r>
                  <w:r w:rsidRPr="00DB5E1B">
                    <w:rPr>
                      <w:rFonts w:ascii="Arial" w:hAnsi="Arial"/>
                      <w:sz w:val="18"/>
                      <w:lang w:eastAsia="sv-SE"/>
                    </w:rPr>
                    <w:t xml:space="preserve"> </w:t>
                  </w:r>
                  <w:r w:rsidRPr="00DB5E1B">
                    <w:rPr>
                      <w:rFonts w:ascii="Arial" w:hAnsi="Arial"/>
                      <w:sz w:val="18"/>
                    </w:rPr>
                    <w:t>applies</w:t>
                  </w:r>
                  <w:r w:rsidRPr="00DB5E1B">
                    <w:rPr>
                      <w:rFonts w:ascii="Arial" w:hAnsi="Arial"/>
                      <w:sz w:val="18"/>
                      <w:lang w:eastAsia="sv-SE"/>
                    </w:rPr>
                    <w:t xml:space="preserve"> to DCI format 1_2 (see TS 38.212 [17], clause 7.3.1 and TS 38.213 [13], clause 9.2.3).</w:t>
                  </w:r>
                  <w:r w:rsidRPr="00DB5E1B">
                    <w:rPr>
                      <w:rFonts w:ascii="Arial" w:hAnsi="Arial"/>
                      <w:sz w:val="18"/>
                      <w:szCs w:val="24"/>
                    </w:rPr>
                    <w:t xml:space="preserve"> </w:t>
                  </w:r>
                  <w:r w:rsidRPr="00DB5E1B">
                    <w:rPr>
                      <w:rFonts w:ascii="Arial" w:hAnsi="Arial"/>
                      <w:sz w:val="18"/>
                      <w:szCs w:val="24"/>
                      <w:highlight w:val="yellow"/>
                    </w:rPr>
                    <w:t xml:space="preserve">The </w:t>
                  </w:r>
                  <w:r w:rsidRPr="00DB5E1B">
                    <w:rPr>
                      <w:rFonts w:ascii="Arial" w:eastAsia="等线" w:hAnsi="Arial"/>
                      <w:i/>
                      <w:iCs/>
                      <w:sz w:val="18"/>
                      <w:szCs w:val="24"/>
                      <w:highlight w:val="yellow"/>
                      <w:lang w:eastAsia="zh-CN"/>
                    </w:rPr>
                    <w:t>dl-DataToUL-ACK-v1700</w:t>
                  </w:r>
                  <w:r w:rsidRPr="00DB5E1B">
                    <w:rPr>
                      <w:rFonts w:ascii="Arial" w:eastAsia="等线" w:hAnsi="Arial"/>
                      <w:sz w:val="18"/>
                      <w:szCs w:val="24"/>
                      <w:highlight w:val="yellow"/>
                      <w:lang w:eastAsia="zh-CN"/>
                    </w:rPr>
                    <w:t xml:space="preserve"> is applicable for NTN</w:t>
                  </w:r>
                  <w:r w:rsidRPr="00DB5E1B">
                    <w:rPr>
                      <w:rFonts w:ascii="Arial" w:eastAsia="等线" w:hAnsi="Arial"/>
                      <w:sz w:val="18"/>
                      <w:szCs w:val="24"/>
                      <w:lang w:eastAsia="zh-CN"/>
                    </w:rPr>
                    <w:t xml:space="preserve"> and </w:t>
                  </w:r>
                  <w:r w:rsidRPr="00DB5E1B">
                    <w:rPr>
                      <w:rFonts w:ascii="Arial" w:eastAsia="等线" w:hAnsi="Arial"/>
                      <w:i/>
                      <w:iCs/>
                      <w:sz w:val="18"/>
                      <w:szCs w:val="24"/>
                      <w:lang w:eastAsia="zh-CN"/>
                    </w:rPr>
                    <w:t>dl-DataToUL-ACK-r17</w:t>
                  </w:r>
                  <w:r w:rsidRPr="00DB5E1B">
                    <w:rPr>
                      <w:rFonts w:ascii="Arial" w:eastAsia="等线" w:hAnsi="Arial"/>
                      <w:sz w:val="18"/>
                      <w:szCs w:val="24"/>
                      <w:lang w:eastAsia="zh-CN"/>
                    </w:rPr>
                    <w:t xml:space="preserve"> is applicable for up to 71 GHz.</w:t>
                  </w:r>
                  <w:r w:rsidRPr="00DB5E1B">
                    <w:rPr>
                      <w:rFonts w:ascii="Arial" w:hAnsi="Arial"/>
                      <w:sz w:val="18"/>
                      <w:szCs w:val="24"/>
                    </w:rPr>
                    <w:t xml:space="preserve"> </w:t>
                  </w:r>
                  <w:r w:rsidRPr="00DB5E1B">
                    <w:rPr>
                      <w:rFonts w:ascii="Arial" w:hAnsi="Arial"/>
                      <w:sz w:val="18"/>
                      <w:szCs w:val="24"/>
                      <w:highlight w:val="yellow"/>
                    </w:rPr>
                    <w:t xml:space="preserve">If </w:t>
                  </w:r>
                  <w:r w:rsidRPr="00DB5E1B">
                    <w:rPr>
                      <w:rFonts w:ascii="Arial" w:hAnsi="Arial"/>
                      <w:bCs/>
                      <w:i/>
                      <w:sz w:val="18"/>
                      <w:szCs w:val="24"/>
                      <w:highlight w:val="yellow"/>
                    </w:rPr>
                    <w:t>dl-DataToUL-ACK</w:t>
                  </w:r>
                  <w:r w:rsidRPr="00DB5E1B">
                    <w:rPr>
                      <w:rFonts w:ascii="Arial" w:hAnsi="Arial"/>
                      <w:i/>
                      <w:sz w:val="18"/>
                      <w:szCs w:val="24"/>
                      <w:highlight w:val="yellow"/>
                    </w:rPr>
                    <w:t>-r16</w:t>
                  </w:r>
                  <w:r w:rsidRPr="00DB5E1B">
                    <w:rPr>
                      <w:rFonts w:ascii="Arial" w:hAnsi="Arial"/>
                      <w:sz w:val="18"/>
                      <w:szCs w:val="24"/>
                      <w:highlight w:val="yellow"/>
                    </w:rPr>
                    <w:t xml:space="preserve"> </w:t>
                  </w:r>
                  <w:r w:rsidRPr="00DB5E1B">
                    <w:rPr>
                      <w:rFonts w:ascii="Arial" w:hAnsi="Arial"/>
                      <w:i/>
                      <w:sz w:val="18"/>
                      <w:szCs w:val="24"/>
                      <w:highlight w:val="yellow"/>
                    </w:rPr>
                    <w:t>or dl-DataToUL-ACK-r17</w:t>
                  </w:r>
                  <w:r w:rsidRPr="00DB5E1B">
                    <w:rPr>
                      <w:rFonts w:ascii="Arial" w:hAnsi="Arial"/>
                      <w:sz w:val="18"/>
                      <w:szCs w:val="24"/>
                      <w:highlight w:val="yellow"/>
                    </w:rPr>
                    <w:t xml:space="preserve"> </w:t>
                  </w:r>
                  <w:r w:rsidRPr="00DB5E1B">
                    <w:rPr>
                      <w:rFonts w:ascii="Arial" w:eastAsia="等线" w:hAnsi="Arial"/>
                      <w:sz w:val="18"/>
                      <w:szCs w:val="24"/>
                      <w:highlight w:val="yellow"/>
                      <w:lang w:eastAsia="zh-CN"/>
                    </w:rPr>
                    <w:t xml:space="preserve">or </w:t>
                  </w:r>
                  <w:r w:rsidRPr="00DB5E1B">
                    <w:rPr>
                      <w:rFonts w:ascii="Arial" w:eastAsia="等线" w:hAnsi="Arial"/>
                      <w:i/>
                      <w:iCs/>
                      <w:sz w:val="18"/>
                      <w:szCs w:val="24"/>
                      <w:highlight w:val="yellow"/>
                      <w:lang w:eastAsia="zh-CN"/>
                    </w:rPr>
                    <w:t>dl-DataToUL-ACK-v1700</w:t>
                  </w:r>
                  <w:r w:rsidRPr="00DB5E1B">
                    <w:rPr>
                      <w:rFonts w:ascii="Arial" w:eastAsia="等线" w:hAnsi="Arial"/>
                      <w:sz w:val="18"/>
                      <w:szCs w:val="24"/>
                      <w:highlight w:val="yellow"/>
                      <w:lang w:eastAsia="zh-CN"/>
                    </w:rPr>
                    <w:t xml:space="preserve"> </w:t>
                  </w:r>
                  <w:r w:rsidRPr="00DB5E1B">
                    <w:rPr>
                      <w:rFonts w:ascii="Arial" w:hAnsi="Arial"/>
                      <w:sz w:val="18"/>
                      <w:szCs w:val="24"/>
                      <w:highlight w:val="yellow"/>
                    </w:rPr>
                    <w:t xml:space="preserve">is signalled, UE shall ignore the </w:t>
                  </w:r>
                  <w:r w:rsidRPr="00DB5E1B">
                    <w:rPr>
                      <w:rFonts w:ascii="Arial" w:hAnsi="Arial"/>
                      <w:bCs/>
                      <w:i/>
                      <w:sz w:val="18"/>
                      <w:szCs w:val="24"/>
                      <w:highlight w:val="yellow"/>
                    </w:rPr>
                    <w:t>dl-DataToUL-ACK</w:t>
                  </w:r>
                  <w:r w:rsidRPr="00DB5E1B">
                    <w:rPr>
                      <w:rFonts w:ascii="Arial" w:hAnsi="Arial"/>
                      <w:i/>
                      <w:sz w:val="18"/>
                      <w:szCs w:val="24"/>
                      <w:highlight w:val="yellow"/>
                    </w:rPr>
                    <w:t xml:space="preserve"> </w:t>
                  </w:r>
                  <w:r w:rsidRPr="00DB5E1B">
                    <w:rPr>
                      <w:rFonts w:ascii="Arial" w:hAnsi="Arial"/>
                      <w:sz w:val="18"/>
                      <w:szCs w:val="24"/>
                      <w:highlight w:val="yellow"/>
                    </w:rPr>
                    <w:t>(without suffix)</w:t>
                  </w:r>
                  <w:r w:rsidRPr="00DB5E1B">
                    <w:rPr>
                      <w:rFonts w:ascii="Arial" w:hAnsi="Arial"/>
                      <w:sz w:val="18"/>
                      <w:szCs w:val="24"/>
                    </w:rPr>
                    <w:t>. The value -1 corresponds to "inapplicable value" for the case where the A/N feedback timing is not explicitly included at the time of scheduling PDSCH.</w:t>
                  </w:r>
                  <w:r w:rsidRPr="00DB5E1B">
                    <w:rPr>
                      <w:rFonts w:ascii="Arial" w:hAnsi="Arial" w:cs="Arial"/>
                      <w:i/>
                      <w:sz w:val="18"/>
                      <w:szCs w:val="24"/>
                    </w:rPr>
                    <w:t xml:space="preserve"> </w:t>
                  </w:r>
                  <w:r w:rsidRPr="00DB5E1B">
                    <w:rPr>
                      <w:rFonts w:ascii="Arial" w:hAnsi="Arial" w:cs="Arial"/>
                      <w:iCs/>
                      <w:sz w:val="18"/>
                      <w:szCs w:val="24"/>
                    </w:rPr>
                    <w:t xml:space="preserve">The fields </w:t>
                  </w:r>
                  <w:r w:rsidRPr="00DB5E1B">
                    <w:rPr>
                      <w:rFonts w:ascii="Arial" w:hAnsi="Arial" w:cs="Arial"/>
                      <w:bCs/>
                      <w:i/>
                      <w:sz w:val="18"/>
                      <w:szCs w:val="24"/>
                    </w:rPr>
                    <w:t>dl-DataToUL-ACK</w:t>
                  </w:r>
                  <w:r w:rsidRPr="00DB5E1B">
                    <w:rPr>
                      <w:rFonts w:ascii="Arial" w:hAnsi="Arial" w:cs="Arial"/>
                      <w:i/>
                      <w:sz w:val="18"/>
                      <w:szCs w:val="24"/>
                    </w:rPr>
                    <w:t xml:space="preserve">-r17 </w:t>
                  </w:r>
                  <w:r w:rsidRPr="00DB5E1B">
                    <w:rPr>
                      <w:rFonts w:ascii="Arial" w:hAnsi="Arial" w:cs="Arial"/>
                      <w:sz w:val="18"/>
                      <w:szCs w:val="24"/>
                    </w:rPr>
                    <w:t xml:space="preserve">and </w:t>
                  </w:r>
                  <w:r w:rsidRPr="00DB5E1B">
                    <w:rPr>
                      <w:rFonts w:ascii="Arial" w:hAnsi="Arial" w:cs="Arial"/>
                      <w:bCs/>
                      <w:i/>
                      <w:sz w:val="18"/>
                      <w:szCs w:val="24"/>
                    </w:rPr>
                    <w:t>dl-DataToUL-ACK-DCI-1-2</w:t>
                  </w:r>
                  <w:r w:rsidRPr="00DB5E1B">
                    <w:rPr>
                      <w:rFonts w:ascii="Arial" w:hAnsi="Arial" w:cs="Arial"/>
                      <w:i/>
                      <w:sz w:val="18"/>
                      <w:szCs w:val="24"/>
                    </w:rPr>
                    <w:t xml:space="preserve">-r17 </w:t>
                  </w:r>
                  <w:r w:rsidRPr="00DB5E1B">
                    <w:rPr>
                      <w:rFonts w:ascii="Arial" w:hAnsi="Arial" w:cs="Arial"/>
                      <w:sz w:val="18"/>
                      <w:szCs w:val="24"/>
                    </w:rPr>
                    <w:t>are only applicable for SCS of 480 kHz or 960 kHz.</w:t>
                  </w:r>
                </w:p>
              </w:tc>
            </w:tr>
          </w:tbl>
          <w:p w14:paraId="1F8408E3"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lang w:val="en-US" w:eastAsia="zh-CN"/>
              </w:rPr>
            </w:pPr>
          </w:p>
          <w:p w14:paraId="2755AA49"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lang w:val="en-US" w:eastAsia="zh-CN"/>
              </w:rPr>
            </w:pPr>
            <w:r w:rsidRPr="00DB5E1B">
              <w:rPr>
                <w:rFonts w:ascii="Arial" w:eastAsia="等线" w:hAnsi="Arial" w:cs="Arial" w:hint="eastAsia"/>
                <w:szCs w:val="24"/>
                <w:lang w:val="en-US" w:eastAsia="zh-CN"/>
              </w:rPr>
              <w:t>RAN4 think this valid issue belongs to R17 maintenance which need to be firstly discussed and addressed in RAN2.</w:t>
            </w:r>
          </w:p>
          <w:p w14:paraId="1C726BE1" w14:textId="77777777" w:rsidR="00DB5E1B" w:rsidRPr="00DB5E1B" w:rsidRDefault="00DB5E1B" w:rsidP="00DB5E1B">
            <w:pPr>
              <w:tabs>
                <w:tab w:val="left" w:pos="1134"/>
              </w:tabs>
              <w:overflowPunct/>
              <w:autoSpaceDE/>
              <w:autoSpaceDN/>
              <w:adjustRightInd/>
              <w:spacing w:beforeLines="50" w:before="120"/>
              <w:jc w:val="both"/>
              <w:textAlignment w:val="auto"/>
              <w:rPr>
                <w:rFonts w:ascii="Arial" w:eastAsia="等线" w:hAnsi="Arial" w:cs="Arial"/>
                <w:iCs/>
                <w:szCs w:val="24"/>
                <w:lang w:val="en-US" w:eastAsia="zh-CN"/>
              </w:rPr>
            </w:pPr>
          </w:p>
          <w:p w14:paraId="6CA15F27" w14:textId="77777777" w:rsidR="00DB5E1B" w:rsidRPr="00DB5E1B" w:rsidRDefault="00DB5E1B" w:rsidP="00DB5E1B">
            <w:pPr>
              <w:overflowPunct/>
              <w:autoSpaceDE/>
              <w:autoSpaceDN/>
              <w:adjustRightInd/>
              <w:spacing w:after="120"/>
              <w:jc w:val="both"/>
              <w:textAlignment w:val="auto"/>
              <w:rPr>
                <w:rFonts w:ascii="Arial" w:eastAsia="等线" w:hAnsi="Arial" w:cs="Arial"/>
                <w:b/>
                <w:szCs w:val="24"/>
                <w:lang w:val="en-US" w:eastAsia="zh-CN"/>
              </w:rPr>
            </w:pPr>
            <w:r w:rsidRPr="00DB5E1B">
              <w:rPr>
                <w:rFonts w:ascii="Arial" w:eastAsia="等线" w:hAnsi="Arial" w:cs="Arial"/>
                <w:b/>
                <w:szCs w:val="24"/>
                <w:lang w:val="en-US" w:eastAsia="zh-CN"/>
              </w:rPr>
              <w:t>2. Actions:</w:t>
            </w:r>
          </w:p>
          <w:p w14:paraId="05CC5D82" w14:textId="77777777" w:rsidR="00DB5E1B" w:rsidRPr="00DB5E1B" w:rsidRDefault="00DB5E1B" w:rsidP="00DB5E1B">
            <w:pPr>
              <w:overflowPunct/>
              <w:autoSpaceDE/>
              <w:autoSpaceDN/>
              <w:adjustRightInd/>
              <w:spacing w:after="120"/>
              <w:ind w:left="1985" w:hanging="1985"/>
              <w:jc w:val="both"/>
              <w:textAlignment w:val="auto"/>
              <w:rPr>
                <w:rFonts w:ascii="Arial" w:eastAsia="等线" w:hAnsi="Arial" w:cs="Arial"/>
                <w:b/>
                <w:color w:val="000000"/>
                <w:szCs w:val="24"/>
                <w:lang w:val="en-US" w:eastAsia="zh-CN"/>
              </w:rPr>
            </w:pPr>
            <w:r w:rsidRPr="00DB5E1B">
              <w:rPr>
                <w:rFonts w:ascii="Arial" w:eastAsia="等线" w:hAnsi="Arial" w:cs="Arial"/>
                <w:b/>
                <w:color w:val="000000"/>
                <w:szCs w:val="24"/>
                <w:lang w:val="en-US" w:eastAsia="zh-CN"/>
              </w:rPr>
              <w:t>To</w:t>
            </w:r>
            <w:r w:rsidRPr="00DB5E1B">
              <w:rPr>
                <w:rFonts w:ascii="Arial" w:eastAsia="等线" w:hAnsi="Arial" w:cs="Arial" w:hint="eastAsia"/>
                <w:b/>
                <w:color w:val="000000"/>
                <w:szCs w:val="24"/>
                <w:lang w:val="en-US" w:eastAsia="zh-CN"/>
              </w:rPr>
              <w:t xml:space="preserve"> </w:t>
            </w:r>
            <w:r w:rsidRPr="00DB5E1B">
              <w:rPr>
                <w:rFonts w:ascii="Arial" w:eastAsia="等线" w:hAnsi="Arial" w:cs="Arial"/>
                <w:b/>
                <w:color w:val="000000"/>
                <w:szCs w:val="24"/>
                <w:lang w:val="en-US" w:eastAsia="zh-CN"/>
              </w:rPr>
              <w:t>RAN2</w:t>
            </w:r>
          </w:p>
          <w:p w14:paraId="0C2C098A" w14:textId="77777777" w:rsidR="00DB5E1B" w:rsidRPr="00DB5E1B" w:rsidRDefault="00DB5E1B" w:rsidP="00DB5E1B">
            <w:pPr>
              <w:overflowPunct/>
              <w:autoSpaceDE/>
              <w:autoSpaceDN/>
              <w:adjustRightInd/>
              <w:spacing w:after="120"/>
              <w:ind w:left="993" w:hanging="993"/>
              <w:jc w:val="both"/>
              <w:textAlignment w:val="auto"/>
              <w:rPr>
                <w:rFonts w:eastAsia="宋体"/>
                <w:kern w:val="2"/>
                <w:lang w:val="en-US" w:eastAsia="zh-CN"/>
              </w:rPr>
            </w:pPr>
            <w:r w:rsidRPr="00DB5E1B">
              <w:rPr>
                <w:rFonts w:ascii="Arial" w:eastAsia="等线" w:hAnsi="Arial" w:cs="Arial"/>
                <w:b/>
                <w:color w:val="000000"/>
                <w:szCs w:val="24"/>
                <w:lang w:val="en-US" w:eastAsia="zh-CN"/>
              </w:rPr>
              <w:t xml:space="preserve">ACTION: </w:t>
            </w:r>
            <w:r w:rsidRPr="00DB5E1B">
              <w:rPr>
                <w:rFonts w:ascii="Arial" w:eastAsia="等线" w:hAnsi="Arial" w:cs="Arial"/>
                <w:b/>
                <w:color w:val="000000"/>
                <w:szCs w:val="24"/>
                <w:lang w:val="en-US" w:eastAsia="zh-CN"/>
              </w:rPr>
              <w:tab/>
            </w:r>
            <w:r w:rsidRPr="00DB5E1B">
              <w:rPr>
                <w:rFonts w:ascii="Arial" w:eastAsia="等线" w:hAnsi="Arial" w:cs="Arial"/>
                <w:bCs/>
                <w:color w:val="000000"/>
                <w:szCs w:val="24"/>
                <w:lang w:val="en-US" w:eastAsia="zh-CN"/>
              </w:rPr>
              <w:t xml:space="preserve">RAN4 </w:t>
            </w:r>
            <w:r w:rsidRPr="00DB5E1B">
              <w:rPr>
                <w:rFonts w:ascii="Arial" w:eastAsia="等线" w:hAnsi="Arial" w:cs="Arial" w:hint="eastAsia"/>
                <w:bCs/>
                <w:color w:val="000000"/>
                <w:szCs w:val="24"/>
                <w:lang w:val="en-US" w:eastAsia="zh-CN"/>
              </w:rPr>
              <w:t xml:space="preserve">kindly </w:t>
            </w:r>
            <w:r w:rsidRPr="00DB5E1B">
              <w:rPr>
                <w:rFonts w:ascii="Arial" w:eastAsia="等线" w:hAnsi="Arial" w:cs="Arial"/>
                <w:bCs/>
                <w:color w:val="000000"/>
                <w:szCs w:val="24"/>
                <w:lang w:val="en-US" w:eastAsia="zh-CN"/>
              </w:rPr>
              <w:t>requests RAN</w:t>
            </w:r>
            <w:r w:rsidRPr="00DB5E1B">
              <w:rPr>
                <w:rFonts w:ascii="Arial" w:eastAsia="等线" w:hAnsi="Arial" w:cs="Arial" w:hint="eastAsia"/>
                <w:bCs/>
                <w:color w:val="000000"/>
                <w:szCs w:val="24"/>
                <w:lang w:val="en-US" w:eastAsia="zh-CN"/>
              </w:rPr>
              <w:t>2</w:t>
            </w:r>
            <w:r w:rsidRPr="00DB5E1B">
              <w:rPr>
                <w:rFonts w:ascii="Arial" w:eastAsia="等线" w:hAnsi="Arial" w:cs="Arial"/>
                <w:bCs/>
                <w:color w:val="000000"/>
                <w:szCs w:val="24"/>
                <w:lang w:val="en-US" w:eastAsia="zh-CN"/>
              </w:rPr>
              <w:t xml:space="preserve"> to</w:t>
            </w:r>
            <w:r w:rsidRPr="00DB5E1B">
              <w:rPr>
                <w:rFonts w:ascii="Arial" w:eastAsia="等线" w:hAnsi="Arial" w:cs="Arial" w:hint="eastAsia"/>
                <w:bCs/>
                <w:color w:val="000000"/>
                <w:szCs w:val="24"/>
                <w:lang w:val="en-US" w:eastAsia="zh-CN"/>
              </w:rPr>
              <w:t xml:space="preserve"> take</w:t>
            </w:r>
            <w:r w:rsidRPr="00DB5E1B">
              <w:rPr>
                <w:rFonts w:ascii="Arial" w:eastAsia="等线" w:hAnsi="Arial" w:cs="Arial"/>
                <w:bCs/>
                <w:color w:val="000000"/>
                <w:szCs w:val="24"/>
                <w:lang w:val="en-US" w:eastAsia="zh-CN"/>
              </w:rPr>
              <w:t xml:space="preserve"> above information into consideration</w:t>
            </w:r>
            <w:r w:rsidRPr="00DB5E1B">
              <w:rPr>
                <w:rFonts w:ascii="Arial" w:eastAsia="等线" w:hAnsi="Arial" w:cs="Arial" w:hint="eastAsia"/>
                <w:bCs/>
                <w:color w:val="000000"/>
                <w:szCs w:val="24"/>
                <w:lang w:val="en-US" w:eastAsia="zh-CN"/>
              </w:rPr>
              <w:t xml:space="preserve">, and </w:t>
            </w:r>
            <w:r w:rsidRPr="00DB5E1B">
              <w:rPr>
                <w:rFonts w:ascii="Arial" w:eastAsia="等线" w:hAnsi="Arial" w:cs="Arial" w:hint="eastAsia"/>
                <w:bCs/>
                <w:color w:val="FF0000"/>
                <w:szCs w:val="24"/>
                <w:lang w:val="en-US" w:eastAsia="zh-CN"/>
              </w:rPr>
              <w:t xml:space="preserve">address the inconsistent issue </w:t>
            </w:r>
            <w:r w:rsidRPr="00DB5E1B">
              <w:rPr>
                <w:rFonts w:ascii="Arial" w:eastAsia="等线" w:hAnsi="Arial" w:cs="Arial" w:hint="eastAsia"/>
                <w:color w:val="FF0000"/>
                <w:szCs w:val="24"/>
                <w:lang w:val="en-US" w:eastAsia="zh-CN"/>
              </w:rPr>
              <w:t>between k1 range and RRC parameter DL-DataToUL-ACK-v1700 for R17 NTN</w:t>
            </w:r>
            <w:r w:rsidRPr="00DB5E1B">
              <w:rPr>
                <w:rFonts w:ascii="Arial" w:eastAsia="等线" w:hAnsi="Arial" w:cs="Arial" w:hint="eastAsia"/>
                <w:bCs/>
                <w:color w:val="FF0000"/>
                <w:szCs w:val="24"/>
                <w:lang w:val="en-US" w:eastAsia="zh-CN"/>
              </w:rPr>
              <w:t>.</w:t>
            </w:r>
          </w:p>
        </w:tc>
      </w:tr>
    </w:tbl>
    <w:p w14:paraId="32FC5F2E" w14:textId="77777777" w:rsidR="00DB5E1B" w:rsidRPr="00DB5E1B" w:rsidRDefault="00DB5E1B" w:rsidP="00DB5E1B">
      <w:pPr>
        <w:widowControl w:val="0"/>
        <w:tabs>
          <w:tab w:val="left" w:pos="7350"/>
        </w:tabs>
        <w:overflowPunct/>
        <w:autoSpaceDE/>
        <w:autoSpaceDN/>
        <w:adjustRightInd/>
        <w:spacing w:before="180"/>
        <w:textAlignment w:val="auto"/>
        <w:rPr>
          <w:rFonts w:eastAsia="宋体"/>
          <w:kern w:val="2"/>
          <w:lang w:val="en-US" w:eastAsia="zh-CN"/>
        </w:rPr>
      </w:pPr>
      <w:r w:rsidRPr="00DB5E1B">
        <w:rPr>
          <w:rFonts w:eastAsia="宋体" w:hint="eastAsia"/>
          <w:kern w:val="2"/>
          <w:lang w:val="en-US" w:eastAsia="zh-CN"/>
        </w:rPr>
        <w:lastRenderedPageBreak/>
        <w:t>Although there was a CR agreed in [2] at the last meeting, it was a CR agreed and applicable to Rel-18 ATG</w:t>
      </w:r>
      <w:r w:rsidRPr="00DB5E1B">
        <w:rPr>
          <w:rFonts w:eastAsia="宋体" w:hint="eastAsia"/>
          <w:i/>
          <w:kern w:val="2"/>
          <w:lang w:val="en-US" w:eastAsia="zh-CN"/>
        </w:rPr>
        <w:t xml:space="preserve"> only</w:t>
      </w:r>
      <w:r w:rsidRPr="00DB5E1B">
        <w:rPr>
          <w:rFonts w:eastAsia="宋体" w:hint="eastAsia"/>
          <w:kern w:val="2"/>
          <w:lang w:val="en-US" w:eastAsia="zh-CN"/>
        </w:rPr>
        <w:t xml:space="preserve">. There were some </w:t>
      </w:r>
      <w:r w:rsidRPr="00CE5D5A">
        <w:rPr>
          <w:rFonts w:eastAsia="宋体"/>
          <w:kern w:val="2"/>
          <w:lang w:val="en-US" w:eastAsia="zh-CN"/>
        </w:rPr>
        <w:t>initial</w:t>
      </w:r>
      <w:r w:rsidRPr="00CE5D5A">
        <w:rPr>
          <w:rFonts w:eastAsia="宋体" w:hint="eastAsia"/>
          <w:kern w:val="2"/>
          <w:lang w:val="en-US" w:eastAsia="zh-CN"/>
        </w:rPr>
        <w:t xml:space="preserve"> discussions</w:t>
      </w:r>
      <w:r w:rsidRPr="00DB5E1B">
        <w:rPr>
          <w:rFonts w:eastAsia="宋体" w:hint="eastAsia"/>
          <w:kern w:val="2"/>
          <w:lang w:val="en-US" w:eastAsia="zh-CN"/>
        </w:rPr>
        <w:t xml:space="preserve"> for Rel-17 NR NTN as well at the last meeting (before this LS was received), but not any conclusion was finally reached. Therefore, whether/how to deal with this inconsistency issue between K1 value and </w:t>
      </w:r>
      <w:r w:rsidRPr="00DB5E1B">
        <w:rPr>
          <w:rFonts w:eastAsia="宋体" w:hint="eastAsia"/>
          <w:i/>
          <w:kern w:val="2"/>
          <w:lang w:val="en-US" w:eastAsia="zh-CN"/>
        </w:rPr>
        <w:t xml:space="preserve">DataToUL-ACK-v1700 </w:t>
      </w:r>
      <w:r w:rsidRPr="00DB5E1B">
        <w:rPr>
          <w:rFonts w:eastAsia="宋体" w:hint="eastAsia"/>
          <w:kern w:val="2"/>
          <w:lang w:val="en-US" w:eastAsia="zh-CN"/>
        </w:rPr>
        <w:t xml:space="preserve">for Rel-17 NR NTN is still left open and has not been addressed so far. </w:t>
      </w:r>
    </w:p>
    <w:p w14:paraId="16DC4261" w14:textId="77777777" w:rsidR="00DB5E1B" w:rsidRPr="00DB5E1B" w:rsidRDefault="00DB5E1B" w:rsidP="00DB5E1B">
      <w:pPr>
        <w:widowControl w:val="0"/>
        <w:tabs>
          <w:tab w:val="left" w:pos="7350"/>
        </w:tabs>
        <w:overflowPunct/>
        <w:autoSpaceDE/>
        <w:autoSpaceDN/>
        <w:adjustRightInd/>
        <w:spacing w:after="0"/>
        <w:jc w:val="center"/>
        <w:textAlignment w:val="auto"/>
        <w:rPr>
          <w:rFonts w:eastAsia="宋体"/>
          <w:b/>
          <w:kern w:val="2"/>
          <w:lang w:val="en-US" w:eastAsia="zh-CN"/>
        </w:rPr>
      </w:pPr>
      <w:r w:rsidRPr="00DB5E1B">
        <w:rPr>
          <w:rFonts w:ascii="Arial" w:eastAsia="宋体" w:hAnsi="Arial" w:cs="Arial"/>
          <w:b/>
          <w:kern w:val="2"/>
          <w:lang w:val="en-US" w:eastAsia="zh-CN"/>
        </w:rPr>
        <w:t xml:space="preserve">Table </w:t>
      </w:r>
      <w:r w:rsidRPr="00DB5E1B">
        <w:rPr>
          <w:rFonts w:ascii="Arial" w:eastAsia="宋体" w:hAnsi="Arial" w:cs="Arial" w:hint="eastAsia"/>
          <w:b/>
          <w:kern w:val="2"/>
          <w:lang w:val="en-US" w:eastAsia="zh-CN"/>
        </w:rPr>
        <w:t>2</w:t>
      </w:r>
      <w:r w:rsidRPr="00DB5E1B">
        <w:rPr>
          <w:rFonts w:ascii="Arial" w:eastAsia="宋体" w:hAnsi="Arial" w:cs="Arial"/>
          <w:b/>
          <w:kern w:val="2"/>
          <w:lang w:val="en-US" w:eastAsia="zh-CN"/>
        </w:rPr>
        <w:t xml:space="preserve">: </w:t>
      </w:r>
      <w:r w:rsidRPr="00DB5E1B">
        <w:rPr>
          <w:rFonts w:ascii="Arial" w:eastAsia="宋体" w:hAnsi="Arial" w:cs="Arial" w:hint="eastAsia"/>
          <w:b/>
          <w:kern w:val="2"/>
          <w:lang w:val="en-US" w:eastAsia="zh-CN"/>
        </w:rPr>
        <w:t>Minutes for discussion in RAN2#126 [3]</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DB5E1B" w:rsidRPr="00DB5E1B" w14:paraId="2A9F29BB" w14:textId="77777777" w:rsidTr="005C71A4">
        <w:tc>
          <w:tcPr>
            <w:tcW w:w="9855" w:type="dxa"/>
          </w:tcPr>
          <w:p w14:paraId="1AEB2E79" w14:textId="77777777" w:rsidR="00DB5E1B" w:rsidRPr="00DB5E1B" w:rsidRDefault="00DB5E1B" w:rsidP="00DB5E1B">
            <w:pPr>
              <w:overflowPunct/>
              <w:autoSpaceDE/>
              <w:autoSpaceDN/>
              <w:adjustRightInd/>
              <w:spacing w:before="180" w:after="0"/>
              <w:textAlignment w:val="auto"/>
              <w:rPr>
                <w:rFonts w:ascii="Arial" w:eastAsia="MS Mincho" w:hAnsi="Arial"/>
                <w:i/>
                <w:noProof/>
                <w:sz w:val="18"/>
                <w:szCs w:val="24"/>
                <w:u w:val="single"/>
                <w:lang w:val="en-US" w:eastAsia="en-GB"/>
              </w:rPr>
            </w:pPr>
            <w:r w:rsidRPr="00DB5E1B">
              <w:rPr>
                <w:rFonts w:ascii="Arial" w:eastAsia="MS Mincho" w:hAnsi="Arial"/>
                <w:i/>
                <w:noProof/>
                <w:sz w:val="18"/>
                <w:szCs w:val="24"/>
                <w:u w:val="single"/>
                <w:lang w:val="en-US" w:eastAsia="en-GB"/>
              </w:rPr>
              <w:t>ATG</w:t>
            </w:r>
          </w:p>
          <w:p w14:paraId="4B62AA61" w14:textId="77777777" w:rsidR="00DB5E1B" w:rsidRPr="00DB5E1B" w:rsidRDefault="00507388" w:rsidP="00DB5E1B">
            <w:pPr>
              <w:overflowPunct/>
              <w:autoSpaceDE/>
              <w:autoSpaceDN/>
              <w:adjustRightInd/>
              <w:spacing w:before="60" w:after="0"/>
              <w:ind w:left="1259" w:hanging="1259"/>
              <w:textAlignment w:val="auto"/>
              <w:rPr>
                <w:rFonts w:ascii="Arial" w:eastAsia="MS Mincho" w:hAnsi="Arial"/>
                <w:noProof/>
                <w:szCs w:val="24"/>
                <w:lang w:eastAsia="en-GB"/>
              </w:rPr>
            </w:pPr>
            <w:hyperlink r:id="rId10" w:history="1">
              <w:r w:rsidR="00DB5E1B" w:rsidRPr="00DB5E1B">
                <w:rPr>
                  <w:rFonts w:ascii="Arial" w:eastAsia="MS Mincho" w:hAnsi="Arial"/>
                  <w:noProof/>
                  <w:color w:val="0000FF"/>
                  <w:szCs w:val="24"/>
                  <w:u w:val="single"/>
                  <w:lang w:eastAsia="en-GB"/>
                </w:rPr>
                <w:t>R2-2405921</w:t>
              </w:r>
            </w:hyperlink>
            <w:r w:rsidR="00DB5E1B" w:rsidRPr="00DB5E1B">
              <w:rPr>
                <w:rFonts w:ascii="Arial" w:eastAsia="MS Mincho" w:hAnsi="Arial"/>
                <w:noProof/>
                <w:szCs w:val="24"/>
                <w:lang w:eastAsia="en-GB"/>
              </w:rPr>
              <w:tab/>
              <w:t>Discussion on correction of the range of DL-DataToUL-ACK</w:t>
            </w:r>
            <w:r w:rsidR="00DB5E1B" w:rsidRPr="00DB5E1B">
              <w:rPr>
                <w:rFonts w:ascii="Arial" w:eastAsia="MS Mincho" w:hAnsi="Arial"/>
                <w:noProof/>
                <w:szCs w:val="24"/>
                <w:lang w:eastAsia="en-GB"/>
              </w:rPr>
              <w:tab/>
              <w:t>CMCC</w:t>
            </w:r>
          </w:p>
          <w:p w14:paraId="232F1D96" w14:textId="77777777" w:rsidR="00DB5E1B" w:rsidRPr="00DB5E1B" w:rsidRDefault="00507388" w:rsidP="00DB5E1B">
            <w:pPr>
              <w:overflowPunct/>
              <w:autoSpaceDE/>
              <w:autoSpaceDN/>
              <w:adjustRightInd/>
              <w:spacing w:before="60" w:after="0"/>
              <w:ind w:left="1259" w:hanging="1259"/>
              <w:textAlignment w:val="auto"/>
              <w:rPr>
                <w:rFonts w:ascii="Arial" w:eastAsia="MS Mincho" w:hAnsi="Arial"/>
                <w:noProof/>
                <w:szCs w:val="24"/>
                <w:highlight w:val="yellow"/>
                <w:lang w:eastAsia="en-GB"/>
              </w:rPr>
            </w:pPr>
            <w:hyperlink r:id="rId11" w:history="1">
              <w:r w:rsidR="00DB5E1B" w:rsidRPr="00DB5E1B">
                <w:rPr>
                  <w:rFonts w:ascii="Arial" w:eastAsia="MS Mincho" w:hAnsi="Arial"/>
                  <w:noProof/>
                  <w:color w:val="0000FF"/>
                  <w:szCs w:val="24"/>
                  <w:highlight w:val="yellow"/>
                  <w:u w:val="single"/>
                  <w:lang w:eastAsia="en-GB"/>
                </w:rPr>
                <w:t>R2-2405922</w:t>
              </w:r>
            </w:hyperlink>
            <w:r w:rsidR="00DB5E1B" w:rsidRPr="00DB5E1B">
              <w:rPr>
                <w:rFonts w:ascii="Arial" w:eastAsia="MS Mincho" w:hAnsi="Arial"/>
                <w:noProof/>
                <w:szCs w:val="24"/>
                <w:highlight w:val="yellow"/>
                <w:lang w:eastAsia="en-GB"/>
              </w:rPr>
              <w:tab/>
              <w:t xml:space="preserve">CR to TS 38.331 Correction of the range of DL-DataToUL-ACK-v1700 </w:t>
            </w:r>
            <w:r w:rsidR="00DB5E1B" w:rsidRPr="00DB5E1B">
              <w:rPr>
                <w:rFonts w:ascii="Arial" w:eastAsia="MS Mincho" w:hAnsi="Arial"/>
                <w:noProof/>
                <w:szCs w:val="24"/>
                <w:highlight w:val="yellow"/>
                <w:lang w:eastAsia="en-GB"/>
              </w:rPr>
              <w:tab/>
              <w:t>CMCC</w:t>
            </w:r>
            <w:r w:rsidR="00DB5E1B" w:rsidRPr="00DB5E1B">
              <w:rPr>
                <w:rFonts w:ascii="Arial" w:eastAsia="MS Mincho" w:hAnsi="Arial"/>
                <w:noProof/>
                <w:szCs w:val="24"/>
                <w:highlight w:val="yellow"/>
                <w:lang w:eastAsia="en-GB"/>
              </w:rPr>
              <w:tab/>
              <w:t>CR</w:t>
            </w:r>
            <w:r w:rsidR="00DB5E1B" w:rsidRPr="00DB5E1B">
              <w:rPr>
                <w:rFonts w:ascii="Arial" w:eastAsia="MS Mincho" w:hAnsi="Arial"/>
                <w:noProof/>
                <w:szCs w:val="24"/>
                <w:highlight w:val="yellow"/>
                <w:lang w:eastAsia="en-GB"/>
              </w:rPr>
              <w:tab/>
              <w:t>Rel-17</w:t>
            </w:r>
            <w:r w:rsidR="00DB5E1B" w:rsidRPr="00DB5E1B">
              <w:rPr>
                <w:rFonts w:ascii="Arial" w:eastAsia="MS Mincho" w:hAnsi="Arial"/>
                <w:noProof/>
                <w:szCs w:val="24"/>
                <w:highlight w:val="yellow"/>
                <w:lang w:eastAsia="en-GB"/>
              </w:rPr>
              <w:tab/>
              <w:t>38.331</w:t>
            </w:r>
            <w:r w:rsidR="00DB5E1B" w:rsidRPr="00DB5E1B">
              <w:rPr>
                <w:rFonts w:ascii="Arial" w:eastAsia="MS Mincho" w:hAnsi="Arial"/>
                <w:noProof/>
                <w:szCs w:val="24"/>
                <w:highlight w:val="yellow"/>
                <w:lang w:eastAsia="en-GB"/>
              </w:rPr>
              <w:tab/>
              <w:t>17.8.0</w:t>
            </w:r>
            <w:r w:rsidR="00DB5E1B" w:rsidRPr="00DB5E1B">
              <w:rPr>
                <w:rFonts w:ascii="Arial" w:eastAsia="MS Mincho" w:hAnsi="Arial"/>
                <w:noProof/>
                <w:szCs w:val="24"/>
                <w:highlight w:val="yellow"/>
                <w:lang w:eastAsia="en-GB"/>
              </w:rPr>
              <w:tab/>
              <w:t>4856</w:t>
            </w:r>
            <w:r w:rsidR="00DB5E1B" w:rsidRPr="00DB5E1B">
              <w:rPr>
                <w:rFonts w:ascii="Arial" w:eastAsia="MS Mincho" w:hAnsi="Arial"/>
                <w:noProof/>
                <w:szCs w:val="24"/>
                <w:highlight w:val="yellow"/>
                <w:lang w:eastAsia="en-GB"/>
              </w:rPr>
              <w:tab/>
              <w:t>-</w:t>
            </w:r>
            <w:r w:rsidR="00DB5E1B" w:rsidRPr="00DB5E1B">
              <w:rPr>
                <w:rFonts w:ascii="Arial" w:eastAsia="MS Mincho" w:hAnsi="Arial"/>
                <w:noProof/>
                <w:szCs w:val="24"/>
                <w:highlight w:val="yellow"/>
                <w:lang w:eastAsia="en-GB"/>
              </w:rPr>
              <w:tab/>
              <w:t>A</w:t>
            </w:r>
            <w:r w:rsidR="00DB5E1B" w:rsidRPr="00DB5E1B">
              <w:rPr>
                <w:rFonts w:ascii="Arial" w:eastAsia="MS Mincho" w:hAnsi="Arial"/>
                <w:noProof/>
                <w:szCs w:val="24"/>
                <w:highlight w:val="yellow"/>
                <w:lang w:eastAsia="en-GB"/>
              </w:rPr>
              <w:tab/>
              <w:t>NR_NTN_solutions-Core</w:t>
            </w:r>
            <w:r w:rsidR="00DB5E1B" w:rsidRPr="00DB5E1B">
              <w:rPr>
                <w:rFonts w:ascii="Arial" w:eastAsia="MS Mincho" w:hAnsi="Arial"/>
                <w:noProof/>
                <w:szCs w:val="24"/>
                <w:highlight w:val="yellow"/>
                <w:lang w:eastAsia="en-GB"/>
              </w:rPr>
              <w:tab/>
              <w:t>Late</w:t>
            </w:r>
          </w:p>
          <w:p w14:paraId="618ECEDE" w14:textId="77777777" w:rsidR="00DB5E1B" w:rsidRPr="00DB5E1B" w:rsidRDefault="00507388" w:rsidP="00DB5E1B">
            <w:pPr>
              <w:overflowPunct/>
              <w:autoSpaceDE/>
              <w:autoSpaceDN/>
              <w:adjustRightInd/>
              <w:spacing w:before="60" w:after="0"/>
              <w:ind w:left="1259" w:hanging="1259"/>
              <w:textAlignment w:val="auto"/>
              <w:rPr>
                <w:rFonts w:ascii="Arial" w:eastAsia="MS Mincho" w:hAnsi="Arial"/>
                <w:noProof/>
                <w:szCs w:val="24"/>
                <w:lang w:eastAsia="en-GB"/>
              </w:rPr>
            </w:pPr>
            <w:hyperlink r:id="rId12" w:history="1">
              <w:r w:rsidR="00DB5E1B" w:rsidRPr="00DB5E1B">
                <w:rPr>
                  <w:rFonts w:ascii="Arial" w:eastAsia="MS Mincho" w:hAnsi="Arial"/>
                  <w:noProof/>
                  <w:color w:val="0000FF"/>
                  <w:szCs w:val="24"/>
                  <w:highlight w:val="yellow"/>
                  <w:u w:val="single"/>
                  <w:lang w:eastAsia="en-GB"/>
                </w:rPr>
                <w:t>R2-2405923</w:t>
              </w:r>
            </w:hyperlink>
            <w:r w:rsidR="00DB5E1B" w:rsidRPr="00DB5E1B">
              <w:rPr>
                <w:rFonts w:ascii="Arial" w:eastAsia="MS Mincho" w:hAnsi="Arial"/>
                <w:noProof/>
                <w:szCs w:val="24"/>
                <w:highlight w:val="yellow"/>
                <w:lang w:eastAsia="en-GB"/>
              </w:rPr>
              <w:tab/>
              <w:t>CR to TS 38.331 Correction of the range of DL-DataToUL-ACK-v1700(R18)</w:t>
            </w:r>
            <w:r w:rsidR="00DB5E1B" w:rsidRPr="00DB5E1B">
              <w:rPr>
                <w:rFonts w:ascii="Arial" w:eastAsia="MS Mincho" w:hAnsi="Arial"/>
                <w:noProof/>
                <w:szCs w:val="24"/>
                <w:highlight w:val="yellow"/>
                <w:lang w:eastAsia="en-GB"/>
              </w:rPr>
              <w:tab/>
              <w:t>CMCC</w:t>
            </w:r>
            <w:r w:rsidR="00DB5E1B" w:rsidRPr="00DB5E1B">
              <w:rPr>
                <w:rFonts w:ascii="Arial" w:eastAsia="MS Mincho" w:hAnsi="Arial"/>
                <w:noProof/>
                <w:szCs w:val="24"/>
                <w:highlight w:val="yellow"/>
                <w:lang w:eastAsia="en-GB"/>
              </w:rPr>
              <w:tab/>
              <w:t>CR</w:t>
            </w:r>
            <w:r w:rsidR="00DB5E1B" w:rsidRPr="00DB5E1B">
              <w:rPr>
                <w:rFonts w:ascii="Arial" w:eastAsia="MS Mincho" w:hAnsi="Arial"/>
                <w:noProof/>
                <w:szCs w:val="24"/>
                <w:highlight w:val="yellow"/>
                <w:lang w:eastAsia="en-GB"/>
              </w:rPr>
              <w:tab/>
              <w:t>Rel-18</w:t>
            </w:r>
            <w:r w:rsidR="00DB5E1B" w:rsidRPr="00DB5E1B">
              <w:rPr>
                <w:rFonts w:ascii="Arial" w:eastAsia="MS Mincho" w:hAnsi="Arial"/>
                <w:noProof/>
                <w:szCs w:val="24"/>
                <w:highlight w:val="yellow"/>
                <w:lang w:eastAsia="en-GB"/>
              </w:rPr>
              <w:tab/>
              <w:t>38.331</w:t>
            </w:r>
            <w:r w:rsidR="00DB5E1B" w:rsidRPr="00DB5E1B">
              <w:rPr>
                <w:rFonts w:ascii="Arial" w:eastAsia="MS Mincho" w:hAnsi="Arial"/>
                <w:noProof/>
                <w:szCs w:val="24"/>
                <w:highlight w:val="yellow"/>
                <w:lang w:eastAsia="en-GB"/>
              </w:rPr>
              <w:tab/>
              <w:t>15.25.0</w:t>
            </w:r>
            <w:r w:rsidR="00DB5E1B" w:rsidRPr="00DB5E1B">
              <w:rPr>
                <w:rFonts w:ascii="Arial" w:eastAsia="MS Mincho" w:hAnsi="Arial"/>
                <w:noProof/>
                <w:szCs w:val="24"/>
                <w:highlight w:val="yellow"/>
                <w:lang w:eastAsia="en-GB"/>
              </w:rPr>
              <w:tab/>
              <w:t>4587</w:t>
            </w:r>
            <w:r w:rsidR="00DB5E1B" w:rsidRPr="00DB5E1B">
              <w:rPr>
                <w:rFonts w:ascii="Arial" w:eastAsia="MS Mincho" w:hAnsi="Arial"/>
                <w:noProof/>
                <w:szCs w:val="24"/>
                <w:highlight w:val="yellow"/>
                <w:lang w:eastAsia="en-GB"/>
              </w:rPr>
              <w:tab/>
              <w:t>-</w:t>
            </w:r>
            <w:r w:rsidR="00DB5E1B" w:rsidRPr="00DB5E1B">
              <w:rPr>
                <w:rFonts w:ascii="Arial" w:eastAsia="MS Mincho" w:hAnsi="Arial"/>
                <w:noProof/>
                <w:szCs w:val="24"/>
                <w:highlight w:val="yellow"/>
                <w:lang w:eastAsia="en-GB"/>
              </w:rPr>
              <w:tab/>
              <w:t>A</w:t>
            </w:r>
            <w:r w:rsidR="00DB5E1B" w:rsidRPr="00DB5E1B">
              <w:rPr>
                <w:rFonts w:ascii="Arial" w:eastAsia="MS Mincho" w:hAnsi="Arial"/>
                <w:noProof/>
                <w:szCs w:val="24"/>
                <w:highlight w:val="yellow"/>
                <w:lang w:eastAsia="en-GB"/>
              </w:rPr>
              <w:tab/>
              <w:t>NR_NTN_solutions-Core</w:t>
            </w:r>
            <w:r w:rsidR="00DB5E1B" w:rsidRPr="00DB5E1B">
              <w:rPr>
                <w:rFonts w:ascii="Arial" w:eastAsia="MS Mincho" w:hAnsi="Arial"/>
                <w:noProof/>
                <w:szCs w:val="24"/>
                <w:lang w:eastAsia="en-GB"/>
              </w:rPr>
              <w:tab/>
              <w:t>Late</w:t>
            </w:r>
          </w:p>
          <w:p w14:paraId="3EA31083" w14:textId="77777777" w:rsidR="00DB5E1B" w:rsidRPr="00DB5E1B" w:rsidRDefault="00DB5E1B" w:rsidP="00DB5E1B">
            <w:pPr>
              <w:tabs>
                <w:tab w:val="left" w:pos="1622"/>
              </w:tabs>
              <w:overflowPunct/>
              <w:autoSpaceDE/>
              <w:autoSpaceDN/>
              <w:adjustRightInd/>
              <w:spacing w:after="0"/>
              <w:ind w:left="1622" w:hanging="363"/>
              <w:textAlignment w:val="auto"/>
              <w:rPr>
                <w:rFonts w:ascii="Arial" w:eastAsia="MS Mincho" w:hAnsi="Arial"/>
                <w:i/>
                <w:iCs/>
                <w:szCs w:val="24"/>
                <w:lang w:eastAsia="en-GB"/>
              </w:rPr>
            </w:pPr>
            <w:r w:rsidRPr="00DB5E1B">
              <w:rPr>
                <w:rFonts w:ascii="Arial" w:eastAsia="MS Mincho" w:hAnsi="Arial"/>
                <w:i/>
                <w:iCs/>
                <w:szCs w:val="24"/>
                <w:lang w:eastAsia="en-GB"/>
              </w:rPr>
              <w:t>Category is not correct (both A). CR-title needs polishing</w:t>
            </w:r>
          </w:p>
          <w:p w14:paraId="10BD40B8" w14:textId="77777777" w:rsidR="00DB5E1B" w:rsidRPr="00DB5E1B" w:rsidRDefault="00DB5E1B" w:rsidP="00DB5E1B">
            <w:pPr>
              <w:tabs>
                <w:tab w:val="left" w:pos="1622"/>
              </w:tabs>
              <w:overflowPunct/>
              <w:autoSpaceDE/>
              <w:autoSpaceDN/>
              <w:adjustRightInd/>
              <w:spacing w:after="0"/>
              <w:ind w:left="1622" w:hanging="363"/>
              <w:textAlignment w:val="auto"/>
              <w:rPr>
                <w:rFonts w:ascii="Arial" w:eastAsia="MS Mincho" w:hAnsi="Arial"/>
                <w:i/>
                <w:iCs/>
                <w:szCs w:val="24"/>
                <w:lang w:eastAsia="en-GB"/>
              </w:rPr>
            </w:pPr>
          </w:p>
          <w:p w14:paraId="47687F20" w14:textId="77777777" w:rsidR="00DB5E1B" w:rsidRPr="00DB5E1B" w:rsidRDefault="00DB5E1B" w:rsidP="00DB5E1B">
            <w:pPr>
              <w:tabs>
                <w:tab w:val="left" w:pos="1622"/>
              </w:tabs>
              <w:overflowPunct/>
              <w:autoSpaceDE/>
              <w:autoSpaceDN/>
              <w:adjustRightInd/>
              <w:spacing w:after="0"/>
              <w:ind w:left="1622" w:hanging="363"/>
              <w:textAlignment w:val="auto"/>
              <w:rPr>
                <w:rFonts w:ascii="Arial" w:eastAsia="MS Mincho" w:hAnsi="Arial"/>
                <w:i/>
                <w:iCs/>
                <w:szCs w:val="24"/>
                <w:lang w:eastAsia="en-GB"/>
              </w:rPr>
            </w:pPr>
          </w:p>
          <w:p w14:paraId="0EE1D5E1" w14:textId="77777777" w:rsidR="00DB5E1B" w:rsidRPr="00DB5E1B" w:rsidRDefault="00DB5E1B" w:rsidP="00DB5E1B">
            <w:pPr>
              <w:tabs>
                <w:tab w:val="left" w:pos="1622"/>
              </w:tabs>
              <w:overflowPunct/>
              <w:autoSpaceDE/>
              <w:autoSpaceDN/>
              <w:adjustRightInd/>
              <w:spacing w:after="0"/>
              <w:ind w:left="1622" w:hanging="363"/>
              <w:textAlignment w:val="auto"/>
              <w:rPr>
                <w:rFonts w:ascii="Arial" w:eastAsia="MS Mincho" w:hAnsi="Arial"/>
                <w:szCs w:val="24"/>
                <w:lang w:eastAsia="en-GB"/>
              </w:rPr>
            </w:pPr>
            <w:r w:rsidRPr="00DB5E1B">
              <w:rPr>
                <w:rFonts w:ascii="Arial" w:eastAsia="MS Mincho" w:hAnsi="Arial"/>
                <w:szCs w:val="24"/>
                <w:highlight w:val="yellow"/>
                <w:lang w:eastAsia="en-GB"/>
              </w:rPr>
              <w:t>-</w:t>
            </w:r>
            <w:r w:rsidRPr="00DB5E1B">
              <w:rPr>
                <w:rFonts w:ascii="Arial" w:eastAsia="MS Mincho" w:hAnsi="Arial"/>
                <w:szCs w:val="24"/>
                <w:highlight w:val="yellow"/>
                <w:lang w:eastAsia="en-GB"/>
              </w:rPr>
              <w:tab/>
              <w:t>QC thinks this is NBC, there may be other ways to address this. CMCC suggests to discuss offline.</w:t>
            </w:r>
          </w:p>
          <w:p w14:paraId="08D6D7C2" w14:textId="77777777" w:rsidR="00DB5E1B" w:rsidRPr="00DB5E1B" w:rsidRDefault="00DB5E1B" w:rsidP="00DB5E1B">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351FD7BD" w14:textId="77777777" w:rsidR="00DB5E1B" w:rsidRPr="00DB5E1B" w:rsidRDefault="00DB5E1B" w:rsidP="00DB5E1B">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21A43239" w14:textId="77777777" w:rsidR="00DB5E1B" w:rsidRPr="00DB5E1B" w:rsidRDefault="00DB5E1B" w:rsidP="00DB5E1B">
            <w:pPr>
              <w:widowControl w:val="0"/>
              <w:numPr>
                <w:ilvl w:val="0"/>
                <w:numId w:val="32"/>
              </w:numPr>
              <w:tabs>
                <w:tab w:val="num" w:pos="1619"/>
              </w:tabs>
              <w:overflowPunct/>
              <w:autoSpaceDE/>
              <w:autoSpaceDN/>
              <w:adjustRightInd/>
              <w:spacing w:before="40" w:after="0"/>
              <w:ind w:left="1619"/>
              <w:jc w:val="both"/>
              <w:textAlignment w:val="auto"/>
              <w:rPr>
                <w:rFonts w:ascii="Arial" w:hAnsi="Arial"/>
                <w:b/>
                <w:lang w:eastAsia="en-GB"/>
              </w:rPr>
            </w:pPr>
            <w:bookmarkStart w:id="4" w:name="_Toc167437288"/>
            <w:r w:rsidRPr="00DB5E1B">
              <w:rPr>
                <w:rFonts w:ascii="Arial" w:eastAsia="MS Mincho" w:hAnsi="Arial"/>
                <w:b/>
                <w:szCs w:val="24"/>
                <w:lang w:eastAsia="en-GB"/>
              </w:rPr>
              <w:t>[AT126][755][Maint] Correction of the range of DL-DataToUL-ACK-v1700 (CMCC)</w:t>
            </w:r>
            <w:bookmarkEnd w:id="4"/>
          </w:p>
          <w:p w14:paraId="33276FE7" w14:textId="77777777" w:rsidR="00DB5E1B" w:rsidRPr="00DB5E1B" w:rsidRDefault="00DB5E1B" w:rsidP="00DB5E1B">
            <w:pPr>
              <w:tabs>
                <w:tab w:val="left" w:pos="1622"/>
              </w:tabs>
              <w:overflowPunct/>
              <w:autoSpaceDE/>
              <w:autoSpaceDN/>
              <w:adjustRightInd/>
              <w:spacing w:after="0"/>
              <w:ind w:left="1619"/>
              <w:textAlignment w:val="auto"/>
              <w:rPr>
                <w:rFonts w:ascii="Arial" w:eastAsia="PMingLiU" w:hAnsi="Arial"/>
                <w:u w:val="single"/>
                <w:lang w:eastAsia="en-GB"/>
              </w:rPr>
            </w:pPr>
            <w:r w:rsidRPr="00DB5E1B">
              <w:rPr>
                <w:rFonts w:ascii="Arial" w:eastAsia="MS Mincho" w:hAnsi="Arial"/>
                <w:szCs w:val="24"/>
                <w:u w:val="single"/>
                <w:lang w:eastAsia="en-GB"/>
              </w:rPr>
              <w:t>Scope:</w:t>
            </w:r>
          </w:p>
          <w:p w14:paraId="0AFCB76E" w14:textId="77777777" w:rsidR="00DB5E1B" w:rsidRPr="00DB5E1B" w:rsidRDefault="00DB5E1B" w:rsidP="00DB5E1B">
            <w:pPr>
              <w:widowControl w:val="0"/>
              <w:numPr>
                <w:ilvl w:val="2"/>
                <w:numId w:val="32"/>
              </w:numPr>
              <w:tabs>
                <w:tab w:val="num" w:pos="2160"/>
              </w:tabs>
              <w:overflowPunct/>
              <w:autoSpaceDE/>
              <w:autoSpaceDN/>
              <w:adjustRightInd/>
              <w:spacing w:before="40" w:after="0"/>
              <w:ind w:left="2160"/>
              <w:jc w:val="both"/>
              <w:textAlignment w:val="auto"/>
              <w:rPr>
                <w:rFonts w:ascii="Arial" w:eastAsia="MS Mincho" w:hAnsi="Arial"/>
                <w:szCs w:val="24"/>
                <w:lang w:eastAsia="en-GB"/>
              </w:rPr>
            </w:pPr>
            <w:r w:rsidRPr="00DB5E1B">
              <w:rPr>
                <w:rFonts w:ascii="Arial" w:eastAsia="MS Mincho" w:hAnsi="Arial"/>
                <w:szCs w:val="24"/>
                <w:lang w:eastAsia="en-GB"/>
              </w:rPr>
              <w:t>Discuss the issue offline and produce CRs if needed.</w:t>
            </w:r>
          </w:p>
          <w:p w14:paraId="1C15A784" w14:textId="77777777" w:rsidR="00DB5E1B" w:rsidRPr="00DB5E1B" w:rsidRDefault="00DB5E1B" w:rsidP="00DB5E1B">
            <w:pPr>
              <w:tabs>
                <w:tab w:val="left" w:pos="1622"/>
              </w:tabs>
              <w:overflowPunct/>
              <w:autoSpaceDE/>
              <w:autoSpaceDN/>
              <w:adjustRightInd/>
              <w:spacing w:after="0"/>
              <w:ind w:left="1622" w:hanging="363"/>
              <w:textAlignment w:val="auto"/>
              <w:rPr>
                <w:rFonts w:ascii="Arial" w:eastAsia="MS Mincho" w:hAnsi="Arial"/>
                <w:szCs w:val="24"/>
                <w:u w:val="single"/>
                <w:lang w:eastAsia="en-GB"/>
              </w:rPr>
            </w:pPr>
            <w:r w:rsidRPr="00DB5E1B">
              <w:rPr>
                <w:rFonts w:ascii="Arial" w:eastAsia="MS Mincho" w:hAnsi="Arial"/>
                <w:szCs w:val="24"/>
                <w:lang w:eastAsia="en-GB"/>
              </w:rPr>
              <w:t xml:space="preserve">      </w:t>
            </w:r>
            <w:r w:rsidRPr="00DB5E1B">
              <w:rPr>
                <w:rFonts w:ascii="Arial" w:eastAsia="MS Mincho" w:hAnsi="Arial"/>
                <w:szCs w:val="24"/>
                <w:u w:val="single"/>
                <w:lang w:eastAsia="en-GB"/>
              </w:rPr>
              <w:t xml:space="preserve">Intended outcome: </w:t>
            </w:r>
          </w:p>
          <w:p w14:paraId="05C84168" w14:textId="77777777" w:rsidR="00DB5E1B" w:rsidRPr="00DB5E1B" w:rsidRDefault="00DB5E1B" w:rsidP="00DB5E1B">
            <w:pPr>
              <w:widowControl w:val="0"/>
              <w:numPr>
                <w:ilvl w:val="2"/>
                <w:numId w:val="34"/>
              </w:numPr>
              <w:overflowPunct/>
              <w:autoSpaceDE/>
              <w:autoSpaceDN/>
              <w:adjustRightInd/>
              <w:spacing w:before="40" w:after="0"/>
              <w:ind w:left="1980"/>
              <w:jc w:val="both"/>
              <w:textAlignment w:val="auto"/>
              <w:rPr>
                <w:rFonts w:ascii="Arial" w:eastAsia="MS Mincho" w:hAnsi="Arial"/>
                <w:szCs w:val="24"/>
                <w:lang w:eastAsia="en-GB"/>
              </w:rPr>
            </w:pPr>
            <w:r w:rsidRPr="00DB5E1B">
              <w:rPr>
                <w:rFonts w:ascii="Arial" w:eastAsia="MS Mincho" w:hAnsi="Arial"/>
                <w:szCs w:val="24"/>
                <w:lang w:eastAsia="en-GB"/>
              </w:rPr>
              <w:t>Agreeable CRs in R2-2405831 and R2-2405832 (CMCC)</w:t>
            </w:r>
          </w:p>
          <w:p w14:paraId="6E81ED13" w14:textId="77777777" w:rsidR="00DB5E1B" w:rsidRPr="00DB5E1B" w:rsidRDefault="00DB5E1B" w:rsidP="00DB5E1B">
            <w:pPr>
              <w:tabs>
                <w:tab w:val="left" w:pos="1622"/>
              </w:tabs>
              <w:overflowPunct/>
              <w:autoSpaceDE/>
              <w:autoSpaceDN/>
              <w:adjustRightInd/>
              <w:spacing w:after="0"/>
              <w:ind w:left="1622" w:hanging="363"/>
              <w:textAlignment w:val="auto"/>
              <w:rPr>
                <w:rFonts w:ascii="Arial" w:eastAsia="MS Mincho" w:hAnsi="Arial"/>
                <w:szCs w:val="24"/>
                <w:u w:val="single"/>
                <w:lang w:eastAsia="en-GB"/>
              </w:rPr>
            </w:pPr>
            <w:r w:rsidRPr="00DB5E1B">
              <w:rPr>
                <w:rFonts w:ascii="Arial" w:eastAsia="MS Mincho" w:hAnsi="Arial"/>
                <w:szCs w:val="24"/>
                <w:lang w:eastAsia="en-GB"/>
              </w:rPr>
              <w:t>     </w:t>
            </w:r>
            <w:r w:rsidRPr="00DB5E1B">
              <w:rPr>
                <w:rFonts w:ascii="Arial" w:eastAsia="MS Mincho" w:hAnsi="Arial"/>
                <w:szCs w:val="24"/>
                <w:u w:val="single"/>
                <w:lang w:eastAsia="en-GB"/>
              </w:rPr>
              <w:t xml:space="preserve">Deadline: </w:t>
            </w:r>
          </w:p>
          <w:p w14:paraId="0970D7E2" w14:textId="77777777" w:rsidR="00DB5E1B" w:rsidRPr="00DB5E1B" w:rsidRDefault="00DB5E1B" w:rsidP="00DB5E1B">
            <w:pPr>
              <w:widowControl w:val="0"/>
              <w:numPr>
                <w:ilvl w:val="2"/>
                <w:numId w:val="34"/>
              </w:numPr>
              <w:overflowPunct/>
              <w:autoSpaceDE/>
              <w:autoSpaceDN/>
              <w:adjustRightInd/>
              <w:spacing w:before="40" w:after="0"/>
              <w:ind w:left="1980"/>
              <w:jc w:val="both"/>
              <w:textAlignment w:val="auto"/>
              <w:rPr>
                <w:rFonts w:ascii="Arial" w:eastAsia="MS Mincho" w:hAnsi="Arial"/>
                <w:szCs w:val="24"/>
                <w:lang w:eastAsia="en-GB"/>
              </w:rPr>
            </w:pPr>
            <w:r w:rsidRPr="00DB5E1B">
              <w:rPr>
                <w:rFonts w:ascii="Arial" w:eastAsia="MS Mincho" w:hAnsi="Arial"/>
                <w:szCs w:val="24"/>
                <w:lang w:eastAsia="en-GB"/>
              </w:rPr>
              <w:t>Friday</w:t>
            </w:r>
          </w:p>
          <w:p w14:paraId="4916B4D2" w14:textId="77777777" w:rsidR="00DB5E1B" w:rsidRPr="00DB5E1B" w:rsidRDefault="00DB5E1B" w:rsidP="00DB5E1B">
            <w:pPr>
              <w:tabs>
                <w:tab w:val="left" w:pos="1622"/>
              </w:tabs>
              <w:overflowPunct/>
              <w:autoSpaceDE/>
              <w:autoSpaceDN/>
              <w:adjustRightInd/>
              <w:spacing w:after="0"/>
              <w:textAlignment w:val="auto"/>
              <w:rPr>
                <w:rFonts w:ascii="Arial" w:eastAsia="MS Mincho" w:hAnsi="Arial"/>
                <w:szCs w:val="24"/>
                <w:lang w:eastAsia="en-GB"/>
              </w:rPr>
            </w:pPr>
          </w:p>
          <w:p w14:paraId="0723AD37" w14:textId="77777777" w:rsidR="00DB5E1B" w:rsidRPr="00DB5E1B" w:rsidRDefault="00DB5E1B" w:rsidP="00DB5E1B">
            <w:pPr>
              <w:tabs>
                <w:tab w:val="left" w:pos="1622"/>
              </w:tabs>
              <w:overflowPunct/>
              <w:autoSpaceDE/>
              <w:autoSpaceDN/>
              <w:adjustRightInd/>
              <w:spacing w:after="0"/>
              <w:textAlignment w:val="auto"/>
              <w:rPr>
                <w:rFonts w:ascii="Arial" w:eastAsia="MS Mincho" w:hAnsi="Arial"/>
                <w:szCs w:val="24"/>
                <w:lang w:eastAsia="en-GB"/>
              </w:rPr>
            </w:pPr>
          </w:p>
          <w:p w14:paraId="7EB8D10C" w14:textId="77777777" w:rsidR="00DB5E1B" w:rsidRPr="00DB5E1B" w:rsidRDefault="00507388" w:rsidP="00DB5E1B">
            <w:pPr>
              <w:overflowPunct/>
              <w:autoSpaceDE/>
              <w:autoSpaceDN/>
              <w:adjustRightInd/>
              <w:spacing w:before="60" w:after="0"/>
              <w:ind w:left="1259" w:hanging="1259"/>
              <w:textAlignment w:val="auto"/>
              <w:rPr>
                <w:rFonts w:ascii="Arial" w:eastAsia="MS Mincho" w:hAnsi="Arial"/>
                <w:noProof/>
                <w:szCs w:val="24"/>
                <w:lang w:eastAsia="en-GB"/>
              </w:rPr>
            </w:pPr>
            <w:hyperlink r:id="rId13" w:history="1">
              <w:r w:rsidR="00DB5E1B" w:rsidRPr="00DB5E1B">
                <w:rPr>
                  <w:rFonts w:ascii="Arial" w:eastAsia="MS Mincho" w:hAnsi="Arial"/>
                  <w:noProof/>
                  <w:color w:val="0000FF"/>
                  <w:szCs w:val="24"/>
                  <w:u w:val="single"/>
                  <w:lang w:eastAsia="en-GB"/>
                </w:rPr>
                <w:t>R2-2405832</w:t>
              </w:r>
            </w:hyperlink>
            <w:r w:rsidR="00DB5E1B" w:rsidRPr="00DB5E1B">
              <w:rPr>
                <w:rFonts w:ascii="Arial" w:eastAsia="MS Mincho" w:hAnsi="Arial"/>
                <w:noProof/>
                <w:szCs w:val="24"/>
                <w:lang w:eastAsia="en-GB"/>
              </w:rPr>
              <w:tab/>
            </w:r>
            <w:r w:rsidR="00DB5E1B" w:rsidRPr="00DB5E1B">
              <w:rPr>
                <w:rFonts w:ascii="Arial" w:eastAsia="宋体" w:hAnsi="Arial"/>
                <w:noProof/>
                <w:szCs w:val="24"/>
                <w:lang w:val="en-US" w:eastAsia="zh-CN"/>
              </w:rPr>
              <w:t xml:space="preserve">Correction of the range of DL-DataToUL-ACK </w:t>
            </w:r>
            <w:r w:rsidR="00DB5E1B" w:rsidRPr="00DB5E1B">
              <w:rPr>
                <w:rFonts w:ascii="Arial" w:eastAsia="宋体" w:hAnsi="Arial"/>
                <w:noProof/>
                <w:szCs w:val="24"/>
                <w:highlight w:val="yellow"/>
                <w:lang w:val="en-US" w:eastAsia="zh-CN"/>
              </w:rPr>
              <w:t>for ATG</w:t>
            </w:r>
            <w:r w:rsidR="00DB5E1B" w:rsidRPr="00DB5E1B">
              <w:rPr>
                <w:rFonts w:ascii="Arial" w:eastAsia="MS Mincho" w:hAnsi="Arial"/>
                <w:noProof/>
                <w:szCs w:val="24"/>
                <w:lang w:eastAsia="en-GB"/>
              </w:rPr>
              <w:tab/>
              <w:t>CMCC</w:t>
            </w:r>
            <w:r w:rsidR="00DB5E1B" w:rsidRPr="00DB5E1B">
              <w:rPr>
                <w:rFonts w:ascii="Arial" w:eastAsia="MS Mincho" w:hAnsi="Arial"/>
                <w:noProof/>
                <w:szCs w:val="24"/>
                <w:lang w:eastAsia="en-GB"/>
              </w:rPr>
              <w:tab/>
            </w:r>
            <w:r w:rsidR="00DB5E1B" w:rsidRPr="00DB5E1B">
              <w:rPr>
                <w:rFonts w:ascii="Arial" w:eastAsia="MS Mincho" w:hAnsi="Arial"/>
                <w:noProof/>
                <w:szCs w:val="24"/>
                <w:highlight w:val="yellow"/>
                <w:lang w:eastAsia="en-GB"/>
              </w:rPr>
              <w:t>CR</w:t>
            </w:r>
            <w:r w:rsidR="00DB5E1B" w:rsidRPr="00DB5E1B">
              <w:rPr>
                <w:rFonts w:ascii="Arial" w:eastAsia="MS Mincho" w:hAnsi="Arial"/>
                <w:noProof/>
                <w:szCs w:val="24"/>
                <w:highlight w:val="yellow"/>
                <w:lang w:eastAsia="en-GB"/>
              </w:rPr>
              <w:tab/>
              <w:t>Rel-18</w:t>
            </w:r>
          </w:p>
          <w:p w14:paraId="39ADF262" w14:textId="77777777" w:rsidR="005C71A4" w:rsidRPr="005C71A4" w:rsidRDefault="005C71A4" w:rsidP="005C71A4">
            <w:pPr>
              <w:overflowPunct/>
              <w:autoSpaceDE/>
              <w:autoSpaceDN/>
              <w:adjustRightInd/>
              <w:spacing w:before="60" w:after="0"/>
              <w:ind w:left="1259" w:hanging="1259"/>
              <w:textAlignment w:val="auto"/>
              <w:rPr>
                <w:rFonts w:ascii="Arial" w:eastAsia="MS Mincho" w:hAnsi="Arial"/>
                <w:noProof/>
                <w:szCs w:val="24"/>
                <w:lang w:eastAsia="en-GB"/>
              </w:rPr>
            </w:pPr>
          </w:p>
          <w:p w14:paraId="00E34A1F" w14:textId="613876E3" w:rsidR="00DB5E1B" w:rsidRPr="00DB5E1B" w:rsidRDefault="005C71A4" w:rsidP="005C71A4">
            <w:pPr>
              <w:widowControl w:val="0"/>
              <w:numPr>
                <w:ilvl w:val="0"/>
                <w:numId w:val="32"/>
              </w:numPr>
              <w:tabs>
                <w:tab w:val="num" w:pos="1619"/>
              </w:tabs>
              <w:overflowPunct/>
              <w:autoSpaceDE/>
              <w:autoSpaceDN/>
              <w:adjustRightInd/>
              <w:spacing w:before="40" w:after="0"/>
              <w:ind w:left="1619"/>
              <w:jc w:val="both"/>
              <w:textAlignment w:val="auto"/>
              <w:rPr>
                <w:rFonts w:eastAsia="宋体"/>
                <w:b/>
                <w:kern w:val="2"/>
                <w:lang w:eastAsia="en-GB"/>
              </w:rPr>
            </w:pPr>
            <w:r w:rsidRPr="005C71A4">
              <w:rPr>
                <w:rFonts w:ascii="Arial" w:eastAsia="MS Mincho" w:hAnsi="Arial"/>
                <w:b/>
                <w:szCs w:val="24"/>
                <w:lang w:eastAsia="en-GB"/>
              </w:rPr>
              <w:t>The new fields to be added in the same [[]] as the other existing r18 fields. Do syntax checking. With this it is agreed unseen in R2-2405831</w:t>
            </w:r>
          </w:p>
        </w:tc>
      </w:tr>
    </w:tbl>
    <w:p w14:paraId="3710B3B1" w14:textId="77777777" w:rsidR="00DB5E1B" w:rsidRPr="00DB5E1B" w:rsidRDefault="00DB5E1B" w:rsidP="00DB5E1B">
      <w:pPr>
        <w:widowControl w:val="0"/>
        <w:tabs>
          <w:tab w:val="left" w:pos="7350"/>
        </w:tabs>
        <w:overflowPunct/>
        <w:autoSpaceDE/>
        <w:autoSpaceDN/>
        <w:adjustRightInd/>
        <w:spacing w:before="180"/>
        <w:textAlignment w:val="auto"/>
        <w:rPr>
          <w:rFonts w:eastAsia="宋体"/>
          <w:kern w:val="2"/>
          <w:lang w:val="en-US" w:eastAsia="zh-CN"/>
        </w:rPr>
      </w:pPr>
      <w:r w:rsidRPr="00DB5E1B">
        <w:rPr>
          <w:rFonts w:eastAsia="宋体" w:hint="eastAsia"/>
          <w:kern w:val="2"/>
          <w:lang w:val="en-US" w:eastAsia="zh-CN"/>
        </w:rPr>
        <w:t>The LS in [1] was received at the end of RAN2#126, and was not taken into account in the above discussion. Since this LS in [1] explicitly requires RAN2 action to "</w:t>
      </w:r>
      <w:r w:rsidRPr="00DB5E1B">
        <w:rPr>
          <w:rFonts w:ascii="Arial" w:eastAsia="宋体" w:hAnsi="Arial" w:cs="Arial"/>
          <w:kern w:val="2"/>
          <w:lang w:val="en-US" w:eastAsia="zh-CN"/>
        </w:rPr>
        <w:t xml:space="preserve">address the inconsistent issue between k1 range and RRC parameter DL-DataToUL-ACK-v1700 for </w:t>
      </w:r>
      <w:r w:rsidRPr="00DB5E1B">
        <w:rPr>
          <w:rFonts w:ascii="Arial" w:eastAsia="宋体" w:hAnsi="Arial" w:cs="Arial"/>
          <w:b/>
          <w:kern w:val="2"/>
          <w:lang w:val="en-US" w:eastAsia="zh-CN"/>
        </w:rPr>
        <w:t>R17 NTN</w:t>
      </w:r>
      <w:r w:rsidRPr="00DB5E1B">
        <w:rPr>
          <w:rFonts w:ascii="Arial" w:eastAsia="宋体" w:hAnsi="Arial" w:cs="Arial"/>
          <w:kern w:val="2"/>
          <w:lang w:val="en-US" w:eastAsia="zh-CN"/>
        </w:rPr>
        <w:t>.</w:t>
      </w:r>
      <w:r w:rsidRPr="00DB5E1B">
        <w:rPr>
          <w:rFonts w:ascii="Arial" w:eastAsia="等线" w:hAnsi="Arial" w:cs="Arial" w:hint="eastAsia"/>
          <w:bCs/>
          <w:color w:val="000000"/>
          <w:kern w:val="2"/>
          <w:szCs w:val="22"/>
          <w:lang w:val="en-US" w:eastAsia="zh-CN"/>
        </w:rPr>
        <w:t>"</w:t>
      </w:r>
      <w:r w:rsidRPr="00DB5E1B">
        <w:rPr>
          <w:rFonts w:eastAsia="宋体" w:hint="eastAsia"/>
          <w:kern w:val="2"/>
          <w:lang w:val="en-US" w:eastAsia="zh-CN"/>
        </w:rPr>
        <w:t>, RAN2 needs to reach a clear conclusion on how to deal with this issue and provides response to RAN4.</w:t>
      </w:r>
    </w:p>
    <w:p w14:paraId="16CA5A98" w14:textId="77777777" w:rsidR="00DB5E1B" w:rsidRPr="00DB5E1B" w:rsidRDefault="00DB5E1B" w:rsidP="00DB5E1B">
      <w:pPr>
        <w:widowControl w:val="0"/>
        <w:rPr>
          <w:rFonts w:eastAsia="等线"/>
          <w:b/>
          <w:bCs/>
          <w:szCs w:val="24"/>
          <w:lang w:val="en-US" w:eastAsia="zh-CN"/>
        </w:rPr>
      </w:pPr>
      <w:r w:rsidRPr="00DB5E1B">
        <w:rPr>
          <w:rFonts w:eastAsia="宋体"/>
          <w:b/>
          <w:kern w:val="2"/>
          <w:sz w:val="21"/>
          <w:szCs w:val="22"/>
          <w:lang w:val="en-US" w:eastAsia="zh-CN"/>
        </w:rPr>
        <w:lastRenderedPageBreak/>
        <w:t xml:space="preserve">Observation 1: LS from RAN4 explicitly asks </w:t>
      </w:r>
      <w:r w:rsidRPr="00DB5E1B">
        <w:rPr>
          <w:rFonts w:eastAsia="宋体" w:hint="eastAsia"/>
          <w:b/>
          <w:kern w:val="2"/>
          <w:sz w:val="21"/>
          <w:szCs w:val="22"/>
          <w:lang w:val="en-US" w:eastAsia="zh-CN"/>
        </w:rPr>
        <w:t xml:space="preserve">for </w:t>
      </w:r>
      <w:r w:rsidRPr="00DB5E1B">
        <w:rPr>
          <w:rFonts w:eastAsia="宋体"/>
          <w:b/>
          <w:kern w:val="2"/>
          <w:sz w:val="21"/>
          <w:szCs w:val="22"/>
          <w:lang w:val="en-US" w:eastAsia="zh-CN"/>
        </w:rPr>
        <w:t>RAN2</w:t>
      </w:r>
      <w:r w:rsidRPr="00DB5E1B">
        <w:rPr>
          <w:rFonts w:eastAsia="宋体" w:hint="eastAsia"/>
          <w:b/>
          <w:kern w:val="2"/>
          <w:sz w:val="21"/>
          <w:szCs w:val="22"/>
          <w:lang w:val="en-US" w:eastAsia="zh-CN"/>
        </w:rPr>
        <w:t xml:space="preserve"> action</w:t>
      </w:r>
      <w:r w:rsidRPr="00DB5E1B">
        <w:rPr>
          <w:rFonts w:eastAsia="宋体"/>
          <w:b/>
          <w:kern w:val="2"/>
          <w:sz w:val="21"/>
          <w:szCs w:val="22"/>
          <w:lang w:val="en-US" w:eastAsia="zh-CN"/>
        </w:rPr>
        <w:t xml:space="preserve"> to address the inconsisten</w:t>
      </w:r>
      <w:r w:rsidRPr="00DB5E1B">
        <w:rPr>
          <w:rFonts w:eastAsia="宋体" w:hint="eastAsia"/>
          <w:b/>
          <w:kern w:val="2"/>
          <w:sz w:val="21"/>
          <w:szCs w:val="22"/>
          <w:lang w:val="en-US" w:eastAsia="zh-CN"/>
        </w:rPr>
        <w:t>cy</w:t>
      </w:r>
      <w:r w:rsidRPr="00DB5E1B">
        <w:rPr>
          <w:rFonts w:eastAsia="宋体"/>
          <w:b/>
          <w:kern w:val="2"/>
          <w:sz w:val="21"/>
          <w:szCs w:val="22"/>
          <w:lang w:val="en-US" w:eastAsia="zh-CN"/>
        </w:rPr>
        <w:t xml:space="preserve"> issue </w:t>
      </w:r>
      <w:r w:rsidRPr="00DB5E1B">
        <w:rPr>
          <w:rFonts w:eastAsia="等线"/>
          <w:b/>
          <w:szCs w:val="24"/>
          <w:lang w:val="en-US" w:eastAsia="zh-CN"/>
        </w:rPr>
        <w:t xml:space="preserve">between </w:t>
      </w:r>
      <w:r w:rsidRPr="00DB5E1B">
        <w:rPr>
          <w:rFonts w:eastAsia="等线" w:hint="eastAsia"/>
          <w:b/>
          <w:szCs w:val="24"/>
          <w:lang w:val="en-US" w:eastAsia="zh-CN"/>
        </w:rPr>
        <w:t>K</w:t>
      </w:r>
      <w:r w:rsidRPr="00DB5E1B">
        <w:rPr>
          <w:rFonts w:eastAsia="等线"/>
          <w:b/>
          <w:szCs w:val="24"/>
          <w:lang w:val="en-US" w:eastAsia="zh-CN"/>
        </w:rPr>
        <w:t xml:space="preserve">1 range and RRC parameter </w:t>
      </w:r>
      <w:r w:rsidRPr="00DB5E1B">
        <w:rPr>
          <w:rFonts w:eastAsia="等线"/>
          <w:b/>
          <w:i/>
          <w:szCs w:val="24"/>
          <w:lang w:val="en-US" w:eastAsia="zh-CN"/>
        </w:rPr>
        <w:t>DL-DataToUL-ACK-v1700</w:t>
      </w:r>
      <w:r w:rsidRPr="00DB5E1B">
        <w:rPr>
          <w:rFonts w:eastAsia="等线"/>
          <w:b/>
          <w:szCs w:val="24"/>
          <w:lang w:val="en-US" w:eastAsia="zh-CN"/>
        </w:rPr>
        <w:t xml:space="preserve"> for R17 NR NTN</w:t>
      </w:r>
      <w:r w:rsidRPr="00DB5E1B">
        <w:rPr>
          <w:rFonts w:eastAsia="等线"/>
          <w:b/>
          <w:bCs/>
          <w:szCs w:val="24"/>
          <w:lang w:val="en-US" w:eastAsia="zh-CN"/>
        </w:rPr>
        <w:t>.</w:t>
      </w:r>
    </w:p>
    <w:p w14:paraId="6C022772" w14:textId="77777777" w:rsidR="00DB5E1B" w:rsidRPr="00DB5E1B" w:rsidRDefault="00DB5E1B" w:rsidP="00DB5E1B">
      <w:pPr>
        <w:widowControl w:val="0"/>
        <w:rPr>
          <w:rFonts w:eastAsia="宋体"/>
          <w:b/>
          <w:kern w:val="2"/>
          <w:sz w:val="21"/>
          <w:szCs w:val="22"/>
          <w:lang w:val="en-US" w:eastAsia="zh-CN"/>
        </w:rPr>
      </w:pPr>
      <w:r w:rsidRPr="00DB5E1B">
        <w:rPr>
          <w:rFonts w:eastAsia="等线"/>
          <w:b/>
          <w:bCs/>
          <w:szCs w:val="24"/>
          <w:lang w:val="en-US" w:eastAsia="zh-CN"/>
        </w:rPr>
        <w:t xml:space="preserve">Observation 2: There has been no RAN2 conclusion till now on how to </w:t>
      </w:r>
      <w:r w:rsidRPr="00DB5E1B">
        <w:rPr>
          <w:rFonts w:eastAsia="等线" w:hint="eastAsia"/>
          <w:b/>
          <w:bCs/>
          <w:szCs w:val="24"/>
          <w:lang w:val="en-US" w:eastAsia="zh-CN"/>
        </w:rPr>
        <w:t>address</w:t>
      </w:r>
      <w:r w:rsidRPr="00DB5E1B">
        <w:rPr>
          <w:rFonts w:eastAsia="等线"/>
          <w:b/>
          <w:bCs/>
          <w:szCs w:val="24"/>
          <w:lang w:val="en-US" w:eastAsia="zh-CN"/>
        </w:rPr>
        <w:t xml:space="preserve"> this inconsisten</w:t>
      </w:r>
      <w:r w:rsidRPr="00DB5E1B">
        <w:rPr>
          <w:rFonts w:eastAsia="等线" w:hint="eastAsia"/>
          <w:b/>
          <w:bCs/>
          <w:szCs w:val="24"/>
          <w:lang w:val="en-US" w:eastAsia="zh-CN"/>
        </w:rPr>
        <w:t>cy</w:t>
      </w:r>
      <w:r w:rsidRPr="00DB5E1B">
        <w:rPr>
          <w:rFonts w:eastAsia="等线"/>
          <w:b/>
          <w:bCs/>
          <w:szCs w:val="24"/>
          <w:lang w:val="en-US" w:eastAsia="zh-CN"/>
        </w:rPr>
        <w:t xml:space="preserve"> issue for Rel-17 NR NTN (</w:t>
      </w:r>
      <w:r w:rsidRPr="00DB5E1B">
        <w:rPr>
          <w:rFonts w:eastAsia="等线" w:hint="eastAsia"/>
          <w:b/>
          <w:bCs/>
          <w:szCs w:val="24"/>
          <w:lang w:val="en-US" w:eastAsia="zh-CN"/>
        </w:rPr>
        <w:t xml:space="preserve">despite the discussions carried out at the last meeting and the </w:t>
      </w:r>
      <w:r w:rsidRPr="00DB5E1B">
        <w:rPr>
          <w:rFonts w:eastAsia="等线"/>
          <w:b/>
          <w:bCs/>
          <w:szCs w:val="24"/>
          <w:lang w:val="en-US" w:eastAsia="zh-CN"/>
        </w:rPr>
        <w:t xml:space="preserve">CR agreed for Rel-18 ATG only). </w:t>
      </w:r>
    </w:p>
    <w:p w14:paraId="29B04364" w14:textId="7E32064E" w:rsidR="00DB5E1B" w:rsidRPr="00DB5E1B" w:rsidRDefault="00DB5E1B" w:rsidP="00DB5E1B">
      <w:pPr>
        <w:keepNext/>
        <w:keepLines/>
        <w:numPr>
          <w:ilvl w:val="1"/>
          <w:numId w:val="0"/>
        </w:numPr>
        <w:tabs>
          <w:tab w:val="left" w:pos="709"/>
        </w:tabs>
        <w:spacing w:before="120"/>
        <w:ind w:left="1014" w:hangingChars="338" w:hanging="1014"/>
        <w:outlineLvl w:val="1"/>
        <w:rPr>
          <w:rFonts w:ascii="Arial" w:eastAsia="等线" w:hAnsi="Arial"/>
          <w:sz w:val="30"/>
          <w:szCs w:val="30"/>
          <w:lang w:eastAsia="zh-CN"/>
        </w:rPr>
      </w:pPr>
      <w:r>
        <w:rPr>
          <w:rFonts w:ascii="Arial" w:eastAsia="等线" w:hAnsi="Arial" w:hint="eastAsia"/>
          <w:sz w:val="30"/>
          <w:szCs w:val="30"/>
          <w:lang w:eastAsia="zh-CN"/>
        </w:rPr>
        <w:t>2.2</w:t>
      </w:r>
      <w:r w:rsidR="001A476B">
        <w:rPr>
          <w:rFonts w:ascii="Arial" w:eastAsia="等线" w:hAnsi="Arial" w:hint="eastAsia"/>
          <w:sz w:val="30"/>
          <w:szCs w:val="30"/>
          <w:lang w:eastAsia="zh-CN"/>
        </w:rPr>
        <w:tab/>
      </w:r>
      <w:r w:rsidRPr="00DB5E1B">
        <w:rPr>
          <w:rFonts w:ascii="Arial" w:eastAsia="等线" w:hAnsi="Arial" w:hint="eastAsia"/>
          <w:sz w:val="30"/>
          <w:szCs w:val="30"/>
          <w:lang w:eastAsia="zh-CN"/>
        </w:rPr>
        <w:t>Proposed way forward for Rel-17 NR NTN</w:t>
      </w:r>
    </w:p>
    <w:p w14:paraId="6A161A48" w14:textId="77777777" w:rsidR="00DB5E1B" w:rsidRPr="00DB5E1B" w:rsidRDefault="00DB5E1B" w:rsidP="00DB5E1B">
      <w:pPr>
        <w:widowControl w:val="0"/>
        <w:rPr>
          <w:rFonts w:eastAsia="等线"/>
          <w:lang w:val="en-US" w:eastAsia="zh-CN"/>
        </w:rPr>
      </w:pPr>
      <w:r w:rsidRPr="00DB5E1B">
        <w:rPr>
          <w:rFonts w:eastAsia="宋体" w:hint="eastAsia"/>
          <w:bCs/>
          <w:kern w:val="2"/>
          <w:lang w:val="en-US" w:eastAsia="zh-CN"/>
        </w:rPr>
        <w:t>In short, the inconsistency issue discovered by RAN4 can be summarized as follows:</w:t>
      </w:r>
      <w:r w:rsidRPr="00DB5E1B">
        <w:rPr>
          <w:rFonts w:eastAsia="宋体" w:hint="eastAsia"/>
          <w:b/>
          <w:bCs/>
          <w:kern w:val="2"/>
          <w:lang w:val="en-US" w:eastAsia="zh-CN"/>
        </w:rPr>
        <w:t xml:space="preserve"> </w:t>
      </w:r>
      <w:r w:rsidRPr="00DB5E1B">
        <w:rPr>
          <w:rFonts w:eastAsia="宋体" w:hint="eastAsia"/>
          <w:bCs/>
          <w:kern w:val="2"/>
          <w:lang w:val="en-US" w:eastAsia="zh-CN"/>
        </w:rPr>
        <w:t xml:space="preserve">because of the overriding relation between </w:t>
      </w:r>
      <w:r w:rsidRPr="00DB5E1B">
        <w:rPr>
          <w:rFonts w:eastAsia="等线" w:hint="eastAsia"/>
          <w:i/>
          <w:lang w:val="en-US" w:eastAsia="zh-CN"/>
        </w:rPr>
        <w:t>dl</w:t>
      </w:r>
      <w:r w:rsidRPr="00DB5E1B">
        <w:rPr>
          <w:rFonts w:eastAsia="等线"/>
          <w:i/>
          <w:lang w:val="en-US" w:eastAsia="zh-CN"/>
        </w:rPr>
        <w:t>-DataToUL-ACK-v1700</w:t>
      </w:r>
      <w:r w:rsidRPr="00DB5E1B">
        <w:rPr>
          <w:rFonts w:eastAsia="等线" w:hint="eastAsia"/>
          <w:lang w:val="en-US" w:eastAsia="zh-CN"/>
        </w:rPr>
        <w:t xml:space="preserve"> and </w:t>
      </w:r>
      <w:r w:rsidRPr="00DB5E1B">
        <w:rPr>
          <w:rFonts w:eastAsia="等线" w:hint="eastAsia"/>
          <w:i/>
          <w:lang w:val="en-US" w:eastAsia="zh-CN"/>
        </w:rPr>
        <w:t>dl</w:t>
      </w:r>
      <w:r w:rsidRPr="00DB5E1B">
        <w:rPr>
          <w:rFonts w:eastAsia="等线"/>
          <w:i/>
          <w:lang w:val="en-US" w:eastAsia="zh-CN"/>
        </w:rPr>
        <w:t>-DataToUL-ACK</w:t>
      </w:r>
      <w:r w:rsidRPr="00DB5E1B">
        <w:rPr>
          <w:rFonts w:eastAsia="等线" w:hint="eastAsia"/>
          <w:lang w:val="en-US" w:eastAsia="zh-CN"/>
        </w:rPr>
        <w:t xml:space="preserve">, a gNB in Rel-17 NR NTN can configure </w:t>
      </w:r>
      <w:r w:rsidRPr="00DB5E1B">
        <w:rPr>
          <w:rFonts w:ascii="Arial" w:eastAsia="等线" w:hAnsi="Arial" w:cs="Arial"/>
          <w:lang w:val="en-US" w:eastAsia="zh-CN"/>
        </w:rPr>
        <w:t>either</w:t>
      </w:r>
      <w:r w:rsidRPr="00DB5E1B">
        <w:rPr>
          <w:rFonts w:eastAsia="等线" w:hint="eastAsia"/>
          <w:lang w:val="en-US" w:eastAsia="zh-CN"/>
        </w:rPr>
        <w:t xml:space="preserve"> a list of K1</w:t>
      </w:r>
      <w:r w:rsidRPr="00DB5E1B">
        <w:rPr>
          <w:rFonts w:eastAsia="等线" w:hint="eastAsia"/>
          <w:i/>
          <w:lang w:val="en-US" w:eastAsia="zh-CN"/>
        </w:rPr>
        <w:t xml:space="preserve"> </w:t>
      </w:r>
      <w:r w:rsidRPr="00DB5E1B">
        <w:rPr>
          <w:rFonts w:eastAsia="等线" w:hint="eastAsia"/>
          <w:lang w:val="en-US" w:eastAsia="zh-CN"/>
        </w:rPr>
        <w:t>with all values within (0..15),</w:t>
      </w:r>
      <w:r w:rsidRPr="00DB5E1B">
        <w:rPr>
          <w:rFonts w:ascii="Arial" w:eastAsia="等线" w:hAnsi="Arial" w:cs="Arial"/>
          <w:lang w:val="en-US" w:eastAsia="zh-CN"/>
        </w:rPr>
        <w:t xml:space="preserve"> or</w:t>
      </w:r>
      <w:r w:rsidRPr="00DB5E1B">
        <w:rPr>
          <w:rFonts w:eastAsia="等线" w:hint="eastAsia"/>
          <w:lang w:val="en-US" w:eastAsia="zh-CN"/>
        </w:rPr>
        <w:t xml:space="preserve"> a list of extended K1 with all values within (16..31), but can </w:t>
      </w:r>
      <w:r w:rsidRPr="00DB5E1B">
        <w:rPr>
          <w:rFonts w:ascii="Arial" w:eastAsia="等线" w:hAnsi="Arial" w:cs="Arial"/>
          <w:lang w:val="en-US" w:eastAsia="zh-CN"/>
        </w:rPr>
        <w:t>never</w:t>
      </w:r>
      <w:r w:rsidRPr="00DB5E1B">
        <w:rPr>
          <w:rFonts w:eastAsia="等线" w:hint="eastAsia"/>
          <w:lang w:val="en-US" w:eastAsia="zh-CN"/>
        </w:rPr>
        <w:t xml:space="preserve"> configure a list of K1 with each value equal to any value within (0..31). See below example: a list of K1like "</w:t>
      </w:r>
      <w:r w:rsidRPr="00DB5E1B">
        <w:rPr>
          <w:rFonts w:ascii="Arial" w:eastAsia="等线" w:hAnsi="Arial" w:cs="Arial"/>
          <w:color w:val="FF0000"/>
          <w:lang w:val="en-US" w:eastAsia="zh-CN"/>
        </w:rPr>
        <w:t>List 3</w:t>
      </w:r>
      <w:r w:rsidRPr="00DB5E1B">
        <w:rPr>
          <w:rFonts w:eastAsia="等线" w:hint="eastAsia"/>
          <w:lang w:val="en-US" w:eastAsia="zh-CN"/>
        </w:rPr>
        <w:t xml:space="preserve">" is not possibly configured as per the current signaling design.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DB5E1B" w:rsidRPr="00DB5E1B" w14:paraId="04B115E3" w14:textId="77777777" w:rsidTr="005C71A4">
        <w:tc>
          <w:tcPr>
            <w:tcW w:w="9855" w:type="dxa"/>
          </w:tcPr>
          <w:p w14:paraId="6CFB3CE1" w14:textId="77777777" w:rsidR="00DB5E1B" w:rsidRPr="00DB5E1B" w:rsidRDefault="00DB5E1B" w:rsidP="005104CB">
            <w:pPr>
              <w:widowControl w:val="0"/>
              <w:numPr>
                <w:ilvl w:val="0"/>
                <w:numId w:val="36"/>
              </w:numPr>
              <w:overflowPunct/>
              <w:autoSpaceDE/>
              <w:autoSpaceDN/>
              <w:adjustRightInd/>
              <w:spacing w:before="120" w:after="0"/>
              <w:ind w:left="400" w:hangingChars="200" w:hanging="400"/>
              <w:jc w:val="both"/>
              <w:textAlignment w:val="auto"/>
              <w:rPr>
                <w:rFonts w:ascii="Arial" w:eastAsia="等线" w:hAnsi="Arial" w:cs="Arial"/>
                <w:b/>
                <w:color w:val="0000FF"/>
                <w:lang w:val="x-none" w:eastAsia="zh-CN"/>
              </w:rPr>
            </w:pPr>
            <w:r w:rsidRPr="00DB5E1B">
              <w:rPr>
                <w:rFonts w:ascii="Arial" w:eastAsia="等线" w:hAnsi="Arial" w:cs="Arial"/>
                <w:b/>
                <w:color w:val="0000FF"/>
                <w:lang w:val="x-none" w:eastAsia="zh-CN"/>
              </w:rPr>
              <w:t xml:space="preserve">List 1: K1 list = [7, 9, 11, 13, 15] </w:t>
            </w:r>
          </w:p>
          <w:p w14:paraId="7D5B862F" w14:textId="77777777" w:rsidR="00DB5E1B" w:rsidRPr="00DB5E1B" w:rsidRDefault="00DB5E1B" w:rsidP="00DB5E1B">
            <w:pPr>
              <w:widowControl w:val="0"/>
              <w:ind w:firstLine="567"/>
              <w:rPr>
                <w:rFonts w:eastAsia="等线"/>
                <w:i/>
                <w:lang w:val="en-US" w:eastAsia="zh-CN"/>
              </w:rPr>
            </w:pPr>
            <w:r w:rsidRPr="00DB5E1B">
              <w:rPr>
                <w:rFonts w:eastAsia="等线" w:hint="eastAsia"/>
                <w:lang w:val="en-US" w:eastAsia="zh-CN"/>
              </w:rPr>
              <w:t xml:space="preserve">=&gt; Possible (with </w:t>
            </w:r>
            <w:r w:rsidRPr="00DB5E1B">
              <w:rPr>
                <w:rFonts w:eastAsia="等线" w:hint="eastAsia"/>
                <w:i/>
                <w:lang w:val="en-US" w:eastAsia="zh-CN"/>
              </w:rPr>
              <w:t>dl</w:t>
            </w:r>
            <w:r w:rsidRPr="00DB5E1B">
              <w:rPr>
                <w:rFonts w:eastAsia="等线"/>
                <w:i/>
                <w:lang w:val="en-US" w:eastAsia="zh-CN"/>
              </w:rPr>
              <w:t>-DataToUL-ACK</w:t>
            </w:r>
            <w:r w:rsidRPr="00DB5E1B">
              <w:rPr>
                <w:rFonts w:eastAsia="等线" w:hint="eastAsia"/>
                <w:i/>
                <w:lang w:val="en-US" w:eastAsia="zh-CN"/>
              </w:rPr>
              <w:t xml:space="preserve"> </w:t>
            </w:r>
            <w:r w:rsidRPr="00DB5E1B">
              <w:rPr>
                <w:rFonts w:eastAsia="等线" w:hint="eastAsia"/>
                <w:lang w:val="en-US" w:eastAsia="zh-CN"/>
              </w:rPr>
              <w:t xml:space="preserve">configured and </w:t>
            </w:r>
            <w:r w:rsidRPr="00DB5E1B">
              <w:rPr>
                <w:rFonts w:eastAsia="等线" w:hint="eastAsia"/>
                <w:i/>
                <w:lang w:val="en-US" w:eastAsia="zh-CN"/>
              </w:rPr>
              <w:t>dl</w:t>
            </w:r>
            <w:r w:rsidRPr="00DB5E1B">
              <w:rPr>
                <w:rFonts w:eastAsia="等线"/>
                <w:i/>
                <w:lang w:val="en-US" w:eastAsia="zh-CN"/>
              </w:rPr>
              <w:t>-DataToUL-ACK-v1700</w:t>
            </w:r>
            <w:r w:rsidRPr="00DB5E1B">
              <w:rPr>
                <w:rFonts w:eastAsia="等线" w:hint="eastAsia"/>
                <w:i/>
                <w:lang w:val="en-US" w:eastAsia="zh-CN"/>
              </w:rPr>
              <w:t xml:space="preserve"> </w:t>
            </w:r>
            <w:r w:rsidRPr="00DB5E1B">
              <w:rPr>
                <w:rFonts w:eastAsia="等线" w:hint="eastAsia"/>
                <w:lang w:val="en-US" w:eastAsia="zh-CN"/>
              </w:rPr>
              <w:t>not configured)</w:t>
            </w:r>
          </w:p>
          <w:p w14:paraId="3B37C26B" w14:textId="77777777" w:rsidR="00DB5E1B" w:rsidRPr="00DB5E1B" w:rsidRDefault="00DB5E1B" w:rsidP="00DB5E1B">
            <w:pPr>
              <w:widowControl w:val="0"/>
              <w:numPr>
                <w:ilvl w:val="0"/>
                <w:numId w:val="36"/>
              </w:numPr>
              <w:overflowPunct/>
              <w:autoSpaceDE/>
              <w:autoSpaceDN/>
              <w:adjustRightInd/>
              <w:spacing w:after="0"/>
              <w:jc w:val="both"/>
              <w:textAlignment w:val="auto"/>
              <w:rPr>
                <w:rFonts w:ascii="Arial" w:eastAsia="等线" w:hAnsi="Arial" w:cs="Arial"/>
                <w:b/>
                <w:color w:val="0000FF"/>
                <w:lang w:val="x-none" w:eastAsia="zh-CN"/>
              </w:rPr>
            </w:pPr>
            <w:r w:rsidRPr="00DB5E1B">
              <w:rPr>
                <w:rFonts w:ascii="Arial" w:eastAsia="等线" w:hAnsi="Arial" w:cs="Arial"/>
                <w:b/>
                <w:color w:val="0000FF"/>
                <w:lang w:val="x-none" w:eastAsia="zh-CN"/>
              </w:rPr>
              <w:t>List 2</w:t>
            </w:r>
            <w:r w:rsidRPr="00DB5E1B">
              <w:rPr>
                <w:rFonts w:ascii="Arial" w:eastAsia="等线" w:hAnsi="Arial" w:cs="Arial" w:hint="eastAsia"/>
                <w:b/>
                <w:color w:val="0000FF"/>
                <w:lang w:val="x-none" w:eastAsia="zh-CN"/>
              </w:rPr>
              <w:t>: K1 list = [16, 18, 20, 22, 24]</w:t>
            </w:r>
          </w:p>
          <w:p w14:paraId="652A5AC3" w14:textId="77777777" w:rsidR="00DB5E1B" w:rsidRPr="00DB5E1B" w:rsidRDefault="00DB5E1B" w:rsidP="00DB5E1B">
            <w:pPr>
              <w:widowControl w:val="0"/>
              <w:ind w:firstLine="567"/>
              <w:rPr>
                <w:rFonts w:eastAsia="等线"/>
                <w:i/>
                <w:lang w:val="en-US" w:eastAsia="zh-CN"/>
              </w:rPr>
            </w:pPr>
            <w:r w:rsidRPr="00DB5E1B">
              <w:rPr>
                <w:rFonts w:eastAsia="等线" w:hint="eastAsia"/>
                <w:lang w:val="en-US" w:eastAsia="zh-CN"/>
              </w:rPr>
              <w:t xml:space="preserve">=&gt; Possible (with </w:t>
            </w:r>
            <w:r w:rsidRPr="00DB5E1B">
              <w:rPr>
                <w:rFonts w:eastAsia="等线" w:hint="eastAsia"/>
                <w:i/>
                <w:lang w:val="en-US" w:eastAsia="zh-CN"/>
              </w:rPr>
              <w:t>dl</w:t>
            </w:r>
            <w:r w:rsidRPr="00DB5E1B">
              <w:rPr>
                <w:rFonts w:eastAsia="等线"/>
                <w:i/>
                <w:lang w:val="en-US" w:eastAsia="zh-CN"/>
              </w:rPr>
              <w:t>-DataToUL-ACK-v1700</w:t>
            </w:r>
            <w:r w:rsidRPr="00DB5E1B">
              <w:rPr>
                <w:rFonts w:eastAsia="等线" w:hint="eastAsia"/>
                <w:lang w:val="en-US" w:eastAsia="zh-CN"/>
              </w:rPr>
              <w:t xml:space="preserve"> configured and overriding </w:t>
            </w:r>
            <w:r w:rsidRPr="00DB5E1B">
              <w:rPr>
                <w:rFonts w:eastAsia="等线" w:hint="eastAsia"/>
                <w:i/>
                <w:lang w:val="en-US" w:eastAsia="zh-CN"/>
              </w:rPr>
              <w:t>dl</w:t>
            </w:r>
            <w:r w:rsidRPr="00DB5E1B">
              <w:rPr>
                <w:rFonts w:eastAsia="等线"/>
                <w:i/>
                <w:lang w:val="en-US" w:eastAsia="zh-CN"/>
              </w:rPr>
              <w:t>-DataToUL-ACK</w:t>
            </w:r>
            <w:r w:rsidRPr="00DB5E1B">
              <w:rPr>
                <w:rFonts w:eastAsia="等线" w:hint="eastAsia"/>
                <w:lang w:val="en-US" w:eastAsia="zh-CN"/>
              </w:rPr>
              <w:t>)</w:t>
            </w:r>
          </w:p>
          <w:p w14:paraId="24E8C727" w14:textId="77777777" w:rsidR="00DB5E1B" w:rsidRPr="00DB5E1B" w:rsidRDefault="00DB5E1B" w:rsidP="00DB5E1B">
            <w:pPr>
              <w:widowControl w:val="0"/>
              <w:numPr>
                <w:ilvl w:val="0"/>
                <w:numId w:val="36"/>
              </w:numPr>
              <w:overflowPunct/>
              <w:autoSpaceDE/>
              <w:autoSpaceDN/>
              <w:adjustRightInd/>
              <w:spacing w:after="0"/>
              <w:jc w:val="both"/>
              <w:textAlignment w:val="auto"/>
              <w:rPr>
                <w:rFonts w:ascii="Arial" w:eastAsia="等线" w:hAnsi="Arial" w:cs="Arial"/>
                <w:b/>
                <w:color w:val="FF0000"/>
                <w:lang w:val="x-none" w:eastAsia="zh-CN"/>
              </w:rPr>
            </w:pPr>
            <w:r w:rsidRPr="00DB5E1B">
              <w:rPr>
                <w:rFonts w:ascii="Arial" w:eastAsia="等线" w:hAnsi="Arial" w:cs="Arial"/>
                <w:b/>
                <w:color w:val="FF0000"/>
                <w:lang w:val="x-none" w:eastAsia="zh-CN"/>
              </w:rPr>
              <w:t>List 3</w:t>
            </w:r>
            <w:r w:rsidRPr="00DB5E1B">
              <w:rPr>
                <w:rFonts w:ascii="Arial" w:eastAsia="等线" w:hAnsi="Arial" w:cs="Arial" w:hint="eastAsia"/>
                <w:b/>
                <w:color w:val="FF0000"/>
                <w:lang w:val="x-none" w:eastAsia="zh-CN"/>
              </w:rPr>
              <w:t>: K1 list = [13, 15, 20, 22, 24]</w:t>
            </w:r>
          </w:p>
          <w:p w14:paraId="112CF49E" w14:textId="77777777" w:rsidR="00DB5E1B" w:rsidRPr="00DB5E1B" w:rsidRDefault="00DB5E1B" w:rsidP="00DB5E1B">
            <w:pPr>
              <w:widowControl w:val="0"/>
              <w:ind w:firstLine="567"/>
              <w:rPr>
                <w:rFonts w:eastAsia="等线"/>
                <w:lang w:val="en-US" w:eastAsia="zh-CN"/>
              </w:rPr>
            </w:pPr>
            <w:r w:rsidRPr="00DB5E1B">
              <w:rPr>
                <w:rFonts w:eastAsia="等线" w:hint="eastAsia"/>
                <w:lang w:val="en-US" w:eastAsia="zh-CN"/>
              </w:rPr>
              <w:t xml:space="preserve">=&gt; </w:t>
            </w:r>
            <w:r w:rsidRPr="00DB5E1B">
              <w:rPr>
                <w:rFonts w:eastAsia="等线" w:hint="eastAsia"/>
                <w:b/>
                <w:color w:val="FF0000"/>
                <w:lang w:val="en-US" w:eastAsia="zh-CN"/>
              </w:rPr>
              <w:t>Impossible</w:t>
            </w:r>
            <w:r w:rsidRPr="00DB5E1B">
              <w:rPr>
                <w:rFonts w:eastAsia="等线" w:hint="eastAsia"/>
                <w:lang w:val="en-US" w:eastAsia="zh-CN"/>
              </w:rPr>
              <w:t xml:space="preserve"> (as "13, 15" require </w:t>
            </w:r>
            <w:r w:rsidRPr="00DB5E1B">
              <w:rPr>
                <w:rFonts w:eastAsia="等线" w:hint="eastAsia"/>
                <w:i/>
                <w:lang w:val="en-US" w:eastAsia="zh-CN"/>
              </w:rPr>
              <w:t>dl</w:t>
            </w:r>
            <w:r w:rsidRPr="00DB5E1B">
              <w:rPr>
                <w:rFonts w:eastAsia="等线"/>
                <w:i/>
                <w:lang w:val="en-US" w:eastAsia="zh-CN"/>
              </w:rPr>
              <w:t>-DataToUL-ACK</w:t>
            </w:r>
            <w:r w:rsidRPr="00DB5E1B">
              <w:rPr>
                <w:rFonts w:eastAsia="等线" w:hint="eastAsia"/>
                <w:i/>
                <w:lang w:val="en-US" w:eastAsia="zh-CN"/>
              </w:rPr>
              <w:t xml:space="preserve"> </w:t>
            </w:r>
            <w:r w:rsidRPr="00DB5E1B">
              <w:rPr>
                <w:rFonts w:eastAsia="等线" w:hint="eastAsia"/>
                <w:lang w:val="en-US" w:eastAsia="zh-CN"/>
              </w:rPr>
              <w:t>but "20, 22, 24" require</w:t>
            </w:r>
            <w:r w:rsidRPr="00DB5E1B">
              <w:rPr>
                <w:rFonts w:eastAsia="等线" w:hint="eastAsia"/>
                <w:i/>
                <w:lang w:val="en-US" w:eastAsia="zh-CN"/>
              </w:rPr>
              <w:t xml:space="preserve"> dl</w:t>
            </w:r>
            <w:r w:rsidRPr="00DB5E1B">
              <w:rPr>
                <w:rFonts w:eastAsia="等线"/>
                <w:i/>
                <w:lang w:val="en-US" w:eastAsia="zh-CN"/>
              </w:rPr>
              <w:t>-DataToUL-ACK</w:t>
            </w:r>
            <w:r w:rsidRPr="00DB5E1B">
              <w:rPr>
                <w:rFonts w:eastAsia="等线" w:hint="eastAsia"/>
                <w:i/>
                <w:lang w:val="en-US" w:eastAsia="zh-CN"/>
              </w:rPr>
              <w:t>-v1700</w:t>
            </w:r>
            <w:r w:rsidRPr="00DB5E1B">
              <w:rPr>
                <w:rFonts w:eastAsia="等线" w:hint="eastAsia"/>
                <w:lang w:val="en-US" w:eastAsia="zh-CN"/>
              </w:rPr>
              <w:t>)</w:t>
            </w:r>
          </w:p>
        </w:tc>
      </w:tr>
    </w:tbl>
    <w:p w14:paraId="18A159B1" w14:textId="7CCA80CE" w:rsidR="00DB5E1B" w:rsidRPr="00DB5E1B" w:rsidRDefault="00DB5E1B" w:rsidP="00DB5E1B">
      <w:pPr>
        <w:widowControl w:val="0"/>
        <w:spacing w:before="180"/>
        <w:rPr>
          <w:rFonts w:eastAsia="宋体"/>
          <w:bCs/>
          <w:kern w:val="2"/>
          <w:lang w:val="en-US" w:eastAsia="zh-CN"/>
        </w:rPr>
      </w:pPr>
      <w:r w:rsidRPr="00DB5E1B">
        <w:rPr>
          <w:rFonts w:eastAsia="等线" w:hint="eastAsia"/>
          <w:szCs w:val="24"/>
          <w:lang w:val="en-US" w:eastAsia="zh-CN"/>
        </w:rPr>
        <w:t xml:space="preserve">However, dating back to the Rel-17 RRC parameter list [4] (as cited in </w:t>
      </w:r>
      <w:hyperlink w:anchor="_Appendix_1:_Citation" w:history="1">
        <w:r w:rsidRPr="00DB5E1B">
          <w:rPr>
            <w:rFonts w:eastAsia="等线" w:hint="eastAsia"/>
            <w:color w:val="0000FF"/>
            <w:szCs w:val="24"/>
            <w:u w:val="single"/>
            <w:lang w:val="en-US" w:eastAsia="zh-CN"/>
          </w:rPr>
          <w:t>Appendix 1</w:t>
        </w:r>
      </w:hyperlink>
      <w:r w:rsidRPr="00DB5E1B">
        <w:rPr>
          <w:rFonts w:eastAsia="等线" w:hint="eastAsia"/>
          <w:szCs w:val="24"/>
          <w:lang w:val="en-US" w:eastAsia="zh-CN"/>
        </w:rPr>
        <w:t>), related RAN1 agreement says "</w:t>
      </w:r>
      <w:r w:rsidRPr="00DB5E1B">
        <w:rPr>
          <w:rFonts w:eastAsia="等线" w:hint="eastAsia"/>
          <w:szCs w:val="24"/>
          <w:highlight w:val="cyan"/>
          <w:lang w:val="en-US" w:eastAsia="zh-CN"/>
        </w:rPr>
        <w:t>extended the value rage of K2 from (0..15) to (0..31)</w:t>
      </w:r>
      <w:r w:rsidRPr="00DB5E1B">
        <w:rPr>
          <w:rFonts w:eastAsia="等线" w:hint="eastAsia"/>
          <w:szCs w:val="24"/>
          <w:lang w:val="en-US" w:eastAsia="zh-CN"/>
        </w:rPr>
        <w:t>". This means</w:t>
      </w:r>
      <w:r w:rsidRPr="00DB5E1B">
        <w:rPr>
          <w:rFonts w:eastAsia="宋体" w:hint="eastAsia"/>
          <w:bCs/>
          <w:kern w:val="2"/>
          <w:lang w:val="en-US" w:eastAsia="zh-CN"/>
        </w:rPr>
        <w:t xml:space="preserve"> that each K1 in the configured K1 list can be of any value within (0..31), i.e. the above "</w:t>
      </w:r>
      <w:r w:rsidRPr="00DB5E1B">
        <w:rPr>
          <w:rFonts w:ascii="Arial" w:eastAsia="宋体" w:hAnsi="Arial" w:cs="Arial"/>
          <w:bCs/>
          <w:color w:val="FF0000"/>
          <w:kern w:val="2"/>
          <w:lang w:val="en-US" w:eastAsia="zh-CN"/>
        </w:rPr>
        <w:t>List 3</w:t>
      </w:r>
      <w:r w:rsidRPr="00DB5E1B">
        <w:rPr>
          <w:rFonts w:eastAsia="宋体" w:hint="eastAsia"/>
          <w:bCs/>
          <w:kern w:val="2"/>
          <w:lang w:val="en-US" w:eastAsia="zh-CN"/>
        </w:rPr>
        <w:t xml:space="preserve">" in the above box should be possible. </w:t>
      </w:r>
    </w:p>
    <w:p w14:paraId="00FAA5EF" w14:textId="77777777" w:rsidR="00DB5E1B" w:rsidRPr="00DB5E1B" w:rsidRDefault="00DB5E1B" w:rsidP="00DB5E1B">
      <w:pPr>
        <w:widowControl w:val="0"/>
        <w:rPr>
          <w:rFonts w:eastAsia="等线"/>
          <w:szCs w:val="24"/>
          <w:lang w:val="en-US" w:eastAsia="zh-CN"/>
        </w:rPr>
      </w:pPr>
      <w:r w:rsidRPr="00DB5E1B">
        <w:rPr>
          <w:rFonts w:eastAsia="宋体" w:hint="eastAsia"/>
          <w:bCs/>
          <w:kern w:val="2"/>
          <w:lang w:val="en-US" w:eastAsia="zh-CN"/>
        </w:rPr>
        <w:t>In other word, the extension of K1 values to (</w:t>
      </w:r>
      <w:r w:rsidRPr="00DB5E1B">
        <w:rPr>
          <w:rFonts w:eastAsia="宋体" w:hint="eastAsia"/>
          <w:bCs/>
          <w:color w:val="000000"/>
          <w:kern w:val="2"/>
          <w:highlight w:val="yellow"/>
          <w:lang w:val="en-US" w:eastAsia="zh-CN"/>
        </w:rPr>
        <w:t>0</w:t>
      </w:r>
      <w:r w:rsidRPr="00DB5E1B">
        <w:rPr>
          <w:rFonts w:eastAsia="宋体" w:hint="eastAsia"/>
          <w:bCs/>
          <w:kern w:val="2"/>
          <w:lang w:val="en-US" w:eastAsia="zh-CN"/>
        </w:rPr>
        <w:t xml:space="preserve">..31) </w:t>
      </w:r>
      <w:r w:rsidRPr="00DB5E1B">
        <w:rPr>
          <w:rFonts w:eastAsia="宋体"/>
          <w:bCs/>
          <w:kern w:val="2"/>
          <w:lang w:val="en-US" w:eastAsia="zh-CN"/>
        </w:rPr>
        <w:t>required</w:t>
      </w:r>
      <w:r w:rsidRPr="00DB5E1B">
        <w:rPr>
          <w:rFonts w:eastAsia="宋体" w:hint="eastAsia"/>
          <w:bCs/>
          <w:kern w:val="2"/>
          <w:lang w:val="en-US" w:eastAsia="zh-CN"/>
        </w:rPr>
        <w:t xml:space="preserve"> by RAN1 fail to be supported by the current RAN2 </w:t>
      </w:r>
      <w:r w:rsidRPr="00DB5E1B">
        <w:rPr>
          <w:rFonts w:eastAsia="宋体"/>
          <w:bCs/>
          <w:kern w:val="2"/>
          <w:lang w:val="en-US" w:eastAsia="zh-CN"/>
        </w:rPr>
        <w:t>signaling</w:t>
      </w:r>
      <w:r w:rsidRPr="00DB5E1B">
        <w:rPr>
          <w:rFonts w:eastAsia="宋体" w:hint="eastAsia"/>
          <w:bCs/>
          <w:kern w:val="2"/>
          <w:lang w:val="en-US" w:eastAsia="zh-CN"/>
        </w:rPr>
        <w:t xml:space="preserve">, which now only supports the extended values within (16..31), once extended K1 list is configured (e.g. above </w:t>
      </w:r>
      <w:r w:rsidRPr="00DB5E1B">
        <w:rPr>
          <w:rFonts w:ascii="Arial" w:eastAsia="宋体" w:hAnsi="Arial" w:cs="Arial"/>
          <w:bCs/>
          <w:color w:val="0000FF"/>
          <w:kern w:val="2"/>
          <w:lang w:val="en-US" w:eastAsia="zh-CN"/>
        </w:rPr>
        <w:t>List 2</w:t>
      </w:r>
      <w:r w:rsidRPr="00DB5E1B">
        <w:rPr>
          <w:rFonts w:eastAsia="宋体" w:hint="eastAsia"/>
          <w:bCs/>
          <w:kern w:val="2"/>
          <w:lang w:val="en-US" w:eastAsia="zh-CN"/>
        </w:rPr>
        <w:t xml:space="preserve">).  </w:t>
      </w:r>
    </w:p>
    <w:p w14:paraId="2ABC7201" w14:textId="77777777" w:rsidR="00DB5E1B" w:rsidRPr="00DB5E1B" w:rsidRDefault="00DB5E1B" w:rsidP="00DB5E1B">
      <w:pPr>
        <w:widowControl w:val="0"/>
        <w:rPr>
          <w:rFonts w:eastAsia="等线"/>
          <w:b/>
          <w:szCs w:val="24"/>
          <w:lang w:val="en-US" w:eastAsia="zh-CN"/>
        </w:rPr>
      </w:pPr>
      <w:r w:rsidRPr="00DB5E1B">
        <w:rPr>
          <w:rFonts w:eastAsia="等线" w:hint="eastAsia"/>
          <w:b/>
          <w:szCs w:val="24"/>
          <w:lang w:val="en-US" w:eastAsia="zh-CN"/>
        </w:rPr>
        <w:t xml:space="preserve">Observation 3: There is a gap between current RAN2 </w:t>
      </w:r>
      <w:r w:rsidRPr="00DB5E1B">
        <w:rPr>
          <w:rFonts w:eastAsia="等线"/>
          <w:b/>
          <w:szCs w:val="24"/>
          <w:lang w:val="en-US" w:eastAsia="zh-CN"/>
        </w:rPr>
        <w:t>signaling</w:t>
      </w:r>
      <w:r w:rsidRPr="00DB5E1B">
        <w:rPr>
          <w:rFonts w:eastAsia="等线" w:hint="eastAsia"/>
          <w:b/>
          <w:szCs w:val="24"/>
          <w:lang w:val="en-US" w:eastAsia="zh-CN"/>
        </w:rPr>
        <w:t xml:space="preserve"> and the RAN1 agreement on extended K1 value range in Rel-17 NR NTN: the RAN1 agreement intends to </w:t>
      </w:r>
      <w:r w:rsidRPr="00DB5E1B">
        <w:rPr>
          <w:rFonts w:eastAsia="等线"/>
          <w:b/>
          <w:szCs w:val="24"/>
          <w:lang w:val="en-US" w:eastAsia="zh-CN"/>
        </w:rPr>
        <w:t>enab</w:t>
      </w:r>
      <w:r w:rsidRPr="00DB5E1B">
        <w:rPr>
          <w:rFonts w:eastAsia="等线" w:hint="eastAsia"/>
          <w:b/>
          <w:szCs w:val="24"/>
          <w:lang w:val="en-US" w:eastAsia="zh-CN"/>
        </w:rPr>
        <w:t xml:space="preserve">le each K1 in the K1 list to be configured with any value within (0..31), but this cannot be supported by current </w:t>
      </w:r>
      <w:r w:rsidRPr="00DB5E1B">
        <w:rPr>
          <w:rFonts w:eastAsia="等线" w:hint="eastAsia"/>
          <w:b/>
          <w:i/>
          <w:szCs w:val="24"/>
          <w:lang w:val="en-US" w:eastAsia="zh-CN"/>
        </w:rPr>
        <w:t>dl</w:t>
      </w:r>
      <w:r w:rsidRPr="00DB5E1B">
        <w:rPr>
          <w:rFonts w:eastAsia="等线"/>
          <w:b/>
          <w:i/>
          <w:szCs w:val="24"/>
          <w:lang w:val="en-US" w:eastAsia="zh-CN"/>
        </w:rPr>
        <w:t>-DataToUL-ACK-v1700</w:t>
      </w:r>
      <w:r w:rsidRPr="00DB5E1B">
        <w:rPr>
          <w:rFonts w:eastAsia="等线" w:hint="eastAsia"/>
          <w:b/>
          <w:szCs w:val="24"/>
          <w:lang w:val="en-US" w:eastAsia="zh-CN"/>
        </w:rPr>
        <w:t>/</w:t>
      </w:r>
      <w:r w:rsidRPr="00DB5E1B">
        <w:rPr>
          <w:rFonts w:eastAsia="等线" w:hint="eastAsia"/>
          <w:b/>
          <w:i/>
          <w:szCs w:val="24"/>
          <w:lang w:val="en-US" w:eastAsia="zh-CN"/>
        </w:rPr>
        <w:t>dl</w:t>
      </w:r>
      <w:r w:rsidRPr="00DB5E1B">
        <w:rPr>
          <w:rFonts w:eastAsia="等线"/>
          <w:b/>
          <w:i/>
          <w:szCs w:val="24"/>
          <w:lang w:val="en-US" w:eastAsia="zh-CN"/>
        </w:rPr>
        <w:t>-DataToUL-ACK</w:t>
      </w:r>
      <w:r w:rsidRPr="00DB5E1B">
        <w:rPr>
          <w:rFonts w:eastAsia="等线" w:hint="eastAsia"/>
          <w:b/>
          <w:szCs w:val="24"/>
          <w:lang w:val="en-US" w:eastAsia="zh-CN"/>
        </w:rPr>
        <w:t xml:space="preserve"> which can only configure a K1 list with all K1 values with</w:t>
      </w:r>
      <w:r w:rsidRPr="00DB5E1B">
        <w:rPr>
          <w:rFonts w:eastAsia="等线"/>
          <w:b/>
          <w:szCs w:val="24"/>
          <w:lang w:val="en-US" w:eastAsia="zh-CN"/>
        </w:rPr>
        <w:t>in</w:t>
      </w:r>
      <w:r w:rsidRPr="00DB5E1B">
        <w:rPr>
          <w:rFonts w:eastAsia="等线" w:hint="eastAsia"/>
          <w:b/>
          <w:szCs w:val="24"/>
          <w:lang w:val="en-US" w:eastAsia="zh-CN"/>
        </w:rPr>
        <w:t xml:space="preserve"> (0..15) or with all K1 values within (16..31). </w:t>
      </w:r>
    </w:p>
    <w:p w14:paraId="1A6E6257" w14:textId="77777777" w:rsidR="00DB5E1B" w:rsidRPr="00DB5E1B" w:rsidRDefault="00DB5E1B" w:rsidP="00DB5E1B">
      <w:pPr>
        <w:widowControl w:val="0"/>
        <w:rPr>
          <w:rFonts w:eastAsia="宋体"/>
          <w:bCs/>
          <w:kern w:val="2"/>
          <w:sz w:val="21"/>
          <w:szCs w:val="22"/>
          <w:lang w:val="en-US" w:eastAsia="zh-CN"/>
        </w:rPr>
      </w:pPr>
      <w:r w:rsidRPr="00DB5E1B">
        <w:rPr>
          <w:rFonts w:eastAsia="宋体" w:hint="eastAsia"/>
          <w:bCs/>
          <w:kern w:val="2"/>
          <w:sz w:val="21"/>
          <w:szCs w:val="22"/>
          <w:lang w:val="en-US" w:eastAsia="zh-CN"/>
        </w:rPr>
        <w:t>To address this gap, there are two alternatives from our perspective:</w:t>
      </w:r>
    </w:p>
    <w:p w14:paraId="17BF57A5" w14:textId="77777777" w:rsidR="00DB5E1B" w:rsidRPr="00DB5E1B" w:rsidRDefault="00DB5E1B" w:rsidP="00DB5E1B">
      <w:pPr>
        <w:widowControl w:val="0"/>
        <w:numPr>
          <w:ilvl w:val="0"/>
          <w:numId w:val="35"/>
        </w:numPr>
        <w:overflowPunct/>
        <w:autoSpaceDE/>
        <w:autoSpaceDN/>
        <w:adjustRightInd/>
        <w:spacing w:after="0"/>
        <w:jc w:val="both"/>
        <w:textAlignment w:val="auto"/>
        <w:rPr>
          <w:rFonts w:ascii="Arial" w:eastAsia="宋体" w:hAnsi="Arial" w:cs="Arial"/>
          <w:bCs/>
          <w:kern w:val="2"/>
          <w:sz w:val="21"/>
          <w:szCs w:val="22"/>
          <w:lang w:val="x-none" w:eastAsia="zh-CN"/>
        </w:rPr>
      </w:pPr>
      <w:r w:rsidRPr="00DB5E1B">
        <w:rPr>
          <w:rFonts w:ascii="Arial" w:eastAsia="宋体" w:hAnsi="Arial" w:cs="Arial"/>
          <w:b/>
          <w:bCs/>
          <w:kern w:val="2"/>
          <w:sz w:val="21"/>
          <w:szCs w:val="22"/>
          <w:lang w:val="x-none" w:eastAsia="zh-CN"/>
        </w:rPr>
        <w:t>Alternative 1</w:t>
      </w:r>
      <w:r w:rsidRPr="00DB5E1B">
        <w:rPr>
          <w:rFonts w:ascii="Arial" w:eastAsia="宋体" w:hAnsi="Arial" w:cs="Arial"/>
          <w:bCs/>
          <w:kern w:val="2"/>
          <w:sz w:val="21"/>
          <w:szCs w:val="22"/>
          <w:lang w:val="x-none" w:eastAsia="zh-CN"/>
        </w:rPr>
        <w:t xml:space="preserve">: Add a new K1 list as NCE, with the value of each element extended to (0..31). </w:t>
      </w:r>
    </w:p>
    <w:p w14:paraId="22922155" w14:textId="77777777" w:rsidR="00DB5E1B" w:rsidRPr="00DB5E1B" w:rsidRDefault="00DB5E1B" w:rsidP="00DB5E1B">
      <w:pPr>
        <w:widowControl w:val="0"/>
        <w:ind w:left="420"/>
        <w:rPr>
          <w:rFonts w:eastAsia="宋体"/>
          <w:bCs/>
          <w:kern w:val="2"/>
          <w:sz w:val="21"/>
          <w:szCs w:val="22"/>
          <w:lang w:val="x-none" w:eastAsia="zh-CN"/>
        </w:rPr>
      </w:pPr>
      <w:r w:rsidRPr="00DB5E1B">
        <w:rPr>
          <w:rFonts w:eastAsia="宋体" w:hint="eastAsia"/>
          <w:bCs/>
          <w:kern w:val="2"/>
          <w:sz w:val="21"/>
          <w:szCs w:val="22"/>
          <w:lang w:val="x-none" w:eastAsia="zh-CN"/>
        </w:rPr>
        <w:t xml:space="preserve">This basically follows the same way as the CR agreed in [2] for Rel-18 ATG agreed in </w:t>
      </w:r>
      <w:r w:rsidRPr="00DB5E1B">
        <w:rPr>
          <w:rFonts w:eastAsia="宋体"/>
          <w:bCs/>
          <w:kern w:val="2"/>
          <w:sz w:val="21"/>
          <w:szCs w:val="22"/>
          <w:lang w:val="x-none" w:eastAsia="zh-CN"/>
        </w:rPr>
        <w:t>the</w:t>
      </w:r>
      <w:r w:rsidRPr="00DB5E1B">
        <w:rPr>
          <w:rFonts w:eastAsia="宋体" w:hint="eastAsia"/>
          <w:bCs/>
          <w:kern w:val="2"/>
          <w:sz w:val="21"/>
          <w:szCs w:val="22"/>
          <w:lang w:val="x-none" w:eastAsia="zh-CN"/>
        </w:rPr>
        <w:t xml:space="preserve"> last meeting. However, since this is a correction to R</w:t>
      </w:r>
      <w:r w:rsidRPr="00DB5E1B">
        <w:rPr>
          <w:rFonts w:eastAsia="宋体"/>
          <w:bCs/>
          <w:kern w:val="2"/>
          <w:sz w:val="21"/>
          <w:szCs w:val="22"/>
          <w:lang w:val="x-none" w:eastAsia="zh-CN"/>
        </w:rPr>
        <w:t>e</w:t>
      </w:r>
      <w:r w:rsidRPr="00DB5E1B">
        <w:rPr>
          <w:rFonts w:eastAsia="宋体" w:hint="eastAsia"/>
          <w:bCs/>
          <w:kern w:val="2"/>
          <w:sz w:val="21"/>
          <w:szCs w:val="22"/>
          <w:lang w:val="x-none" w:eastAsia="zh-CN"/>
        </w:rPr>
        <w:t xml:space="preserve">l-17, a new capability also needs to be introduced to avoid the NBC problem, if this alternative is to be adopted. Then a gNB implementing this new list is going to decide whether to configure this new list, or configure the existing </w:t>
      </w:r>
      <w:r w:rsidRPr="00DB5E1B">
        <w:rPr>
          <w:rFonts w:eastAsia="宋体" w:hint="eastAsia"/>
          <w:bCs/>
          <w:i/>
          <w:kern w:val="2"/>
          <w:sz w:val="21"/>
          <w:szCs w:val="22"/>
          <w:lang w:val="x-none" w:eastAsia="zh-CN"/>
        </w:rPr>
        <w:t>dl</w:t>
      </w:r>
      <w:r w:rsidRPr="00DB5E1B">
        <w:rPr>
          <w:rFonts w:eastAsia="宋体"/>
          <w:bCs/>
          <w:i/>
          <w:kern w:val="2"/>
          <w:sz w:val="21"/>
          <w:szCs w:val="22"/>
          <w:lang w:val="x-none" w:eastAsia="zh-CN"/>
        </w:rPr>
        <w:t>-DataToUL-ACK-v1700</w:t>
      </w:r>
      <w:r w:rsidRPr="00DB5E1B">
        <w:rPr>
          <w:rFonts w:eastAsia="宋体" w:hint="eastAsia"/>
          <w:bCs/>
          <w:i/>
          <w:kern w:val="2"/>
          <w:sz w:val="21"/>
          <w:szCs w:val="22"/>
          <w:lang w:val="x-none" w:eastAsia="zh-CN"/>
        </w:rPr>
        <w:t>/dl</w:t>
      </w:r>
      <w:r w:rsidRPr="00DB5E1B">
        <w:rPr>
          <w:rFonts w:eastAsia="宋体"/>
          <w:bCs/>
          <w:i/>
          <w:kern w:val="2"/>
          <w:sz w:val="21"/>
          <w:szCs w:val="22"/>
          <w:lang w:val="x-none" w:eastAsia="zh-CN"/>
        </w:rPr>
        <w:t>-DataToUL-ACK</w:t>
      </w:r>
      <w:r w:rsidRPr="00DB5E1B">
        <w:rPr>
          <w:rFonts w:eastAsia="宋体" w:hint="eastAsia"/>
          <w:bCs/>
          <w:kern w:val="2"/>
          <w:sz w:val="21"/>
          <w:szCs w:val="22"/>
          <w:lang w:val="x-none" w:eastAsia="zh-CN"/>
        </w:rPr>
        <w:t xml:space="preserve"> in NR NTN based on the UE capability reporting. For a UE implementing this new list, it is still allowed to apply the existing </w:t>
      </w:r>
      <w:r w:rsidRPr="00DB5E1B">
        <w:rPr>
          <w:rFonts w:eastAsia="宋体" w:hint="eastAsia"/>
          <w:bCs/>
          <w:i/>
          <w:kern w:val="2"/>
          <w:sz w:val="21"/>
          <w:szCs w:val="22"/>
          <w:lang w:val="x-none" w:eastAsia="zh-CN"/>
        </w:rPr>
        <w:t>dl</w:t>
      </w:r>
      <w:r w:rsidRPr="00DB5E1B">
        <w:rPr>
          <w:rFonts w:eastAsia="宋体"/>
          <w:bCs/>
          <w:i/>
          <w:kern w:val="2"/>
          <w:sz w:val="21"/>
          <w:szCs w:val="22"/>
          <w:lang w:val="x-none" w:eastAsia="zh-CN"/>
        </w:rPr>
        <w:t>-DataToUL-ACK-v1700</w:t>
      </w:r>
      <w:r w:rsidRPr="00DB5E1B">
        <w:rPr>
          <w:rFonts w:eastAsia="宋体" w:hint="eastAsia"/>
          <w:bCs/>
          <w:i/>
          <w:kern w:val="2"/>
          <w:sz w:val="21"/>
          <w:szCs w:val="22"/>
          <w:lang w:val="x-none" w:eastAsia="zh-CN"/>
        </w:rPr>
        <w:t>/dl</w:t>
      </w:r>
      <w:r w:rsidRPr="00DB5E1B">
        <w:rPr>
          <w:rFonts w:eastAsia="宋体"/>
          <w:bCs/>
          <w:i/>
          <w:kern w:val="2"/>
          <w:sz w:val="21"/>
          <w:szCs w:val="22"/>
          <w:lang w:val="x-none" w:eastAsia="zh-CN"/>
        </w:rPr>
        <w:t>-DataToUL-ACK</w:t>
      </w:r>
      <w:r w:rsidRPr="00DB5E1B">
        <w:rPr>
          <w:rFonts w:eastAsia="宋体" w:hint="eastAsia"/>
          <w:bCs/>
          <w:kern w:val="2"/>
          <w:sz w:val="21"/>
          <w:szCs w:val="22"/>
          <w:lang w:val="x-none" w:eastAsia="zh-CN"/>
        </w:rPr>
        <w:t xml:space="preserve"> in NR NTN, if the new list is not configured (e.g. an "old" Rel-17 gNB not </w:t>
      </w:r>
      <w:r w:rsidRPr="00DB5E1B">
        <w:rPr>
          <w:rFonts w:eastAsia="宋体"/>
          <w:bCs/>
          <w:kern w:val="2"/>
          <w:sz w:val="21"/>
          <w:szCs w:val="22"/>
          <w:lang w:val="x-none" w:eastAsia="zh-CN"/>
        </w:rPr>
        <w:t>implanting</w:t>
      </w:r>
      <w:r w:rsidRPr="00DB5E1B">
        <w:rPr>
          <w:rFonts w:eastAsia="宋体" w:hint="eastAsia"/>
          <w:bCs/>
          <w:kern w:val="2"/>
          <w:sz w:val="21"/>
          <w:szCs w:val="22"/>
          <w:lang w:val="x-none" w:eastAsia="zh-CN"/>
        </w:rPr>
        <w:t xml:space="preserve"> this new feature. </w:t>
      </w:r>
    </w:p>
    <w:p w14:paraId="5B15878A" w14:textId="4F088E81" w:rsidR="00DB5E1B" w:rsidRPr="00DB5E1B" w:rsidRDefault="00DB5E1B" w:rsidP="00DB5E1B">
      <w:pPr>
        <w:widowControl w:val="0"/>
        <w:ind w:left="420"/>
        <w:rPr>
          <w:rFonts w:eastAsia="宋体"/>
          <w:bCs/>
          <w:kern w:val="2"/>
          <w:sz w:val="21"/>
          <w:szCs w:val="22"/>
          <w:lang w:val="x-none" w:eastAsia="zh-CN"/>
        </w:rPr>
      </w:pPr>
      <w:r w:rsidRPr="00DB5E1B">
        <w:rPr>
          <w:rFonts w:eastAsia="宋体" w:hint="eastAsia"/>
          <w:bCs/>
          <w:kern w:val="2"/>
          <w:sz w:val="21"/>
          <w:szCs w:val="22"/>
          <w:lang w:val="x-none" w:eastAsia="zh-CN"/>
        </w:rPr>
        <w:t xml:space="preserve">Specific changes are reflected in </w:t>
      </w:r>
      <w:r w:rsidRPr="00DB5E1B">
        <w:rPr>
          <w:rFonts w:eastAsia="宋体"/>
          <w:bCs/>
          <w:kern w:val="2"/>
          <w:sz w:val="21"/>
          <w:szCs w:val="22"/>
          <w:lang w:val="x-none" w:eastAsia="zh-CN"/>
        </w:rPr>
        <w:t>the</w:t>
      </w:r>
      <w:r w:rsidRPr="00DB5E1B">
        <w:rPr>
          <w:rFonts w:eastAsia="宋体" w:hint="eastAsia"/>
          <w:bCs/>
          <w:kern w:val="2"/>
          <w:sz w:val="21"/>
          <w:szCs w:val="22"/>
          <w:lang w:val="x-none" w:eastAsia="zh-CN"/>
        </w:rPr>
        <w:t xml:space="preserve"> </w:t>
      </w:r>
      <w:r w:rsidR="005C71A4">
        <w:rPr>
          <w:rFonts w:eastAsia="宋体" w:hint="eastAsia"/>
          <w:bCs/>
          <w:kern w:val="2"/>
          <w:sz w:val="21"/>
          <w:szCs w:val="22"/>
          <w:lang w:val="x-none" w:eastAsia="zh-CN"/>
        </w:rPr>
        <w:t>TP</w:t>
      </w:r>
      <w:r w:rsidRPr="00DB5E1B">
        <w:rPr>
          <w:rFonts w:eastAsia="宋体" w:hint="eastAsia"/>
          <w:bCs/>
          <w:kern w:val="2"/>
          <w:sz w:val="21"/>
          <w:szCs w:val="22"/>
          <w:lang w:val="x-none" w:eastAsia="zh-CN"/>
        </w:rPr>
        <w:t xml:space="preserve">s in </w:t>
      </w:r>
      <w:hyperlink w:anchor="_Appendix_2:_TP" w:history="1">
        <w:r w:rsidRPr="00DB5E1B">
          <w:rPr>
            <w:rFonts w:eastAsia="宋体" w:hint="eastAsia"/>
            <w:bCs/>
            <w:color w:val="0000FF"/>
            <w:kern w:val="2"/>
            <w:sz w:val="21"/>
            <w:szCs w:val="22"/>
            <w:u w:val="single"/>
            <w:lang w:val="x-none" w:eastAsia="zh-CN"/>
          </w:rPr>
          <w:t>Appendix 2</w:t>
        </w:r>
      </w:hyperlink>
      <w:r w:rsidRPr="00DB5E1B">
        <w:rPr>
          <w:rFonts w:eastAsia="宋体" w:hint="eastAsia"/>
          <w:bCs/>
          <w:kern w:val="2"/>
          <w:sz w:val="21"/>
          <w:szCs w:val="22"/>
          <w:lang w:val="x-none" w:eastAsia="zh-CN"/>
        </w:rPr>
        <w:t xml:space="preserve"> and </w:t>
      </w:r>
      <w:hyperlink w:anchor="_Appendix_3:_TP" w:history="1">
        <w:r w:rsidRPr="00DB5E1B">
          <w:rPr>
            <w:rFonts w:eastAsia="宋体" w:hint="eastAsia"/>
            <w:bCs/>
            <w:color w:val="0000FF"/>
            <w:kern w:val="2"/>
            <w:sz w:val="21"/>
            <w:szCs w:val="22"/>
            <w:u w:val="single"/>
            <w:lang w:val="x-none" w:eastAsia="zh-CN"/>
          </w:rPr>
          <w:t>Appendix 3</w:t>
        </w:r>
      </w:hyperlink>
      <w:r w:rsidRPr="00DB5E1B">
        <w:rPr>
          <w:rFonts w:eastAsia="宋体" w:hint="eastAsia"/>
          <w:bCs/>
          <w:kern w:val="2"/>
          <w:sz w:val="21"/>
          <w:szCs w:val="22"/>
          <w:lang w:val="x-none" w:eastAsia="zh-CN"/>
        </w:rPr>
        <w:t xml:space="preserve">. With the new list and new capability both introduced, there seems to be no critical issue on NBC. </w:t>
      </w:r>
    </w:p>
    <w:p w14:paraId="63FDB087" w14:textId="0E7350F8" w:rsidR="00DB5E1B" w:rsidRPr="00DB5E1B" w:rsidRDefault="00DB5E1B" w:rsidP="00DB5E1B">
      <w:pPr>
        <w:widowControl w:val="0"/>
        <w:numPr>
          <w:ilvl w:val="0"/>
          <w:numId w:val="35"/>
        </w:numPr>
        <w:overflowPunct/>
        <w:autoSpaceDE/>
        <w:autoSpaceDN/>
        <w:adjustRightInd/>
        <w:spacing w:after="0"/>
        <w:jc w:val="both"/>
        <w:textAlignment w:val="auto"/>
        <w:rPr>
          <w:rFonts w:ascii="Arial" w:eastAsia="宋体" w:hAnsi="Arial" w:cs="Arial"/>
          <w:bCs/>
          <w:kern w:val="2"/>
          <w:sz w:val="21"/>
          <w:szCs w:val="22"/>
          <w:lang w:val="x-none" w:eastAsia="zh-CN"/>
        </w:rPr>
      </w:pPr>
      <w:r w:rsidRPr="00DB5E1B">
        <w:rPr>
          <w:rFonts w:ascii="Arial" w:eastAsia="宋体" w:hAnsi="Arial" w:cs="Arial"/>
          <w:b/>
          <w:bCs/>
          <w:kern w:val="2"/>
          <w:sz w:val="21"/>
          <w:szCs w:val="22"/>
          <w:lang w:val="x-none" w:eastAsia="zh-CN"/>
        </w:rPr>
        <w:t xml:space="preserve">Alternative </w:t>
      </w:r>
      <w:r w:rsidRPr="00DB5E1B">
        <w:rPr>
          <w:rFonts w:ascii="Arial" w:eastAsia="宋体" w:hAnsi="Arial" w:cs="Arial" w:hint="eastAsia"/>
          <w:b/>
          <w:bCs/>
          <w:kern w:val="2"/>
          <w:sz w:val="21"/>
          <w:szCs w:val="22"/>
          <w:lang w:val="x-none" w:eastAsia="zh-CN"/>
        </w:rPr>
        <w:t>2</w:t>
      </w:r>
      <w:r w:rsidRPr="00DB5E1B">
        <w:rPr>
          <w:rFonts w:ascii="Arial" w:eastAsia="宋体" w:hAnsi="Arial" w:cs="Arial"/>
          <w:bCs/>
          <w:kern w:val="2"/>
          <w:sz w:val="21"/>
          <w:szCs w:val="22"/>
          <w:lang w:val="x-none" w:eastAsia="zh-CN"/>
        </w:rPr>
        <w:t xml:space="preserve">: Change how to use existing </w:t>
      </w:r>
      <w:r w:rsidRPr="00DB5E1B">
        <w:rPr>
          <w:rFonts w:ascii="Arial" w:eastAsia="宋体" w:hAnsi="Arial" w:cs="Arial"/>
          <w:bCs/>
          <w:i/>
          <w:kern w:val="2"/>
          <w:sz w:val="21"/>
          <w:szCs w:val="22"/>
          <w:lang w:val="x-none" w:eastAsia="zh-CN"/>
        </w:rPr>
        <w:t>dl-DataToUL-ACK-v1700/dl-DataToUL-ACK</w:t>
      </w:r>
      <w:r w:rsidRPr="00DB5E1B">
        <w:rPr>
          <w:rFonts w:ascii="Arial" w:eastAsia="宋体" w:hAnsi="Arial" w:cs="Arial"/>
          <w:bCs/>
          <w:kern w:val="2"/>
          <w:sz w:val="21"/>
          <w:szCs w:val="22"/>
          <w:lang w:val="x-none" w:eastAsia="zh-CN"/>
        </w:rPr>
        <w:t xml:space="preserve"> in the field description, enabling the two lists to be used together (as proposed in [</w:t>
      </w:r>
      <w:r w:rsidRPr="00DB5E1B">
        <w:rPr>
          <w:rFonts w:ascii="Arial" w:eastAsia="宋体" w:hAnsi="Arial" w:cs="Arial" w:hint="eastAsia"/>
          <w:bCs/>
          <w:kern w:val="2"/>
          <w:sz w:val="21"/>
          <w:szCs w:val="22"/>
          <w:lang w:val="x-none" w:eastAsia="zh-CN"/>
        </w:rPr>
        <w:t>5</w:t>
      </w:r>
      <w:r w:rsidRPr="00DB5E1B">
        <w:rPr>
          <w:rFonts w:ascii="Arial" w:eastAsia="宋体" w:hAnsi="Arial" w:cs="Arial"/>
          <w:bCs/>
          <w:kern w:val="2"/>
          <w:sz w:val="21"/>
          <w:szCs w:val="22"/>
          <w:lang w:val="x-none" w:eastAsia="zh-CN"/>
        </w:rPr>
        <w:t>][</w:t>
      </w:r>
      <w:r w:rsidRPr="00DB5E1B">
        <w:rPr>
          <w:rFonts w:ascii="Arial" w:eastAsia="宋体" w:hAnsi="Arial" w:cs="Arial" w:hint="eastAsia"/>
          <w:bCs/>
          <w:kern w:val="2"/>
          <w:sz w:val="21"/>
          <w:szCs w:val="22"/>
          <w:lang w:val="x-none" w:eastAsia="zh-CN"/>
        </w:rPr>
        <w:t>6</w:t>
      </w:r>
      <w:r w:rsidRPr="00DB5E1B">
        <w:rPr>
          <w:rFonts w:ascii="Arial" w:eastAsia="宋体" w:hAnsi="Arial" w:cs="Arial"/>
          <w:bCs/>
          <w:kern w:val="2"/>
          <w:sz w:val="21"/>
          <w:szCs w:val="22"/>
          <w:lang w:val="x-none" w:eastAsia="zh-CN"/>
        </w:rPr>
        <w:t xml:space="preserve">]). </w:t>
      </w:r>
    </w:p>
    <w:p w14:paraId="166A2926" w14:textId="77777777" w:rsidR="00DB5E1B" w:rsidRPr="00DB5E1B" w:rsidRDefault="00DB5E1B" w:rsidP="00DB5E1B">
      <w:pPr>
        <w:widowControl w:val="0"/>
        <w:ind w:left="420"/>
        <w:rPr>
          <w:rFonts w:eastAsia="宋体"/>
          <w:bCs/>
          <w:kern w:val="2"/>
          <w:sz w:val="21"/>
          <w:szCs w:val="22"/>
          <w:lang w:val="x-none" w:eastAsia="zh-CN"/>
        </w:rPr>
      </w:pPr>
      <w:r w:rsidRPr="00DB5E1B">
        <w:rPr>
          <w:rFonts w:eastAsia="宋体" w:hint="eastAsia"/>
          <w:bCs/>
          <w:kern w:val="2"/>
          <w:sz w:val="21"/>
          <w:szCs w:val="22"/>
          <w:lang w:val="x-none" w:eastAsia="zh-CN"/>
        </w:rPr>
        <w:t xml:space="preserve">This was the proposal from last meeting, and was discussed but finally went nowhere. There were concerned raised during online discussion about </w:t>
      </w:r>
      <w:r w:rsidRPr="00DB5E1B">
        <w:rPr>
          <w:rFonts w:eastAsia="宋体"/>
          <w:bCs/>
          <w:kern w:val="2"/>
          <w:sz w:val="21"/>
          <w:szCs w:val="22"/>
          <w:lang w:val="x-none" w:eastAsia="zh-CN"/>
        </w:rPr>
        <w:t>the</w:t>
      </w:r>
      <w:r w:rsidRPr="00DB5E1B">
        <w:rPr>
          <w:rFonts w:eastAsia="宋体" w:hint="eastAsia"/>
          <w:bCs/>
          <w:kern w:val="2"/>
          <w:sz w:val="21"/>
          <w:szCs w:val="22"/>
          <w:lang w:val="x-none" w:eastAsia="zh-CN"/>
        </w:rPr>
        <w:t xml:space="preserve"> NBC issue. From our </w:t>
      </w:r>
      <w:r w:rsidRPr="00DB5E1B">
        <w:rPr>
          <w:rFonts w:eastAsia="宋体"/>
          <w:bCs/>
          <w:kern w:val="2"/>
          <w:sz w:val="21"/>
          <w:szCs w:val="22"/>
          <w:lang w:val="x-none" w:eastAsia="zh-CN"/>
        </w:rPr>
        <w:t>perspective</w:t>
      </w:r>
      <w:r w:rsidRPr="00DB5E1B">
        <w:rPr>
          <w:rFonts w:eastAsia="宋体" w:hint="eastAsia"/>
          <w:bCs/>
          <w:kern w:val="2"/>
          <w:sz w:val="21"/>
          <w:szCs w:val="22"/>
          <w:lang w:val="x-none" w:eastAsia="zh-CN"/>
        </w:rPr>
        <w:t xml:space="preserve">, since the usage of the existing fields are changed, the NBC issue is inevitable anyways, even with new UE </w:t>
      </w:r>
      <w:r w:rsidRPr="00DB5E1B">
        <w:rPr>
          <w:rFonts w:eastAsia="宋体"/>
          <w:bCs/>
          <w:kern w:val="2"/>
          <w:sz w:val="21"/>
          <w:szCs w:val="22"/>
          <w:lang w:val="x-none" w:eastAsia="zh-CN"/>
        </w:rPr>
        <w:t>capability</w:t>
      </w:r>
      <w:r w:rsidRPr="00DB5E1B">
        <w:rPr>
          <w:rFonts w:eastAsia="宋体" w:hint="eastAsia"/>
          <w:bCs/>
          <w:kern w:val="2"/>
          <w:sz w:val="21"/>
          <w:szCs w:val="22"/>
          <w:lang w:val="x-none" w:eastAsia="zh-CN"/>
        </w:rPr>
        <w:t xml:space="preserve"> introduced. For example, an "old" gNB not implementing the changes will anyway configure the </w:t>
      </w:r>
      <w:r w:rsidRPr="00DB5E1B">
        <w:rPr>
          <w:rFonts w:eastAsia="宋体"/>
          <w:bCs/>
          <w:i/>
          <w:kern w:val="2"/>
          <w:sz w:val="21"/>
          <w:szCs w:val="22"/>
          <w:lang w:val="x-none" w:eastAsia="zh-CN"/>
        </w:rPr>
        <w:t>dl-DataToUL-ACK-v1700</w:t>
      </w:r>
      <w:r w:rsidRPr="00DB5E1B">
        <w:rPr>
          <w:rFonts w:eastAsia="宋体"/>
          <w:bCs/>
          <w:kern w:val="2"/>
          <w:sz w:val="21"/>
          <w:szCs w:val="22"/>
          <w:lang w:val="x-none" w:eastAsia="zh-CN"/>
        </w:rPr>
        <w:t>/</w:t>
      </w:r>
      <w:r w:rsidRPr="00DB5E1B">
        <w:rPr>
          <w:rFonts w:eastAsia="宋体"/>
          <w:bCs/>
          <w:i/>
          <w:kern w:val="2"/>
          <w:sz w:val="21"/>
          <w:szCs w:val="22"/>
          <w:lang w:val="x-none" w:eastAsia="zh-CN"/>
        </w:rPr>
        <w:t>dl-DataToUL-ACK</w:t>
      </w:r>
      <w:r w:rsidRPr="00DB5E1B">
        <w:rPr>
          <w:rFonts w:eastAsia="宋体" w:hint="eastAsia"/>
          <w:bCs/>
          <w:kern w:val="2"/>
          <w:sz w:val="21"/>
          <w:szCs w:val="22"/>
          <w:lang w:val="x-none" w:eastAsia="zh-CN"/>
        </w:rPr>
        <w:t xml:space="preserve"> assuming the "no suffix" field overridden by "-v1700" (and overlooking any new capability even if there is), whereas the "new" UE implementing the changes will use together the two lists. Then NBC issue happens. </w:t>
      </w:r>
    </w:p>
    <w:p w14:paraId="01B9652F" w14:textId="77777777" w:rsidR="00DB5E1B" w:rsidRPr="00DB5E1B" w:rsidRDefault="00DB5E1B" w:rsidP="00DB5E1B">
      <w:pPr>
        <w:widowControl w:val="0"/>
        <w:rPr>
          <w:rFonts w:eastAsia="宋体"/>
          <w:bCs/>
          <w:kern w:val="2"/>
          <w:sz w:val="21"/>
          <w:szCs w:val="22"/>
          <w:lang w:val="x-none" w:eastAsia="zh-CN"/>
        </w:rPr>
      </w:pPr>
      <w:r w:rsidRPr="00DB5E1B">
        <w:rPr>
          <w:rFonts w:eastAsia="宋体" w:hint="eastAsia"/>
          <w:bCs/>
          <w:kern w:val="2"/>
          <w:sz w:val="21"/>
          <w:szCs w:val="22"/>
          <w:lang w:val="x-none" w:eastAsia="zh-CN"/>
        </w:rPr>
        <w:t xml:space="preserve">Comparing the above two alternatives based on above analyses, we prefer RAN2 resolving the inconsistent issue </w:t>
      </w:r>
      <w:r w:rsidRPr="00DB5E1B">
        <w:rPr>
          <w:rFonts w:eastAsia="宋体" w:hint="eastAsia"/>
          <w:bCs/>
          <w:kern w:val="2"/>
          <w:sz w:val="21"/>
          <w:szCs w:val="22"/>
          <w:lang w:val="x-none" w:eastAsia="zh-CN"/>
        </w:rPr>
        <w:lastRenderedPageBreak/>
        <w:t xml:space="preserve">for Rel-17 NR NTN as required by RAN4, and adopting the Alternative 1 above. </w:t>
      </w:r>
    </w:p>
    <w:p w14:paraId="406B6F67" w14:textId="77777777" w:rsidR="00DB5E1B" w:rsidRPr="00DB5E1B" w:rsidRDefault="00DB5E1B" w:rsidP="00DB5E1B">
      <w:pPr>
        <w:widowControl w:val="0"/>
        <w:rPr>
          <w:rFonts w:eastAsia="宋体"/>
          <w:b/>
          <w:bCs/>
          <w:kern w:val="2"/>
          <w:sz w:val="21"/>
          <w:szCs w:val="22"/>
          <w:lang w:val="x-none" w:eastAsia="zh-CN"/>
        </w:rPr>
      </w:pPr>
      <w:r w:rsidRPr="00DB5E1B">
        <w:rPr>
          <w:rFonts w:eastAsia="宋体" w:hint="eastAsia"/>
          <w:b/>
          <w:bCs/>
          <w:kern w:val="2"/>
          <w:sz w:val="21"/>
          <w:szCs w:val="22"/>
          <w:lang w:val="x-none" w:eastAsia="zh-CN"/>
        </w:rPr>
        <w:t xml:space="preserve">Proposal 1: RAN2 addresses the inconsistency issue between extended K1 value and </w:t>
      </w:r>
      <w:r w:rsidRPr="00DB5E1B">
        <w:rPr>
          <w:rFonts w:eastAsia="宋体"/>
          <w:b/>
          <w:bCs/>
          <w:i/>
          <w:kern w:val="2"/>
          <w:sz w:val="21"/>
          <w:szCs w:val="22"/>
          <w:lang w:val="x-none" w:eastAsia="zh-CN"/>
        </w:rPr>
        <w:t>dl-DataToUL-ACK-v1700</w:t>
      </w:r>
      <w:r w:rsidRPr="00DB5E1B">
        <w:rPr>
          <w:rFonts w:eastAsia="宋体"/>
          <w:b/>
          <w:bCs/>
          <w:kern w:val="2"/>
          <w:sz w:val="21"/>
          <w:szCs w:val="22"/>
          <w:lang w:val="x-none" w:eastAsia="zh-CN"/>
        </w:rPr>
        <w:t>/</w:t>
      </w:r>
      <w:r w:rsidRPr="00DB5E1B">
        <w:rPr>
          <w:rFonts w:eastAsia="宋体"/>
          <w:b/>
          <w:bCs/>
          <w:i/>
          <w:kern w:val="2"/>
          <w:sz w:val="21"/>
          <w:szCs w:val="22"/>
          <w:lang w:val="x-none" w:eastAsia="zh-CN"/>
        </w:rPr>
        <w:t>dl-DataToUL-ACK</w:t>
      </w:r>
      <w:r w:rsidRPr="00DB5E1B">
        <w:rPr>
          <w:rFonts w:eastAsia="宋体" w:hint="eastAsia"/>
          <w:b/>
          <w:bCs/>
          <w:kern w:val="2"/>
          <w:sz w:val="21"/>
          <w:szCs w:val="22"/>
          <w:lang w:val="x-none" w:eastAsia="zh-CN"/>
        </w:rPr>
        <w:t xml:space="preserve"> for Rel-17 NR NTN, as requested by RAN4 in the LS. </w:t>
      </w:r>
    </w:p>
    <w:p w14:paraId="749D8627" w14:textId="77777777" w:rsidR="00DB5E1B" w:rsidRPr="00DB5E1B" w:rsidRDefault="00DB5E1B" w:rsidP="00DB5E1B">
      <w:pPr>
        <w:widowControl w:val="0"/>
        <w:rPr>
          <w:rFonts w:eastAsia="宋体"/>
          <w:b/>
          <w:bCs/>
          <w:kern w:val="2"/>
          <w:sz w:val="21"/>
          <w:szCs w:val="22"/>
          <w:lang w:val="x-none" w:eastAsia="zh-CN"/>
        </w:rPr>
      </w:pPr>
      <w:r w:rsidRPr="00DB5E1B">
        <w:rPr>
          <w:rFonts w:eastAsia="宋体"/>
          <w:b/>
          <w:bCs/>
          <w:kern w:val="2"/>
          <w:sz w:val="21"/>
          <w:szCs w:val="22"/>
          <w:lang w:val="x-none" w:eastAsia="zh-CN"/>
        </w:rPr>
        <w:t>Proposal</w:t>
      </w:r>
      <w:r w:rsidRPr="00DB5E1B">
        <w:rPr>
          <w:rFonts w:eastAsia="宋体" w:hint="eastAsia"/>
          <w:b/>
          <w:bCs/>
          <w:kern w:val="2"/>
          <w:sz w:val="21"/>
          <w:szCs w:val="22"/>
          <w:lang w:val="x-none" w:eastAsia="zh-CN"/>
        </w:rPr>
        <w:t xml:space="preserve"> 2: If </w:t>
      </w:r>
      <w:r w:rsidRPr="00DB5E1B">
        <w:rPr>
          <w:rFonts w:eastAsia="宋体"/>
          <w:b/>
          <w:bCs/>
          <w:kern w:val="2"/>
          <w:sz w:val="21"/>
          <w:szCs w:val="22"/>
          <w:lang w:val="x-none" w:eastAsia="zh-CN"/>
        </w:rPr>
        <w:t>Proposal</w:t>
      </w:r>
      <w:r w:rsidRPr="00DB5E1B">
        <w:rPr>
          <w:rFonts w:eastAsia="宋体" w:hint="eastAsia"/>
          <w:b/>
          <w:bCs/>
          <w:kern w:val="2"/>
          <w:sz w:val="21"/>
          <w:szCs w:val="22"/>
          <w:lang w:val="x-none" w:eastAsia="zh-CN"/>
        </w:rPr>
        <w:t xml:space="preserve"> 1 is agreed, introduce a</w:t>
      </w:r>
      <w:r w:rsidRPr="00DB5E1B">
        <w:rPr>
          <w:rFonts w:eastAsia="宋体"/>
          <w:b/>
          <w:bCs/>
          <w:kern w:val="2"/>
          <w:sz w:val="21"/>
          <w:szCs w:val="22"/>
          <w:lang w:val="x-none" w:eastAsia="zh-CN"/>
        </w:rPr>
        <w:t xml:space="preserve"> new</w:t>
      </w:r>
      <w:r w:rsidRPr="00DB5E1B">
        <w:rPr>
          <w:rFonts w:eastAsia="宋体" w:hint="eastAsia"/>
          <w:b/>
          <w:bCs/>
          <w:kern w:val="2"/>
          <w:sz w:val="21"/>
          <w:szCs w:val="22"/>
          <w:lang w:val="x-none" w:eastAsia="zh-CN"/>
        </w:rPr>
        <w:t xml:space="preserve"> list for </w:t>
      </w:r>
      <w:r w:rsidRPr="00DB5E1B">
        <w:rPr>
          <w:rFonts w:eastAsia="宋体"/>
          <w:b/>
          <w:bCs/>
          <w:kern w:val="2"/>
          <w:sz w:val="21"/>
          <w:szCs w:val="22"/>
          <w:lang w:val="x-none" w:eastAsia="zh-CN"/>
        </w:rPr>
        <w:t>K1</w:t>
      </w:r>
      <w:r w:rsidRPr="00DB5E1B">
        <w:rPr>
          <w:rFonts w:eastAsia="宋体" w:hint="eastAsia"/>
          <w:b/>
          <w:bCs/>
          <w:kern w:val="2"/>
          <w:sz w:val="21"/>
          <w:szCs w:val="22"/>
          <w:lang w:val="x-none" w:eastAsia="zh-CN"/>
        </w:rPr>
        <w:t xml:space="preserve"> configuration </w:t>
      </w:r>
      <w:r w:rsidRPr="00DB5E1B">
        <w:rPr>
          <w:rFonts w:eastAsia="宋体"/>
          <w:b/>
          <w:bCs/>
          <w:kern w:val="2"/>
          <w:sz w:val="21"/>
          <w:szCs w:val="22"/>
          <w:lang w:val="x-none" w:eastAsia="zh-CN"/>
        </w:rPr>
        <w:t>as NCE, with the value</w:t>
      </w:r>
      <w:r w:rsidRPr="00DB5E1B">
        <w:rPr>
          <w:rFonts w:eastAsia="宋体" w:hint="eastAsia"/>
          <w:b/>
          <w:bCs/>
          <w:kern w:val="2"/>
          <w:sz w:val="21"/>
          <w:szCs w:val="22"/>
          <w:lang w:val="x-none" w:eastAsia="zh-CN"/>
        </w:rPr>
        <w:t xml:space="preserve"> range </w:t>
      </w:r>
      <w:r w:rsidRPr="00DB5E1B">
        <w:rPr>
          <w:rFonts w:eastAsia="宋体"/>
          <w:b/>
          <w:bCs/>
          <w:kern w:val="2"/>
          <w:sz w:val="21"/>
          <w:szCs w:val="22"/>
          <w:lang w:val="x-none" w:eastAsia="zh-CN"/>
        </w:rPr>
        <w:t>of each element</w:t>
      </w:r>
      <w:r w:rsidRPr="00DB5E1B">
        <w:rPr>
          <w:rFonts w:eastAsia="宋体" w:hint="eastAsia"/>
          <w:b/>
          <w:bCs/>
          <w:kern w:val="2"/>
          <w:sz w:val="21"/>
          <w:szCs w:val="22"/>
          <w:lang w:val="x-none" w:eastAsia="zh-CN"/>
        </w:rPr>
        <w:t xml:space="preserve"> specified as</w:t>
      </w:r>
      <w:r w:rsidRPr="00DB5E1B">
        <w:rPr>
          <w:rFonts w:eastAsia="宋体"/>
          <w:b/>
          <w:bCs/>
          <w:kern w:val="2"/>
          <w:sz w:val="21"/>
          <w:szCs w:val="22"/>
          <w:lang w:val="x-none" w:eastAsia="zh-CN"/>
        </w:rPr>
        <w:t xml:space="preserve"> (0..31)</w:t>
      </w:r>
      <w:r w:rsidRPr="00DB5E1B">
        <w:rPr>
          <w:rFonts w:eastAsia="宋体" w:hint="eastAsia"/>
          <w:b/>
          <w:bCs/>
          <w:kern w:val="2"/>
          <w:sz w:val="21"/>
          <w:szCs w:val="22"/>
          <w:lang w:val="x-none" w:eastAsia="zh-CN"/>
        </w:rPr>
        <w:t xml:space="preserve">. Introduce also a new UE capability to indicate whether the UE supports this new K1 list. </w:t>
      </w:r>
    </w:p>
    <w:p w14:paraId="5A307ECD" w14:textId="0F42D938" w:rsidR="00DB5E1B" w:rsidRPr="00DB5E1B" w:rsidRDefault="00DB5E1B" w:rsidP="00DB5E1B">
      <w:pPr>
        <w:widowControl w:val="0"/>
        <w:rPr>
          <w:rFonts w:eastAsia="宋体"/>
          <w:b/>
          <w:bCs/>
          <w:kern w:val="2"/>
          <w:sz w:val="21"/>
          <w:szCs w:val="22"/>
          <w:lang w:val="x-none" w:eastAsia="zh-CN"/>
        </w:rPr>
      </w:pPr>
      <w:r w:rsidRPr="00DB5E1B">
        <w:rPr>
          <w:rFonts w:eastAsia="宋体" w:hint="eastAsia"/>
          <w:b/>
          <w:bCs/>
          <w:kern w:val="2"/>
          <w:sz w:val="21"/>
          <w:szCs w:val="22"/>
          <w:lang w:val="x-none" w:eastAsia="zh-CN"/>
        </w:rPr>
        <w:t xml:space="preserve">Proposal 2a: Adopt the </w:t>
      </w:r>
      <w:r w:rsidR="00D00305">
        <w:rPr>
          <w:rFonts w:eastAsia="宋体" w:hint="eastAsia"/>
          <w:b/>
          <w:bCs/>
          <w:kern w:val="2"/>
          <w:sz w:val="21"/>
          <w:szCs w:val="22"/>
          <w:lang w:val="x-none" w:eastAsia="zh-CN"/>
        </w:rPr>
        <w:t>TP</w:t>
      </w:r>
      <w:r w:rsidRPr="00DB5E1B">
        <w:rPr>
          <w:rFonts w:eastAsia="宋体" w:hint="eastAsia"/>
          <w:b/>
          <w:bCs/>
          <w:kern w:val="2"/>
          <w:sz w:val="21"/>
          <w:szCs w:val="22"/>
          <w:lang w:val="x-none" w:eastAsia="zh-CN"/>
        </w:rPr>
        <w:t xml:space="preserve">s in </w:t>
      </w:r>
      <w:hyperlink w:anchor="_Appendix_2:_TP" w:history="1">
        <w:r w:rsidRPr="00DB5E1B">
          <w:rPr>
            <w:rFonts w:eastAsia="宋体" w:hint="eastAsia"/>
            <w:b/>
            <w:bCs/>
            <w:color w:val="0000FF"/>
            <w:kern w:val="2"/>
            <w:sz w:val="21"/>
            <w:szCs w:val="22"/>
            <w:u w:val="single"/>
            <w:lang w:val="x-none" w:eastAsia="zh-CN"/>
          </w:rPr>
          <w:t>Appendix 2</w:t>
        </w:r>
      </w:hyperlink>
      <w:r w:rsidRPr="00DB5E1B">
        <w:rPr>
          <w:rFonts w:eastAsia="宋体" w:hint="eastAsia"/>
          <w:b/>
          <w:bCs/>
          <w:kern w:val="2"/>
          <w:sz w:val="21"/>
          <w:szCs w:val="22"/>
          <w:lang w:val="x-none" w:eastAsia="zh-CN"/>
        </w:rPr>
        <w:t xml:space="preserve"> and </w:t>
      </w:r>
      <w:hyperlink w:anchor="_Appendix_3:_TP" w:history="1">
        <w:r w:rsidRPr="00DB5E1B">
          <w:rPr>
            <w:rFonts w:eastAsia="宋体" w:hint="eastAsia"/>
            <w:b/>
            <w:bCs/>
            <w:color w:val="0000FF"/>
            <w:kern w:val="2"/>
            <w:sz w:val="21"/>
            <w:szCs w:val="22"/>
            <w:u w:val="single"/>
            <w:lang w:val="x-none" w:eastAsia="zh-CN"/>
          </w:rPr>
          <w:t>Appendix 3</w:t>
        </w:r>
      </w:hyperlink>
      <w:r w:rsidRPr="00DB5E1B">
        <w:rPr>
          <w:rFonts w:eastAsia="宋体" w:hint="eastAsia"/>
          <w:b/>
          <w:bCs/>
          <w:kern w:val="2"/>
          <w:sz w:val="21"/>
          <w:szCs w:val="22"/>
          <w:lang w:val="x-none" w:eastAsia="zh-CN"/>
        </w:rPr>
        <w:t xml:space="preserve"> as the baseline.</w:t>
      </w:r>
    </w:p>
    <w:p w14:paraId="117D6940" w14:textId="538E9C51" w:rsidR="00DB5E1B" w:rsidRPr="00DB5E1B" w:rsidRDefault="00DB5E1B" w:rsidP="00DB5E1B">
      <w:pPr>
        <w:widowControl w:val="0"/>
        <w:rPr>
          <w:rFonts w:eastAsia="宋体"/>
          <w:bCs/>
          <w:kern w:val="2"/>
          <w:sz w:val="21"/>
          <w:szCs w:val="22"/>
          <w:lang w:val="x-none" w:eastAsia="zh-CN"/>
        </w:rPr>
      </w:pPr>
      <w:r w:rsidRPr="00DB5E1B">
        <w:rPr>
          <w:rFonts w:eastAsia="宋体" w:hint="eastAsia"/>
          <w:bCs/>
          <w:kern w:val="2"/>
          <w:sz w:val="21"/>
          <w:szCs w:val="22"/>
          <w:lang w:val="x-none" w:eastAsia="zh-CN"/>
        </w:rPr>
        <w:t xml:space="preserve">It is also understandable that at such a late stage of Rel-17, companies may want to avoid the change of </w:t>
      </w:r>
      <w:r w:rsidRPr="00DB5E1B">
        <w:rPr>
          <w:rFonts w:eastAsia="宋体"/>
          <w:bCs/>
          <w:kern w:val="2"/>
          <w:sz w:val="21"/>
          <w:szCs w:val="22"/>
          <w:lang w:val="x-none" w:eastAsia="zh-CN"/>
        </w:rPr>
        <w:t>signaling</w:t>
      </w:r>
      <w:r w:rsidRPr="00DB5E1B">
        <w:rPr>
          <w:rFonts w:eastAsia="宋体" w:hint="eastAsia"/>
          <w:bCs/>
          <w:kern w:val="2"/>
          <w:sz w:val="21"/>
          <w:szCs w:val="22"/>
          <w:lang w:val="x-none" w:eastAsia="zh-CN"/>
        </w:rPr>
        <w:t xml:space="preserve"> as much as possible, and would rather live with the gap between the current </w:t>
      </w:r>
      <w:r w:rsidRPr="00DB5E1B">
        <w:rPr>
          <w:rFonts w:eastAsia="宋体"/>
          <w:bCs/>
          <w:kern w:val="2"/>
          <w:sz w:val="21"/>
          <w:szCs w:val="22"/>
          <w:lang w:val="x-none" w:eastAsia="zh-CN"/>
        </w:rPr>
        <w:t>signaling</w:t>
      </w:r>
      <w:r w:rsidRPr="00DB5E1B">
        <w:rPr>
          <w:rFonts w:eastAsia="宋体" w:hint="eastAsia"/>
          <w:bCs/>
          <w:kern w:val="2"/>
          <w:sz w:val="21"/>
          <w:szCs w:val="22"/>
          <w:lang w:val="x-none" w:eastAsia="zh-CN"/>
        </w:rPr>
        <w:t xml:space="preserve"> and previous RAN1 agreement. It is true that the </w:t>
      </w:r>
      <w:r w:rsidRPr="00DB5E1B">
        <w:rPr>
          <w:rFonts w:eastAsia="宋体"/>
          <w:bCs/>
          <w:kern w:val="2"/>
          <w:sz w:val="21"/>
          <w:szCs w:val="22"/>
          <w:lang w:val="x-none" w:eastAsia="zh-CN"/>
        </w:rPr>
        <w:t>current</w:t>
      </w:r>
      <w:r w:rsidRPr="00DB5E1B">
        <w:rPr>
          <w:rFonts w:eastAsia="宋体" w:hint="eastAsia"/>
          <w:bCs/>
          <w:kern w:val="2"/>
          <w:sz w:val="21"/>
          <w:szCs w:val="22"/>
          <w:lang w:val="x-none" w:eastAsia="zh-CN"/>
        </w:rPr>
        <w:t xml:space="preserve"> </w:t>
      </w:r>
      <w:r w:rsidRPr="00DB5E1B">
        <w:rPr>
          <w:rFonts w:eastAsia="宋体"/>
          <w:bCs/>
          <w:kern w:val="2"/>
          <w:sz w:val="21"/>
          <w:szCs w:val="22"/>
          <w:lang w:val="x-none" w:eastAsia="zh-CN"/>
        </w:rPr>
        <w:t>signaling</w:t>
      </w:r>
      <w:r w:rsidRPr="00DB5E1B">
        <w:rPr>
          <w:rFonts w:eastAsia="宋体" w:hint="eastAsia"/>
          <w:bCs/>
          <w:kern w:val="2"/>
          <w:sz w:val="21"/>
          <w:szCs w:val="22"/>
          <w:lang w:val="x-none" w:eastAsia="zh-CN"/>
        </w:rPr>
        <w:t xml:space="preserve"> can work, even if it does not comply with RAN1 agreement completely. However, since </w:t>
      </w:r>
      <w:r w:rsidRPr="00DB5E1B">
        <w:rPr>
          <w:rFonts w:eastAsia="宋体" w:hint="eastAsia"/>
          <w:b/>
          <w:bCs/>
          <w:kern w:val="2"/>
          <w:sz w:val="21"/>
          <w:szCs w:val="22"/>
          <w:lang w:val="x-none" w:eastAsia="zh-CN"/>
        </w:rPr>
        <w:t>explicit</w:t>
      </w:r>
      <w:r w:rsidRPr="00DB5E1B">
        <w:rPr>
          <w:rFonts w:eastAsia="宋体" w:hint="eastAsia"/>
          <w:bCs/>
          <w:kern w:val="2"/>
          <w:sz w:val="21"/>
          <w:szCs w:val="22"/>
          <w:lang w:val="x-none" w:eastAsia="zh-CN"/>
        </w:rPr>
        <w:t xml:space="preserve"> RAN2 action is asked for by RAN4, no action/no response is not acceptable. Therefore, a response from RAN2 is needed, even if RAN2 concludes to not address this issue, with potential illustrations/explanations on the reason why RAN2 thinks keeping current design also works.</w:t>
      </w:r>
    </w:p>
    <w:p w14:paraId="133B6982" w14:textId="210FB88D" w:rsidR="00DB5E1B" w:rsidRPr="00DB5E1B" w:rsidRDefault="00DB5E1B" w:rsidP="00DB5E1B">
      <w:pPr>
        <w:widowControl w:val="0"/>
        <w:rPr>
          <w:rFonts w:eastAsia="宋体"/>
          <w:bCs/>
          <w:kern w:val="2"/>
          <w:sz w:val="21"/>
          <w:szCs w:val="22"/>
          <w:lang w:val="x-none" w:eastAsia="zh-CN"/>
        </w:rPr>
      </w:pPr>
      <w:r w:rsidRPr="00DB5E1B">
        <w:rPr>
          <w:rFonts w:eastAsia="宋体" w:hint="eastAsia"/>
          <w:bCs/>
          <w:kern w:val="2"/>
          <w:sz w:val="21"/>
          <w:szCs w:val="22"/>
          <w:lang w:val="x-none" w:eastAsia="zh-CN"/>
        </w:rPr>
        <w:t xml:space="preserve">A draft LS response is provided in </w:t>
      </w:r>
      <w:hyperlink w:anchor="_Appendix_4:_Draft" w:history="1">
        <w:r w:rsidRPr="00DB5E1B">
          <w:rPr>
            <w:rFonts w:eastAsia="宋体" w:hint="eastAsia"/>
            <w:bCs/>
            <w:color w:val="0000FF"/>
            <w:kern w:val="2"/>
            <w:sz w:val="21"/>
            <w:szCs w:val="22"/>
            <w:u w:val="single"/>
            <w:lang w:val="x-none" w:eastAsia="zh-CN"/>
          </w:rPr>
          <w:t>Appendix 4</w:t>
        </w:r>
      </w:hyperlink>
      <w:r w:rsidRPr="00DB5E1B">
        <w:rPr>
          <w:rFonts w:eastAsia="宋体" w:hint="eastAsia"/>
          <w:bCs/>
          <w:kern w:val="2"/>
          <w:sz w:val="21"/>
          <w:szCs w:val="22"/>
          <w:lang w:val="x-none" w:eastAsia="zh-CN"/>
        </w:rPr>
        <w:t xml:space="preserve">, and can be adopted as a </w:t>
      </w:r>
      <w:r w:rsidRPr="00DB5E1B">
        <w:rPr>
          <w:rFonts w:eastAsia="宋体"/>
          <w:bCs/>
          <w:kern w:val="2"/>
          <w:sz w:val="21"/>
          <w:szCs w:val="22"/>
          <w:lang w:val="x-none" w:eastAsia="zh-CN"/>
        </w:rPr>
        <w:t>baseline</w:t>
      </w:r>
      <w:r w:rsidRPr="00DB5E1B">
        <w:rPr>
          <w:rFonts w:eastAsia="宋体" w:hint="eastAsia"/>
          <w:bCs/>
          <w:kern w:val="2"/>
          <w:sz w:val="21"/>
          <w:szCs w:val="22"/>
          <w:lang w:val="x-none" w:eastAsia="zh-CN"/>
        </w:rPr>
        <w:t xml:space="preserve"> if </w:t>
      </w:r>
      <w:r w:rsidRPr="00DB5E1B">
        <w:rPr>
          <w:rFonts w:eastAsia="宋体"/>
          <w:bCs/>
          <w:kern w:val="2"/>
          <w:sz w:val="21"/>
          <w:szCs w:val="22"/>
          <w:lang w:val="x-none" w:eastAsia="zh-CN"/>
        </w:rPr>
        <w:t>Proposal</w:t>
      </w:r>
      <w:r w:rsidRPr="00DB5E1B">
        <w:rPr>
          <w:rFonts w:eastAsia="宋体" w:hint="eastAsia"/>
          <w:bCs/>
          <w:kern w:val="2"/>
          <w:sz w:val="21"/>
          <w:szCs w:val="22"/>
          <w:lang w:val="x-none" w:eastAsia="zh-CN"/>
        </w:rPr>
        <w:t xml:space="preserve"> 3 is agreed. </w:t>
      </w:r>
    </w:p>
    <w:p w14:paraId="694B6EF9" w14:textId="4134FA69" w:rsidR="00DB5E1B" w:rsidRPr="00DB5E1B" w:rsidRDefault="00DB5E1B" w:rsidP="00DB5E1B">
      <w:pPr>
        <w:widowControl w:val="0"/>
        <w:rPr>
          <w:rFonts w:eastAsia="宋体"/>
          <w:b/>
          <w:bCs/>
          <w:kern w:val="2"/>
          <w:sz w:val="21"/>
          <w:szCs w:val="22"/>
          <w:lang w:val="en-US" w:eastAsia="zh-CN"/>
        </w:rPr>
      </w:pPr>
      <w:r w:rsidRPr="00DB5E1B">
        <w:rPr>
          <w:rFonts w:eastAsia="宋体" w:hint="eastAsia"/>
          <w:b/>
          <w:bCs/>
          <w:kern w:val="2"/>
          <w:sz w:val="21"/>
          <w:szCs w:val="22"/>
          <w:lang w:val="en-US" w:eastAsia="zh-CN"/>
        </w:rPr>
        <w:t>Proposal 3: If Proposal 1 is not agreed, send LS to inform RAN4 of the RAN2 decision as well as the reason</w:t>
      </w:r>
      <w:r w:rsidR="00357360">
        <w:rPr>
          <w:rFonts w:eastAsia="宋体" w:hint="eastAsia"/>
          <w:b/>
          <w:bCs/>
          <w:kern w:val="2"/>
          <w:sz w:val="21"/>
          <w:szCs w:val="22"/>
          <w:lang w:val="en-US" w:eastAsia="zh-CN"/>
        </w:rPr>
        <w:t xml:space="preserve"> </w:t>
      </w:r>
      <w:r w:rsidRPr="00DB5E1B">
        <w:rPr>
          <w:rFonts w:eastAsia="宋体" w:hint="eastAsia"/>
          <w:b/>
          <w:bCs/>
          <w:kern w:val="2"/>
          <w:sz w:val="21"/>
          <w:szCs w:val="22"/>
          <w:lang w:val="en-US" w:eastAsia="zh-CN"/>
        </w:rPr>
        <w:t>why RAN2 think</w:t>
      </w:r>
      <w:r w:rsidR="00357360">
        <w:rPr>
          <w:rFonts w:eastAsia="宋体" w:hint="eastAsia"/>
          <w:b/>
          <w:bCs/>
          <w:kern w:val="2"/>
          <w:sz w:val="21"/>
          <w:szCs w:val="22"/>
          <w:lang w:val="en-US" w:eastAsia="zh-CN"/>
        </w:rPr>
        <w:t>s</w:t>
      </w:r>
      <w:r w:rsidRPr="00DB5E1B">
        <w:rPr>
          <w:rFonts w:eastAsia="宋体" w:hint="eastAsia"/>
          <w:b/>
          <w:bCs/>
          <w:kern w:val="2"/>
          <w:sz w:val="21"/>
          <w:szCs w:val="22"/>
          <w:lang w:val="en-US" w:eastAsia="zh-CN"/>
        </w:rPr>
        <w:t xml:space="preserve"> it is possible to live with existing signaling for Rel-17 NR NTN. Adopt the draft LS response in </w:t>
      </w:r>
      <w:hyperlink w:anchor="_Appendix_4:_Draft" w:history="1">
        <w:r w:rsidRPr="00DB5E1B">
          <w:rPr>
            <w:rFonts w:eastAsia="宋体" w:hint="eastAsia"/>
            <w:b/>
            <w:bCs/>
            <w:color w:val="0000FF"/>
            <w:kern w:val="2"/>
            <w:sz w:val="21"/>
            <w:szCs w:val="22"/>
            <w:u w:val="single"/>
            <w:lang w:val="en-US" w:eastAsia="zh-CN"/>
          </w:rPr>
          <w:t>Appendix 4</w:t>
        </w:r>
      </w:hyperlink>
      <w:r w:rsidRPr="00DB5E1B">
        <w:rPr>
          <w:rFonts w:eastAsia="宋体" w:hint="eastAsia"/>
          <w:b/>
          <w:bCs/>
          <w:kern w:val="2"/>
          <w:sz w:val="21"/>
          <w:szCs w:val="22"/>
          <w:lang w:val="en-US" w:eastAsia="zh-CN"/>
        </w:rPr>
        <w:t>.</w:t>
      </w:r>
    </w:p>
    <w:p w14:paraId="0DED42FE" w14:textId="18DD3DAE" w:rsidR="00DB5E1B" w:rsidRPr="00DB5E1B" w:rsidRDefault="00DB5E1B" w:rsidP="00DB5E1B">
      <w:pPr>
        <w:keepNext/>
        <w:keepLines/>
        <w:pBdr>
          <w:top w:val="single" w:sz="12" w:space="3" w:color="auto"/>
        </w:pBdr>
        <w:spacing w:before="240"/>
        <w:ind w:left="706" w:hangingChars="196" w:hanging="706"/>
        <w:outlineLvl w:val="0"/>
        <w:rPr>
          <w:rFonts w:ascii="Arial" w:eastAsia="等线" w:hAnsi="Arial"/>
          <w:sz w:val="36"/>
        </w:rPr>
      </w:pPr>
      <w:r>
        <w:rPr>
          <w:rFonts w:ascii="Arial" w:eastAsia="等线" w:hAnsi="Arial" w:hint="eastAsia"/>
          <w:sz w:val="36"/>
          <w:lang w:eastAsia="zh-CN"/>
        </w:rPr>
        <w:t>3.</w:t>
      </w:r>
      <w:r w:rsidR="001A476B">
        <w:rPr>
          <w:rFonts w:ascii="Arial" w:eastAsia="等线" w:hAnsi="Arial" w:hint="eastAsia"/>
          <w:sz w:val="36"/>
          <w:lang w:eastAsia="zh-CN"/>
        </w:rPr>
        <w:tab/>
      </w:r>
      <w:r w:rsidRPr="00DB5E1B">
        <w:rPr>
          <w:rFonts w:ascii="Arial" w:eastAsia="等线" w:hAnsi="Arial"/>
          <w:sz w:val="36"/>
        </w:rPr>
        <w:t>Conclusion</w:t>
      </w:r>
    </w:p>
    <w:p w14:paraId="622FB967" w14:textId="77777777" w:rsidR="00DB5E1B" w:rsidRPr="00DB5E1B" w:rsidRDefault="00DB5E1B" w:rsidP="00DB5E1B">
      <w:pPr>
        <w:widowControl w:val="0"/>
        <w:rPr>
          <w:rFonts w:eastAsia="宋体"/>
          <w:bCs/>
          <w:kern w:val="2"/>
          <w:sz w:val="21"/>
          <w:szCs w:val="22"/>
          <w:lang w:val="x-none" w:eastAsia="zh-CN"/>
        </w:rPr>
      </w:pPr>
      <w:r w:rsidRPr="00DB5E1B">
        <w:rPr>
          <w:rFonts w:eastAsia="宋体" w:hint="eastAsia"/>
          <w:bCs/>
          <w:kern w:val="2"/>
          <w:sz w:val="21"/>
          <w:szCs w:val="22"/>
          <w:lang w:val="x-none" w:eastAsia="zh-CN"/>
        </w:rPr>
        <w:t xml:space="preserve">The RAN4 LS in [1] is discussed in this contribution. From RAN2 perspective, the current situation and specific </w:t>
      </w:r>
      <w:r w:rsidRPr="00DB5E1B">
        <w:rPr>
          <w:rFonts w:eastAsia="宋体"/>
          <w:bCs/>
          <w:kern w:val="2"/>
          <w:sz w:val="21"/>
          <w:szCs w:val="22"/>
          <w:lang w:val="x-none" w:eastAsia="zh-CN"/>
        </w:rPr>
        <w:t>technical</w:t>
      </w:r>
      <w:r w:rsidRPr="00DB5E1B">
        <w:rPr>
          <w:rFonts w:eastAsia="宋体" w:hint="eastAsia"/>
          <w:bCs/>
          <w:kern w:val="2"/>
          <w:sz w:val="21"/>
          <w:szCs w:val="22"/>
          <w:lang w:val="x-none" w:eastAsia="zh-CN"/>
        </w:rPr>
        <w:t xml:space="preserve"> problems for Rel-17 NR NTN are revealed by the following observations. </w:t>
      </w:r>
    </w:p>
    <w:p w14:paraId="3311EE0F" w14:textId="77777777" w:rsidR="00D2577A" w:rsidRPr="00DB5E1B" w:rsidRDefault="00D2577A" w:rsidP="00D2577A">
      <w:pPr>
        <w:widowControl w:val="0"/>
        <w:rPr>
          <w:rFonts w:eastAsia="等线"/>
          <w:b/>
          <w:bCs/>
          <w:szCs w:val="24"/>
          <w:lang w:val="en-US" w:eastAsia="zh-CN"/>
        </w:rPr>
      </w:pPr>
      <w:r w:rsidRPr="00DB5E1B">
        <w:rPr>
          <w:rFonts w:eastAsia="宋体"/>
          <w:b/>
          <w:kern w:val="2"/>
          <w:sz w:val="21"/>
          <w:szCs w:val="22"/>
          <w:lang w:val="en-US" w:eastAsia="zh-CN"/>
        </w:rPr>
        <w:t xml:space="preserve">Observation 1: LS from RAN4 explicitly asks </w:t>
      </w:r>
      <w:r w:rsidRPr="00DB5E1B">
        <w:rPr>
          <w:rFonts w:eastAsia="宋体" w:hint="eastAsia"/>
          <w:b/>
          <w:kern w:val="2"/>
          <w:sz w:val="21"/>
          <w:szCs w:val="22"/>
          <w:lang w:val="en-US" w:eastAsia="zh-CN"/>
        </w:rPr>
        <w:t xml:space="preserve">for </w:t>
      </w:r>
      <w:r w:rsidRPr="00DB5E1B">
        <w:rPr>
          <w:rFonts w:eastAsia="宋体"/>
          <w:b/>
          <w:kern w:val="2"/>
          <w:sz w:val="21"/>
          <w:szCs w:val="22"/>
          <w:lang w:val="en-US" w:eastAsia="zh-CN"/>
        </w:rPr>
        <w:t>RAN2</w:t>
      </w:r>
      <w:r w:rsidRPr="00DB5E1B">
        <w:rPr>
          <w:rFonts w:eastAsia="宋体" w:hint="eastAsia"/>
          <w:b/>
          <w:kern w:val="2"/>
          <w:sz w:val="21"/>
          <w:szCs w:val="22"/>
          <w:lang w:val="en-US" w:eastAsia="zh-CN"/>
        </w:rPr>
        <w:t xml:space="preserve"> action</w:t>
      </w:r>
      <w:r w:rsidRPr="00DB5E1B">
        <w:rPr>
          <w:rFonts w:eastAsia="宋体"/>
          <w:b/>
          <w:kern w:val="2"/>
          <w:sz w:val="21"/>
          <w:szCs w:val="22"/>
          <w:lang w:val="en-US" w:eastAsia="zh-CN"/>
        </w:rPr>
        <w:t xml:space="preserve"> to address the inconsisten</w:t>
      </w:r>
      <w:r w:rsidRPr="00DB5E1B">
        <w:rPr>
          <w:rFonts w:eastAsia="宋体" w:hint="eastAsia"/>
          <w:b/>
          <w:kern w:val="2"/>
          <w:sz w:val="21"/>
          <w:szCs w:val="22"/>
          <w:lang w:val="en-US" w:eastAsia="zh-CN"/>
        </w:rPr>
        <w:t>cy</w:t>
      </w:r>
      <w:r w:rsidRPr="00DB5E1B">
        <w:rPr>
          <w:rFonts w:eastAsia="宋体"/>
          <w:b/>
          <w:kern w:val="2"/>
          <w:sz w:val="21"/>
          <w:szCs w:val="22"/>
          <w:lang w:val="en-US" w:eastAsia="zh-CN"/>
        </w:rPr>
        <w:t xml:space="preserve"> issue </w:t>
      </w:r>
      <w:r w:rsidRPr="00DB5E1B">
        <w:rPr>
          <w:rFonts w:eastAsia="等线"/>
          <w:b/>
          <w:szCs w:val="24"/>
          <w:lang w:val="en-US" w:eastAsia="zh-CN"/>
        </w:rPr>
        <w:t xml:space="preserve">between </w:t>
      </w:r>
      <w:r w:rsidRPr="00DB5E1B">
        <w:rPr>
          <w:rFonts w:eastAsia="等线" w:hint="eastAsia"/>
          <w:b/>
          <w:szCs w:val="24"/>
          <w:lang w:val="en-US" w:eastAsia="zh-CN"/>
        </w:rPr>
        <w:t>K</w:t>
      </w:r>
      <w:r w:rsidRPr="00DB5E1B">
        <w:rPr>
          <w:rFonts w:eastAsia="等线"/>
          <w:b/>
          <w:szCs w:val="24"/>
          <w:lang w:val="en-US" w:eastAsia="zh-CN"/>
        </w:rPr>
        <w:t xml:space="preserve">1 range and RRC parameter </w:t>
      </w:r>
      <w:r w:rsidRPr="00DB5E1B">
        <w:rPr>
          <w:rFonts w:eastAsia="等线"/>
          <w:b/>
          <w:i/>
          <w:szCs w:val="24"/>
          <w:lang w:val="en-US" w:eastAsia="zh-CN"/>
        </w:rPr>
        <w:t>DL-DataToUL-ACK-v1700</w:t>
      </w:r>
      <w:r w:rsidRPr="00DB5E1B">
        <w:rPr>
          <w:rFonts w:eastAsia="等线"/>
          <w:b/>
          <w:szCs w:val="24"/>
          <w:lang w:val="en-US" w:eastAsia="zh-CN"/>
        </w:rPr>
        <w:t xml:space="preserve"> for R17 NR NTN</w:t>
      </w:r>
      <w:r w:rsidRPr="00DB5E1B">
        <w:rPr>
          <w:rFonts w:eastAsia="等线"/>
          <w:b/>
          <w:bCs/>
          <w:szCs w:val="24"/>
          <w:lang w:val="en-US" w:eastAsia="zh-CN"/>
        </w:rPr>
        <w:t>.</w:t>
      </w:r>
    </w:p>
    <w:p w14:paraId="51E67390" w14:textId="77777777" w:rsidR="00D2577A" w:rsidRPr="00DB5E1B" w:rsidRDefault="00D2577A" w:rsidP="00D2577A">
      <w:pPr>
        <w:widowControl w:val="0"/>
        <w:rPr>
          <w:rFonts w:eastAsia="宋体"/>
          <w:b/>
          <w:kern w:val="2"/>
          <w:sz w:val="21"/>
          <w:szCs w:val="22"/>
          <w:lang w:val="en-US" w:eastAsia="zh-CN"/>
        </w:rPr>
      </w:pPr>
      <w:r w:rsidRPr="00DB5E1B">
        <w:rPr>
          <w:rFonts w:eastAsia="等线"/>
          <w:b/>
          <w:bCs/>
          <w:szCs w:val="24"/>
          <w:lang w:val="en-US" w:eastAsia="zh-CN"/>
        </w:rPr>
        <w:t xml:space="preserve">Observation 2: There has been no RAN2 conclusion till now on how to </w:t>
      </w:r>
      <w:r w:rsidRPr="00DB5E1B">
        <w:rPr>
          <w:rFonts w:eastAsia="等线" w:hint="eastAsia"/>
          <w:b/>
          <w:bCs/>
          <w:szCs w:val="24"/>
          <w:lang w:val="en-US" w:eastAsia="zh-CN"/>
        </w:rPr>
        <w:t>address</w:t>
      </w:r>
      <w:r w:rsidRPr="00DB5E1B">
        <w:rPr>
          <w:rFonts w:eastAsia="等线"/>
          <w:b/>
          <w:bCs/>
          <w:szCs w:val="24"/>
          <w:lang w:val="en-US" w:eastAsia="zh-CN"/>
        </w:rPr>
        <w:t xml:space="preserve"> this inconsisten</w:t>
      </w:r>
      <w:r w:rsidRPr="00DB5E1B">
        <w:rPr>
          <w:rFonts w:eastAsia="等线" w:hint="eastAsia"/>
          <w:b/>
          <w:bCs/>
          <w:szCs w:val="24"/>
          <w:lang w:val="en-US" w:eastAsia="zh-CN"/>
        </w:rPr>
        <w:t>cy</w:t>
      </w:r>
      <w:r w:rsidRPr="00DB5E1B">
        <w:rPr>
          <w:rFonts w:eastAsia="等线"/>
          <w:b/>
          <w:bCs/>
          <w:szCs w:val="24"/>
          <w:lang w:val="en-US" w:eastAsia="zh-CN"/>
        </w:rPr>
        <w:t xml:space="preserve"> issue for Rel-17 NR NTN (</w:t>
      </w:r>
      <w:r w:rsidRPr="00DB5E1B">
        <w:rPr>
          <w:rFonts w:eastAsia="等线" w:hint="eastAsia"/>
          <w:b/>
          <w:bCs/>
          <w:szCs w:val="24"/>
          <w:lang w:val="en-US" w:eastAsia="zh-CN"/>
        </w:rPr>
        <w:t xml:space="preserve">despite the discussions carried out at the last meeting and the </w:t>
      </w:r>
      <w:r w:rsidRPr="00DB5E1B">
        <w:rPr>
          <w:rFonts w:eastAsia="等线"/>
          <w:b/>
          <w:bCs/>
          <w:szCs w:val="24"/>
          <w:lang w:val="en-US" w:eastAsia="zh-CN"/>
        </w:rPr>
        <w:t xml:space="preserve">CR agreed for Rel-18 ATG only). </w:t>
      </w:r>
    </w:p>
    <w:p w14:paraId="10EC4B69" w14:textId="77777777" w:rsidR="00D2577A" w:rsidRPr="00DB5E1B" w:rsidRDefault="00D2577A" w:rsidP="00D2577A">
      <w:pPr>
        <w:widowControl w:val="0"/>
        <w:rPr>
          <w:rFonts w:eastAsia="等线"/>
          <w:b/>
          <w:szCs w:val="24"/>
          <w:lang w:val="en-US" w:eastAsia="zh-CN"/>
        </w:rPr>
      </w:pPr>
      <w:r w:rsidRPr="00DB5E1B">
        <w:rPr>
          <w:rFonts w:eastAsia="等线" w:hint="eastAsia"/>
          <w:b/>
          <w:szCs w:val="24"/>
          <w:lang w:val="en-US" w:eastAsia="zh-CN"/>
        </w:rPr>
        <w:t xml:space="preserve">Observation 3: There is a gap between current RAN2 </w:t>
      </w:r>
      <w:r w:rsidRPr="00DB5E1B">
        <w:rPr>
          <w:rFonts w:eastAsia="等线"/>
          <w:b/>
          <w:szCs w:val="24"/>
          <w:lang w:val="en-US" w:eastAsia="zh-CN"/>
        </w:rPr>
        <w:t>signaling</w:t>
      </w:r>
      <w:r w:rsidRPr="00DB5E1B">
        <w:rPr>
          <w:rFonts w:eastAsia="等线" w:hint="eastAsia"/>
          <w:b/>
          <w:szCs w:val="24"/>
          <w:lang w:val="en-US" w:eastAsia="zh-CN"/>
        </w:rPr>
        <w:t xml:space="preserve"> and the RAN1 agreement on extended K1 value range in Rel-17 NR NTN: the RAN1 agreement intends to </w:t>
      </w:r>
      <w:r w:rsidRPr="00DB5E1B">
        <w:rPr>
          <w:rFonts w:eastAsia="等线"/>
          <w:b/>
          <w:szCs w:val="24"/>
          <w:lang w:val="en-US" w:eastAsia="zh-CN"/>
        </w:rPr>
        <w:t>enab</w:t>
      </w:r>
      <w:r w:rsidRPr="00DB5E1B">
        <w:rPr>
          <w:rFonts w:eastAsia="等线" w:hint="eastAsia"/>
          <w:b/>
          <w:szCs w:val="24"/>
          <w:lang w:val="en-US" w:eastAsia="zh-CN"/>
        </w:rPr>
        <w:t xml:space="preserve">le each K1 in the K1 list to be configured with any value within (0..31), but this cannot be supported by current </w:t>
      </w:r>
      <w:r w:rsidRPr="00DB5E1B">
        <w:rPr>
          <w:rFonts w:eastAsia="等线" w:hint="eastAsia"/>
          <w:b/>
          <w:i/>
          <w:szCs w:val="24"/>
          <w:lang w:val="en-US" w:eastAsia="zh-CN"/>
        </w:rPr>
        <w:t>dl</w:t>
      </w:r>
      <w:r w:rsidRPr="00DB5E1B">
        <w:rPr>
          <w:rFonts w:eastAsia="等线"/>
          <w:b/>
          <w:i/>
          <w:szCs w:val="24"/>
          <w:lang w:val="en-US" w:eastAsia="zh-CN"/>
        </w:rPr>
        <w:t>-DataToUL-ACK-v1700</w:t>
      </w:r>
      <w:r w:rsidRPr="00DB5E1B">
        <w:rPr>
          <w:rFonts w:eastAsia="等线" w:hint="eastAsia"/>
          <w:b/>
          <w:szCs w:val="24"/>
          <w:lang w:val="en-US" w:eastAsia="zh-CN"/>
        </w:rPr>
        <w:t>/</w:t>
      </w:r>
      <w:r w:rsidRPr="00DB5E1B">
        <w:rPr>
          <w:rFonts w:eastAsia="等线" w:hint="eastAsia"/>
          <w:b/>
          <w:i/>
          <w:szCs w:val="24"/>
          <w:lang w:val="en-US" w:eastAsia="zh-CN"/>
        </w:rPr>
        <w:t>dl</w:t>
      </w:r>
      <w:r w:rsidRPr="00DB5E1B">
        <w:rPr>
          <w:rFonts w:eastAsia="等线"/>
          <w:b/>
          <w:i/>
          <w:szCs w:val="24"/>
          <w:lang w:val="en-US" w:eastAsia="zh-CN"/>
        </w:rPr>
        <w:t>-DataToUL-ACK</w:t>
      </w:r>
      <w:r w:rsidRPr="00DB5E1B">
        <w:rPr>
          <w:rFonts w:eastAsia="等线" w:hint="eastAsia"/>
          <w:b/>
          <w:szCs w:val="24"/>
          <w:lang w:val="en-US" w:eastAsia="zh-CN"/>
        </w:rPr>
        <w:t xml:space="preserve"> which can only configure a K1 list with all K1 values with</w:t>
      </w:r>
      <w:r w:rsidRPr="00DB5E1B">
        <w:rPr>
          <w:rFonts w:eastAsia="等线"/>
          <w:b/>
          <w:szCs w:val="24"/>
          <w:lang w:val="en-US" w:eastAsia="zh-CN"/>
        </w:rPr>
        <w:t>in</w:t>
      </w:r>
      <w:r w:rsidRPr="00DB5E1B">
        <w:rPr>
          <w:rFonts w:eastAsia="等线" w:hint="eastAsia"/>
          <w:b/>
          <w:szCs w:val="24"/>
          <w:lang w:val="en-US" w:eastAsia="zh-CN"/>
        </w:rPr>
        <w:t xml:space="preserve"> (0..15) or with all K1 values within (16..31). </w:t>
      </w:r>
    </w:p>
    <w:p w14:paraId="3390F4DC" w14:textId="77777777" w:rsidR="00D2577A" w:rsidRPr="00DB5E1B" w:rsidRDefault="00D2577A" w:rsidP="00D2577A">
      <w:pPr>
        <w:widowControl w:val="0"/>
        <w:rPr>
          <w:rFonts w:eastAsia="宋体"/>
          <w:bCs/>
          <w:kern w:val="2"/>
          <w:sz w:val="21"/>
          <w:szCs w:val="22"/>
          <w:lang w:val="x-none" w:eastAsia="zh-CN"/>
        </w:rPr>
      </w:pPr>
      <w:r w:rsidRPr="00DB5E1B">
        <w:rPr>
          <w:rFonts w:eastAsia="宋体" w:hint="eastAsia"/>
          <w:bCs/>
          <w:kern w:val="2"/>
          <w:sz w:val="21"/>
          <w:szCs w:val="22"/>
          <w:lang w:val="x-none" w:eastAsia="zh-CN"/>
        </w:rPr>
        <w:t xml:space="preserve">Proposals are given below to resolve the issues as asked by RAN4: </w:t>
      </w:r>
    </w:p>
    <w:p w14:paraId="5415A46E" w14:textId="77777777" w:rsidR="00D2577A" w:rsidRPr="00DB5E1B" w:rsidRDefault="00D2577A" w:rsidP="00D2577A">
      <w:pPr>
        <w:widowControl w:val="0"/>
        <w:rPr>
          <w:rFonts w:eastAsia="宋体"/>
          <w:b/>
          <w:bCs/>
          <w:kern w:val="2"/>
          <w:sz w:val="21"/>
          <w:szCs w:val="22"/>
          <w:lang w:val="x-none" w:eastAsia="zh-CN"/>
        </w:rPr>
      </w:pPr>
      <w:r w:rsidRPr="00DB5E1B">
        <w:rPr>
          <w:rFonts w:eastAsia="宋体" w:hint="eastAsia"/>
          <w:b/>
          <w:bCs/>
          <w:kern w:val="2"/>
          <w:sz w:val="21"/>
          <w:szCs w:val="22"/>
          <w:lang w:val="x-none" w:eastAsia="zh-CN"/>
        </w:rPr>
        <w:t xml:space="preserve">Proposal 1: RAN2 addresses the inconsistency issue between extended K1 value and </w:t>
      </w:r>
      <w:r w:rsidRPr="00DB5E1B">
        <w:rPr>
          <w:rFonts w:eastAsia="宋体"/>
          <w:b/>
          <w:bCs/>
          <w:i/>
          <w:kern w:val="2"/>
          <w:sz w:val="21"/>
          <w:szCs w:val="22"/>
          <w:lang w:val="x-none" w:eastAsia="zh-CN"/>
        </w:rPr>
        <w:t>dl-DataToUL-ACK-v1700</w:t>
      </w:r>
      <w:r w:rsidRPr="00DB5E1B">
        <w:rPr>
          <w:rFonts w:eastAsia="宋体"/>
          <w:b/>
          <w:bCs/>
          <w:kern w:val="2"/>
          <w:sz w:val="21"/>
          <w:szCs w:val="22"/>
          <w:lang w:val="x-none" w:eastAsia="zh-CN"/>
        </w:rPr>
        <w:t>/</w:t>
      </w:r>
      <w:r w:rsidRPr="00DB5E1B">
        <w:rPr>
          <w:rFonts w:eastAsia="宋体"/>
          <w:b/>
          <w:bCs/>
          <w:i/>
          <w:kern w:val="2"/>
          <w:sz w:val="21"/>
          <w:szCs w:val="22"/>
          <w:lang w:val="x-none" w:eastAsia="zh-CN"/>
        </w:rPr>
        <w:t>dl-DataToUL-ACK</w:t>
      </w:r>
      <w:r w:rsidRPr="00DB5E1B">
        <w:rPr>
          <w:rFonts w:eastAsia="宋体" w:hint="eastAsia"/>
          <w:b/>
          <w:bCs/>
          <w:kern w:val="2"/>
          <w:sz w:val="21"/>
          <w:szCs w:val="22"/>
          <w:lang w:val="x-none" w:eastAsia="zh-CN"/>
        </w:rPr>
        <w:t xml:space="preserve"> for Rel-17 NR NTN, as requested by RAN4 in the LS. </w:t>
      </w:r>
    </w:p>
    <w:p w14:paraId="5D51ED05" w14:textId="77777777" w:rsidR="00D2577A" w:rsidRPr="00DB5E1B" w:rsidRDefault="00D2577A" w:rsidP="00D2577A">
      <w:pPr>
        <w:widowControl w:val="0"/>
        <w:rPr>
          <w:rFonts w:eastAsia="宋体"/>
          <w:b/>
          <w:bCs/>
          <w:kern w:val="2"/>
          <w:sz w:val="21"/>
          <w:szCs w:val="22"/>
          <w:lang w:val="x-none" w:eastAsia="zh-CN"/>
        </w:rPr>
      </w:pPr>
      <w:r w:rsidRPr="00DB5E1B">
        <w:rPr>
          <w:rFonts w:eastAsia="宋体"/>
          <w:b/>
          <w:bCs/>
          <w:kern w:val="2"/>
          <w:sz w:val="21"/>
          <w:szCs w:val="22"/>
          <w:lang w:val="x-none" w:eastAsia="zh-CN"/>
        </w:rPr>
        <w:t>Proposal</w:t>
      </w:r>
      <w:r w:rsidRPr="00DB5E1B">
        <w:rPr>
          <w:rFonts w:eastAsia="宋体" w:hint="eastAsia"/>
          <w:b/>
          <w:bCs/>
          <w:kern w:val="2"/>
          <w:sz w:val="21"/>
          <w:szCs w:val="22"/>
          <w:lang w:val="x-none" w:eastAsia="zh-CN"/>
        </w:rPr>
        <w:t xml:space="preserve"> 2: If </w:t>
      </w:r>
      <w:r w:rsidRPr="00DB5E1B">
        <w:rPr>
          <w:rFonts w:eastAsia="宋体"/>
          <w:b/>
          <w:bCs/>
          <w:kern w:val="2"/>
          <w:sz w:val="21"/>
          <w:szCs w:val="22"/>
          <w:lang w:val="x-none" w:eastAsia="zh-CN"/>
        </w:rPr>
        <w:t>Proposal</w:t>
      </w:r>
      <w:r w:rsidRPr="00DB5E1B">
        <w:rPr>
          <w:rFonts w:eastAsia="宋体" w:hint="eastAsia"/>
          <w:b/>
          <w:bCs/>
          <w:kern w:val="2"/>
          <w:sz w:val="21"/>
          <w:szCs w:val="22"/>
          <w:lang w:val="x-none" w:eastAsia="zh-CN"/>
        </w:rPr>
        <w:t xml:space="preserve"> 1 is agreed, introduce a</w:t>
      </w:r>
      <w:r w:rsidRPr="00DB5E1B">
        <w:rPr>
          <w:rFonts w:eastAsia="宋体"/>
          <w:b/>
          <w:bCs/>
          <w:kern w:val="2"/>
          <w:sz w:val="21"/>
          <w:szCs w:val="22"/>
          <w:lang w:val="x-none" w:eastAsia="zh-CN"/>
        </w:rPr>
        <w:t xml:space="preserve"> new</w:t>
      </w:r>
      <w:r w:rsidRPr="00DB5E1B">
        <w:rPr>
          <w:rFonts w:eastAsia="宋体" w:hint="eastAsia"/>
          <w:b/>
          <w:bCs/>
          <w:kern w:val="2"/>
          <w:sz w:val="21"/>
          <w:szCs w:val="22"/>
          <w:lang w:val="x-none" w:eastAsia="zh-CN"/>
        </w:rPr>
        <w:t xml:space="preserve"> list for </w:t>
      </w:r>
      <w:r w:rsidRPr="00DB5E1B">
        <w:rPr>
          <w:rFonts w:eastAsia="宋体"/>
          <w:b/>
          <w:bCs/>
          <w:kern w:val="2"/>
          <w:sz w:val="21"/>
          <w:szCs w:val="22"/>
          <w:lang w:val="x-none" w:eastAsia="zh-CN"/>
        </w:rPr>
        <w:t>K1</w:t>
      </w:r>
      <w:r w:rsidRPr="00DB5E1B">
        <w:rPr>
          <w:rFonts w:eastAsia="宋体" w:hint="eastAsia"/>
          <w:b/>
          <w:bCs/>
          <w:kern w:val="2"/>
          <w:sz w:val="21"/>
          <w:szCs w:val="22"/>
          <w:lang w:val="x-none" w:eastAsia="zh-CN"/>
        </w:rPr>
        <w:t xml:space="preserve"> configuration </w:t>
      </w:r>
      <w:r w:rsidRPr="00DB5E1B">
        <w:rPr>
          <w:rFonts w:eastAsia="宋体"/>
          <w:b/>
          <w:bCs/>
          <w:kern w:val="2"/>
          <w:sz w:val="21"/>
          <w:szCs w:val="22"/>
          <w:lang w:val="x-none" w:eastAsia="zh-CN"/>
        </w:rPr>
        <w:t>as NCE, with the value</w:t>
      </w:r>
      <w:r w:rsidRPr="00DB5E1B">
        <w:rPr>
          <w:rFonts w:eastAsia="宋体" w:hint="eastAsia"/>
          <w:b/>
          <w:bCs/>
          <w:kern w:val="2"/>
          <w:sz w:val="21"/>
          <w:szCs w:val="22"/>
          <w:lang w:val="x-none" w:eastAsia="zh-CN"/>
        </w:rPr>
        <w:t xml:space="preserve"> range </w:t>
      </w:r>
      <w:r w:rsidRPr="00DB5E1B">
        <w:rPr>
          <w:rFonts w:eastAsia="宋体"/>
          <w:b/>
          <w:bCs/>
          <w:kern w:val="2"/>
          <w:sz w:val="21"/>
          <w:szCs w:val="22"/>
          <w:lang w:val="x-none" w:eastAsia="zh-CN"/>
        </w:rPr>
        <w:t>of each element</w:t>
      </w:r>
      <w:r w:rsidRPr="00DB5E1B">
        <w:rPr>
          <w:rFonts w:eastAsia="宋体" w:hint="eastAsia"/>
          <w:b/>
          <w:bCs/>
          <w:kern w:val="2"/>
          <w:sz w:val="21"/>
          <w:szCs w:val="22"/>
          <w:lang w:val="x-none" w:eastAsia="zh-CN"/>
        </w:rPr>
        <w:t xml:space="preserve"> specified as</w:t>
      </w:r>
      <w:r w:rsidRPr="00DB5E1B">
        <w:rPr>
          <w:rFonts w:eastAsia="宋体"/>
          <w:b/>
          <w:bCs/>
          <w:kern w:val="2"/>
          <w:sz w:val="21"/>
          <w:szCs w:val="22"/>
          <w:lang w:val="x-none" w:eastAsia="zh-CN"/>
        </w:rPr>
        <w:t xml:space="preserve"> (0..31)</w:t>
      </w:r>
      <w:r w:rsidRPr="00DB5E1B">
        <w:rPr>
          <w:rFonts w:eastAsia="宋体" w:hint="eastAsia"/>
          <w:b/>
          <w:bCs/>
          <w:kern w:val="2"/>
          <w:sz w:val="21"/>
          <w:szCs w:val="22"/>
          <w:lang w:val="x-none" w:eastAsia="zh-CN"/>
        </w:rPr>
        <w:t xml:space="preserve">. Introduce also a new UE capability to indicate whether the UE supports this new K1 list. </w:t>
      </w:r>
    </w:p>
    <w:p w14:paraId="2AFEC996" w14:textId="7F9A2E6A" w:rsidR="00D2577A" w:rsidRPr="00DB5E1B" w:rsidRDefault="00D00305" w:rsidP="00D2577A">
      <w:pPr>
        <w:widowControl w:val="0"/>
        <w:rPr>
          <w:rFonts w:eastAsia="宋体"/>
          <w:b/>
          <w:bCs/>
          <w:kern w:val="2"/>
          <w:sz w:val="21"/>
          <w:szCs w:val="22"/>
          <w:lang w:val="x-none" w:eastAsia="zh-CN"/>
        </w:rPr>
      </w:pPr>
      <w:r w:rsidRPr="00DB5E1B">
        <w:rPr>
          <w:rFonts w:eastAsia="宋体" w:hint="eastAsia"/>
          <w:b/>
          <w:bCs/>
          <w:kern w:val="2"/>
          <w:sz w:val="21"/>
          <w:szCs w:val="22"/>
          <w:lang w:val="x-none" w:eastAsia="zh-CN"/>
        </w:rPr>
        <w:t xml:space="preserve">Proposal 2a: Adopt the </w:t>
      </w:r>
      <w:r>
        <w:rPr>
          <w:rFonts w:eastAsia="宋体" w:hint="eastAsia"/>
          <w:b/>
          <w:bCs/>
          <w:kern w:val="2"/>
          <w:sz w:val="21"/>
          <w:szCs w:val="22"/>
          <w:lang w:val="x-none" w:eastAsia="zh-CN"/>
        </w:rPr>
        <w:t>TP</w:t>
      </w:r>
      <w:r w:rsidRPr="00DB5E1B">
        <w:rPr>
          <w:rFonts w:eastAsia="宋体" w:hint="eastAsia"/>
          <w:b/>
          <w:bCs/>
          <w:kern w:val="2"/>
          <w:sz w:val="21"/>
          <w:szCs w:val="22"/>
          <w:lang w:val="x-none" w:eastAsia="zh-CN"/>
        </w:rPr>
        <w:t xml:space="preserve">s in </w:t>
      </w:r>
      <w:hyperlink w:anchor="_Appendix_2:_TP" w:history="1">
        <w:r w:rsidRPr="00DB5E1B">
          <w:rPr>
            <w:rFonts w:eastAsia="宋体" w:hint="eastAsia"/>
            <w:b/>
            <w:bCs/>
            <w:color w:val="0000FF"/>
            <w:kern w:val="2"/>
            <w:sz w:val="21"/>
            <w:szCs w:val="22"/>
            <w:u w:val="single"/>
            <w:lang w:val="x-none" w:eastAsia="zh-CN"/>
          </w:rPr>
          <w:t>Appendix 2</w:t>
        </w:r>
      </w:hyperlink>
      <w:r w:rsidRPr="00DB5E1B">
        <w:rPr>
          <w:rFonts w:eastAsia="宋体" w:hint="eastAsia"/>
          <w:b/>
          <w:bCs/>
          <w:kern w:val="2"/>
          <w:sz w:val="21"/>
          <w:szCs w:val="22"/>
          <w:lang w:val="x-none" w:eastAsia="zh-CN"/>
        </w:rPr>
        <w:t xml:space="preserve"> and </w:t>
      </w:r>
      <w:hyperlink w:anchor="_Appendix_3:_TP" w:history="1">
        <w:r w:rsidRPr="00DB5E1B">
          <w:rPr>
            <w:rFonts w:eastAsia="宋体" w:hint="eastAsia"/>
            <w:b/>
            <w:bCs/>
            <w:color w:val="0000FF"/>
            <w:kern w:val="2"/>
            <w:sz w:val="21"/>
            <w:szCs w:val="22"/>
            <w:u w:val="single"/>
            <w:lang w:val="x-none" w:eastAsia="zh-CN"/>
          </w:rPr>
          <w:t>Appendix 3</w:t>
        </w:r>
      </w:hyperlink>
      <w:r w:rsidRPr="00DB5E1B">
        <w:rPr>
          <w:rFonts w:eastAsia="宋体" w:hint="eastAsia"/>
          <w:b/>
          <w:bCs/>
          <w:kern w:val="2"/>
          <w:sz w:val="21"/>
          <w:szCs w:val="22"/>
          <w:lang w:val="x-none" w:eastAsia="zh-CN"/>
        </w:rPr>
        <w:t xml:space="preserve"> as the baseline.</w:t>
      </w:r>
    </w:p>
    <w:p w14:paraId="0B884122" w14:textId="4113803F" w:rsidR="00D2577A" w:rsidRPr="00DB5E1B" w:rsidRDefault="00D2577A" w:rsidP="00D2577A">
      <w:pPr>
        <w:widowControl w:val="0"/>
        <w:rPr>
          <w:rFonts w:eastAsia="宋体"/>
          <w:b/>
          <w:bCs/>
          <w:kern w:val="2"/>
          <w:sz w:val="21"/>
          <w:szCs w:val="22"/>
          <w:lang w:val="en-US" w:eastAsia="zh-CN"/>
        </w:rPr>
      </w:pPr>
      <w:r w:rsidRPr="00DB5E1B">
        <w:rPr>
          <w:rFonts w:eastAsia="宋体" w:hint="eastAsia"/>
          <w:b/>
          <w:bCs/>
          <w:kern w:val="2"/>
          <w:sz w:val="21"/>
          <w:szCs w:val="22"/>
          <w:lang w:val="en-US" w:eastAsia="zh-CN"/>
        </w:rPr>
        <w:t>Proposal 3: If Proposal 1 is not agreed, send LS to inform RAN4 of the RAN2 decision as well as the reason</w:t>
      </w:r>
      <w:r w:rsidR="00357360">
        <w:rPr>
          <w:rFonts w:eastAsia="宋体" w:hint="eastAsia"/>
          <w:b/>
          <w:bCs/>
          <w:kern w:val="2"/>
          <w:sz w:val="21"/>
          <w:szCs w:val="22"/>
          <w:lang w:val="en-US" w:eastAsia="zh-CN"/>
        </w:rPr>
        <w:t xml:space="preserve"> </w:t>
      </w:r>
      <w:r w:rsidRPr="00DB5E1B">
        <w:rPr>
          <w:rFonts w:eastAsia="宋体" w:hint="eastAsia"/>
          <w:b/>
          <w:bCs/>
          <w:kern w:val="2"/>
          <w:sz w:val="21"/>
          <w:szCs w:val="22"/>
          <w:lang w:val="en-US" w:eastAsia="zh-CN"/>
        </w:rPr>
        <w:t>why RAN2 think</w:t>
      </w:r>
      <w:r w:rsidR="00357360">
        <w:rPr>
          <w:rFonts w:eastAsia="宋体" w:hint="eastAsia"/>
          <w:b/>
          <w:bCs/>
          <w:kern w:val="2"/>
          <w:sz w:val="21"/>
          <w:szCs w:val="22"/>
          <w:lang w:val="en-US" w:eastAsia="zh-CN"/>
        </w:rPr>
        <w:t>s</w:t>
      </w:r>
      <w:r w:rsidRPr="00DB5E1B">
        <w:rPr>
          <w:rFonts w:eastAsia="宋体" w:hint="eastAsia"/>
          <w:b/>
          <w:bCs/>
          <w:kern w:val="2"/>
          <w:sz w:val="21"/>
          <w:szCs w:val="22"/>
          <w:lang w:val="en-US" w:eastAsia="zh-CN"/>
        </w:rPr>
        <w:t xml:space="preserve"> it is possible to live with existing signaling for Rel-17 NR NTN. Adopt the draft LS response in </w:t>
      </w:r>
      <w:hyperlink w:anchor="_Appendix_4:_Draft" w:history="1">
        <w:r w:rsidRPr="00DB5E1B">
          <w:rPr>
            <w:rFonts w:eastAsia="宋体" w:hint="eastAsia"/>
            <w:b/>
            <w:bCs/>
            <w:color w:val="0000FF"/>
            <w:kern w:val="2"/>
            <w:sz w:val="21"/>
            <w:szCs w:val="22"/>
            <w:u w:val="single"/>
            <w:lang w:val="en-US" w:eastAsia="zh-CN"/>
          </w:rPr>
          <w:t>Appendix 4</w:t>
        </w:r>
      </w:hyperlink>
      <w:r w:rsidRPr="00DB5E1B">
        <w:rPr>
          <w:rFonts w:eastAsia="宋体" w:hint="eastAsia"/>
          <w:b/>
          <w:bCs/>
          <w:kern w:val="2"/>
          <w:sz w:val="21"/>
          <w:szCs w:val="22"/>
          <w:lang w:val="en-US" w:eastAsia="zh-CN"/>
        </w:rPr>
        <w:t>.</w:t>
      </w:r>
    </w:p>
    <w:p w14:paraId="026DEE24" w14:textId="180028E1" w:rsidR="00DB5E1B" w:rsidRPr="00DB5E1B" w:rsidRDefault="00DB5E1B" w:rsidP="00DB5E1B">
      <w:pPr>
        <w:keepNext/>
        <w:keepLines/>
        <w:pBdr>
          <w:top w:val="single" w:sz="12" w:space="3" w:color="auto"/>
        </w:pBdr>
        <w:spacing w:before="240"/>
        <w:ind w:left="706" w:hangingChars="196" w:hanging="706"/>
        <w:outlineLvl w:val="0"/>
        <w:rPr>
          <w:rFonts w:ascii="Arial" w:eastAsia="等线" w:hAnsi="Arial"/>
          <w:sz w:val="36"/>
        </w:rPr>
      </w:pPr>
      <w:r>
        <w:rPr>
          <w:rFonts w:ascii="Arial" w:eastAsia="等线" w:hAnsi="Arial" w:hint="eastAsia"/>
          <w:sz w:val="36"/>
          <w:lang w:eastAsia="zh-CN"/>
        </w:rPr>
        <w:t>4.</w:t>
      </w:r>
      <w:r w:rsidR="001A476B">
        <w:rPr>
          <w:rFonts w:ascii="Arial" w:eastAsia="等线" w:hAnsi="Arial" w:hint="eastAsia"/>
          <w:sz w:val="36"/>
          <w:lang w:eastAsia="zh-CN"/>
        </w:rPr>
        <w:tab/>
      </w:r>
      <w:r w:rsidRPr="00DB5E1B">
        <w:rPr>
          <w:rFonts w:ascii="Arial" w:eastAsia="等线" w:hAnsi="Arial" w:hint="eastAsia"/>
          <w:sz w:val="36"/>
        </w:rPr>
        <w:t>Reference</w:t>
      </w:r>
    </w:p>
    <w:p w14:paraId="4E557EE5" w14:textId="77777777" w:rsidR="00DB5E1B" w:rsidRPr="00DB5E1B" w:rsidRDefault="00DB5E1B" w:rsidP="00DB5E1B">
      <w:pPr>
        <w:widowControl w:val="0"/>
        <w:numPr>
          <w:ilvl w:val="0"/>
          <w:numId w:val="33"/>
        </w:numPr>
        <w:overflowPunct/>
        <w:autoSpaceDE/>
        <w:autoSpaceDN/>
        <w:adjustRightInd/>
        <w:spacing w:after="120"/>
        <w:jc w:val="both"/>
        <w:textAlignment w:val="auto"/>
        <w:rPr>
          <w:rFonts w:eastAsia="宋体"/>
          <w:kern w:val="2"/>
          <w:sz w:val="21"/>
          <w:szCs w:val="22"/>
          <w:lang w:val="en-US" w:eastAsia="zh-CN"/>
        </w:rPr>
      </w:pPr>
      <w:r w:rsidRPr="00DB5E1B">
        <w:rPr>
          <w:rFonts w:eastAsia="宋体"/>
          <w:kern w:val="2"/>
          <w:sz w:val="21"/>
          <w:szCs w:val="22"/>
          <w:lang w:val="en-US" w:eastAsia="zh-CN"/>
        </w:rPr>
        <w:t>R2-2406225</w:t>
      </w:r>
      <w:r w:rsidRPr="00DB5E1B">
        <w:rPr>
          <w:rFonts w:eastAsia="宋体" w:hint="eastAsia"/>
          <w:kern w:val="2"/>
          <w:sz w:val="21"/>
          <w:szCs w:val="22"/>
          <w:lang w:val="en-US" w:eastAsia="zh-CN"/>
        </w:rPr>
        <w:tab/>
      </w:r>
      <w:r w:rsidRPr="00DB5E1B">
        <w:rPr>
          <w:rFonts w:eastAsia="宋体"/>
          <w:kern w:val="2"/>
          <w:sz w:val="21"/>
          <w:szCs w:val="22"/>
          <w:lang w:val="en-US" w:eastAsia="zh-CN"/>
        </w:rPr>
        <w:t>LS on inconsistent issue between extended k1 range and RRC parameter DL-DataToUL-ACK-v1700 for R17 NTN</w:t>
      </w:r>
    </w:p>
    <w:p w14:paraId="40F1EA4A" w14:textId="77777777" w:rsidR="00DB5E1B" w:rsidRPr="00DB5E1B" w:rsidRDefault="00DB5E1B" w:rsidP="00DB5E1B">
      <w:pPr>
        <w:widowControl w:val="0"/>
        <w:numPr>
          <w:ilvl w:val="0"/>
          <w:numId w:val="33"/>
        </w:numPr>
        <w:overflowPunct/>
        <w:autoSpaceDE/>
        <w:autoSpaceDN/>
        <w:adjustRightInd/>
        <w:spacing w:after="120"/>
        <w:jc w:val="both"/>
        <w:textAlignment w:val="auto"/>
        <w:rPr>
          <w:rFonts w:eastAsia="宋体"/>
          <w:kern w:val="2"/>
          <w:sz w:val="21"/>
          <w:szCs w:val="22"/>
          <w:lang w:val="en-US" w:eastAsia="zh-CN"/>
        </w:rPr>
      </w:pPr>
      <w:r w:rsidRPr="00DB5E1B">
        <w:rPr>
          <w:rFonts w:eastAsia="宋体"/>
          <w:kern w:val="2"/>
          <w:sz w:val="21"/>
          <w:szCs w:val="22"/>
          <w:lang w:val="en-US" w:eastAsia="zh-CN"/>
        </w:rPr>
        <w:t>R2-2405832</w:t>
      </w:r>
      <w:r w:rsidRPr="00DB5E1B">
        <w:rPr>
          <w:rFonts w:eastAsia="宋体"/>
          <w:kern w:val="2"/>
          <w:sz w:val="21"/>
          <w:szCs w:val="22"/>
          <w:lang w:val="en-US" w:eastAsia="zh-CN"/>
        </w:rPr>
        <w:tab/>
        <w:t>Correction of the range of DL-DataToUL-ACK for ATG</w:t>
      </w:r>
      <w:r w:rsidRPr="00DB5E1B">
        <w:rPr>
          <w:rFonts w:eastAsia="宋体"/>
          <w:kern w:val="2"/>
          <w:sz w:val="21"/>
          <w:szCs w:val="22"/>
          <w:lang w:val="en-US" w:eastAsia="zh-CN"/>
        </w:rPr>
        <w:tab/>
        <w:t>CMCC</w:t>
      </w:r>
      <w:r w:rsidRPr="00DB5E1B">
        <w:rPr>
          <w:rFonts w:eastAsia="宋体"/>
          <w:kern w:val="2"/>
          <w:sz w:val="21"/>
          <w:szCs w:val="22"/>
          <w:lang w:val="en-US" w:eastAsia="zh-CN"/>
        </w:rPr>
        <w:tab/>
        <w:t>CR</w:t>
      </w:r>
      <w:r w:rsidRPr="00DB5E1B">
        <w:rPr>
          <w:rFonts w:eastAsia="宋体"/>
          <w:kern w:val="2"/>
          <w:sz w:val="21"/>
          <w:szCs w:val="22"/>
          <w:lang w:val="en-US" w:eastAsia="zh-CN"/>
        </w:rPr>
        <w:tab/>
        <w:t>Rel-18</w:t>
      </w:r>
    </w:p>
    <w:p w14:paraId="1BB5F439" w14:textId="77777777" w:rsidR="00DB5E1B" w:rsidRPr="00DB5E1B" w:rsidRDefault="00DB5E1B" w:rsidP="00DB5E1B">
      <w:pPr>
        <w:widowControl w:val="0"/>
        <w:numPr>
          <w:ilvl w:val="0"/>
          <w:numId w:val="33"/>
        </w:numPr>
        <w:overflowPunct/>
        <w:autoSpaceDE/>
        <w:autoSpaceDN/>
        <w:adjustRightInd/>
        <w:spacing w:after="120"/>
        <w:jc w:val="both"/>
        <w:textAlignment w:val="auto"/>
        <w:rPr>
          <w:rFonts w:eastAsia="宋体"/>
          <w:kern w:val="2"/>
          <w:sz w:val="21"/>
          <w:szCs w:val="22"/>
          <w:lang w:val="en-US" w:eastAsia="zh-CN"/>
        </w:rPr>
      </w:pPr>
      <w:r w:rsidRPr="00DB5E1B">
        <w:rPr>
          <w:rFonts w:eastAsia="宋体"/>
          <w:kern w:val="2"/>
          <w:sz w:val="21"/>
          <w:szCs w:val="22"/>
          <w:lang w:val="en-US" w:eastAsia="zh-CN"/>
        </w:rPr>
        <w:lastRenderedPageBreak/>
        <w:t>R2-2405707</w:t>
      </w:r>
      <w:r w:rsidRPr="00DB5E1B">
        <w:rPr>
          <w:rFonts w:eastAsia="宋体" w:hint="eastAsia"/>
          <w:kern w:val="2"/>
          <w:sz w:val="21"/>
          <w:szCs w:val="22"/>
          <w:lang w:val="en-US" w:eastAsia="zh-CN"/>
        </w:rPr>
        <w:tab/>
      </w:r>
      <w:r w:rsidRPr="00DB5E1B">
        <w:rPr>
          <w:rFonts w:eastAsia="宋体"/>
          <w:kern w:val="2"/>
          <w:sz w:val="21"/>
          <w:szCs w:val="22"/>
          <w:lang w:val="en-US" w:eastAsia="zh-CN"/>
        </w:rPr>
        <w:t>Report from maintenance, SON/MDT and eRedCap breakout session</w:t>
      </w:r>
      <w:r w:rsidRPr="00DB5E1B">
        <w:rPr>
          <w:rFonts w:eastAsia="宋体" w:hint="eastAsia"/>
          <w:kern w:val="2"/>
          <w:sz w:val="21"/>
          <w:szCs w:val="22"/>
          <w:lang w:val="en-US" w:eastAsia="zh-CN"/>
        </w:rPr>
        <w:tab/>
      </w:r>
      <w:r w:rsidRPr="00DB5E1B">
        <w:rPr>
          <w:rFonts w:eastAsia="宋体"/>
          <w:kern w:val="2"/>
          <w:sz w:val="21"/>
          <w:szCs w:val="22"/>
          <w:lang w:val="en-US" w:eastAsia="zh-CN"/>
        </w:rPr>
        <w:t>Session</w:t>
      </w:r>
      <w:r w:rsidRPr="00DB5E1B">
        <w:rPr>
          <w:rFonts w:eastAsia="宋体" w:hint="eastAsia"/>
          <w:kern w:val="2"/>
          <w:sz w:val="21"/>
          <w:szCs w:val="22"/>
          <w:lang w:val="en-US" w:eastAsia="zh-CN"/>
        </w:rPr>
        <w:t xml:space="preserve"> </w:t>
      </w:r>
      <w:r w:rsidRPr="00DB5E1B">
        <w:rPr>
          <w:rFonts w:eastAsia="宋体"/>
          <w:kern w:val="2"/>
          <w:sz w:val="21"/>
          <w:szCs w:val="22"/>
          <w:lang w:val="en-US" w:eastAsia="zh-CN"/>
        </w:rPr>
        <w:t>chair (Ericsson)</w:t>
      </w:r>
    </w:p>
    <w:p w14:paraId="2E66F24B" w14:textId="77777777" w:rsidR="00DB5E1B" w:rsidRPr="00DB5E1B" w:rsidRDefault="00DB5E1B" w:rsidP="00DB5E1B">
      <w:pPr>
        <w:widowControl w:val="0"/>
        <w:numPr>
          <w:ilvl w:val="0"/>
          <w:numId w:val="33"/>
        </w:numPr>
        <w:overflowPunct/>
        <w:autoSpaceDE/>
        <w:autoSpaceDN/>
        <w:adjustRightInd/>
        <w:spacing w:after="120"/>
        <w:jc w:val="both"/>
        <w:textAlignment w:val="auto"/>
        <w:rPr>
          <w:rFonts w:eastAsia="宋体"/>
          <w:kern w:val="2"/>
          <w:sz w:val="21"/>
          <w:szCs w:val="22"/>
          <w:lang w:val="en-US" w:eastAsia="zh-CN"/>
        </w:rPr>
      </w:pPr>
      <w:r w:rsidRPr="00DB5E1B">
        <w:rPr>
          <w:rFonts w:eastAsia="宋体"/>
          <w:kern w:val="2"/>
          <w:sz w:val="21"/>
          <w:szCs w:val="22"/>
          <w:lang w:val="en-US" w:eastAsia="zh-CN"/>
        </w:rPr>
        <w:t>R1-2202759</w:t>
      </w:r>
      <w:r w:rsidRPr="00DB5E1B">
        <w:rPr>
          <w:rFonts w:eastAsia="宋体" w:hint="eastAsia"/>
          <w:kern w:val="2"/>
          <w:sz w:val="21"/>
          <w:szCs w:val="22"/>
          <w:lang w:val="en-US" w:eastAsia="zh-CN"/>
        </w:rPr>
        <w:tab/>
      </w:r>
      <w:r w:rsidRPr="00DB5E1B">
        <w:rPr>
          <w:rFonts w:eastAsia="宋体"/>
          <w:kern w:val="2"/>
          <w:sz w:val="21"/>
          <w:szCs w:val="22"/>
          <w:lang w:val="en-US" w:eastAsia="zh-CN"/>
        </w:rPr>
        <w:t>Consolidated higher layers parameter list for Rel-17 NR</w:t>
      </w:r>
    </w:p>
    <w:p w14:paraId="598A2666" w14:textId="77777777" w:rsidR="00DB5E1B" w:rsidRPr="00DB5E1B" w:rsidRDefault="00DB5E1B" w:rsidP="00DB5E1B">
      <w:pPr>
        <w:widowControl w:val="0"/>
        <w:numPr>
          <w:ilvl w:val="0"/>
          <w:numId w:val="33"/>
        </w:numPr>
        <w:overflowPunct/>
        <w:autoSpaceDE/>
        <w:autoSpaceDN/>
        <w:adjustRightInd/>
        <w:spacing w:after="120"/>
        <w:jc w:val="both"/>
        <w:textAlignment w:val="auto"/>
        <w:rPr>
          <w:rFonts w:eastAsia="宋体"/>
          <w:kern w:val="2"/>
          <w:sz w:val="21"/>
          <w:szCs w:val="22"/>
          <w:lang w:val="en-US" w:eastAsia="zh-CN"/>
        </w:rPr>
      </w:pPr>
      <w:r w:rsidRPr="00DB5E1B">
        <w:rPr>
          <w:rFonts w:eastAsia="宋体"/>
          <w:kern w:val="2"/>
          <w:sz w:val="21"/>
          <w:szCs w:val="22"/>
          <w:lang w:val="en-US" w:eastAsia="zh-CN"/>
        </w:rPr>
        <w:t>R2-2405922</w:t>
      </w:r>
      <w:r w:rsidRPr="00DB5E1B">
        <w:rPr>
          <w:rFonts w:eastAsia="宋体"/>
          <w:kern w:val="2"/>
          <w:sz w:val="21"/>
          <w:szCs w:val="22"/>
          <w:lang w:val="en-US" w:eastAsia="zh-CN"/>
        </w:rPr>
        <w:tab/>
        <w:t xml:space="preserve">CR to TS 38.331 Correction of the range of DL-DataToUL-ACK-v1700 </w:t>
      </w:r>
      <w:r w:rsidRPr="00DB5E1B">
        <w:rPr>
          <w:rFonts w:eastAsia="宋体"/>
          <w:kern w:val="2"/>
          <w:sz w:val="21"/>
          <w:szCs w:val="22"/>
          <w:lang w:val="en-US" w:eastAsia="zh-CN"/>
        </w:rPr>
        <w:tab/>
        <w:t>CMCC</w:t>
      </w:r>
      <w:r w:rsidRPr="00DB5E1B">
        <w:rPr>
          <w:rFonts w:eastAsia="宋体"/>
          <w:kern w:val="2"/>
          <w:sz w:val="21"/>
          <w:szCs w:val="22"/>
          <w:lang w:val="en-US" w:eastAsia="zh-CN"/>
        </w:rPr>
        <w:tab/>
        <w:t>CR</w:t>
      </w:r>
      <w:r w:rsidRPr="00DB5E1B">
        <w:rPr>
          <w:rFonts w:eastAsia="宋体"/>
          <w:kern w:val="2"/>
          <w:sz w:val="21"/>
          <w:szCs w:val="22"/>
          <w:lang w:val="en-US" w:eastAsia="zh-CN"/>
        </w:rPr>
        <w:tab/>
        <w:t>Rel-17</w:t>
      </w:r>
      <w:r w:rsidRPr="00DB5E1B">
        <w:rPr>
          <w:rFonts w:eastAsia="宋体"/>
          <w:kern w:val="2"/>
          <w:sz w:val="21"/>
          <w:szCs w:val="22"/>
          <w:lang w:val="en-US" w:eastAsia="zh-CN"/>
        </w:rPr>
        <w:tab/>
        <w:t>38.331</w:t>
      </w:r>
      <w:r w:rsidRPr="00DB5E1B">
        <w:rPr>
          <w:rFonts w:eastAsia="宋体"/>
          <w:kern w:val="2"/>
          <w:sz w:val="21"/>
          <w:szCs w:val="22"/>
          <w:lang w:val="en-US" w:eastAsia="zh-CN"/>
        </w:rPr>
        <w:tab/>
        <w:t>17.8.0</w:t>
      </w:r>
      <w:r w:rsidRPr="00DB5E1B">
        <w:rPr>
          <w:rFonts w:eastAsia="宋体"/>
          <w:kern w:val="2"/>
          <w:sz w:val="21"/>
          <w:szCs w:val="22"/>
          <w:lang w:val="en-US" w:eastAsia="zh-CN"/>
        </w:rPr>
        <w:tab/>
        <w:t>4856</w:t>
      </w:r>
      <w:r w:rsidRPr="00DB5E1B">
        <w:rPr>
          <w:rFonts w:eastAsia="宋体"/>
          <w:kern w:val="2"/>
          <w:sz w:val="21"/>
          <w:szCs w:val="22"/>
          <w:lang w:val="en-US" w:eastAsia="zh-CN"/>
        </w:rPr>
        <w:tab/>
        <w:t>-</w:t>
      </w:r>
      <w:r w:rsidRPr="00DB5E1B">
        <w:rPr>
          <w:rFonts w:eastAsia="宋体"/>
          <w:kern w:val="2"/>
          <w:sz w:val="21"/>
          <w:szCs w:val="22"/>
          <w:lang w:val="en-US" w:eastAsia="zh-CN"/>
        </w:rPr>
        <w:tab/>
        <w:t>A</w:t>
      </w:r>
      <w:r w:rsidRPr="00DB5E1B">
        <w:rPr>
          <w:rFonts w:eastAsia="宋体"/>
          <w:kern w:val="2"/>
          <w:sz w:val="21"/>
          <w:szCs w:val="22"/>
          <w:lang w:val="en-US" w:eastAsia="zh-CN"/>
        </w:rPr>
        <w:tab/>
        <w:t>NR_NTN_solutions-Core</w:t>
      </w:r>
      <w:r w:rsidRPr="00DB5E1B">
        <w:rPr>
          <w:rFonts w:eastAsia="宋体"/>
          <w:kern w:val="2"/>
          <w:sz w:val="21"/>
          <w:szCs w:val="22"/>
          <w:lang w:val="en-US" w:eastAsia="zh-CN"/>
        </w:rPr>
        <w:tab/>
        <w:t>Late</w:t>
      </w:r>
    </w:p>
    <w:p w14:paraId="23EFFA56" w14:textId="77777777" w:rsidR="00DB5E1B" w:rsidRPr="00DB5E1B" w:rsidRDefault="00DB5E1B" w:rsidP="00DB5E1B">
      <w:pPr>
        <w:widowControl w:val="0"/>
        <w:numPr>
          <w:ilvl w:val="0"/>
          <w:numId w:val="33"/>
        </w:numPr>
        <w:overflowPunct/>
        <w:autoSpaceDE/>
        <w:autoSpaceDN/>
        <w:adjustRightInd/>
        <w:spacing w:after="0"/>
        <w:ind w:left="0" w:firstLine="0"/>
        <w:jc w:val="both"/>
        <w:textAlignment w:val="auto"/>
        <w:rPr>
          <w:rFonts w:eastAsia="宋体"/>
          <w:kern w:val="2"/>
          <w:sz w:val="21"/>
          <w:szCs w:val="22"/>
          <w:lang w:val="en-US" w:eastAsia="zh-CN"/>
        </w:rPr>
      </w:pPr>
      <w:r w:rsidRPr="00DB5E1B">
        <w:rPr>
          <w:rFonts w:eastAsia="宋体"/>
          <w:kern w:val="2"/>
          <w:sz w:val="21"/>
          <w:szCs w:val="22"/>
          <w:lang w:val="en-US" w:eastAsia="zh-CN"/>
        </w:rPr>
        <w:t>R2-2405923</w:t>
      </w:r>
      <w:r w:rsidRPr="00DB5E1B">
        <w:rPr>
          <w:rFonts w:eastAsia="宋体"/>
          <w:kern w:val="2"/>
          <w:sz w:val="21"/>
          <w:szCs w:val="22"/>
          <w:lang w:val="en-US" w:eastAsia="zh-CN"/>
        </w:rPr>
        <w:tab/>
        <w:t>CR to TS 38.331 Correction of the range of DL-DataToUL-ACK-v1700(R18)</w:t>
      </w:r>
      <w:r w:rsidRPr="00DB5E1B">
        <w:rPr>
          <w:rFonts w:eastAsia="宋体"/>
          <w:kern w:val="2"/>
          <w:sz w:val="21"/>
          <w:szCs w:val="22"/>
          <w:lang w:val="en-US" w:eastAsia="zh-CN"/>
        </w:rPr>
        <w:tab/>
        <w:t>CMCC</w:t>
      </w:r>
      <w:r w:rsidRPr="00DB5E1B">
        <w:rPr>
          <w:rFonts w:eastAsia="宋体"/>
          <w:kern w:val="2"/>
          <w:sz w:val="21"/>
          <w:szCs w:val="22"/>
          <w:lang w:val="en-US" w:eastAsia="zh-CN"/>
        </w:rPr>
        <w:tab/>
        <w:t>CR</w:t>
      </w:r>
      <w:r w:rsidRPr="00DB5E1B">
        <w:rPr>
          <w:rFonts w:eastAsia="宋体"/>
          <w:kern w:val="2"/>
          <w:sz w:val="21"/>
          <w:szCs w:val="22"/>
          <w:lang w:val="en-US" w:eastAsia="zh-CN"/>
        </w:rPr>
        <w:tab/>
        <w:t>Rel-18</w:t>
      </w:r>
      <w:r w:rsidRPr="00DB5E1B">
        <w:rPr>
          <w:rFonts w:eastAsia="宋体"/>
          <w:kern w:val="2"/>
          <w:sz w:val="21"/>
          <w:szCs w:val="22"/>
          <w:lang w:val="en-US" w:eastAsia="zh-CN"/>
        </w:rPr>
        <w:tab/>
        <w:t>38.331</w:t>
      </w:r>
      <w:r w:rsidRPr="00DB5E1B">
        <w:rPr>
          <w:rFonts w:eastAsia="宋体"/>
          <w:kern w:val="2"/>
          <w:sz w:val="21"/>
          <w:szCs w:val="22"/>
          <w:lang w:val="en-US" w:eastAsia="zh-CN"/>
        </w:rPr>
        <w:tab/>
        <w:t>15.25.0</w:t>
      </w:r>
      <w:r w:rsidRPr="00DB5E1B">
        <w:rPr>
          <w:rFonts w:eastAsia="宋体"/>
          <w:kern w:val="2"/>
          <w:sz w:val="21"/>
          <w:szCs w:val="22"/>
          <w:lang w:val="en-US" w:eastAsia="zh-CN"/>
        </w:rPr>
        <w:tab/>
        <w:t>4587</w:t>
      </w:r>
      <w:r w:rsidRPr="00DB5E1B">
        <w:rPr>
          <w:rFonts w:eastAsia="宋体"/>
          <w:kern w:val="2"/>
          <w:sz w:val="21"/>
          <w:szCs w:val="22"/>
          <w:lang w:val="en-US" w:eastAsia="zh-CN"/>
        </w:rPr>
        <w:tab/>
        <w:t>-</w:t>
      </w:r>
      <w:r w:rsidRPr="00DB5E1B">
        <w:rPr>
          <w:rFonts w:eastAsia="宋体"/>
          <w:kern w:val="2"/>
          <w:sz w:val="21"/>
          <w:szCs w:val="22"/>
          <w:lang w:val="en-US" w:eastAsia="zh-CN"/>
        </w:rPr>
        <w:tab/>
        <w:t>A</w:t>
      </w:r>
      <w:r w:rsidRPr="00DB5E1B">
        <w:rPr>
          <w:rFonts w:eastAsia="宋体"/>
          <w:kern w:val="2"/>
          <w:sz w:val="21"/>
          <w:szCs w:val="22"/>
          <w:lang w:val="en-US" w:eastAsia="zh-CN"/>
        </w:rPr>
        <w:tab/>
        <w:t>NR_NT</w:t>
      </w:r>
      <w:r w:rsidRPr="00D2577A">
        <w:rPr>
          <w:rFonts w:eastAsia="宋体"/>
        </w:rPr>
        <w:t>N_solutions-Core</w:t>
      </w:r>
      <w:r w:rsidRPr="00D2577A">
        <w:rPr>
          <w:rFonts w:eastAsia="宋体"/>
        </w:rPr>
        <w:tab/>
        <w:t>Late</w:t>
      </w:r>
    </w:p>
    <w:p w14:paraId="5A01A407" w14:textId="78EFB3A9" w:rsidR="00DB5E1B" w:rsidRPr="00DB5E1B" w:rsidRDefault="00DB5E1B">
      <w:pPr>
        <w:overflowPunct/>
        <w:autoSpaceDE/>
        <w:autoSpaceDN/>
        <w:adjustRightInd/>
        <w:spacing w:after="0"/>
        <w:textAlignment w:val="auto"/>
        <w:rPr>
          <w:rFonts w:ascii="Arial" w:eastAsia="宋体" w:hAnsi="Arial"/>
          <w:b/>
          <w:sz w:val="22"/>
          <w:lang w:eastAsia="zh-CN"/>
        </w:rPr>
      </w:pPr>
    </w:p>
    <w:p w14:paraId="643BA18A" w14:textId="77777777" w:rsidR="00954AEF" w:rsidRDefault="00DB5E1B">
      <w:pPr>
        <w:overflowPunct/>
        <w:autoSpaceDE/>
        <w:autoSpaceDN/>
        <w:adjustRightInd/>
        <w:spacing w:after="0"/>
        <w:textAlignment w:val="auto"/>
        <w:rPr>
          <w:rFonts w:ascii="Arial" w:eastAsia="宋体" w:hAnsi="Arial"/>
          <w:b/>
          <w:sz w:val="22"/>
          <w:lang w:val="de-DE" w:eastAsia="zh-CN"/>
        </w:rPr>
        <w:sectPr w:rsidR="00954AEF">
          <w:headerReference w:type="even" r:id="rId14"/>
          <w:footnotePr>
            <w:numRestart w:val="eachSect"/>
          </w:footnotePr>
          <w:pgSz w:w="11907" w:h="16840" w:code="9"/>
          <w:pgMar w:top="1418" w:right="1134" w:bottom="1134" w:left="1134" w:header="680" w:footer="567" w:gutter="0"/>
          <w:cols w:space="720"/>
        </w:sectPr>
      </w:pPr>
      <w:r>
        <w:rPr>
          <w:rFonts w:ascii="Arial" w:eastAsia="宋体" w:hAnsi="Arial"/>
          <w:b/>
          <w:sz w:val="22"/>
          <w:lang w:val="de-DE" w:eastAsia="zh-CN"/>
        </w:rPr>
        <w:br w:type="page"/>
      </w:r>
    </w:p>
    <w:p w14:paraId="0700E1A5" w14:textId="77777777" w:rsidR="00954AEF" w:rsidRPr="005C71A4" w:rsidRDefault="00954AEF" w:rsidP="005C71A4">
      <w:pPr>
        <w:pStyle w:val="1"/>
        <w:ind w:left="432" w:hanging="432"/>
        <w:jc w:val="both"/>
        <w:rPr>
          <w:lang w:eastAsia="zh-CN"/>
        </w:rPr>
      </w:pPr>
      <w:bookmarkStart w:id="5" w:name="_Appendix_1:_Citation"/>
      <w:bookmarkEnd w:id="5"/>
      <w:r w:rsidRPr="005C71A4">
        <w:rPr>
          <w:rFonts w:hint="eastAsia"/>
          <w:lang w:eastAsia="zh-CN"/>
        </w:rPr>
        <w:lastRenderedPageBreak/>
        <w:t>Appendix 1: Citation from R17 RRC parameter list [4]</w:t>
      </w:r>
    </w:p>
    <w:tbl>
      <w:tblPr>
        <w:tblW w:w="8670" w:type="dxa"/>
        <w:tblInd w:w="93" w:type="dxa"/>
        <w:tblLook w:val="04A0" w:firstRow="1" w:lastRow="0" w:firstColumn="1" w:lastColumn="0" w:noHBand="0" w:noVBand="1"/>
      </w:tblPr>
      <w:tblGrid>
        <w:gridCol w:w="1437"/>
        <w:gridCol w:w="1152"/>
        <w:gridCol w:w="1087"/>
        <w:gridCol w:w="731"/>
        <w:gridCol w:w="660"/>
        <w:gridCol w:w="636"/>
        <w:gridCol w:w="913"/>
        <w:gridCol w:w="841"/>
        <w:gridCol w:w="913"/>
        <w:gridCol w:w="1000"/>
        <w:gridCol w:w="628"/>
        <w:gridCol w:w="699"/>
        <w:gridCol w:w="770"/>
        <w:gridCol w:w="747"/>
        <w:gridCol w:w="1103"/>
        <w:gridCol w:w="874"/>
        <w:gridCol w:w="220"/>
      </w:tblGrid>
      <w:tr w:rsidR="00954AEF" w:rsidRPr="00954AEF" w14:paraId="570E0805" w14:textId="77777777" w:rsidTr="00796827">
        <w:trPr>
          <w:trHeight w:val="510"/>
        </w:trPr>
        <w:tc>
          <w:tcPr>
            <w:tcW w:w="757"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7DD1AD5"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WI code</w:t>
            </w:r>
          </w:p>
        </w:tc>
        <w:tc>
          <w:tcPr>
            <w:tcW w:w="1324" w:type="dxa"/>
            <w:tcBorders>
              <w:top w:val="single" w:sz="4" w:space="0" w:color="auto"/>
              <w:left w:val="nil"/>
              <w:bottom w:val="single" w:sz="4" w:space="0" w:color="auto"/>
              <w:right w:val="single" w:sz="4" w:space="0" w:color="auto"/>
            </w:tcBorders>
            <w:shd w:val="clear" w:color="000000" w:fill="00B0F0"/>
            <w:vAlign w:val="center"/>
            <w:hideMark/>
          </w:tcPr>
          <w:p w14:paraId="085B3772"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Sub-feature group</w:t>
            </w:r>
          </w:p>
        </w:tc>
        <w:tc>
          <w:tcPr>
            <w:tcW w:w="549" w:type="dxa"/>
            <w:tcBorders>
              <w:top w:val="single" w:sz="4" w:space="0" w:color="auto"/>
              <w:left w:val="nil"/>
              <w:bottom w:val="single" w:sz="4" w:space="0" w:color="auto"/>
              <w:right w:val="single" w:sz="4" w:space="0" w:color="auto"/>
            </w:tcBorders>
            <w:shd w:val="clear" w:color="000000" w:fill="00B0F0"/>
            <w:vAlign w:val="center"/>
            <w:hideMark/>
          </w:tcPr>
          <w:p w14:paraId="2E6AD0A1"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RAN1 specification</w:t>
            </w:r>
          </w:p>
        </w:tc>
        <w:tc>
          <w:tcPr>
            <w:tcW w:w="337" w:type="dxa"/>
            <w:tcBorders>
              <w:top w:val="single" w:sz="4" w:space="0" w:color="auto"/>
              <w:left w:val="nil"/>
              <w:bottom w:val="single" w:sz="4" w:space="0" w:color="auto"/>
              <w:right w:val="single" w:sz="4" w:space="0" w:color="auto"/>
            </w:tcBorders>
            <w:shd w:val="clear" w:color="000000" w:fill="00B0F0"/>
            <w:vAlign w:val="center"/>
            <w:hideMark/>
          </w:tcPr>
          <w:p w14:paraId="52D27D84"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Section</w:t>
            </w:r>
          </w:p>
        </w:tc>
        <w:tc>
          <w:tcPr>
            <w:tcW w:w="294" w:type="dxa"/>
            <w:tcBorders>
              <w:top w:val="single" w:sz="4" w:space="0" w:color="auto"/>
              <w:left w:val="nil"/>
              <w:bottom w:val="single" w:sz="4" w:space="0" w:color="auto"/>
              <w:right w:val="single" w:sz="4" w:space="0" w:color="auto"/>
            </w:tcBorders>
            <w:shd w:val="clear" w:color="000000" w:fill="00B0F0"/>
            <w:vAlign w:val="center"/>
            <w:hideMark/>
          </w:tcPr>
          <w:p w14:paraId="7026004D"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RAN2 Parant IE</w:t>
            </w:r>
          </w:p>
        </w:tc>
        <w:tc>
          <w:tcPr>
            <w:tcW w:w="280" w:type="dxa"/>
            <w:tcBorders>
              <w:top w:val="single" w:sz="4" w:space="0" w:color="auto"/>
              <w:left w:val="nil"/>
              <w:bottom w:val="single" w:sz="4" w:space="0" w:color="auto"/>
              <w:right w:val="single" w:sz="4" w:space="0" w:color="auto"/>
            </w:tcBorders>
            <w:shd w:val="clear" w:color="000000" w:fill="00B0F0"/>
            <w:vAlign w:val="center"/>
            <w:hideMark/>
          </w:tcPr>
          <w:p w14:paraId="7CE67185"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RAN2 ASN.1 name</w:t>
            </w:r>
          </w:p>
        </w:tc>
        <w:tc>
          <w:tcPr>
            <w:tcW w:w="865" w:type="dxa"/>
            <w:tcBorders>
              <w:top w:val="single" w:sz="4" w:space="0" w:color="auto"/>
              <w:left w:val="nil"/>
              <w:bottom w:val="single" w:sz="4" w:space="0" w:color="auto"/>
              <w:right w:val="single" w:sz="4" w:space="0" w:color="auto"/>
            </w:tcBorders>
            <w:shd w:val="clear" w:color="000000" w:fill="00B0F0"/>
            <w:vAlign w:val="center"/>
            <w:hideMark/>
          </w:tcPr>
          <w:p w14:paraId="2F9DFC92"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Parameter name in the spec</w:t>
            </w:r>
          </w:p>
        </w:tc>
        <w:tc>
          <w:tcPr>
            <w:tcW w:w="403" w:type="dxa"/>
            <w:tcBorders>
              <w:top w:val="single" w:sz="4" w:space="0" w:color="auto"/>
              <w:left w:val="nil"/>
              <w:bottom w:val="single" w:sz="4" w:space="0" w:color="auto"/>
              <w:right w:val="single" w:sz="4" w:space="0" w:color="auto"/>
            </w:tcBorders>
            <w:shd w:val="clear" w:color="000000" w:fill="00B0F0"/>
            <w:vAlign w:val="center"/>
            <w:hideMark/>
          </w:tcPr>
          <w:p w14:paraId="5AEF2D40"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New or existing?</w:t>
            </w:r>
          </w:p>
        </w:tc>
        <w:tc>
          <w:tcPr>
            <w:tcW w:w="865" w:type="dxa"/>
            <w:tcBorders>
              <w:top w:val="single" w:sz="4" w:space="0" w:color="auto"/>
              <w:left w:val="nil"/>
              <w:bottom w:val="single" w:sz="4" w:space="0" w:color="auto"/>
              <w:right w:val="single" w:sz="4" w:space="0" w:color="auto"/>
            </w:tcBorders>
            <w:shd w:val="clear" w:color="000000" w:fill="00B0F0"/>
            <w:vAlign w:val="center"/>
            <w:hideMark/>
          </w:tcPr>
          <w:p w14:paraId="24A7E3A4"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Parameter name in the text</w:t>
            </w:r>
          </w:p>
        </w:tc>
        <w:tc>
          <w:tcPr>
            <w:tcW w:w="497" w:type="dxa"/>
            <w:tcBorders>
              <w:top w:val="single" w:sz="4" w:space="0" w:color="auto"/>
              <w:left w:val="nil"/>
              <w:bottom w:val="single" w:sz="4" w:space="0" w:color="auto"/>
              <w:right w:val="single" w:sz="4" w:space="0" w:color="auto"/>
            </w:tcBorders>
            <w:shd w:val="clear" w:color="000000" w:fill="00B0F0"/>
            <w:vAlign w:val="center"/>
            <w:hideMark/>
          </w:tcPr>
          <w:p w14:paraId="57D4D9ED"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Description</w:t>
            </w:r>
          </w:p>
        </w:tc>
        <w:tc>
          <w:tcPr>
            <w:tcW w:w="276" w:type="dxa"/>
            <w:tcBorders>
              <w:top w:val="single" w:sz="4" w:space="0" w:color="auto"/>
              <w:left w:val="nil"/>
              <w:bottom w:val="single" w:sz="4" w:space="0" w:color="auto"/>
              <w:right w:val="single" w:sz="4" w:space="0" w:color="auto"/>
            </w:tcBorders>
            <w:shd w:val="clear" w:color="000000" w:fill="00B0F0"/>
            <w:vAlign w:val="center"/>
            <w:hideMark/>
          </w:tcPr>
          <w:p w14:paraId="1BB940A7"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Value range</w:t>
            </w:r>
          </w:p>
        </w:tc>
        <w:tc>
          <w:tcPr>
            <w:tcW w:w="318" w:type="dxa"/>
            <w:tcBorders>
              <w:top w:val="single" w:sz="4" w:space="0" w:color="auto"/>
              <w:left w:val="nil"/>
              <w:bottom w:val="single" w:sz="4" w:space="0" w:color="auto"/>
              <w:right w:val="single" w:sz="4" w:space="0" w:color="auto"/>
            </w:tcBorders>
            <w:shd w:val="clear" w:color="000000" w:fill="00B0F0"/>
            <w:vAlign w:val="center"/>
            <w:hideMark/>
          </w:tcPr>
          <w:p w14:paraId="2CF1FB32"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Default value aspect</w:t>
            </w:r>
          </w:p>
        </w:tc>
        <w:tc>
          <w:tcPr>
            <w:tcW w:w="360" w:type="dxa"/>
            <w:tcBorders>
              <w:top w:val="single" w:sz="4" w:space="0" w:color="auto"/>
              <w:left w:val="nil"/>
              <w:bottom w:val="single" w:sz="4" w:space="0" w:color="auto"/>
              <w:right w:val="single" w:sz="4" w:space="0" w:color="auto"/>
            </w:tcBorders>
            <w:shd w:val="clear" w:color="000000" w:fill="00B0F0"/>
            <w:vAlign w:val="center"/>
            <w:hideMark/>
          </w:tcPr>
          <w:p w14:paraId="5A3E6D4D"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Per (UE, cell, TRP, …)</w:t>
            </w:r>
          </w:p>
        </w:tc>
        <w:tc>
          <w:tcPr>
            <w:tcW w:w="531" w:type="dxa"/>
            <w:tcBorders>
              <w:top w:val="single" w:sz="4" w:space="0" w:color="auto"/>
              <w:left w:val="nil"/>
              <w:bottom w:val="single" w:sz="4" w:space="0" w:color="auto"/>
              <w:right w:val="single" w:sz="4" w:space="0" w:color="auto"/>
            </w:tcBorders>
            <w:shd w:val="clear" w:color="000000" w:fill="00B0F0"/>
            <w:vAlign w:val="center"/>
            <w:hideMark/>
          </w:tcPr>
          <w:p w14:paraId="27F40F65"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UE-specific or Cell-specific</w:t>
            </w:r>
          </w:p>
        </w:tc>
        <w:tc>
          <w:tcPr>
            <w:tcW w:w="559" w:type="dxa"/>
            <w:tcBorders>
              <w:top w:val="single" w:sz="4" w:space="0" w:color="auto"/>
              <w:left w:val="nil"/>
              <w:bottom w:val="single" w:sz="4" w:space="0" w:color="auto"/>
              <w:right w:val="single" w:sz="4" w:space="0" w:color="auto"/>
            </w:tcBorders>
            <w:shd w:val="clear" w:color="000000" w:fill="00B0F0"/>
            <w:vAlign w:val="center"/>
            <w:hideMark/>
          </w:tcPr>
          <w:p w14:paraId="58FF6929"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Specification</w:t>
            </w:r>
          </w:p>
        </w:tc>
        <w:tc>
          <w:tcPr>
            <w:tcW w:w="422" w:type="dxa"/>
            <w:tcBorders>
              <w:top w:val="single" w:sz="4" w:space="0" w:color="auto"/>
              <w:left w:val="nil"/>
              <w:bottom w:val="single" w:sz="4" w:space="0" w:color="auto"/>
              <w:right w:val="nil"/>
            </w:tcBorders>
            <w:shd w:val="clear" w:color="000000" w:fill="00B0F0"/>
            <w:vAlign w:val="center"/>
            <w:hideMark/>
          </w:tcPr>
          <w:p w14:paraId="59723112"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Comment</w:t>
            </w:r>
          </w:p>
        </w:tc>
        <w:tc>
          <w:tcPr>
            <w:tcW w:w="33" w:type="dxa"/>
            <w:tcBorders>
              <w:top w:val="nil"/>
              <w:left w:val="single" w:sz="4" w:space="0" w:color="auto"/>
              <w:bottom w:val="nil"/>
              <w:right w:val="nil"/>
            </w:tcBorders>
            <w:shd w:val="clear" w:color="auto" w:fill="auto"/>
            <w:vAlign w:val="center"/>
            <w:hideMark/>
          </w:tcPr>
          <w:p w14:paraId="0CD15DF4" w14:textId="77777777" w:rsidR="00954AEF" w:rsidRPr="00954AEF" w:rsidRDefault="00954AEF" w:rsidP="00954AEF">
            <w:pPr>
              <w:overflowPunct/>
              <w:autoSpaceDE/>
              <w:autoSpaceDN/>
              <w:adjustRightInd/>
              <w:spacing w:after="0"/>
              <w:textAlignment w:val="auto"/>
              <w:rPr>
                <w:rFonts w:ascii="Arial" w:eastAsia="等线" w:hAnsi="Arial" w:cs="Arial"/>
                <w:b/>
                <w:bCs/>
                <w:color w:val="FFFFFF"/>
                <w:lang w:val="en-US" w:eastAsia="zh-CN"/>
              </w:rPr>
            </w:pPr>
            <w:r w:rsidRPr="00954AEF">
              <w:rPr>
                <w:rFonts w:ascii="Arial" w:eastAsia="等线" w:hAnsi="Arial" w:cs="Arial"/>
                <w:b/>
                <w:bCs/>
                <w:color w:val="FFFFFF"/>
                <w:lang w:val="en-US" w:eastAsia="zh-CN"/>
              </w:rPr>
              <w:t xml:space="preserve">　</w:t>
            </w:r>
          </w:p>
        </w:tc>
      </w:tr>
      <w:tr w:rsidR="00954AEF" w:rsidRPr="00954AEF" w14:paraId="5C10963C" w14:textId="77777777" w:rsidTr="00796827">
        <w:trPr>
          <w:trHeight w:val="510"/>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14:paraId="5056925D"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NR_NTN_solutions</w:t>
            </w:r>
          </w:p>
        </w:tc>
        <w:tc>
          <w:tcPr>
            <w:tcW w:w="1324" w:type="dxa"/>
            <w:tcBorders>
              <w:top w:val="nil"/>
              <w:left w:val="nil"/>
              <w:bottom w:val="single" w:sz="4" w:space="0" w:color="auto"/>
              <w:right w:val="single" w:sz="4" w:space="0" w:color="auto"/>
            </w:tcBorders>
            <w:shd w:val="clear" w:color="auto" w:fill="auto"/>
            <w:noWrap/>
            <w:vAlign w:val="center"/>
            <w:hideMark/>
          </w:tcPr>
          <w:p w14:paraId="2439DEDE"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Timing relationship enhancements</w:t>
            </w:r>
          </w:p>
        </w:tc>
        <w:tc>
          <w:tcPr>
            <w:tcW w:w="549" w:type="dxa"/>
            <w:tcBorders>
              <w:top w:val="nil"/>
              <w:left w:val="nil"/>
              <w:bottom w:val="single" w:sz="4" w:space="0" w:color="auto"/>
              <w:right w:val="single" w:sz="4" w:space="0" w:color="auto"/>
            </w:tcBorders>
            <w:shd w:val="clear" w:color="auto" w:fill="auto"/>
            <w:noWrap/>
            <w:vAlign w:val="center"/>
            <w:hideMark/>
          </w:tcPr>
          <w:p w14:paraId="5B279F66"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38.213</w:t>
            </w:r>
          </w:p>
        </w:tc>
        <w:tc>
          <w:tcPr>
            <w:tcW w:w="337" w:type="dxa"/>
            <w:tcBorders>
              <w:top w:val="nil"/>
              <w:left w:val="nil"/>
              <w:bottom w:val="single" w:sz="4" w:space="0" w:color="auto"/>
              <w:right w:val="single" w:sz="4" w:space="0" w:color="auto"/>
            </w:tcBorders>
            <w:shd w:val="clear" w:color="auto" w:fill="auto"/>
            <w:noWrap/>
            <w:vAlign w:val="center"/>
            <w:hideMark/>
          </w:tcPr>
          <w:p w14:paraId="1A1AE11A"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 xml:space="preserve">　</w:t>
            </w:r>
          </w:p>
        </w:tc>
        <w:tc>
          <w:tcPr>
            <w:tcW w:w="294" w:type="dxa"/>
            <w:tcBorders>
              <w:top w:val="nil"/>
              <w:left w:val="nil"/>
              <w:bottom w:val="single" w:sz="4" w:space="0" w:color="auto"/>
              <w:right w:val="single" w:sz="4" w:space="0" w:color="auto"/>
            </w:tcBorders>
            <w:shd w:val="clear" w:color="auto" w:fill="auto"/>
            <w:vAlign w:val="center"/>
            <w:hideMark/>
          </w:tcPr>
          <w:p w14:paraId="143A5C25"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 xml:space="preserve">　</w:t>
            </w:r>
          </w:p>
        </w:tc>
        <w:tc>
          <w:tcPr>
            <w:tcW w:w="280" w:type="dxa"/>
            <w:tcBorders>
              <w:top w:val="nil"/>
              <w:left w:val="nil"/>
              <w:bottom w:val="single" w:sz="4" w:space="0" w:color="auto"/>
              <w:right w:val="single" w:sz="4" w:space="0" w:color="auto"/>
            </w:tcBorders>
            <w:shd w:val="clear" w:color="auto" w:fill="auto"/>
            <w:vAlign w:val="center"/>
            <w:hideMark/>
          </w:tcPr>
          <w:p w14:paraId="1DEDA5AD"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40F99419"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dl-DataToUL-ACK-r17</w:t>
            </w:r>
          </w:p>
        </w:tc>
        <w:tc>
          <w:tcPr>
            <w:tcW w:w="403" w:type="dxa"/>
            <w:tcBorders>
              <w:top w:val="nil"/>
              <w:left w:val="nil"/>
              <w:bottom w:val="single" w:sz="4" w:space="0" w:color="auto"/>
              <w:right w:val="single" w:sz="4" w:space="0" w:color="auto"/>
            </w:tcBorders>
            <w:shd w:val="clear" w:color="auto" w:fill="auto"/>
            <w:vAlign w:val="center"/>
            <w:hideMark/>
          </w:tcPr>
          <w:p w14:paraId="41B34A0A"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extension of R16</w:t>
            </w:r>
          </w:p>
        </w:tc>
        <w:tc>
          <w:tcPr>
            <w:tcW w:w="865" w:type="dxa"/>
            <w:tcBorders>
              <w:top w:val="nil"/>
              <w:left w:val="nil"/>
              <w:bottom w:val="single" w:sz="4" w:space="0" w:color="auto"/>
              <w:right w:val="single" w:sz="4" w:space="0" w:color="auto"/>
            </w:tcBorders>
            <w:shd w:val="clear" w:color="auto" w:fill="auto"/>
            <w:vAlign w:val="center"/>
            <w:hideMark/>
          </w:tcPr>
          <w:p w14:paraId="162C3C00"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dl-DataToUL-ACK-r17</w:t>
            </w:r>
          </w:p>
        </w:tc>
        <w:tc>
          <w:tcPr>
            <w:tcW w:w="497" w:type="dxa"/>
            <w:tcBorders>
              <w:top w:val="nil"/>
              <w:left w:val="nil"/>
              <w:bottom w:val="single" w:sz="4" w:space="0" w:color="auto"/>
              <w:right w:val="single" w:sz="4" w:space="0" w:color="auto"/>
            </w:tcBorders>
            <w:shd w:val="clear" w:color="auto" w:fill="auto"/>
            <w:vAlign w:val="center"/>
            <w:hideMark/>
          </w:tcPr>
          <w:p w14:paraId="3A0681B9"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 xml:space="preserve">For unpaired spectrum, </w:t>
            </w:r>
            <w:r w:rsidRPr="00954AEF">
              <w:rPr>
                <w:rFonts w:ascii="Arial" w:eastAsia="等线" w:hAnsi="Arial" w:cs="Arial"/>
                <w:highlight w:val="cyan"/>
                <w:lang w:val="en-US" w:eastAsia="zh-CN"/>
              </w:rPr>
              <w:t>extend the value range of K1 from (0..15) to (0..31)</w:t>
            </w:r>
            <w:r w:rsidRPr="00954AEF">
              <w:rPr>
                <w:rFonts w:ascii="Arial" w:eastAsia="等线" w:hAnsi="Arial" w:cs="Arial"/>
                <w:lang w:val="en-US" w:eastAsia="zh-CN"/>
              </w:rPr>
              <w:t xml:space="preserve"> </w:t>
            </w:r>
          </w:p>
        </w:tc>
        <w:tc>
          <w:tcPr>
            <w:tcW w:w="276" w:type="dxa"/>
            <w:tcBorders>
              <w:top w:val="nil"/>
              <w:left w:val="nil"/>
              <w:bottom w:val="single" w:sz="4" w:space="0" w:color="auto"/>
              <w:right w:val="single" w:sz="4" w:space="0" w:color="auto"/>
            </w:tcBorders>
            <w:shd w:val="clear" w:color="auto" w:fill="auto"/>
            <w:vAlign w:val="center"/>
            <w:hideMark/>
          </w:tcPr>
          <w:p w14:paraId="26AB791D"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(0..31)</w:t>
            </w:r>
          </w:p>
        </w:tc>
        <w:tc>
          <w:tcPr>
            <w:tcW w:w="318" w:type="dxa"/>
            <w:tcBorders>
              <w:top w:val="nil"/>
              <w:left w:val="nil"/>
              <w:bottom w:val="single" w:sz="4" w:space="0" w:color="auto"/>
              <w:right w:val="single" w:sz="4" w:space="0" w:color="auto"/>
            </w:tcBorders>
            <w:shd w:val="clear" w:color="auto" w:fill="auto"/>
            <w:vAlign w:val="center"/>
            <w:hideMark/>
          </w:tcPr>
          <w:p w14:paraId="1B521E63"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 xml:space="preserve">　</w:t>
            </w:r>
          </w:p>
        </w:tc>
        <w:tc>
          <w:tcPr>
            <w:tcW w:w="360" w:type="dxa"/>
            <w:tcBorders>
              <w:top w:val="nil"/>
              <w:left w:val="nil"/>
              <w:bottom w:val="single" w:sz="4" w:space="0" w:color="auto"/>
              <w:right w:val="single" w:sz="4" w:space="0" w:color="auto"/>
            </w:tcBorders>
            <w:shd w:val="clear" w:color="auto" w:fill="auto"/>
            <w:vAlign w:val="center"/>
            <w:hideMark/>
          </w:tcPr>
          <w:p w14:paraId="38646F11"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Per BWP</w:t>
            </w:r>
          </w:p>
        </w:tc>
        <w:tc>
          <w:tcPr>
            <w:tcW w:w="531" w:type="dxa"/>
            <w:tcBorders>
              <w:top w:val="nil"/>
              <w:left w:val="nil"/>
              <w:bottom w:val="single" w:sz="4" w:space="0" w:color="auto"/>
              <w:right w:val="single" w:sz="4" w:space="0" w:color="auto"/>
            </w:tcBorders>
            <w:shd w:val="clear" w:color="auto" w:fill="auto"/>
            <w:vAlign w:val="center"/>
            <w:hideMark/>
          </w:tcPr>
          <w:p w14:paraId="0005B460"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UE specific</w:t>
            </w:r>
          </w:p>
        </w:tc>
        <w:tc>
          <w:tcPr>
            <w:tcW w:w="559" w:type="dxa"/>
            <w:tcBorders>
              <w:top w:val="nil"/>
              <w:left w:val="nil"/>
              <w:bottom w:val="single" w:sz="4" w:space="0" w:color="auto"/>
              <w:right w:val="single" w:sz="4" w:space="0" w:color="auto"/>
            </w:tcBorders>
            <w:shd w:val="clear" w:color="auto" w:fill="auto"/>
            <w:vAlign w:val="center"/>
            <w:hideMark/>
          </w:tcPr>
          <w:p w14:paraId="75E56824"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 xml:space="preserve">　</w:t>
            </w:r>
          </w:p>
        </w:tc>
        <w:tc>
          <w:tcPr>
            <w:tcW w:w="422" w:type="dxa"/>
            <w:tcBorders>
              <w:top w:val="nil"/>
              <w:left w:val="nil"/>
              <w:bottom w:val="single" w:sz="4" w:space="0" w:color="auto"/>
              <w:right w:val="nil"/>
            </w:tcBorders>
            <w:shd w:val="clear" w:color="auto" w:fill="auto"/>
            <w:vAlign w:val="center"/>
            <w:hideMark/>
          </w:tcPr>
          <w:p w14:paraId="7CD91FCB" w14:textId="77777777" w:rsidR="00954AEF" w:rsidRPr="00954AEF" w:rsidRDefault="00954AEF" w:rsidP="00954AEF">
            <w:pPr>
              <w:overflowPunct/>
              <w:autoSpaceDE/>
              <w:autoSpaceDN/>
              <w:adjustRightInd/>
              <w:spacing w:after="0"/>
              <w:textAlignment w:val="auto"/>
              <w:rPr>
                <w:rFonts w:ascii="Arial" w:eastAsia="等线" w:hAnsi="Arial" w:cs="Arial"/>
                <w:lang w:val="en-US" w:eastAsia="zh-CN"/>
              </w:rPr>
            </w:pPr>
            <w:r w:rsidRPr="00954AEF">
              <w:rPr>
                <w:rFonts w:ascii="Arial" w:eastAsia="等线" w:hAnsi="Arial" w:cs="Arial"/>
                <w:lang w:val="en-US" w:eastAsia="zh-CN"/>
              </w:rPr>
              <w:t xml:space="preserve">　</w:t>
            </w:r>
          </w:p>
        </w:tc>
        <w:tc>
          <w:tcPr>
            <w:tcW w:w="33" w:type="dxa"/>
            <w:tcBorders>
              <w:top w:val="nil"/>
              <w:left w:val="single" w:sz="4" w:space="0" w:color="auto"/>
              <w:bottom w:val="nil"/>
              <w:right w:val="nil"/>
            </w:tcBorders>
            <w:shd w:val="clear" w:color="auto" w:fill="auto"/>
            <w:noWrap/>
            <w:vAlign w:val="bottom"/>
            <w:hideMark/>
          </w:tcPr>
          <w:p w14:paraId="30A599F8" w14:textId="77777777" w:rsidR="00954AEF" w:rsidRPr="00954AEF" w:rsidRDefault="00954AEF" w:rsidP="00954AEF">
            <w:pPr>
              <w:overflowPunct/>
              <w:autoSpaceDE/>
              <w:autoSpaceDN/>
              <w:adjustRightInd/>
              <w:spacing w:after="0"/>
              <w:textAlignment w:val="auto"/>
              <w:rPr>
                <w:rFonts w:ascii="等线" w:eastAsia="等线" w:hAnsi="等线" w:cs="宋体"/>
                <w:color w:val="00B050"/>
                <w:sz w:val="22"/>
                <w:szCs w:val="22"/>
                <w:lang w:val="en-US" w:eastAsia="zh-CN"/>
              </w:rPr>
            </w:pPr>
            <w:r w:rsidRPr="00954AEF">
              <w:rPr>
                <w:rFonts w:ascii="等线" w:eastAsia="等线" w:hAnsi="等线" w:cs="宋体" w:hint="eastAsia"/>
                <w:color w:val="00B050"/>
                <w:sz w:val="22"/>
                <w:szCs w:val="22"/>
                <w:lang w:val="en-US" w:eastAsia="zh-CN"/>
              </w:rPr>
              <w:t xml:space="preserve">　</w:t>
            </w:r>
          </w:p>
        </w:tc>
      </w:tr>
    </w:tbl>
    <w:p w14:paraId="03605F28" w14:textId="77777777" w:rsidR="00954AEF" w:rsidRPr="00954AEF" w:rsidRDefault="00954AEF" w:rsidP="00954AEF">
      <w:pPr>
        <w:overflowPunct/>
        <w:autoSpaceDE/>
        <w:autoSpaceDN/>
        <w:adjustRightInd/>
        <w:spacing w:after="0"/>
        <w:textAlignment w:val="auto"/>
        <w:rPr>
          <w:rFonts w:ascii="Calibri" w:eastAsia="等线" w:hAnsi="Calibri"/>
          <w:kern w:val="2"/>
          <w:sz w:val="21"/>
          <w:szCs w:val="22"/>
          <w:lang w:val="en-US" w:eastAsia="zh-CN"/>
        </w:rPr>
      </w:pPr>
    </w:p>
    <w:p w14:paraId="232F2F77" w14:textId="77777777" w:rsidR="00954AEF" w:rsidRPr="00954AEF" w:rsidRDefault="00954AEF" w:rsidP="00954AEF">
      <w:pPr>
        <w:overflowPunct/>
        <w:autoSpaceDE/>
        <w:autoSpaceDN/>
        <w:adjustRightInd/>
        <w:spacing w:after="0"/>
        <w:textAlignment w:val="auto"/>
        <w:rPr>
          <w:rFonts w:ascii="Calibri" w:eastAsia="等线" w:hAnsi="Calibri"/>
          <w:kern w:val="2"/>
          <w:sz w:val="21"/>
          <w:szCs w:val="22"/>
          <w:lang w:val="en-US" w:eastAsia="zh-CN"/>
        </w:rPr>
      </w:pPr>
      <w:r w:rsidRPr="00954AEF">
        <w:rPr>
          <w:rFonts w:ascii="Calibri" w:eastAsia="等线" w:hAnsi="Calibri"/>
          <w:kern w:val="2"/>
          <w:sz w:val="21"/>
          <w:szCs w:val="22"/>
          <w:lang w:val="en-US" w:eastAsia="zh-CN"/>
        </w:rPr>
        <w:br w:type="page"/>
      </w:r>
    </w:p>
    <w:p w14:paraId="3C19A5A3" w14:textId="77777777" w:rsidR="00954AEF" w:rsidRDefault="00954AEF">
      <w:pPr>
        <w:overflowPunct/>
        <w:autoSpaceDE/>
        <w:autoSpaceDN/>
        <w:adjustRightInd/>
        <w:spacing w:after="0"/>
        <w:textAlignment w:val="auto"/>
        <w:rPr>
          <w:rFonts w:ascii="Arial" w:eastAsia="宋体" w:hAnsi="Arial"/>
          <w:b/>
          <w:sz w:val="22"/>
          <w:lang w:val="de-DE" w:eastAsia="zh-CN"/>
        </w:rPr>
        <w:sectPr w:rsidR="00954AEF" w:rsidSect="00954AEF">
          <w:footnotePr>
            <w:numRestart w:val="eachSect"/>
          </w:footnotePr>
          <w:pgSz w:w="16840" w:h="11907" w:orient="landscape" w:code="9"/>
          <w:pgMar w:top="1134" w:right="1418" w:bottom="1134" w:left="1134" w:header="680" w:footer="567" w:gutter="0"/>
          <w:cols w:space="720"/>
        </w:sectPr>
      </w:pPr>
    </w:p>
    <w:p w14:paraId="3EF42206" w14:textId="608AEB0D" w:rsidR="00954AEF" w:rsidRDefault="00954AEF" w:rsidP="00954AEF">
      <w:pPr>
        <w:pStyle w:val="1"/>
        <w:ind w:left="432" w:hanging="432"/>
        <w:jc w:val="both"/>
        <w:rPr>
          <w:rFonts w:eastAsia="宋体"/>
          <w:lang w:eastAsia="zh-CN"/>
        </w:rPr>
      </w:pPr>
      <w:bookmarkStart w:id="6" w:name="_Appendix_2:_TP"/>
      <w:bookmarkEnd w:id="6"/>
      <w:r>
        <w:rPr>
          <w:rFonts w:hint="eastAsia"/>
          <w:lang w:eastAsia="zh-CN"/>
        </w:rPr>
        <w:lastRenderedPageBreak/>
        <w:t xml:space="preserve">Appendix 2: </w:t>
      </w:r>
      <w:r>
        <w:rPr>
          <w:rFonts w:eastAsia="宋体" w:hint="eastAsia"/>
          <w:lang w:eastAsia="zh-CN"/>
        </w:rPr>
        <w:t>TP</w:t>
      </w:r>
      <w:r>
        <w:rPr>
          <w:rFonts w:hint="eastAsia"/>
          <w:lang w:eastAsia="zh-CN"/>
        </w:rPr>
        <w:t xml:space="preserve"> for TS 38.331</w:t>
      </w:r>
    </w:p>
    <w:p w14:paraId="1557EA72" w14:textId="6EA32842" w:rsidR="001E41F3" w:rsidRDefault="001E41F3">
      <w:pPr>
        <w:rPr>
          <w:noProof/>
        </w:rPr>
        <w:sectPr w:rsidR="001E41F3" w:rsidSect="00954AEF">
          <w:footnotePr>
            <w:numRestart w:val="eachSect"/>
          </w:footnotePr>
          <w:pgSz w:w="16840" w:h="11907" w:orient="landscape" w:code="9"/>
          <w:pgMar w:top="1134" w:right="1418" w:bottom="1134" w:left="1134" w:header="680" w:footer="567" w:gutter="0"/>
          <w:cols w:space="720"/>
        </w:sect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5A6AEE" w:rsidRPr="006C6C2E" w14:paraId="74260926" w14:textId="77777777" w:rsidTr="007F7040">
        <w:trPr>
          <w:jc w:val="center"/>
        </w:trPr>
        <w:tc>
          <w:tcPr>
            <w:tcW w:w="14220" w:type="dxa"/>
            <w:shd w:val="clear" w:color="auto" w:fill="FDE9D9"/>
            <w:vAlign w:val="center"/>
          </w:tcPr>
          <w:p w14:paraId="248DEF67" w14:textId="6D1A7E06" w:rsidR="005A6AEE" w:rsidRPr="006C6C2E" w:rsidRDefault="00796827" w:rsidP="00796827">
            <w:pPr>
              <w:snapToGrid w:val="0"/>
              <w:spacing w:after="0"/>
              <w:jc w:val="center"/>
              <w:rPr>
                <w:color w:val="FF0000"/>
                <w:sz w:val="28"/>
                <w:szCs w:val="28"/>
                <w:lang w:eastAsia="zh-CN"/>
              </w:rPr>
            </w:pPr>
            <w:bookmarkStart w:id="7" w:name="_Toc437334462"/>
            <w:r>
              <w:rPr>
                <w:rFonts w:eastAsia="宋体" w:hint="eastAsia"/>
                <w:color w:val="FF0000"/>
                <w:sz w:val="28"/>
                <w:szCs w:val="28"/>
                <w:lang w:eastAsia="zh-CN"/>
              </w:rPr>
              <w:lastRenderedPageBreak/>
              <w:t>TEXT PROPOSAL</w:t>
            </w:r>
            <w:r w:rsidR="005A6AEE" w:rsidRPr="006C6C2E">
              <w:rPr>
                <w:rFonts w:hint="eastAsia"/>
                <w:color w:val="FF0000"/>
                <w:sz w:val="28"/>
                <w:szCs w:val="28"/>
                <w:lang w:eastAsia="zh-CN"/>
              </w:rPr>
              <w:t xml:space="preserve"> START</w:t>
            </w:r>
            <w:r w:rsidR="004E0CD0" w:rsidRPr="00796827">
              <w:rPr>
                <w:rFonts w:eastAsia="宋体" w:hint="eastAsia"/>
                <w:color w:val="FF0000"/>
                <w:sz w:val="28"/>
                <w:szCs w:val="28"/>
                <w:lang w:eastAsia="zh-CN"/>
              </w:rPr>
              <w:t xml:space="preserve">  </w:t>
            </w:r>
            <w:r w:rsidR="004E0CD0" w:rsidRPr="00BD3FBD">
              <w:rPr>
                <w:rFonts w:eastAsia="宋体" w:hint="eastAsia"/>
                <w:color w:val="FF0000"/>
                <w:sz w:val="28"/>
                <w:szCs w:val="28"/>
                <w:highlight w:val="yellow"/>
                <w:lang w:eastAsia="zh-CN"/>
              </w:rPr>
              <w:t>(for</w:t>
            </w:r>
            <w:r w:rsidRPr="00BD3FBD">
              <w:rPr>
                <w:rFonts w:eastAsia="宋体" w:hint="eastAsia"/>
                <w:color w:val="FF0000"/>
                <w:sz w:val="28"/>
                <w:szCs w:val="28"/>
                <w:highlight w:val="yellow"/>
                <w:lang w:eastAsia="zh-CN"/>
              </w:rPr>
              <w:t xml:space="preserve"> Rel-</w:t>
            </w:r>
            <w:r w:rsidR="004E0CD0" w:rsidRPr="00BD3FBD">
              <w:rPr>
                <w:rFonts w:eastAsia="宋体" w:hint="eastAsia"/>
                <w:color w:val="FF0000"/>
                <w:sz w:val="28"/>
                <w:szCs w:val="28"/>
                <w:highlight w:val="yellow"/>
                <w:lang w:eastAsia="zh-CN"/>
              </w:rPr>
              <w:t>17</w:t>
            </w:r>
            <w:r w:rsidR="00BD3FBD" w:rsidRPr="00BD3FBD">
              <w:rPr>
                <w:rFonts w:eastAsia="宋体" w:hint="eastAsia"/>
                <w:color w:val="FF0000"/>
                <w:sz w:val="28"/>
                <w:szCs w:val="28"/>
                <w:highlight w:val="yellow"/>
                <w:lang w:eastAsia="zh-CN"/>
              </w:rPr>
              <w:t>, V</w:t>
            </w:r>
            <w:r w:rsidR="00BD3FBD" w:rsidRPr="00BD3FBD">
              <w:rPr>
                <w:rFonts w:eastAsia="宋体"/>
                <w:color w:val="FF0000"/>
                <w:sz w:val="28"/>
                <w:szCs w:val="28"/>
                <w:highlight w:val="yellow"/>
                <w:lang w:eastAsia="zh-CN"/>
              </w:rPr>
              <w:t>17.9.0</w:t>
            </w:r>
            <w:r w:rsidR="004E0CD0" w:rsidRPr="00BD3FBD">
              <w:rPr>
                <w:rFonts w:eastAsia="宋体" w:hint="eastAsia"/>
                <w:color w:val="FF0000"/>
                <w:sz w:val="28"/>
                <w:szCs w:val="28"/>
                <w:highlight w:val="yellow"/>
                <w:lang w:eastAsia="zh-CN"/>
              </w:rPr>
              <w:t>)</w:t>
            </w:r>
          </w:p>
        </w:tc>
      </w:tr>
    </w:tbl>
    <w:p w14:paraId="089E4E63" w14:textId="77777777" w:rsidR="005A6AEE" w:rsidRPr="00384ADC" w:rsidRDefault="005A6AEE" w:rsidP="005A6AEE">
      <w:pPr>
        <w:pStyle w:val="3"/>
      </w:pPr>
      <w:bookmarkStart w:id="8" w:name="_Toc60777158"/>
      <w:bookmarkStart w:id="9" w:name="_Toc171543480"/>
      <w:bookmarkStart w:id="10" w:name="_Hlk54206873"/>
      <w:bookmarkEnd w:id="7"/>
      <w:r w:rsidRPr="00384ADC">
        <w:t>6.3.2</w:t>
      </w:r>
      <w:r w:rsidRPr="00384ADC">
        <w:tab/>
        <w:t>Radio resource control information elements</w:t>
      </w:r>
      <w:bookmarkEnd w:id="8"/>
      <w:bookmarkEnd w:id="9"/>
    </w:p>
    <w:bookmarkEnd w:id="10"/>
    <w:p w14:paraId="68C9CD36" w14:textId="14501BD8" w:rsidR="001E41F3" w:rsidRPr="005A6AEE" w:rsidRDefault="005A6AEE">
      <w:pPr>
        <w:rPr>
          <w:rFonts w:ascii="Arial" w:eastAsia="宋体" w:hAnsi="Arial" w:cs="Arial"/>
          <w:noProof/>
          <w:color w:val="C00000"/>
          <w:lang w:eastAsia="zh-CN"/>
        </w:rPr>
      </w:pPr>
      <w:r w:rsidRPr="005A6AEE">
        <w:rPr>
          <w:rFonts w:ascii="Arial" w:eastAsia="宋体" w:hAnsi="Arial" w:cs="Arial"/>
          <w:noProof/>
          <w:color w:val="C00000"/>
          <w:lang w:eastAsia="zh-CN"/>
        </w:rPr>
        <w:t>&lt;Unchanged Texts Omitted&gt;</w:t>
      </w:r>
    </w:p>
    <w:p w14:paraId="78F2B1AF" w14:textId="77777777" w:rsidR="005A6AEE" w:rsidRPr="00384ADC" w:rsidRDefault="005A6AEE" w:rsidP="005A6AEE">
      <w:pPr>
        <w:pStyle w:val="4"/>
      </w:pPr>
      <w:bookmarkStart w:id="11" w:name="_Toc60777314"/>
      <w:bookmarkStart w:id="12" w:name="_Toc171543671"/>
      <w:bookmarkStart w:id="13" w:name="_Hlk54216005"/>
      <w:r w:rsidRPr="00384ADC">
        <w:t>–</w:t>
      </w:r>
      <w:r w:rsidRPr="00384ADC">
        <w:tab/>
      </w:r>
      <w:r w:rsidRPr="00384ADC">
        <w:rPr>
          <w:i/>
        </w:rPr>
        <w:t>PUCCH-Config</w:t>
      </w:r>
      <w:bookmarkEnd w:id="11"/>
      <w:bookmarkEnd w:id="12"/>
    </w:p>
    <w:p w14:paraId="11978F2C" w14:textId="77777777" w:rsidR="005A6AEE" w:rsidRPr="00384ADC" w:rsidRDefault="005A6AEE" w:rsidP="005A6AEE">
      <w:r w:rsidRPr="00384ADC">
        <w:t xml:space="preserve">The IE </w:t>
      </w:r>
      <w:r w:rsidRPr="00384ADC">
        <w:rPr>
          <w:i/>
        </w:rPr>
        <w:t>PUCCH-Config</w:t>
      </w:r>
      <w:r w:rsidRPr="00384ADC">
        <w:t xml:space="preserve"> is used to configure UE specific PUCCH parameters (per BWP).</w:t>
      </w:r>
    </w:p>
    <w:p w14:paraId="7E5C438D" w14:textId="77777777" w:rsidR="005A6AEE" w:rsidRPr="00384ADC" w:rsidRDefault="005A6AEE" w:rsidP="005A6AEE">
      <w:pPr>
        <w:pStyle w:val="TH"/>
      </w:pPr>
      <w:r w:rsidRPr="00384ADC">
        <w:rPr>
          <w:i/>
        </w:rPr>
        <w:t>PUCCH-Config</w:t>
      </w:r>
      <w:r w:rsidRPr="00384ADC">
        <w:t xml:space="preserve"> information element</w:t>
      </w:r>
    </w:p>
    <w:p w14:paraId="34987DBF" w14:textId="77777777" w:rsidR="005A6AEE" w:rsidRPr="00384ADC" w:rsidRDefault="005A6AEE" w:rsidP="005A6AEE">
      <w:pPr>
        <w:pStyle w:val="PL"/>
        <w:rPr>
          <w:color w:val="808080"/>
        </w:rPr>
      </w:pPr>
      <w:r w:rsidRPr="00384ADC">
        <w:rPr>
          <w:color w:val="808080"/>
        </w:rPr>
        <w:t>-- ASN1START</w:t>
      </w:r>
    </w:p>
    <w:p w14:paraId="591CD616" w14:textId="77777777" w:rsidR="005A6AEE" w:rsidRPr="00384ADC" w:rsidRDefault="005A6AEE" w:rsidP="005A6AEE">
      <w:pPr>
        <w:pStyle w:val="PL"/>
        <w:rPr>
          <w:color w:val="808080"/>
        </w:rPr>
      </w:pPr>
      <w:r w:rsidRPr="00384ADC">
        <w:rPr>
          <w:color w:val="808080"/>
        </w:rPr>
        <w:t>-- TAG-PUCCH-CONFIG-START</w:t>
      </w:r>
    </w:p>
    <w:p w14:paraId="424DF1B1" w14:textId="77777777" w:rsidR="005A6AEE" w:rsidRPr="00384ADC" w:rsidRDefault="005A6AEE" w:rsidP="005A6AEE">
      <w:pPr>
        <w:pStyle w:val="PL"/>
      </w:pPr>
    </w:p>
    <w:p w14:paraId="433DFC20" w14:textId="77777777" w:rsidR="005A6AEE" w:rsidRPr="00384ADC" w:rsidRDefault="005A6AEE" w:rsidP="005A6AEE">
      <w:pPr>
        <w:pStyle w:val="PL"/>
      </w:pPr>
      <w:r w:rsidRPr="00384ADC">
        <w:t xml:space="preserve">PUCCH-Config ::=                        </w:t>
      </w:r>
      <w:r w:rsidRPr="00384ADC">
        <w:rPr>
          <w:color w:val="993366"/>
        </w:rPr>
        <w:t>SEQUENCE</w:t>
      </w:r>
      <w:r w:rsidRPr="00384ADC">
        <w:t xml:space="preserve"> {</w:t>
      </w:r>
    </w:p>
    <w:p w14:paraId="3BFE35E3" w14:textId="77777777" w:rsidR="005A6AEE" w:rsidRPr="00384ADC" w:rsidRDefault="005A6AEE" w:rsidP="005A6AEE">
      <w:pPr>
        <w:pStyle w:val="PL"/>
        <w:rPr>
          <w:color w:val="808080"/>
        </w:rPr>
      </w:pPr>
      <w:r w:rsidRPr="00384ADC">
        <w:t xml:space="preserve">    resourceSetToAddModList                 </w:t>
      </w:r>
      <w:r w:rsidRPr="00384ADC">
        <w:rPr>
          <w:color w:val="993366"/>
        </w:rPr>
        <w:t>SEQUENCE</w:t>
      </w:r>
      <w:r w:rsidRPr="00384ADC">
        <w:t xml:space="preserve"> (</w:t>
      </w:r>
      <w:r w:rsidRPr="00384ADC">
        <w:rPr>
          <w:color w:val="993366"/>
        </w:rPr>
        <w:t>SIZE</w:t>
      </w:r>
      <w:r w:rsidRPr="00384ADC">
        <w:t xml:space="preserve"> (1..maxNrofPUCCH-ResourceSets))</w:t>
      </w:r>
      <w:r w:rsidRPr="00384ADC">
        <w:rPr>
          <w:color w:val="993366"/>
        </w:rPr>
        <w:t xml:space="preserve"> OF</w:t>
      </w:r>
      <w:r w:rsidRPr="00384ADC">
        <w:t xml:space="preserve"> PUCCH-ResourceSet   </w:t>
      </w:r>
      <w:r w:rsidRPr="00384ADC">
        <w:rPr>
          <w:color w:val="993366"/>
        </w:rPr>
        <w:t>OPTIONAL</w:t>
      </w:r>
      <w:r w:rsidRPr="00384ADC">
        <w:t xml:space="preserve">, </w:t>
      </w:r>
      <w:r w:rsidRPr="00384ADC">
        <w:rPr>
          <w:color w:val="808080"/>
        </w:rPr>
        <w:t>-- Need N</w:t>
      </w:r>
    </w:p>
    <w:p w14:paraId="22660C46" w14:textId="77777777" w:rsidR="005A6AEE" w:rsidRPr="00384ADC" w:rsidRDefault="005A6AEE" w:rsidP="005A6AEE">
      <w:pPr>
        <w:pStyle w:val="PL"/>
        <w:rPr>
          <w:color w:val="808080"/>
        </w:rPr>
      </w:pPr>
      <w:r w:rsidRPr="00384ADC">
        <w:t xml:space="preserve">    resourceSetToReleaseList                </w:t>
      </w:r>
      <w:r w:rsidRPr="00384ADC">
        <w:rPr>
          <w:color w:val="993366"/>
        </w:rPr>
        <w:t>SEQUENCE</w:t>
      </w:r>
      <w:r w:rsidRPr="00384ADC">
        <w:t xml:space="preserve"> (</w:t>
      </w:r>
      <w:r w:rsidRPr="00384ADC">
        <w:rPr>
          <w:color w:val="993366"/>
        </w:rPr>
        <w:t>SIZE</w:t>
      </w:r>
      <w:r w:rsidRPr="00384ADC">
        <w:t xml:space="preserve"> (1..maxNrofPUCCH-ResourceSets))</w:t>
      </w:r>
      <w:r w:rsidRPr="00384ADC">
        <w:rPr>
          <w:color w:val="993366"/>
        </w:rPr>
        <w:t xml:space="preserve"> OF</w:t>
      </w:r>
      <w:r w:rsidRPr="00384ADC">
        <w:t xml:space="preserve"> PUCCH-ResourceSetId </w:t>
      </w:r>
      <w:r w:rsidRPr="00384ADC">
        <w:rPr>
          <w:color w:val="993366"/>
        </w:rPr>
        <w:t>OPTIONAL</w:t>
      </w:r>
      <w:r w:rsidRPr="00384ADC">
        <w:t xml:space="preserve">, </w:t>
      </w:r>
      <w:r w:rsidRPr="00384ADC">
        <w:rPr>
          <w:color w:val="808080"/>
        </w:rPr>
        <w:t>-- Need N</w:t>
      </w:r>
    </w:p>
    <w:p w14:paraId="3FF1A5DB" w14:textId="77777777" w:rsidR="005A6AEE" w:rsidRPr="00384ADC" w:rsidRDefault="005A6AEE" w:rsidP="005A6AEE">
      <w:pPr>
        <w:pStyle w:val="PL"/>
        <w:rPr>
          <w:color w:val="808080"/>
        </w:rPr>
      </w:pPr>
      <w:r w:rsidRPr="00384ADC">
        <w:t xml:space="preserve">    resourceToAddModList                    </w:t>
      </w:r>
      <w:r w:rsidRPr="00384ADC">
        <w:rPr>
          <w:color w:val="993366"/>
        </w:rPr>
        <w:t>SEQUENCE</w:t>
      </w:r>
      <w:r w:rsidRPr="00384ADC">
        <w:t xml:space="preserve"> (</w:t>
      </w:r>
      <w:r w:rsidRPr="00384ADC">
        <w:rPr>
          <w:color w:val="993366"/>
        </w:rPr>
        <w:t>SIZE</w:t>
      </w:r>
      <w:r w:rsidRPr="00384ADC">
        <w:t xml:space="preserve"> (1..maxNrofPUCCH-Resources))</w:t>
      </w:r>
      <w:r w:rsidRPr="00384ADC">
        <w:rPr>
          <w:color w:val="993366"/>
        </w:rPr>
        <w:t xml:space="preserve"> OF</w:t>
      </w:r>
      <w:r w:rsidRPr="00384ADC">
        <w:t xml:space="preserve"> PUCCH-Resource         </w:t>
      </w:r>
      <w:r w:rsidRPr="00384ADC">
        <w:rPr>
          <w:color w:val="993366"/>
        </w:rPr>
        <w:t>OPTIONAL</w:t>
      </w:r>
      <w:r w:rsidRPr="00384ADC">
        <w:t xml:space="preserve">, </w:t>
      </w:r>
      <w:r w:rsidRPr="00384ADC">
        <w:rPr>
          <w:color w:val="808080"/>
        </w:rPr>
        <w:t>-- Need N</w:t>
      </w:r>
    </w:p>
    <w:p w14:paraId="3474A6E3" w14:textId="77777777" w:rsidR="005A6AEE" w:rsidRPr="00384ADC" w:rsidRDefault="005A6AEE" w:rsidP="005A6AEE">
      <w:pPr>
        <w:pStyle w:val="PL"/>
        <w:rPr>
          <w:color w:val="808080"/>
        </w:rPr>
      </w:pPr>
      <w:r w:rsidRPr="00384ADC">
        <w:t xml:space="preserve">    resourceToReleaseList                   </w:t>
      </w:r>
      <w:r w:rsidRPr="00384ADC">
        <w:rPr>
          <w:color w:val="993366"/>
        </w:rPr>
        <w:t>SEQUENCE</w:t>
      </w:r>
      <w:r w:rsidRPr="00384ADC">
        <w:t xml:space="preserve"> (</w:t>
      </w:r>
      <w:r w:rsidRPr="00384ADC">
        <w:rPr>
          <w:color w:val="993366"/>
        </w:rPr>
        <w:t>SIZE</w:t>
      </w:r>
      <w:r w:rsidRPr="00384ADC">
        <w:t xml:space="preserve"> (1..maxNrofPUCCH-Resources))</w:t>
      </w:r>
      <w:r w:rsidRPr="00384ADC">
        <w:rPr>
          <w:color w:val="993366"/>
        </w:rPr>
        <w:t xml:space="preserve"> OF</w:t>
      </w:r>
      <w:r w:rsidRPr="00384ADC">
        <w:t xml:space="preserve"> PUCCH-ResourceId       </w:t>
      </w:r>
      <w:r w:rsidRPr="00384ADC">
        <w:rPr>
          <w:color w:val="993366"/>
        </w:rPr>
        <w:t>OPTIONAL</w:t>
      </w:r>
      <w:r w:rsidRPr="00384ADC">
        <w:t xml:space="preserve">, </w:t>
      </w:r>
      <w:r w:rsidRPr="00384ADC">
        <w:rPr>
          <w:color w:val="808080"/>
        </w:rPr>
        <w:t>-- Need N</w:t>
      </w:r>
    </w:p>
    <w:p w14:paraId="7A33349E" w14:textId="77777777" w:rsidR="005A6AEE" w:rsidRPr="00384ADC" w:rsidRDefault="005A6AEE" w:rsidP="005A6AEE">
      <w:pPr>
        <w:pStyle w:val="PL"/>
        <w:rPr>
          <w:color w:val="808080"/>
        </w:rPr>
      </w:pPr>
      <w:r w:rsidRPr="00384ADC">
        <w:t xml:space="preserve">    format1                                 SetupRelease { PUCCH-FormatConfig }                                   </w:t>
      </w:r>
      <w:r w:rsidRPr="00384ADC">
        <w:rPr>
          <w:color w:val="993366"/>
        </w:rPr>
        <w:t>OPTIONAL</w:t>
      </w:r>
      <w:r w:rsidRPr="00384ADC">
        <w:t xml:space="preserve">, </w:t>
      </w:r>
      <w:r w:rsidRPr="00384ADC">
        <w:rPr>
          <w:color w:val="808080"/>
        </w:rPr>
        <w:t>-- Need M</w:t>
      </w:r>
    </w:p>
    <w:p w14:paraId="19768FA8" w14:textId="77777777" w:rsidR="005A6AEE" w:rsidRPr="00384ADC" w:rsidRDefault="005A6AEE" w:rsidP="005A6AEE">
      <w:pPr>
        <w:pStyle w:val="PL"/>
        <w:rPr>
          <w:color w:val="808080"/>
        </w:rPr>
      </w:pPr>
      <w:r w:rsidRPr="00384ADC">
        <w:t xml:space="preserve">    format2                                 SetupRelease { PUCCH-FormatConfig }                                   </w:t>
      </w:r>
      <w:r w:rsidRPr="00384ADC">
        <w:rPr>
          <w:color w:val="993366"/>
        </w:rPr>
        <w:t>OPTIONAL</w:t>
      </w:r>
      <w:r w:rsidRPr="00384ADC">
        <w:t xml:space="preserve">, </w:t>
      </w:r>
      <w:r w:rsidRPr="00384ADC">
        <w:rPr>
          <w:color w:val="808080"/>
        </w:rPr>
        <w:t>-- Need M</w:t>
      </w:r>
    </w:p>
    <w:p w14:paraId="7471D60D" w14:textId="77777777" w:rsidR="005A6AEE" w:rsidRPr="00384ADC" w:rsidRDefault="005A6AEE" w:rsidP="005A6AEE">
      <w:pPr>
        <w:pStyle w:val="PL"/>
        <w:rPr>
          <w:color w:val="808080"/>
        </w:rPr>
      </w:pPr>
      <w:r w:rsidRPr="00384ADC">
        <w:t xml:space="preserve">    format3                                 SetupRelease { PUCCH-FormatConfig }                                   </w:t>
      </w:r>
      <w:r w:rsidRPr="00384ADC">
        <w:rPr>
          <w:color w:val="993366"/>
        </w:rPr>
        <w:t>OPTIONAL</w:t>
      </w:r>
      <w:r w:rsidRPr="00384ADC">
        <w:t xml:space="preserve">, </w:t>
      </w:r>
      <w:r w:rsidRPr="00384ADC">
        <w:rPr>
          <w:color w:val="808080"/>
        </w:rPr>
        <w:t>-- Need M</w:t>
      </w:r>
    </w:p>
    <w:p w14:paraId="4E2DAF80" w14:textId="77777777" w:rsidR="005A6AEE" w:rsidRPr="00384ADC" w:rsidRDefault="005A6AEE" w:rsidP="005A6AEE">
      <w:pPr>
        <w:pStyle w:val="PL"/>
        <w:rPr>
          <w:color w:val="808080"/>
        </w:rPr>
      </w:pPr>
      <w:r w:rsidRPr="00384ADC">
        <w:t xml:space="preserve">    format4                                 SetupRelease { PUCCH-FormatConfig }                                   </w:t>
      </w:r>
      <w:r w:rsidRPr="00384ADC">
        <w:rPr>
          <w:color w:val="993366"/>
        </w:rPr>
        <w:t>OPTIONAL</w:t>
      </w:r>
      <w:r w:rsidRPr="00384ADC">
        <w:t xml:space="preserve">, </w:t>
      </w:r>
      <w:r w:rsidRPr="00384ADC">
        <w:rPr>
          <w:color w:val="808080"/>
        </w:rPr>
        <w:t>-- Need M</w:t>
      </w:r>
    </w:p>
    <w:p w14:paraId="49B2A83A" w14:textId="77777777" w:rsidR="005A6AEE" w:rsidRPr="00384ADC" w:rsidRDefault="005A6AEE" w:rsidP="005A6AEE">
      <w:pPr>
        <w:pStyle w:val="PL"/>
      </w:pPr>
      <w:r w:rsidRPr="00384ADC">
        <w:t xml:space="preserve">    schedulingRequestResourceToAddModList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SchedulingRequestResourceConfig</w:t>
      </w:r>
    </w:p>
    <w:p w14:paraId="65EC9408" w14:textId="77777777" w:rsidR="005A6AEE" w:rsidRPr="00384ADC" w:rsidRDefault="005A6AEE" w:rsidP="005A6AEE">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3FF7E460" w14:textId="77777777" w:rsidR="005A6AEE" w:rsidRPr="00384ADC" w:rsidRDefault="005A6AEE" w:rsidP="005A6AEE">
      <w:pPr>
        <w:pStyle w:val="PL"/>
      </w:pPr>
      <w:r w:rsidRPr="00384ADC">
        <w:t xml:space="preserve">    schedulingRequestResourceToReleaseList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SchedulingRequestResourceId</w:t>
      </w:r>
    </w:p>
    <w:p w14:paraId="24011F2D" w14:textId="77777777" w:rsidR="005A6AEE" w:rsidRPr="00384ADC" w:rsidRDefault="005A6AEE" w:rsidP="005A6AEE">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5A15D531" w14:textId="77777777" w:rsidR="005A6AEE" w:rsidRPr="00384ADC" w:rsidRDefault="005A6AEE" w:rsidP="005A6AEE">
      <w:pPr>
        <w:pStyle w:val="PL"/>
        <w:rPr>
          <w:color w:val="808080"/>
        </w:rPr>
      </w:pPr>
      <w:r w:rsidRPr="00384ADC">
        <w:t xml:space="preserve">    multi-CSI-PUCCH-ResourceList            </w:t>
      </w:r>
      <w:r w:rsidRPr="00384ADC">
        <w:rPr>
          <w:color w:val="993366"/>
        </w:rPr>
        <w:t>SEQUENCE</w:t>
      </w:r>
      <w:r w:rsidRPr="00384ADC">
        <w:t xml:space="preserve"> (</w:t>
      </w:r>
      <w:r w:rsidRPr="00384ADC">
        <w:rPr>
          <w:color w:val="993366"/>
        </w:rPr>
        <w:t>SIZE</w:t>
      </w:r>
      <w:r w:rsidRPr="00384ADC">
        <w:t xml:space="preserve"> (1..2))</w:t>
      </w:r>
      <w:r w:rsidRPr="00384ADC">
        <w:rPr>
          <w:color w:val="993366"/>
        </w:rPr>
        <w:t xml:space="preserve"> OF</w:t>
      </w:r>
      <w:r w:rsidRPr="00384ADC">
        <w:t xml:space="preserve"> PUCCH-ResourceId                            </w:t>
      </w:r>
      <w:r w:rsidRPr="00384ADC">
        <w:rPr>
          <w:color w:val="993366"/>
        </w:rPr>
        <w:t>OPTIONAL</w:t>
      </w:r>
      <w:r w:rsidRPr="00384ADC">
        <w:t xml:space="preserve">, </w:t>
      </w:r>
      <w:r w:rsidRPr="00384ADC">
        <w:rPr>
          <w:color w:val="808080"/>
        </w:rPr>
        <w:t>-- Need M</w:t>
      </w:r>
    </w:p>
    <w:p w14:paraId="12A09C75" w14:textId="77777777" w:rsidR="005A6AEE" w:rsidRPr="00384ADC" w:rsidRDefault="005A6AEE" w:rsidP="005A6AEE">
      <w:pPr>
        <w:pStyle w:val="PL"/>
        <w:rPr>
          <w:color w:val="808080"/>
        </w:rPr>
      </w:pPr>
      <w:r w:rsidRPr="00384ADC">
        <w:t xml:space="preserve">    dl-DataToUL-ACK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(0..15)                             </w:t>
      </w:r>
      <w:r w:rsidRPr="00384ADC">
        <w:rPr>
          <w:color w:val="993366"/>
        </w:rPr>
        <w:t>OPTIONAL</w:t>
      </w:r>
      <w:r w:rsidRPr="00384ADC">
        <w:t xml:space="preserve">, </w:t>
      </w:r>
      <w:r w:rsidRPr="00384ADC">
        <w:rPr>
          <w:color w:val="808080"/>
        </w:rPr>
        <w:t>-- Need M</w:t>
      </w:r>
    </w:p>
    <w:p w14:paraId="369EFE4F" w14:textId="77777777" w:rsidR="005A6AEE" w:rsidRPr="00384ADC" w:rsidRDefault="005A6AEE" w:rsidP="005A6AEE">
      <w:pPr>
        <w:pStyle w:val="PL"/>
      </w:pPr>
      <w:r w:rsidRPr="00384ADC">
        <w:t xml:space="preserve">    spatialRelationInfoToAddModList         </w:t>
      </w:r>
      <w:r w:rsidRPr="00384ADC">
        <w:rPr>
          <w:color w:val="993366"/>
        </w:rPr>
        <w:t>SEQUENCE</w:t>
      </w:r>
      <w:r w:rsidRPr="00384ADC">
        <w:t xml:space="preserve"> (</w:t>
      </w:r>
      <w:r w:rsidRPr="00384ADC">
        <w:rPr>
          <w:color w:val="993366"/>
        </w:rPr>
        <w:t>SIZE</w:t>
      </w:r>
      <w:r w:rsidRPr="00384ADC">
        <w:t xml:space="preserve"> (1..maxNrofSpatialRelationInfos))</w:t>
      </w:r>
      <w:r w:rsidRPr="00384ADC">
        <w:rPr>
          <w:color w:val="993366"/>
        </w:rPr>
        <w:t xml:space="preserve"> OF</w:t>
      </w:r>
      <w:r w:rsidRPr="00384ADC">
        <w:t xml:space="preserve"> PUCCH-SpatialRelationInfo</w:t>
      </w:r>
    </w:p>
    <w:p w14:paraId="0C8EF352" w14:textId="77777777" w:rsidR="005A6AEE" w:rsidRPr="00384ADC" w:rsidRDefault="005A6AEE" w:rsidP="005A6AEE">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6319435D" w14:textId="77777777" w:rsidR="005A6AEE" w:rsidRPr="00384ADC" w:rsidRDefault="005A6AEE" w:rsidP="005A6AEE">
      <w:pPr>
        <w:pStyle w:val="PL"/>
      </w:pPr>
      <w:r w:rsidRPr="00384ADC">
        <w:t xml:space="preserve">    spatialRelationInfoToReleaseList        </w:t>
      </w:r>
      <w:r w:rsidRPr="00384ADC">
        <w:rPr>
          <w:color w:val="993366"/>
        </w:rPr>
        <w:t>SEQUENCE</w:t>
      </w:r>
      <w:r w:rsidRPr="00384ADC">
        <w:t xml:space="preserve"> (</w:t>
      </w:r>
      <w:r w:rsidRPr="00384ADC">
        <w:rPr>
          <w:color w:val="993366"/>
        </w:rPr>
        <w:t>SIZE</w:t>
      </w:r>
      <w:r w:rsidRPr="00384ADC">
        <w:t xml:space="preserve"> (1..maxNrofSpatialRelationInfos))</w:t>
      </w:r>
      <w:r w:rsidRPr="00384ADC">
        <w:rPr>
          <w:color w:val="993366"/>
        </w:rPr>
        <w:t xml:space="preserve"> OF</w:t>
      </w:r>
      <w:r w:rsidRPr="00384ADC">
        <w:t xml:space="preserve"> PUCCH-SpatialRelationInfoId</w:t>
      </w:r>
    </w:p>
    <w:p w14:paraId="5B3A37ED" w14:textId="77777777" w:rsidR="005A6AEE" w:rsidRPr="00384ADC" w:rsidRDefault="005A6AEE" w:rsidP="005A6AEE">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63806393" w14:textId="77777777" w:rsidR="005A6AEE" w:rsidRPr="00384ADC" w:rsidRDefault="005A6AEE" w:rsidP="005A6AEE">
      <w:pPr>
        <w:pStyle w:val="PL"/>
        <w:rPr>
          <w:color w:val="808080"/>
        </w:rPr>
      </w:pPr>
      <w:r w:rsidRPr="00384ADC">
        <w:t xml:space="preserve">    pucch-PowerControl                      PUCCH-PowerControl                                                    </w:t>
      </w:r>
      <w:r w:rsidRPr="00384ADC">
        <w:rPr>
          <w:color w:val="993366"/>
        </w:rPr>
        <w:t>OPTIONAL</w:t>
      </w:r>
      <w:r w:rsidRPr="00384ADC">
        <w:t xml:space="preserve">, </w:t>
      </w:r>
      <w:r w:rsidRPr="00384ADC">
        <w:rPr>
          <w:color w:val="808080"/>
        </w:rPr>
        <w:t>-- Need M</w:t>
      </w:r>
    </w:p>
    <w:p w14:paraId="4F78EE7F" w14:textId="77777777" w:rsidR="005A6AEE" w:rsidRPr="00384ADC" w:rsidRDefault="005A6AEE" w:rsidP="005A6AEE">
      <w:pPr>
        <w:pStyle w:val="PL"/>
      </w:pPr>
      <w:r w:rsidRPr="00384ADC">
        <w:t xml:space="preserve">    ...,</w:t>
      </w:r>
    </w:p>
    <w:p w14:paraId="6D624DC8" w14:textId="77777777" w:rsidR="005A6AEE" w:rsidRPr="00384ADC" w:rsidRDefault="005A6AEE" w:rsidP="005A6AEE">
      <w:pPr>
        <w:pStyle w:val="PL"/>
      </w:pPr>
      <w:r w:rsidRPr="00384ADC">
        <w:t xml:space="preserve">    [[</w:t>
      </w:r>
    </w:p>
    <w:p w14:paraId="6F4EF514" w14:textId="77777777" w:rsidR="005A6AEE" w:rsidRPr="00384ADC" w:rsidRDefault="005A6AEE" w:rsidP="005A6AEE">
      <w:pPr>
        <w:pStyle w:val="PL"/>
        <w:rPr>
          <w:color w:val="808080"/>
        </w:rPr>
      </w:pPr>
      <w:r w:rsidRPr="00384ADC">
        <w:t xml:space="preserve">    resourceToAddModListExt-v1610           </w:t>
      </w:r>
      <w:r w:rsidRPr="00384ADC">
        <w:rPr>
          <w:color w:val="993366"/>
        </w:rPr>
        <w:t>SEQUENCE</w:t>
      </w:r>
      <w:r w:rsidRPr="00384ADC">
        <w:t xml:space="preserve"> (</w:t>
      </w:r>
      <w:r w:rsidRPr="00384ADC">
        <w:rPr>
          <w:color w:val="993366"/>
        </w:rPr>
        <w:t>SIZE</w:t>
      </w:r>
      <w:r w:rsidRPr="00384ADC">
        <w:t xml:space="preserve"> (1..maxNrofPUCCH-Resources))</w:t>
      </w:r>
      <w:r w:rsidRPr="00384ADC">
        <w:rPr>
          <w:color w:val="993366"/>
        </w:rPr>
        <w:t xml:space="preserve"> OF</w:t>
      </w:r>
      <w:r w:rsidRPr="00384ADC">
        <w:t xml:space="preserve"> PUCCH-ResourceExt-v1610  </w:t>
      </w:r>
      <w:r w:rsidRPr="00384ADC">
        <w:rPr>
          <w:color w:val="993366"/>
        </w:rPr>
        <w:t>OPTIONAL</w:t>
      </w:r>
      <w:r w:rsidRPr="00384ADC">
        <w:t xml:space="preserve">, </w:t>
      </w:r>
      <w:r w:rsidRPr="00384ADC">
        <w:rPr>
          <w:color w:val="808080"/>
        </w:rPr>
        <w:t>-- Need N</w:t>
      </w:r>
    </w:p>
    <w:p w14:paraId="431CF108" w14:textId="77777777" w:rsidR="005A6AEE" w:rsidRPr="00384ADC" w:rsidRDefault="005A6AEE" w:rsidP="005A6AEE">
      <w:pPr>
        <w:pStyle w:val="PL"/>
        <w:rPr>
          <w:color w:val="808080"/>
        </w:rPr>
      </w:pPr>
      <w:r w:rsidRPr="00384ADC">
        <w:t xml:space="preserve">    dl-DataToUL-ACK-r16                     SetupRelease { DL-DataToUL-ACK-r16 }                                  </w:t>
      </w:r>
      <w:r w:rsidRPr="00384ADC">
        <w:rPr>
          <w:color w:val="993366"/>
        </w:rPr>
        <w:t>OPTIONAL</w:t>
      </w:r>
      <w:r w:rsidRPr="00384ADC">
        <w:t xml:space="preserve">, </w:t>
      </w:r>
      <w:r w:rsidRPr="00384ADC">
        <w:rPr>
          <w:color w:val="808080"/>
        </w:rPr>
        <w:t>-- Need M</w:t>
      </w:r>
    </w:p>
    <w:p w14:paraId="4857A7FB" w14:textId="77777777" w:rsidR="005A6AEE" w:rsidRPr="00384ADC" w:rsidRDefault="005A6AEE" w:rsidP="005A6AEE">
      <w:pPr>
        <w:pStyle w:val="PL"/>
        <w:rPr>
          <w:color w:val="808080"/>
        </w:rPr>
      </w:pPr>
      <w:r w:rsidRPr="00384ADC">
        <w:t xml:space="preserve">    ul-AccessConfigListDCI-1-1-r16          SetupRelease { UL-AccessConfigListDCI-1-1-r16 }                       </w:t>
      </w:r>
      <w:r w:rsidRPr="00384ADC">
        <w:rPr>
          <w:color w:val="993366"/>
        </w:rPr>
        <w:t>OPTIONAL</w:t>
      </w:r>
      <w:r w:rsidRPr="00384ADC">
        <w:t xml:space="preserve">, </w:t>
      </w:r>
      <w:r w:rsidRPr="00384ADC">
        <w:rPr>
          <w:color w:val="808080"/>
        </w:rPr>
        <w:t>-- Need M</w:t>
      </w:r>
    </w:p>
    <w:p w14:paraId="65D42D7C" w14:textId="77777777" w:rsidR="005A6AEE" w:rsidRPr="00384ADC" w:rsidRDefault="005A6AEE" w:rsidP="005A6AEE">
      <w:pPr>
        <w:pStyle w:val="PL"/>
      </w:pPr>
      <w:r w:rsidRPr="00384ADC">
        <w:t xml:space="preserve">    subslotLengthForPUCCH-r16               </w:t>
      </w:r>
      <w:r w:rsidRPr="00384ADC">
        <w:rPr>
          <w:color w:val="993366"/>
        </w:rPr>
        <w:t>CHOICE</w:t>
      </w:r>
      <w:r w:rsidRPr="00384ADC">
        <w:t xml:space="preserve"> {</w:t>
      </w:r>
    </w:p>
    <w:p w14:paraId="17E1DE11" w14:textId="77777777" w:rsidR="005A6AEE" w:rsidRPr="00384ADC" w:rsidRDefault="005A6AEE" w:rsidP="005A6AEE">
      <w:pPr>
        <w:pStyle w:val="PL"/>
      </w:pPr>
      <w:r w:rsidRPr="00384ADC">
        <w:t xml:space="preserve">            normalCP-r16                        </w:t>
      </w:r>
      <w:r w:rsidRPr="00384ADC">
        <w:rPr>
          <w:color w:val="993366"/>
        </w:rPr>
        <w:t>ENUMERATED</w:t>
      </w:r>
      <w:r w:rsidRPr="00384ADC">
        <w:t xml:space="preserve"> {n2,n7},</w:t>
      </w:r>
    </w:p>
    <w:p w14:paraId="4F10FADB" w14:textId="77777777" w:rsidR="005A6AEE" w:rsidRPr="00384ADC" w:rsidRDefault="005A6AEE" w:rsidP="005A6AEE">
      <w:pPr>
        <w:pStyle w:val="PL"/>
      </w:pPr>
      <w:r w:rsidRPr="00384ADC">
        <w:t xml:space="preserve">            extendedCP-r16                      </w:t>
      </w:r>
      <w:r w:rsidRPr="00384ADC">
        <w:rPr>
          <w:color w:val="993366"/>
        </w:rPr>
        <w:t>ENUMERATED</w:t>
      </w:r>
      <w:r w:rsidRPr="00384ADC">
        <w:t xml:space="preserve"> {n2,n6}</w:t>
      </w:r>
    </w:p>
    <w:p w14:paraId="597484BD" w14:textId="77777777" w:rsidR="005A6AEE" w:rsidRPr="00384ADC" w:rsidRDefault="005A6AEE" w:rsidP="005A6AEE">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6615370D" w14:textId="77777777" w:rsidR="005A6AEE" w:rsidRPr="00384ADC" w:rsidRDefault="005A6AEE" w:rsidP="005A6AEE">
      <w:pPr>
        <w:pStyle w:val="PL"/>
        <w:rPr>
          <w:color w:val="808080"/>
        </w:rPr>
      </w:pPr>
      <w:r w:rsidRPr="00384ADC">
        <w:t xml:space="preserve">    dl-DataToUL-ACK-DCI-1-2-r16             SetupRelease { DL-DataToUL-ACK-DCI-1-2-r16}                           </w:t>
      </w:r>
      <w:r w:rsidRPr="00384ADC">
        <w:rPr>
          <w:color w:val="993366"/>
        </w:rPr>
        <w:t>OPTIONAL</w:t>
      </w:r>
      <w:r w:rsidRPr="00384ADC">
        <w:t xml:space="preserve">, </w:t>
      </w:r>
      <w:r w:rsidRPr="00384ADC">
        <w:rPr>
          <w:color w:val="808080"/>
        </w:rPr>
        <w:t>-- Need M</w:t>
      </w:r>
    </w:p>
    <w:p w14:paraId="56EDD93E" w14:textId="77777777" w:rsidR="005A6AEE" w:rsidRPr="00384ADC" w:rsidRDefault="005A6AEE" w:rsidP="005A6AEE">
      <w:pPr>
        <w:pStyle w:val="PL"/>
        <w:rPr>
          <w:color w:val="808080"/>
        </w:rPr>
      </w:pPr>
      <w:r w:rsidRPr="00384ADC">
        <w:t xml:space="preserve">    numberOfBitsForPUCCH-ResourceIndicatorDCI-1-2-r16  </w:t>
      </w:r>
      <w:r w:rsidRPr="00384ADC">
        <w:rPr>
          <w:color w:val="993366"/>
        </w:rPr>
        <w:t>INTEGER</w:t>
      </w:r>
      <w:r w:rsidRPr="00384ADC">
        <w:t xml:space="preserve"> (0..3)                                             </w:t>
      </w:r>
      <w:r w:rsidRPr="00384ADC">
        <w:rPr>
          <w:color w:val="993366"/>
        </w:rPr>
        <w:t>OPTIONAL</w:t>
      </w:r>
      <w:r w:rsidRPr="00384ADC">
        <w:t xml:space="preserve">, </w:t>
      </w:r>
      <w:r w:rsidRPr="00384ADC">
        <w:rPr>
          <w:color w:val="808080"/>
        </w:rPr>
        <w:t>-- Need R</w:t>
      </w:r>
    </w:p>
    <w:p w14:paraId="7DB41276" w14:textId="77777777" w:rsidR="005A6AEE" w:rsidRPr="00384ADC" w:rsidRDefault="005A6AEE" w:rsidP="005A6AEE">
      <w:pPr>
        <w:pStyle w:val="PL"/>
        <w:rPr>
          <w:color w:val="808080"/>
        </w:rPr>
      </w:pPr>
      <w:r w:rsidRPr="00384ADC">
        <w:t xml:space="preserve">    dmrs-UplinkTransformPrecodingPUCCH-r16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Cond PI2-BPSK</w:t>
      </w:r>
    </w:p>
    <w:p w14:paraId="00352B23" w14:textId="77777777" w:rsidR="005A6AEE" w:rsidRPr="00384ADC" w:rsidRDefault="005A6AEE" w:rsidP="005A6AEE">
      <w:pPr>
        <w:pStyle w:val="PL"/>
      </w:pPr>
      <w:r w:rsidRPr="00384ADC">
        <w:t xml:space="preserve">    spatialRelationInfoToAddModListSizeExt-v1610    </w:t>
      </w:r>
      <w:r w:rsidRPr="00384ADC">
        <w:rPr>
          <w:color w:val="993366"/>
        </w:rPr>
        <w:t>SEQUENCE</w:t>
      </w:r>
      <w:r w:rsidRPr="00384ADC">
        <w:t xml:space="preserve"> (</w:t>
      </w:r>
      <w:r w:rsidRPr="00384ADC">
        <w:rPr>
          <w:color w:val="993366"/>
        </w:rPr>
        <w:t>SIZE</w:t>
      </w:r>
      <w:r w:rsidRPr="00384ADC">
        <w:t xml:space="preserve"> (1..maxNrofSpatialRelationInfosDiff-r16))</w:t>
      </w:r>
      <w:r w:rsidRPr="00384ADC">
        <w:rPr>
          <w:color w:val="993366"/>
        </w:rPr>
        <w:t xml:space="preserve"> OF</w:t>
      </w:r>
      <w:r w:rsidRPr="00384ADC">
        <w:t xml:space="preserve"> PUCCH-SpatialRelationInfo</w:t>
      </w:r>
    </w:p>
    <w:p w14:paraId="12C49158" w14:textId="77777777" w:rsidR="005A6AEE" w:rsidRPr="00384ADC" w:rsidRDefault="005A6AEE" w:rsidP="005A6AEE">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1A089638" w14:textId="77777777" w:rsidR="005A6AEE" w:rsidRPr="00384ADC" w:rsidRDefault="005A6AEE" w:rsidP="005A6AEE">
      <w:pPr>
        <w:pStyle w:val="PL"/>
      </w:pPr>
      <w:r w:rsidRPr="00384ADC">
        <w:t xml:space="preserve">    spatialRelationInfoToReleaseListSizeExt-v1610   </w:t>
      </w:r>
      <w:r w:rsidRPr="00384ADC">
        <w:rPr>
          <w:color w:val="993366"/>
        </w:rPr>
        <w:t>SEQUENCE</w:t>
      </w:r>
      <w:r w:rsidRPr="00384ADC">
        <w:t xml:space="preserve"> (</w:t>
      </w:r>
      <w:r w:rsidRPr="00384ADC">
        <w:rPr>
          <w:color w:val="993366"/>
        </w:rPr>
        <w:t>SIZE</w:t>
      </w:r>
      <w:r w:rsidRPr="00384ADC">
        <w:t xml:space="preserve"> (1..maxNrofSpatialRelationInfosDiff-r16))</w:t>
      </w:r>
      <w:r w:rsidRPr="00384ADC">
        <w:rPr>
          <w:color w:val="993366"/>
        </w:rPr>
        <w:t xml:space="preserve"> OF</w:t>
      </w:r>
      <w:r w:rsidRPr="00384ADC">
        <w:t xml:space="preserve"> PUCCH-SpatialRelationInfoId</w:t>
      </w:r>
    </w:p>
    <w:p w14:paraId="56779B7F" w14:textId="77777777" w:rsidR="005A6AEE" w:rsidRPr="00384ADC" w:rsidRDefault="005A6AEE" w:rsidP="005A6AEE">
      <w:pPr>
        <w:pStyle w:val="PL"/>
        <w:rPr>
          <w:color w:val="808080"/>
        </w:rPr>
      </w:pPr>
      <w:r w:rsidRPr="00384ADC">
        <w:lastRenderedPageBreak/>
        <w:t xml:space="preserve">                                                                                                                  </w:t>
      </w:r>
      <w:r w:rsidRPr="00384ADC">
        <w:rPr>
          <w:color w:val="993366"/>
        </w:rPr>
        <w:t>OPTIONAL</w:t>
      </w:r>
      <w:r w:rsidRPr="00384ADC">
        <w:t xml:space="preserve">, </w:t>
      </w:r>
      <w:r w:rsidRPr="00384ADC">
        <w:rPr>
          <w:color w:val="808080"/>
        </w:rPr>
        <w:t>-- Need N</w:t>
      </w:r>
    </w:p>
    <w:p w14:paraId="4595292A" w14:textId="77777777" w:rsidR="005A6AEE" w:rsidRPr="00384ADC" w:rsidRDefault="005A6AEE" w:rsidP="005A6AEE">
      <w:pPr>
        <w:pStyle w:val="PL"/>
      </w:pPr>
      <w:r w:rsidRPr="00384ADC">
        <w:t xml:space="preserve">    spatialRelationInfoToAddModListExt-v1610  </w:t>
      </w:r>
      <w:r w:rsidRPr="00384ADC">
        <w:rPr>
          <w:color w:val="993366"/>
        </w:rPr>
        <w:t>SEQUENCE</w:t>
      </w:r>
      <w:r w:rsidRPr="00384ADC">
        <w:t xml:space="preserve"> (</w:t>
      </w:r>
      <w:r w:rsidRPr="00384ADC">
        <w:rPr>
          <w:color w:val="993366"/>
        </w:rPr>
        <w:t>SIZE</w:t>
      </w:r>
      <w:r w:rsidRPr="00384ADC">
        <w:t xml:space="preserve"> (1..maxNrofSpatialRelationInfos-r16))</w:t>
      </w:r>
      <w:r w:rsidRPr="00384ADC">
        <w:rPr>
          <w:color w:val="993366"/>
        </w:rPr>
        <w:t xml:space="preserve"> OF</w:t>
      </w:r>
      <w:r w:rsidRPr="00384ADC">
        <w:t xml:space="preserve"> PUCCH-SpatialRelationInfoExt-r16</w:t>
      </w:r>
    </w:p>
    <w:p w14:paraId="06590DFF" w14:textId="77777777" w:rsidR="005A6AEE" w:rsidRPr="00384ADC" w:rsidRDefault="005A6AEE" w:rsidP="005A6AEE">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217AAC08" w14:textId="77777777" w:rsidR="005A6AEE" w:rsidRPr="00384ADC" w:rsidRDefault="005A6AEE" w:rsidP="005A6AEE">
      <w:pPr>
        <w:pStyle w:val="PL"/>
      </w:pPr>
      <w:r w:rsidRPr="00384ADC">
        <w:t xml:space="preserve">    spatialRelationInfoToReleaseListExt-v1610    </w:t>
      </w:r>
      <w:r w:rsidRPr="00384ADC">
        <w:rPr>
          <w:color w:val="993366"/>
        </w:rPr>
        <w:t>SEQUENCE</w:t>
      </w:r>
      <w:r w:rsidRPr="00384ADC">
        <w:t xml:space="preserve"> (</w:t>
      </w:r>
      <w:r w:rsidRPr="00384ADC">
        <w:rPr>
          <w:color w:val="993366"/>
        </w:rPr>
        <w:t>SIZE</w:t>
      </w:r>
      <w:r w:rsidRPr="00384ADC">
        <w:t xml:space="preserve"> (1..maxNrofSpatialRelationInfos-r16))</w:t>
      </w:r>
      <w:r w:rsidRPr="00384ADC">
        <w:rPr>
          <w:color w:val="993366"/>
        </w:rPr>
        <w:t xml:space="preserve"> OF</w:t>
      </w:r>
    </w:p>
    <w:p w14:paraId="7A2671D0" w14:textId="77777777" w:rsidR="005A6AEE" w:rsidRPr="00384ADC" w:rsidRDefault="005A6AEE" w:rsidP="005A6AEE">
      <w:pPr>
        <w:pStyle w:val="PL"/>
        <w:rPr>
          <w:color w:val="808080"/>
        </w:rPr>
      </w:pPr>
      <w:r w:rsidRPr="00384ADC">
        <w:t xml:space="preserve">                                                                            PUCCH-SpatialRelationInfoId-r16       </w:t>
      </w:r>
      <w:r w:rsidRPr="00384ADC">
        <w:rPr>
          <w:color w:val="993366"/>
        </w:rPr>
        <w:t>OPTIONAL</w:t>
      </w:r>
      <w:r w:rsidRPr="00384ADC">
        <w:t xml:space="preserve">, </w:t>
      </w:r>
      <w:r w:rsidRPr="00384ADC">
        <w:rPr>
          <w:color w:val="808080"/>
        </w:rPr>
        <w:t>-- Need N</w:t>
      </w:r>
    </w:p>
    <w:p w14:paraId="2FE940A2" w14:textId="77777777" w:rsidR="005A6AEE" w:rsidRPr="00384ADC" w:rsidRDefault="005A6AEE" w:rsidP="005A6AEE">
      <w:pPr>
        <w:pStyle w:val="PL"/>
      </w:pPr>
      <w:r w:rsidRPr="00384ADC">
        <w:t xml:space="preserve">    resourceGroupToAddModList-r16           </w:t>
      </w:r>
      <w:r w:rsidRPr="00384ADC">
        <w:rPr>
          <w:color w:val="993366"/>
        </w:rPr>
        <w:t>SEQUENCE</w:t>
      </w:r>
      <w:r w:rsidRPr="00384ADC">
        <w:t xml:space="preserve"> (</w:t>
      </w:r>
      <w:r w:rsidRPr="00384ADC">
        <w:rPr>
          <w:color w:val="993366"/>
        </w:rPr>
        <w:t>SIZE</w:t>
      </w:r>
      <w:r w:rsidRPr="00384ADC">
        <w:t xml:space="preserve"> (1..maxNrofPUCCH-ResourceGroups-r16))</w:t>
      </w:r>
      <w:r w:rsidRPr="00384ADC">
        <w:rPr>
          <w:color w:val="993366"/>
        </w:rPr>
        <w:t xml:space="preserve"> OF</w:t>
      </w:r>
      <w:r w:rsidRPr="00384ADC">
        <w:t xml:space="preserve"> PUCCH-ResourceGroup-r16</w:t>
      </w:r>
    </w:p>
    <w:p w14:paraId="22615B4C" w14:textId="77777777" w:rsidR="005A6AEE" w:rsidRPr="00384ADC" w:rsidRDefault="005A6AEE" w:rsidP="005A6AEE">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0BF8414A" w14:textId="77777777" w:rsidR="005A6AEE" w:rsidRPr="00384ADC" w:rsidRDefault="005A6AEE" w:rsidP="005A6AEE">
      <w:pPr>
        <w:pStyle w:val="PL"/>
      </w:pPr>
      <w:r w:rsidRPr="00384ADC">
        <w:t xml:space="preserve">    resourceGroupToReleaseList-r16          </w:t>
      </w:r>
      <w:r w:rsidRPr="00384ADC">
        <w:rPr>
          <w:color w:val="993366"/>
        </w:rPr>
        <w:t>SEQUENCE</w:t>
      </w:r>
      <w:r w:rsidRPr="00384ADC">
        <w:t xml:space="preserve"> (</w:t>
      </w:r>
      <w:r w:rsidRPr="00384ADC">
        <w:rPr>
          <w:color w:val="993366"/>
        </w:rPr>
        <w:t>SIZE</w:t>
      </w:r>
      <w:r w:rsidRPr="00384ADC">
        <w:t xml:space="preserve"> (1..maxNrofPUCCH-ResourceGroups-r16))</w:t>
      </w:r>
      <w:r w:rsidRPr="00384ADC">
        <w:rPr>
          <w:color w:val="993366"/>
        </w:rPr>
        <w:t xml:space="preserve"> OF</w:t>
      </w:r>
      <w:r w:rsidRPr="00384ADC">
        <w:t xml:space="preserve"> PUCCH-ResourceGroupId-r16</w:t>
      </w:r>
    </w:p>
    <w:p w14:paraId="4DED5CB8" w14:textId="77777777" w:rsidR="005A6AEE" w:rsidRPr="00384ADC" w:rsidRDefault="005A6AEE" w:rsidP="005A6AEE">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260AD876" w14:textId="77777777" w:rsidR="005A6AEE" w:rsidRPr="00384ADC" w:rsidRDefault="005A6AEE" w:rsidP="005A6AEE">
      <w:pPr>
        <w:pStyle w:val="PL"/>
        <w:rPr>
          <w:color w:val="808080"/>
        </w:rPr>
      </w:pPr>
      <w:r w:rsidRPr="00384ADC">
        <w:t xml:space="preserve">    sps-PUCCH-AN-List-r16                   SetupRelease { SPS-PUCCH-AN-List-r16 }                                </w:t>
      </w:r>
      <w:r w:rsidRPr="00384ADC">
        <w:rPr>
          <w:color w:val="993366"/>
        </w:rPr>
        <w:t>OPTIONAL</w:t>
      </w:r>
      <w:r w:rsidRPr="00384ADC">
        <w:t xml:space="preserve">,  </w:t>
      </w:r>
      <w:r w:rsidRPr="00384ADC">
        <w:rPr>
          <w:color w:val="808080"/>
        </w:rPr>
        <w:t>-- Need M</w:t>
      </w:r>
    </w:p>
    <w:p w14:paraId="091EE3A3" w14:textId="77777777" w:rsidR="005A6AEE" w:rsidRPr="00384ADC" w:rsidRDefault="005A6AEE" w:rsidP="005A6AEE">
      <w:pPr>
        <w:pStyle w:val="PL"/>
      </w:pPr>
      <w:r w:rsidRPr="00384ADC">
        <w:t xml:space="preserve">    schedulingRequestResourceToAddModListExt-v1610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SchedulingRequestResourceConfigExt-v1610</w:t>
      </w:r>
    </w:p>
    <w:p w14:paraId="010FA39C" w14:textId="77777777" w:rsidR="005A6AEE" w:rsidRPr="00384ADC" w:rsidRDefault="005A6AEE" w:rsidP="005A6AEE">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50043E69" w14:textId="77777777" w:rsidR="005A6AEE" w:rsidRPr="00384ADC" w:rsidRDefault="005A6AEE" w:rsidP="005A6AEE">
      <w:pPr>
        <w:pStyle w:val="PL"/>
      </w:pPr>
      <w:r w:rsidRPr="00384ADC">
        <w:t xml:space="preserve">    ]],</w:t>
      </w:r>
    </w:p>
    <w:p w14:paraId="4DDB1876" w14:textId="77777777" w:rsidR="005A6AEE" w:rsidRPr="00384ADC" w:rsidRDefault="005A6AEE" w:rsidP="005A6AEE">
      <w:pPr>
        <w:pStyle w:val="PL"/>
      </w:pPr>
      <w:r w:rsidRPr="00384ADC">
        <w:t xml:space="preserve">    [[</w:t>
      </w:r>
    </w:p>
    <w:p w14:paraId="694655C2" w14:textId="77777777" w:rsidR="005A6AEE" w:rsidRPr="00384ADC" w:rsidRDefault="005A6AEE" w:rsidP="005A6AEE">
      <w:pPr>
        <w:pStyle w:val="PL"/>
        <w:rPr>
          <w:color w:val="808080"/>
        </w:rPr>
      </w:pPr>
      <w:r w:rsidRPr="00384ADC">
        <w:t xml:space="preserve">    format0-r17                             SetupRelease { PUCCH-FormatConfig }                                   </w:t>
      </w:r>
      <w:r w:rsidRPr="00384ADC">
        <w:rPr>
          <w:color w:val="993366"/>
        </w:rPr>
        <w:t>OPTIONAL</w:t>
      </w:r>
      <w:r w:rsidRPr="00384ADC">
        <w:t xml:space="preserve">, </w:t>
      </w:r>
      <w:r w:rsidRPr="00384ADC">
        <w:rPr>
          <w:color w:val="808080"/>
        </w:rPr>
        <w:t>-- Need M</w:t>
      </w:r>
    </w:p>
    <w:p w14:paraId="4A54ED16" w14:textId="77777777" w:rsidR="005A6AEE" w:rsidRPr="00384ADC" w:rsidRDefault="005A6AEE" w:rsidP="005A6AEE">
      <w:pPr>
        <w:pStyle w:val="PL"/>
        <w:rPr>
          <w:color w:val="808080"/>
        </w:rPr>
      </w:pPr>
      <w:r w:rsidRPr="00384ADC">
        <w:t xml:space="preserve">    format2Ext-r17                          SetupRelease { PUCCH-FormatConfigExt-r17 }                            </w:t>
      </w:r>
      <w:r w:rsidRPr="00384ADC">
        <w:rPr>
          <w:color w:val="993366"/>
        </w:rPr>
        <w:t>OPTIONAL</w:t>
      </w:r>
      <w:r w:rsidRPr="00384ADC">
        <w:t xml:space="preserve">, </w:t>
      </w:r>
      <w:r w:rsidRPr="00384ADC">
        <w:rPr>
          <w:color w:val="808080"/>
        </w:rPr>
        <w:t>-- Need M</w:t>
      </w:r>
    </w:p>
    <w:p w14:paraId="37183744" w14:textId="77777777" w:rsidR="005A6AEE" w:rsidRPr="00384ADC" w:rsidRDefault="005A6AEE" w:rsidP="005A6AEE">
      <w:pPr>
        <w:pStyle w:val="PL"/>
        <w:rPr>
          <w:color w:val="808080"/>
        </w:rPr>
      </w:pPr>
      <w:r w:rsidRPr="00384ADC">
        <w:t xml:space="preserve">    format3Ext-r17                          SetupRelease { PUCCH-FormatConfigExt-r17 }                            </w:t>
      </w:r>
      <w:r w:rsidRPr="00384ADC">
        <w:rPr>
          <w:color w:val="993366"/>
        </w:rPr>
        <w:t>OPTIONAL</w:t>
      </w:r>
      <w:r w:rsidRPr="00384ADC">
        <w:t xml:space="preserve">, </w:t>
      </w:r>
      <w:r w:rsidRPr="00384ADC">
        <w:rPr>
          <w:color w:val="808080"/>
        </w:rPr>
        <w:t>-- Need M</w:t>
      </w:r>
    </w:p>
    <w:p w14:paraId="370CF01D" w14:textId="77777777" w:rsidR="005A6AEE" w:rsidRPr="00384ADC" w:rsidRDefault="005A6AEE" w:rsidP="005A6AEE">
      <w:pPr>
        <w:pStyle w:val="PL"/>
        <w:rPr>
          <w:color w:val="808080"/>
        </w:rPr>
      </w:pPr>
      <w:r w:rsidRPr="00384ADC">
        <w:t xml:space="preserve">    format4Ext-r17                          SetupRelease { PUCCH-FormatConfigExt-r17 }                            </w:t>
      </w:r>
      <w:r w:rsidRPr="00384ADC">
        <w:rPr>
          <w:color w:val="993366"/>
        </w:rPr>
        <w:t>OPTIONAL</w:t>
      </w:r>
      <w:r w:rsidRPr="00384ADC">
        <w:t xml:space="preserve">, </w:t>
      </w:r>
      <w:r w:rsidRPr="00384ADC">
        <w:rPr>
          <w:color w:val="808080"/>
        </w:rPr>
        <w:t>-- Need M</w:t>
      </w:r>
    </w:p>
    <w:p w14:paraId="06645C29" w14:textId="77777777" w:rsidR="005A6AEE" w:rsidRPr="00384ADC" w:rsidRDefault="005A6AEE" w:rsidP="005A6AEE">
      <w:pPr>
        <w:pStyle w:val="PL"/>
        <w:rPr>
          <w:color w:val="808080"/>
        </w:rPr>
      </w:pPr>
      <w:r w:rsidRPr="00384ADC">
        <w:t xml:space="preserve">    ul-AccessConfigListDCI-1-2-r17          SetupRelease { UL-AccessConfigListDCI-1-2-r17 }                       </w:t>
      </w:r>
      <w:r w:rsidRPr="00384ADC">
        <w:rPr>
          <w:color w:val="993366"/>
        </w:rPr>
        <w:t>OPTIONAL</w:t>
      </w:r>
      <w:r w:rsidRPr="00384ADC">
        <w:t xml:space="preserve">, </w:t>
      </w:r>
      <w:r w:rsidRPr="00384ADC">
        <w:rPr>
          <w:color w:val="808080"/>
        </w:rPr>
        <w:t>-- Need M</w:t>
      </w:r>
    </w:p>
    <w:p w14:paraId="53303948" w14:textId="77777777" w:rsidR="005A6AEE" w:rsidRPr="00384ADC" w:rsidRDefault="005A6AEE" w:rsidP="005A6AEE">
      <w:pPr>
        <w:pStyle w:val="PL"/>
        <w:rPr>
          <w:color w:val="808080"/>
        </w:rPr>
      </w:pPr>
      <w:r w:rsidRPr="00384ADC">
        <w:t xml:space="preserve">    mappingPattern-r17                      </w:t>
      </w:r>
      <w:r w:rsidRPr="00384ADC">
        <w:rPr>
          <w:color w:val="993366"/>
        </w:rPr>
        <w:t>ENUMERATED</w:t>
      </w:r>
      <w:r w:rsidRPr="00384ADC">
        <w:t xml:space="preserve"> {cyclicMapping, sequentialMapping}                         </w:t>
      </w:r>
      <w:r w:rsidRPr="00384ADC">
        <w:rPr>
          <w:color w:val="993366"/>
        </w:rPr>
        <w:t>OPTIONAL</w:t>
      </w:r>
      <w:r w:rsidRPr="00384ADC">
        <w:t xml:space="preserve">, </w:t>
      </w:r>
      <w:r w:rsidRPr="00384ADC">
        <w:rPr>
          <w:color w:val="808080"/>
        </w:rPr>
        <w:t>-- Need R</w:t>
      </w:r>
    </w:p>
    <w:p w14:paraId="7C125552" w14:textId="77777777" w:rsidR="005A6AEE" w:rsidRPr="00384ADC" w:rsidRDefault="005A6AEE" w:rsidP="005A6AEE">
      <w:pPr>
        <w:pStyle w:val="PL"/>
      </w:pPr>
      <w:r w:rsidRPr="00384ADC">
        <w:t xml:space="preserve">    powerControlSetInfoToAddModList-r17     </w:t>
      </w:r>
      <w:r w:rsidRPr="00384ADC">
        <w:rPr>
          <w:color w:val="993366"/>
        </w:rPr>
        <w:t>SEQUENCE</w:t>
      </w:r>
      <w:r w:rsidRPr="00384ADC">
        <w:t xml:space="preserve"> (</w:t>
      </w:r>
      <w:r w:rsidRPr="00384ADC">
        <w:rPr>
          <w:color w:val="993366"/>
        </w:rPr>
        <w:t>SIZE</w:t>
      </w:r>
      <w:r w:rsidRPr="00384ADC">
        <w:t xml:space="preserve"> (1..maxNrofPowerControlSetInfos-r17))</w:t>
      </w:r>
      <w:r w:rsidRPr="00384ADC">
        <w:rPr>
          <w:color w:val="993366"/>
        </w:rPr>
        <w:t xml:space="preserve"> OF</w:t>
      </w:r>
      <w:r w:rsidRPr="00384ADC">
        <w:t xml:space="preserve"> PUCCH-PowerControlSetInfo-r17</w:t>
      </w:r>
    </w:p>
    <w:p w14:paraId="666026A5" w14:textId="77777777" w:rsidR="005A6AEE" w:rsidRPr="00384ADC" w:rsidRDefault="005A6AEE" w:rsidP="005A6AEE">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11B76B86" w14:textId="77777777" w:rsidR="005A6AEE" w:rsidRPr="00384ADC" w:rsidRDefault="005A6AEE" w:rsidP="005A6AEE">
      <w:pPr>
        <w:pStyle w:val="PL"/>
      </w:pPr>
      <w:r w:rsidRPr="00384ADC">
        <w:t xml:space="preserve">    powerControlSetInfoToReleaseList-r17    </w:t>
      </w:r>
      <w:r w:rsidRPr="00384ADC">
        <w:rPr>
          <w:color w:val="993366"/>
        </w:rPr>
        <w:t>SEQUENCE</w:t>
      </w:r>
      <w:r w:rsidRPr="00384ADC">
        <w:t xml:space="preserve"> (</w:t>
      </w:r>
      <w:r w:rsidRPr="00384ADC">
        <w:rPr>
          <w:color w:val="993366"/>
        </w:rPr>
        <w:t>SIZE</w:t>
      </w:r>
      <w:r w:rsidRPr="00384ADC">
        <w:t xml:space="preserve"> (1..maxNrofPowerControlSetInfos-r17))</w:t>
      </w:r>
      <w:r w:rsidRPr="00384ADC">
        <w:rPr>
          <w:color w:val="993366"/>
        </w:rPr>
        <w:t xml:space="preserve"> OF</w:t>
      </w:r>
      <w:r w:rsidRPr="00384ADC">
        <w:t xml:space="preserve"> PUCCH-PowerControlSetInfoId-r17</w:t>
      </w:r>
    </w:p>
    <w:p w14:paraId="44A4B684" w14:textId="77777777" w:rsidR="005A6AEE" w:rsidRPr="00384ADC" w:rsidRDefault="005A6AEE" w:rsidP="005A6AEE">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7DFAC0B0" w14:textId="77777777" w:rsidR="005A6AEE" w:rsidRPr="00384ADC" w:rsidRDefault="005A6AEE" w:rsidP="005A6AEE">
      <w:pPr>
        <w:pStyle w:val="PL"/>
        <w:rPr>
          <w:color w:val="808080"/>
        </w:rPr>
      </w:pPr>
      <w:r w:rsidRPr="00384ADC">
        <w:t xml:space="preserve">    secondTPCFieldDCI-1-1-r17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17BF1EDE" w14:textId="77777777" w:rsidR="005A6AEE" w:rsidRPr="00384ADC" w:rsidRDefault="005A6AEE" w:rsidP="005A6AEE">
      <w:pPr>
        <w:pStyle w:val="PL"/>
        <w:rPr>
          <w:color w:val="808080"/>
        </w:rPr>
      </w:pPr>
      <w:r w:rsidRPr="00384ADC">
        <w:t xml:space="preserve">    secondTPCFieldDCI-1-2-r17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1A0FF8F3" w14:textId="77777777" w:rsidR="005A6AEE" w:rsidRPr="00384ADC" w:rsidRDefault="005A6AEE" w:rsidP="005A6AEE">
      <w:pPr>
        <w:pStyle w:val="PL"/>
        <w:rPr>
          <w:color w:val="808080"/>
        </w:rPr>
      </w:pPr>
      <w:r w:rsidRPr="00384ADC">
        <w:t xml:space="preserve">    dl-DataToUL-ACK-r17                     SetupRelease { DL-DataToUL-ACK-r17 }                                  </w:t>
      </w:r>
      <w:r w:rsidRPr="00384ADC">
        <w:rPr>
          <w:color w:val="993366"/>
        </w:rPr>
        <w:t>OPTIONAL</w:t>
      </w:r>
      <w:r w:rsidRPr="00384ADC">
        <w:t xml:space="preserve">, </w:t>
      </w:r>
      <w:r w:rsidRPr="00384ADC">
        <w:rPr>
          <w:color w:val="808080"/>
        </w:rPr>
        <w:t>-- Need M</w:t>
      </w:r>
    </w:p>
    <w:p w14:paraId="71CE54FF" w14:textId="77777777" w:rsidR="005A6AEE" w:rsidRPr="00384ADC" w:rsidRDefault="005A6AEE" w:rsidP="005A6AEE">
      <w:pPr>
        <w:pStyle w:val="PL"/>
        <w:rPr>
          <w:color w:val="808080"/>
        </w:rPr>
      </w:pPr>
      <w:r w:rsidRPr="00384ADC">
        <w:t xml:space="preserve">    dl-DataToUL-ACK-DCI-1-2-r17             SetupRelease { DL-DataToUL-ACK-DCI-1-2-r17}                           </w:t>
      </w:r>
      <w:r w:rsidRPr="00384ADC">
        <w:rPr>
          <w:color w:val="993366"/>
        </w:rPr>
        <w:t>OPTIONAL</w:t>
      </w:r>
      <w:r w:rsidRPr="00384ADC">
        <w:t xml:space="preserve">, </w:t>
      </w:r>
      <w:r w:rsidRPr="00384ADC">
        <w:rPr>
          <w:color w:val="808080"/>
        </w:rPr>
        <w:t>-- Need M</w:t>
      </w:r>
    </w:p>
    <w:p w14:paraId="139FA8DC" w14:textId="77777777" w:rsidR="005A6AEE" w:rsidRPr="00384ADC" w:rsidRDefault="005A6AEE" w:rsidP="005A6AEE">
      <w:pPr>
        <w:pStyle w:val="PL"/>
        <w:rPr>
          <w:color w:val="808080"/>
        </w:rPr>
      </w:pPr>
      <w:r w:rsidRPr="00384ADC">
        <w:t xml:space="preserve">    ul-AccessConfigListDCI-1-1-r17          SetupRelease { UL-AccessConfigListDCI-1-1-r17 }                       </w:t>
      </w:r>
      <w:r w:rsidRPr="00384ADC">
        <w:rPr>
          <w:color w:val="993366"/>
        </w:rPr>
        <w:t>OPTIONAL</w:t>
      </w:r>
      <w:r w:rsidRPr="00384ADC">
        <w:t xml:space="preserve">, </w:t>
      </w:r>
      <w:r w:rsidRPr="00384ADC">
        <w:rPr>
          <w:color w:val="808080"/>
        </w:rPr>
        <w:t>-- Need M</w:t>
      </w:r>
    </w:p>
    <w:p w14:paraId="6F1DBAE3" w14:textId="77777777" w:rsidR="005A6AEE" w:rsidRPr="00384ADC" w:rsidRDefault="005A6AEE" w:rsidP="005A6AEE">
      <w:pPr>
        <w:pStyle w:val="PL"/>
      </w:pPr>
      <w:r w:rsidRPr="00384ADC">
        <w:t xml:space="preserve">    schedulingRequestResourceToAddModListExt-v1700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SchedulingRequestResourceConfigExt-v1700</w:t>
      </w:r>
    </w:p>
    <w:p w14:paraId="629794CB" w14:textId="77777777" w:rsidR="005A6AEE" w:rsidRPr="00384ADC" w:rsidRDefault="005A6AEE" w:rsidP="005A6AEE">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6C341306" w14:textId="77777777" w:rsidR="005A6AEE" w:rsidRPr="00384ADC" w:rsidRDefault="005A6AEE" w:rsidP="005A6AEE">
      <w:pPr>
        <w:pStyle w:val="PL"/>
        <w:rPr>
          <w:color w:val="808080"/>
        </w:rPr>
      </w:pPr>
      <w:r w:rsidRPr="00384ADC">
        <w:t xml:space="preserve">    dmrs-BundlingPUCCH-Config-r17           SetupRelease { DMRS-BundlingPUCCH-Config-r17 }                        </w:t>
      </w:r>
      <w:r w:rsidRPr="00384ADC">
        <w:rPr>
          <w:color w:val="993366"/>
        </w:rPr>
        <w:t>OPTIONAL</w:t>
      </w:r>
      <w:r w:rsidRPr="00384ADC">
        <w:t xml:space="preserve">, </w:t>
      </w:r>
      <w:r w:rsidRPr="00384ADC">
        <w:rPr>
          <w:color w:val="808080"/>
        </w:rPr>
        <w:t>-- Need M</w:t>
      </w:r>
    </w:p>
    <w:p w14:paraId="24CAC0DF" w14:textId="77777777" w:rsidR="005A6AEE" w:rsidRPr="00384ADC" w:rsidRDefault="005A6AEE" w:rsidP="005A6AEE">
      <w:pPr>
        <w:pStyle w:val="PL"/>
        <w:rPr>
          <w:color w:val="808080"/>
        </w:rPr>
      </w:pPr>
      <w:r w:rsidRPr="00384ADC">
        <w:t xml:space="preserve">    dl-DataToUL-ACK-v1700                   SetupRelease { DL-DataToUL-ACK-v1700 }                                </w:t>
      </w:r>
      <w:r w:rsidRPr="00384ADC">
        <w:rPr>
          <w:color w:val="993366"/>
        </w:rPr>
        <w:t>OPTIONAL</w:t>
      </w:r>
      <w:r w:rsidRPr="00384ADC">
        <w:t xml:space="preserve">, </w:t>
      </w:r>
      <w:r w:rsidRPr="00384ADC">
        <w:rPr>
          <w:color w:val="808080"/>
        </w:rPr>
        <w:t>-- Need M</w:t>
      </w:r>
    </w:p>
    <w:p w14:paraId="1155EFE0" w14:textId="77777777" w:rsidR="005A6AEE" w:rsidRPr="00384ADC" w:rsidRDefault="005A6AEE" w:rsidP="005A6AEE">
      <w:pPr>
        <w:pStyle w:val="PL"/>
        <w:rPr>
          <w:color w:val="808080"/>
        </w:rPr>
      </w:pPr>
      <w:r w:rsidRPr="00384ADC">
        <w:t xml:space="preserve">    dl-DataToUL-ACK-MulticastDCI-Format4-1-r17 SetupRelease { DL-DataToUL-ACK-MulticastDCI-Format4-1-r17 }        </w:t>
      </w:r>
      <w:r w:rsidRPr="00384ADC">
        <w:rPr>
          <w:color w:val="993366"/>
        </w:rPr>
        <w:t>OPTIONAL</w:t>
      </w:r>
      <w:r w:rsidRPr="00384ADC">
        <w:t xml:space="preserve">, </w:t>
      </w:r>
      <w:r w:rsidRPr="00384ADC">
        <w:rPr>
          <w:color w:val="808080"/>
        </w:rPr>
        <w:t>-- Need M</w:t>
      </w:r>
    </w:p>
    <w:p w14:paraId="28E01515" w14:textId="77777777" w:rsidR="005A6AEE" w:rsidRPr="00384ADC" w:rsidRDefault="005A6AEE" w:rsidP="005A6AEE">
      <w:pPr>
        <w:pStyle w:val="PL"/>
        <w:rPr>
          <w:color w:val="808080"/>
        </w:rPr>
      </w:pPr>
      <w:r w:rsidRPr="00384ADC">
        <w:t xml:space="preserve">    sps-PUCCH-AN-ListMulticast-r17          SetupRelease { SPS-PUCCH-AN-List-r16 }                                </w:t>
      </w:r>
      <w:r w:rsidRPr="00384ADC">
        <w:rPr>
          <w:color w:val="993366"/>
        </w:rPr>
        <w:t>OPTIONAL</w:t>
      </w:r>
      <w:r w:rsidRPr="00384ADC">
        <w:t xml:space="preserve">  </w:t>
      </w:r>
      <w:r w:rsidRPr="00384ADC">
        <w:rPr>
          <w:color w:val="808080"/>
        </w:rPr>
        <w:t>-- Need M</w:t>
      </w:r>
    </w:p>
    <w:p w14:paraId="37957CA7" w14:textId="7E1DFC0E" w:rsidR="005A6AEE" w:rsidRDefault="005A6AEE" w:rsidP="005A6AEE">
      <w:pPr>
        <w:pStyle w:val="PL"/>
        <w:rPr>
          <w:ins w:id="14" w:author="CATT (Xiao)" w:date="2024-07-16T13:20:00Z"/>
          <w:rFonts w:eastAsia="宋体"/>
          <w:lang w:eastAsia="zh-CN"/>
        </w:rPr>
      </w:pPr>
      <w:r w:rsidRPr="00384ADC">
        <w:t xml:space="preserve">    ]]</w:t>
      </w:r>
      <w:ins w:id="15" w:author="CATT (Xiao)" w:date="2024-07-16T13:20:00Z">
        <w:r>
          <w:rPr>
            <w:rFonts w:eastAsia="宋体" w:hint="eastAsia"/>
            <w:lang w:eastAsia="zh-CN"/>
          </w:rPr>
          <w:t>,</w:t>
        </w:r>
      </w:ins>
    </w:p>
    <w:p w14:paraId="51F73B72" w14:textId="77777777" w:rsidR="007F7040" w:rsidRPr="00384ADC" w:rsidRDefault="007F7040" w:rsidP="007F7040">
      <w:pPr>
        <w:pStyle w:val="PL"/>
        <w:rPr>
          <w:ins w:id="16" w:author="CATT (Xiao)" w:date="2024-07-16T13:21:00Z"/>
        </w:rPr>
      </w:pPr>
      <w:ins w:id="17" w:author="CATT (Xiao)" w:date="2024-07-16T13:21:00Z">
        <w:r w:rsidRPr="00384ADC">
          <w:t xml:space="preserve">    [[</w:t>
        </w:r>
      </w:ins>
    </w:p>
    <w:p w14:paraId="37ACC1EA" w14:textId="53A3369C" w:rsidR="007F7040" w:rsidRPr="00384ADC" w:rsidRDefault="005A6AEE" w:rsidP="007F7040">
      <w:pPr>
        <w:pStyle w:val="PL"/>
        <w:rPr>
          <w:ins w:id="18" w:author="CATT (Xiao)" w:date="2024-07-16T13:21:00Z"/>
          <w:color w:val="808080"/>
        </w:rPr>
      </w:pPr>
      <w:ins w:id="19" w:author="CATT (Xiao)" w:date="2024-07-16T13:21:00Z">
        <w:r w:rsidRPr="00384ADC">
          <w:t xml:space="preserve">    </w:t>
        </w:r>
        <w:r w:rsidR="007F7040" w:rsidRPr="00384ADC">
          <w:t>dl-DataToUL-ACK-v17</w:t>
        </w:r>
        <w:r w:rsidR="007F7040">
          <w:rPr>
            <w:rFonts w:eastAsia="宋体" w:hint="eastAsia"/>
            <w:lang w:eastAsia="zh-CN"/>
          </w:rPr>
          <w:t>xy</w:t>
        </w:r>
        <w:r w:rsidR="007F7040" w:rsidRPr="00384ADC">
          <w:t xml:space="preserve">                   SetupRelease { DL-DataToUL-ACK-v17</w:t>
        </w:r>
        <w:r w:rsidR="007F7040">
          <w:rPr>
            <w:rFonts w:eastAsia="宋体" w:hint="eastAsia"/>
            <w:lang w:eastAsia="zh-CN"/>
          </w:rPr>
          <w:t>xy</w:t>
        </w:r>
        <w:r w:rsidR="007F7040" w:rsidRPr="00384ADC">
          <w:t xml:space="preserve"> }                                </w:t>
        </w:r>
        <w:r w:rsidR="007F7040" w:rsidRPr="00384ADC">
          <w:rPr>
            <w:color w:val="993366"/>
          </w:rPr>
          <w:t>OPTIONAL</w:t>
        </w:r>
      </w:ins>
      <w:ins w:id="20" w:author="CATT (Xiao)" w:date="2024-08-07T16:18:00Z">
        <w:r w:rsidR="00551165">
          <w:rPr>
            <w:rFonts w:eastAsia="宋体" w:hint="eastAsia"/>
            <w:color w:val="993366"/>
            <w:lang w:eastAsia="zh-CN"/>
          </w:rPr>
          <w:t xml:space="preserve"> </w:t>
        </w:r>
      </w:ins>
      <w:ins w:id="21" w:author="CATT (Xiao)" w:date="2024-07-16T13:21:00Z">
        <w:r w:rsidR="007F7040" w:rsidRPr="00384ADC">
          <w:t xml:space="preserve"> </w:t>
        </w:r>
        <w:r w:rsidR="007F7040" w:rsidRPr="00384ADC">
          <w:rPr>
            <w:color w:val="808080"/>
          </w:rPr>
          <w:t>-- Need M</w:t>
        </w:r>
      </w:ins>
    </w:p>
    <w:p w14:paraId="30B51503" w14:textId="3F161584" w:rsidR="005A6AEE" w:rsidRPr="007F7040" w:rsidRDefault="007F7040" w:rsidP="005A6AEE">
      <w:pPr>
        <w:pStyle w:val="PL"/>
        <w:rPr>
          <w:ins w:id="22" w:author="CATT (Xiao)" w:date="2024-07-16T13:20:00Z"/>
          <w:rFonts w:eastAsia="宋体"/>
          <w:lang w:eastAsia="zh-CN"/>
        </w:rPr>
      </w:pPr>
      <w:ins w:id="23" w:author="CATT (Xiao)" w:date="2024-07-16T13:21:00Z">
        <w:r w:rsidRPr="00384ADC">
          <w:t xml:space="preserve">    ]]</w:t>
        </w:r>
      </w:ins>
    </w:p>
    <w:p w14:paraId="23E40845" w14:textId="77777777" w:rsidR="005A6AEE" w:rsidRPr="005A6AEE" w:rsidRDefault="005A6AEE" w:rsidP="005A6AEE">
      <w:pPr>
        <w:pStyle w:val="PL"/>
        <w:rPr>
          <w:rFonts w:eastAsia="宋体"/>
          <w:lang w:eastAsia="zh-CN"/>
        </w:rPr>
      </w:pPr>
    </w:p>
    <w:p w14:paraId="7CDBEB14" w14:textId="77777777" w:rsidR="005A6AEE" w:rsidRPr="00384ADC" w:rsidRDefault="005A6AEE" w:rsidP="005A6AEE">
      <w:pPr>
        <w:pStyle w:val="PL"/>
      </w:pPr>
      <w:r w:rsidRPr="00384ADC">
        <w:t>}</w:t>
      </w:r>
    </w:p>
    <w:p w14:paraId="1BD66B5C" w14:textId="77777777" w:rsidR="005A6AEE" w:rsidRPr="00384ADC" w:rsidRDefault="005A6AEE" w:rsidP="005A6AEE">
      <w:pPr>
        <w:pStyle w:val="PL"/>
      </w:pPr>
    </w:p>
    <w:p w14:paraId="0BE15D1A" w14:textId="77777777" w:rsidR="005A6AEE" w:rsidRPr="00384ADC" w:rsidRDefault="005A6AEE" w:rsidP="005A6AEE">
      <w:pPr>
        <w:pStyle w:val="PL"/>
      </w:pPr>
      <w:r w:rsidRPr="00384ADC">
        <w:t xml:space="preserve">PUCCH-FormatConfig ::=                  </w:t>
      </w:r>
      <w:r w:rsidRPr="00384ADC">
        <w:rPr>
          <w:color w:val="993366"/>
        </w:rPr>
        <w:t>SEQUENCE</w:t>
      </w:r>
      <w:r w:rsidRPr="00384ADC">
        <w:t xml:space="preserve"> {</w:t>
      </w:r>
    </w:p>
    <w:p w14:paraId="5FBD5628" w14:textId="77777777" w:rsidR="005A6AEE" w:rsidRPr="00384ADC" w:rsidRDefault="005A6AEE" w:rsidP="005A6AEE">
      <w:pPr>
        <w:pStyle w:val="PL"/>
        <w:rPr>
          <w:color w:val="808080"/>
        </w:rPr>
      </w:pPr>
      <w:r w:rsidRPr="00384ADC">
        <w:t xml:space="preserve">    interslotFrequencyHopping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7D9F20B5" w14:textId="77777777" w:rsidR="005A6AEE" w:rsidRPr="00384ADC" w:rsidRDefault="005A6AEE" w:rsidP="005A6AEE">
      <w:pPr>
        <w:pStyle w:val="PL"/>
        <w:rPr>
          <w:color w:val="808080"/>
        </w:rPr>
      </w:pPr>
      <w:r w:rsidRPr="00384ADC">
        <w:t xml:space="preserve">    additionalDMRS                          </w:t>
      </w:r>
      <w:r w:rsidRPr="00384ADC">
        <w:rPr>
          <w:color w:val="993366"/>
        </w:rPr>
        <w:t>ENUMERATED</w:t>
      </w:r>
      <w:r w:rsidRPr="00384ADC">
        <w:t xml:space="preserve"> {true}                                                     </w:t>
      </w:r>
      <w:r w:rsidRPr="00384ADC">
        <w:rPr>
          <w:color w:val="993366"/>
        </w:rPr>
        <w:t>OPTIONAL</w:t>
      </w:r>
      <w:r w:rsidRPr="00384ADC">
        <w:t xml:space="preserve">, </w:t>
      </w:r>
      <w:r w:rsidRPr="00384ADC">
        <w:rPr>
          <w:color w:val="808080"/>
        </w:rPr>
        <w:t>-- Need R</w:t>
      </w:r>
    </w:p>
    <w:p w14:paraId="5CB6BA56" w14:textId="77777777" w:rsidR="005A6AEE" w:rsidRPr="00384ADC" w:rsidRDefault="005A6AEE" w:rsidP="005A6AEE">
      <w:pPr>
        <w:pStyle w:val="PL"/>
        <w:rPr>
          <w:color w:val="808080"/>
        </w:rPr>
      </w:pPr>
      <w:r w:rsidRPr="00384ADC">
        <w:t xml:space="preserve">    maxCodeRate                             PUCCH-MaxCodeRate                                                     </w:t>
      </w:r>
      <w:r w:rsidRPr="00384ADC">
        <w:rPr>
          <w:color w:val="993366"/>
        </w:rPr>
        <w:t>OPTIONAL</w:t>
      </w:r>
      <w:r w:rsidRPr="00384ADC">
        <w:t xml:space="preserve">, </w:t>
      </w:r>
      <w:r w:rsidRPr="00384ADC">
        <w:rPr>
          <w:color w:val="808080"/>
        </w:rPr>
        <w:t>-- Need R</w:t>
      </w:r>
    </w:p>
    <w:p w14:paraId="6917555F" w14:textId="77777777" w:rsidR="005A6AEE" w:rsidRPr="00384ADC" w:rsidRDefault="005A6AEE" w:rsidP="005A6AEE">
      <w:pPr>
        <w:pStyle w:val="PL"/>
        <w:rPr>
          <w:color w:val="808080"/>
        </w:rPr>
      </w:pPr>
      <w:r w:rsidRPr="00384ADC">
        <w:t xml:space="preserve">    nrofSlots                               </w:t>
      </w:r>
      <w:r w:rsidRPr="00384ADC">
        <w:rPr>
          <w:color w:val="993366"/>
        </w:rPr>
        <w:t>ENUMERATED</w:t>
      </w:r>
      <w:r w:rsidRPr="00384ADC">
        <w:t xml:space="preserve"> {n2,n4,n8}                                                 </w:t>
      </w:r>
      <w:r w:rsidRPr="00384ADC">
        <w:rPr>
          <w:color w:val="993366"/>
        </w:rPr>
        <w:t>OPTIONAL</w:t>
      </w:r>
      <w:r w:rsidRPr="00384ADC">
        <w:t xml:space="preserve">, </w:t>
      </w:r>
      <w:r w:rsidRPr="00384ADC">
        <w:rPr>
          <w:color w:val="808080"/>
        </w:rPr>
        <w:t>-- Need S</w:t>
      </w:r>
    </w:p>
    <w:p w14:paraId="3F331F70" w14:textId="77777777" w:rsidR="005A6AEE" w:rsidRPr="00384ADC" w:rsidRDefault="005A6AEE" w:rsidP="005A6AEE">
      <w:pPr>
        <w:pStyle w:val="PL"/>
        <w:rPr>
          <w:color w:val="808080"/>
        </w:rPr>
      </w:pPr>
      <w:r w:rsidRPr="00384ADC">
        <w:t xml:space="preserve">    pi2BPSK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2749E42E" w14:textId="77777777" w:rsidR="005A6AEE" w:rsidRPr="00384ADC" w:rsidRDefault="005A6AEE" w:rsidP="005A6AEE">
      <w:pPr>
        <w:pStyle w:val="PL"/>
        <w:rPr>
          <w:color w:val="808080"/>
        </w:rPr>
      </w:pPr>
      <w:r w:rsidRPr="00384ADC">
        <w:t xml:space="preserve">    simultaneousHARQ-ACK-CSI                </w:t>
      </w:r>
      <w:r w:rsidRPr="00384ADC">
        <w:rPr>
          <w:color w:val="993366"/>
        </w:rPr>
        <w:t>ENUMERATED</w:t>
      </w:r>
      <w:r w:rsidRPr="00384ADC">
        <w:t xml:space="preserve"> {true}                                                     </w:t>
      </w:r>
      <w:r w:rsidRPr="00384ADC">
        <w:rPr>
          <w:color w:val="993366"/>
        </w:rPr>
        <w:t>OPTIONAL</w:t>
      </w:r>
      <w:r w:rsidRPr="00384ADC">
        <w:t xml:space="preserve">  </w:t>
      </w:r>
      <w:r w:rsidRPr="00384ADC">
        <w:rPr>
          <w:color w:val="808080"/>
        </w:rPr>
        <w:t>-- Need R</w:t>
      </w:r>
    </w:p>
    <w:p w14:paraId="58C3800B" w14:textId="77777777" w:rsidR="005A6AEE" w:rsidRPr="00384ADC" w:rsidRDefault="005A6AEE" w:rsidP="005A6AEE">
      <w:pPr>
        <w:pStyle w:val="PL"/>
      </w:pPr>
      <w:r w:rsidRPr="00384ADC">
        <w:t>}</w:t>
      </w:r>
    </w:p>
    <w:p w14:paraId="5F13FCD6" w14:textId="77777777" w:rsidR="005A6AEE" w:rsidRPr="00384ADC" w:rsidRDefault="005A6AEE" w:rsidP="005A6AEE">
      <w:pPr>
        <w:pStyle w:val="PL"/>
      </w:pPr>
    </w:p>
    <w:p w14:paraId="1CD78B97" w14:textId="77777777" w:rsidR="005A6AEE" w:rsidRPr="00384ADC" w:rsidRDefault="005A6AEE" w:rsidP="005A6AEE">
      <w:pPr>
        <w:pStyle w:val="PL"/>
      </w:pPr>
      <w:r w:rsidRPr="00384ADC">
        <w:t xml:space="preserve">PUCCH-FormatConfigExt-r17 ::=           </w:t>
      </w:r>
      <w:r w:rsidRPr="00384ADC">
        <w:rPr>
          <w:color w:val="993366"/>
        </w:rPr>
        <w:t>SEQUENCE</w:t>
      </w:r>
      <w:r w:rsidRPr="00384ADC">
        <w:t xml:space="preserve"> {</w:t>
      </w:r>
    </w:p>
    <w:p w14:paraId="1412DE46" w14:textId="77777777" w:rsidR="005A6AEE" w:rsidRPr="00384ADC" w:rsidRDefault="005A6AEE" w:rsidP="005A6AEE">
      <w:pPr>
        <w:pStyle w:val="PL"/>
        <w:rPr>
          <w:color w:val="808080"/>
        </w:rPr>
      </w:pPr>
      <w:r w:rsidRPr="00384ADC">
        <w:t xml:space="preserve">    maxCodeRateLP-r17                       PUCCH-MaxCodeRate                                                     </w:t>
      </w:r>
      <w:r w:rsidRPr="00384ADC">
        <w:rPr>
          <w:color w:val="993366"/>
        </w:rPr>
        <w:t>OPTIONAL</w:t>
      </w:r>
      <w:r w:rsidRPr="00384ADC">
        <w:t xml:space="preserve">, </w:t>
      </w:r>
      <w:r w:rsidRPr="00384ADC">
        <w:rPr>
          <w:color w:val="808080"/>
        </w:rPr>
        <w:t>-- Need R</w:t>
      </w:r>
    </w:p>
    <w:p w14:paraId="32E5E2AC" w14:textId="77777777" w:rsidR="005A6AEE" w:rsidRPr="00384ADC" w:rsidRDefault="005A6AEE" w:rsidP="005A6AEE">
      <w:pPr>
        <w:pStyle w:val="PL"/>
      </w:pPr>
      <w:r w:rsidRPr="00384ADC">
        <w:lastRenderedPageBreak/>
        <w:t xml:space="preserve">    ...</w:t>
      </w:r>
    </w:p>
    <w:p w14:paraId="38359FA6" w14:textId="77777777" w:rsidR="005A6AEE" w:rsidRPr="00384ADC" w:rsidRDefault="005A6AEE" w:rsidP="005A6AEE">
      <w:pPr>
        <w:pStyle w:val="PL"/>
      </w:pPr>
      <w:r w:rsidRPr="00384ADC">
        <w:t>}</w:t>
      </w:r>
    </w:p>
    <w:p w14:paraId="7C3A81DC" w14:textId="77777777" w:rsidR="005A6AEE" w:rsidRPr="00384ADC" w:rsidRDefault="005A6AEE" w:rsidP="005A6AEE">
      <w:pPr>
        <w:pStyle w:val="PL"/>
      </w:pPr>
    </w:p>
    <w:p w14:paraId="6B94DDF7" w14:textId="77777777" w:rsidR="005A6AEE" w:rsidRPr="00384ADC" w:rsidRDefault="005A6AEE" w:rsidP="005A6AEE">
      <w:pPr>
        <w:pStyle w:val="PL"/>
      </w:pPr>
      <w:r w:rsidRPr="00384ADC">
        <w:t xml:space="preserve">PUCCH-MaxCodeRate ::=                   </w:t>
      </w:r>
      <w:r w:rsidRPr="00384ADC">
        <w:rPr>
          <w:color w:val="993366"/>
        </w:rPr>
        <w:t>ENUMERATED</w:t>
      </w:r>
      <w:r w:rsidRPr="00384ADC">
        <w:t xml:space="preserve"> {zeroDot08, zeroDot15, zeroDot25, zeroDot35, zeroDot45, zeroDot60, zeroDot80}</w:t>
      </w:r>
    </w:p>
    <w:p w14:paraId="49142F1C" w14:textId="77777777" w:rsidR="005A6AEE" w:rsidRPr="00384ADC" w:rsidRDefault="005A6AEE" w:rsidP="005A6AEE">
      <w:pPr>
        <w:pStyle w:val="PL"/>
      </w:pPr>
    </w:p>
    <w:p w14:paraId="2660320B" w14:textId="77777777" w:rsidR="005A6AEE" w:rsidRPr="00384ADC" w:rsidRDefault="005A6AEE" w:rsidP="005A6AEE">
      <w:pPr>
        <w:pStyle w:val="PL"/>
        <w:rPr>
          <w:color w:val="808080"/>
        </w:rPr>
      </w:pPr>
      <w:r w:rsidRPr="00384ADC">
        <w:rPr>
          <w:color w:val="808080"/>
        </w:rPr>
        <w:t>-- A set with one or more PUCCH resources</w:t>
      </w:r>
    </w:p>
    <w:p w14:paraId="536CA6E9" w14:textId="77777777" w:rsidR="005A6AEE" w:rsidRPr="00384ADC" w:rsidRDefault="005A6AEE" w:rsidP="005A6AEE">
      <w:pPr>
        <w:pStyle w:val="PL"/>
      </w:pPr>
      <w:r w:rsidRPr="00384ADC">
        <w:t xml:space="preserve">PUCCH-ResourceSet ::=                   </w:t>
      </w:r>
      <w:r w:rsidRPr="00384ADC">
        <w:rPr>
          <w:color w:val="993366"/>
        </w:rPr>
        <w:t>SEQUENCE</w:t>
      </w:r>
      <w:r w:rsidRPr="00384ADC">
        <w:t xml:space="preserve"> {</w:t>
      </w:r>
    </w:p>
    <w:p w14:paraId="0A4C2D76" w14:textId="77777777" w:rsidR="005A6AEE" w:rsidRPr="00384ADC" w:rsidRDefault="005A6AEE" w:rsidP="005A6AEE">
      <w:pPr>
        <w:pStyle w:val="PL"/>
      </w:pPr>
      <w:r w:rsidRPr="00384ADC">
        <w:t xml:space="preserve">    pucch-ResourceSetId                     PUCCH-ResourceSetId,</w:t>
      </w:r>
    </w:p>
    <w:p w14:paraId="2778C22A" w14:textId="77777777" w:rsidR="005A6AEE" w:rsidRPr="00384ADC" w:rsidRDefault="005A6AEE" w:rsidP="005A6AEE">
      <w:pPr>
        <w:pStyle w:val="PL"/>
      </w:pPr>
      <w:r w:rsidRPr="00384ADC">
        <w:t xml:space="preserve">    resourceList                            </w:t>
      </w:r>
      <w:r w:rsidRPr="00384ADC">
        <w:rPr>
          <w:color w:val="993366"/>
        </w:rPr>
        <w:t>SEQUENCE</w:t>
      </w:r>
      <w:r w:rsidRPr="00384ADC">
        <w:t xml:space="preserve"> (</w:t>
      </w:r>
      <w:r w:rsidRPr="00384ADC">
        <w:rPr>
          <w:color w:val="993366"/>
        </w:rPr>
        <w:t>SIZE</w:t>
      </w:r>
      <w:r w:rsidRPr="00384ADC">
        <w:t xml:space="preserve"> (1..maxNrofPUCCH-ResourcesPerSet))</w:t>
      </w:r>
      <w:r w:rsidRPr="00384ADC">
        <w:rPr>
          <w:color w:val="993366"/>
        </w:rPr>
        <w:t xml:space="preserve"> OF</w:t>
      </w:r>
      <w:r w:rsidRPr="00384ADC">
        <w:t xml:space="preserve"> PUCCH-ResourceId,</w:t>
      </w:r>
    </w:p>
    <w:p w14:paraId="5EBD84DF" w14:textId="77777777" w:rsidR="005A6AEE" w:rsidRPr="00384ADC" w:rsidRDefault="005A6AEE" w:rsidP="005A6AEE">
      <w:pPr>
        <w:pStyle w:val="PL"/>
        <w:rPr>
          <w:color w:val="808080"/>
        </w:rPr>
      </w:pPr>
      <w:r w:rsidRPr="00384ADC">
        <w:t xml:space="preserve">    maxPayloadSize                          </w:t>
      </w:r>
      <w:r w:rsidRPr="00384ADC">
        <w:rPr>
          <w:color w:val="993366"/>
        </w:rPr>
        <w:t>INTEGER</w:t>
      </w:r>
      <w:r w:rsidRPr="00384ADC">
        <w:t xml:space="preserve"> (4..256)                                                      </w:t>
      </w:r>
      <w:r w:rsidRPr="00384ADC">
        <w:rPr>
          <w:color w:val="993366"/>
        </w:rPr>
        <w:t>OPTIONAL</w:t>
      </w:r>
      <w:r w:rsidRPr="00384ADC">
        <w:t xml:space="preserve">  </w:t>
      </w:r>
      <w:r w:rsidRPr="00384ADC">
        <w:rPr>
          <w:color w:val="808080"/>
        </w:rPr>
        <w:t>-- Need R</w:t>
      </w:r>
    </w:p>
    <w:p w14:paraId="279F4105" w14:textId="77777777" w:rsidR="005A6AEE" w:rsidRPr="00384ADC" w:rsidRDefault="005A6AEE" w:rsidP="005A6AEE">
      <w:pPr>
        <w:pStyle w:val="PL"/>
      </w:pPr>
      <w:r w:rsidRPr="00384ADC">
        <w:t>}</w:t>
      </w:r>
    </w:p>
    <w:p w14:paraId="238E26C6" w14:textId="77777777" w:rsidR="005A6AEE" w:rsidRPr="00384ADC" w:rsidRDefault="005A6AEE" w:rsidP="005A6AEE">
      <w:pPr>
        <w:pStyle w:val="PL"/>
      </w:pPr>
    </w:p>
    <w:p w14:paraId="1F72381F" w14:textId="77777777" w:rsidR="005A6AEE" w:rsidRPr="00384ADC" w:rsidRDefault="005A6AEE" w:rsidP="005A6AEE">
      <w:pPr>
        <w:pStyle w:val="PL"/>
      </w:pPr>
      <w:r w:rsidRPr="00384ADC">
        <w:t xml:space="preserve">PUCCH-ResourceSetId ::=                 </w:t>
      </w:r>
      <w:r w:rsidRPr="00384ADC">
        <w:rPr>
          <w:color w:val="993366"/>
        </w:rPr>
        <w:t>INTEGER</w:t>
      </w:r>
      <w:r w:rsidRPr="00384ADC">
        <w:t xml:space="preserve"> (0..maxNrofPUCCH-ResourceSets-1)</w:t>
      </w:r>
    </w:p>
    <w:p w14:paraId="7BDFCDF5" w14:textId="77777777" w:rsidR="005A6AEE" w:rsidRPr="00384ADC" w:rsidRDefault="005A6AEE" w:rsidP="005A6AEE">
      <w:pPr>
        <w:pStyle w:val="PL"/>
      </w:pPr>
    </w:p>
    <w:p w14:paraId="53ED21E5" w14:textId="77777777" w:rsidR="005A6AEE" w:rsidRPr="00384ADC" w:rsidRDefault="005A6AEE" w:rsidP="005A6AEE">
      <w:pPr>
        <w:pStyle w:val="PL"/>
      </w:pPr>
      <w:r w:rsidRPr="00384ADC">
        <w:t xml:space="preserve">PUCCH-Resource ::=                      </w:t>
      </w:r>
      <w:r w:rsidRPr="00384ADC">
        <w:rPr>
          <w:color w:val="993366"/>
        </w:rPr>
        <w:t>SEQUENCE</w:t>
      </w:r>
      <w:r w:rsidRPr="00384ADC">
        <w:t xml:space="preserve"> {</w:t>
      </w:r>
    </w:p>
    <w:p w14:paraId="4B3A2BA0" w14:textId="77777777" w:rsidR="005A6AEE" w:rsidRPr="00384ADC" w:rsidRDefault="005A6AEE" w:rsidP="005A6AEE">
      <w:pPr>
        <w:pStyle w:val="PL"/>
      </w:pPr>
      <w:r w:rsidRPr="00384ADC">
        <w:t xml:space="preserve">    pucch-ResourceId                        PUCCH-ResourceId,</w:t>
      </w:r>
    </w:p>
    <w:p w14:paraId="11A88660" w14:textId="77777777" w:rsidR="005A6AEE" w:rsidRPr="00384ADC" w:rsidRDefault="005A6AEE" w:rsidP="005A6AEE">
      <w:pPr>
        <w:pStyle w:val="PL"/>
      </w:pPr>
      <w:r w:rsidRPr="00384ADC">
        <w:t xml:space="preserve">    startingPRB                             PRB-Id,</w:t>
      </w:r>
    </w:p>
    <w:p w14:paraId="0937BDE9" w14:textId="77777777" w:rsidR="005A6AEE" w:rsidRPr="00384ADC" w:rsidRDefault="005A6AEE" w:rsidP="005A6AEE">
      <w:pPr>
        <w:pStyle w:val="PL"/>
        <w:rPr>
          <w:color w:val="808080"/>
        </w:rPr>
      </w:pPr>
      <w:r w:rsidRPr="00384ADC">
        <w:t xml:space="preserve">    intraSlotFrequencyHopping               </w:t>
      </w:r>
      <w:r w:rsidRPr="00384ADC">
        <w:rPr>
          <w:color w:val="993366"/>
        </w:rPr>
        <w:t>ENUMERATED</w:t>
      </w:r>
      <w:r w:rsidRPr="00384ADC">
        <w:t xml:space="preserve"> { enabled }                                                </w:t>
      </w:r>
      <w:r w:rsidRPr="00384ADC">
        <w:rPr>
          <w:color w:val="993366"/>
        </w:rPr>
        <w:t>OPTIONAL</w:t>
      </w:r>
      <w:r w:rsidRPr="00384ADC">
        <w:t xml:space="preserve">, </w:t>
      </w:r>
      <w:r w:rsidRPr="00384ADC">
        <w:rPr>
          <w:color w:val="808080"/>
        </w:rPr>
        <w:t>-- Need R</w:t>
      </w:r>
    </w:p>
    <w:p w14:paraId="3A7D4D7D" w14:textId="77777777" w:rsidR="005A6AEE" w:rsidRPr="00384ADC" w:rsidRDefault="005A6AEE" w:rsidP="005A6AEE">
      <w:pPr>
        <w:pStyle w:val="PL"/>
        <w:rPr>
          <w:color w:val="808080"/>
        </w:rPr>
      </w:pPr>
      <w:r w:rsidRPr="00384ADC">
        <w:t xml:space="preserve">    secondHopPRB                            PRB-Id                                                                </w:t>
      </w:r>
      <w:r w:rsidRPr="00384ADC">
        <w:rPr>
          <w:color w:val="993366"/>
        </w:rPr>
        <w:t>OPTIONAL</w:t>
      </w:r>
      <w:r w:rsidRPr="00384ADC">
        <w:t xml:space="preserve">, </w:t>
      </w:r>
      <w:r w:rsidRPr="00384ADC">
        <w:rPr>
          <w:color w:val="808080"/>
        </w:rPr>
        <w:t>-- Need R</w:t>
      </w:r>
    </w:p>
    <w:p w14:paraId="741296F0" w14:textId="77777777" w:rsidR="005A6AEE" w:rsidRPr="00384ADC" w:rsidRDefault="005A6AEE" w:rsidP="005A6AEE">
      <w:pPr>
        <w:pStyle w:val="PL"/>
      </w:pPr>
      <w:r w:rsidRPr="00384ADC">
        <w:t xml:space="preserve">    format                                  </w:t>
      </w:r>
      <w:r w:rsidRPr="00384ADC">
        <w:rPr>
          <w:color w:val="993366"/>
        </w:rPr>
        <w:t>CHOICE</w:t>
      </w:r>
      <w:r w:rsidRPr="00384ADC">
        <w:t xml:space="preserve"> {</w:t>
      </w:r>
    </w:p>
    <w:p w14:paraId="08356FEC" w14:textId="77777777" w:rsidR="005A6AEE" w:rsidRPr="00384ADC" w:rsidRDefault="005A6AEE" w:rsidP="005A6AEE">
      <w:pPr>
        <w:pStyle w:val="PL"/>
      </w:pPr>
      <w:r w:rsidRPr="00384ADC">
        <w:t xml:space="preserve">        format0                                 PUCCH-format0,</w:t>
      </w:r>
    </w:p>
    <w:p w14:paraId="05137872" w14:textId="77777777" w:rsidR="005A6AEE" w:rsidRPr="00384ADC" w:rsidRDefault="005A6AEE" w:rsidP="005A6AEE">
      <w:pPr>
        <w:pStyle w:val="PL"/>
      </w:pPr>
      <w:r w:rsidRPr="00384ADC">
        <w:t xml:space="preserve">        format1                                 PUCCH-format1,</w:t>
      </w:r>
    </w:p>
    <w:p w14:paraId="57005A5F" w14:textId="77777777" w:rsidR="005A6AEE" w:rsidRPr="00384ADC" w:rsidRDefault="005A6AEE" w:rsidP="005A6AEE">
      <w:pPr>
        <w:pStyle w:val="PL"/>
      </w:pPr>
      <w:r w:rsidRPr="00384ADC">
        <w:t xml:space="preserve">        format2                                 PUCCH-format2,</w:t>
      </w:r>
    </w:p>
    <w:p w14:paraId="4397C7C0" w14:textId="77777777" w:rsidR="005A6AEE" w:rsidRPr="00384ADC" w:rsidRDefault="005A6AEE" w:rsidP="005A6AEE">
      <w:pPr>
        <w:pStyle w:val="PL"/>
      </w:pPr>
      <w:r w:rsidRPr="00384ADC">
        <w:t xml:space="preserve">        format3                                 PUCCH-format3,</w:t>
      </w:r>
    </w:p>
    <w:p w14:paraId="30D6F767" w14:textId="77777777" w:rsidR="005A6AEE" w:rsidRPr="00384ADC" w:rsidRDefault="005A6AEE" w:rsidP="005A6AEE">
      <w:pPr>
        <w:pStyle w:val="PL"/>
      </w:pPr>
      <w:r w:rsidRPr="00384ADC">
        <w:t xml:space="preserve">        format4                                 PUCCH-format4</w:t>
      </w:r>
    </w:p>
    <w:p w14:paraId="41DDFE6A" w14:textId="77777777" w:rsidR="005A6AEE" w:rsidRPr="00384ADC" w:rsidRDefault="005A6AEE" w:rsidP="005A6AEE">
      <w:pPr>
        <w:pStyle w:val="PL"/>
      </w:pPr>
      <w:r w:rsidRPr="00384ADC">
        <w:t xml:space="preserve">    }</w:t>
      </w:r>
    </w:p>
    <w:p w14:paraId="7C75F3BC" w14:textId="77777777" w:rsidR="005A6AEE" w:rsidRPr="00384ADC" w:rsidRDefault="005A6AEE" w:rsidP="005A6AEE">
      <w:pPr>
        <w:pStyle w:val="PL"/>
      </w:pPr>
      <w:r w:rsidRPr="00384ADC">
        <w:t>}</w:t>
      </w:r>
    </w:p>
    <w:p w14:paraId="54145B39" w14:textId="77777777" w:rsidR="005A6AEE" w:rsidRPr="00384ADC" w:rsidRDefault="005A6AEE" w:rsidP="005A6AEE">
      <w:pPr>
        <w:pStyle w:val="PL"/>
      </w:pPr>
    </w:p>
    <w:p w14:paraId="2BFC7126" w14:textId="77777777" w:rsidR="005A6AEE" w:rsidRPr="00384ADC" w:rsidRDefault="005A6AEE" w:rsidP="005A6AEE">
      <w:pPr>
        <w:pStyle w:val="PL"/>
      </w:pPr>
      <w:r w:rsidRPr="00384ADC">
        <w:t xml:space="preserve">PUCCH-ResourceExt-v1610 ::=             </w:t>
      </w:r>
      <w:r w:rsidRPr="00384ADC">
        <w:rPr>
          <w:color w:val="993366"/>
        </w:rPr>
        <w:t>SEQUENCE</w:t>
      </w:r>
      <w:r w:rsidRPr="00384ADC">
        <w:t xml:space="preserve"> {</w:t>
      </w:r>
    </w:p>
    <w:p w14:paraId="0E8D97AC" w14:textId="77777777" w:rsidR="005A6AEE" w:rsidRPr="00384ADC" w:rsidRDefault="005A6AEE" w:rsidP="005A6AEE">
      <w:pPr>
        <w:pStyle w:val="PL"/>
      </w:pPr>
      <w:r w:rsidRPr="00384ADC">
        <w:t xml:space="preserve">    interlaceAllocation-r16                 </w:t>
      </w:r>
      <w:r w:rsidRPr="00384ADC">
        <w:rPr>
          <w:color w:val="993366"/>
        </w:rPr>
        <w:t>SEQUENCE</w:t>
      </w:r>
      <w:r w:rsidRPr="00384ADC">
        <w:t xml:space="preserve"> {</w:t>
      </w:r>
    </w:p>
    <w:p w14:paraId="6900654B" w14:textId="77777777" w:rsidR="005A6AEE" w:rsidRPr="00384ADC" w:rsidRDefault="005A6AEE" w:rsidP="005A6AEE">
      <w:pPr>
        <w:pStyle w:val="PL"/>
      </w:pPr>
      <w:r w:rsidRPr="00384ADC">
        <w:t xml:space="preserve">        rb-SetIndex-r16                         </w:t>
      </w:r>
      <w:r w:rsidRPr="00384ADC">
        <w:rPr>
          <w:color w:val="993366"/>
        </w:rPr>
        <w:t>INTEGER</w:t>
      </w:r>
      <w:r w:rsidRPr="00384ADC">
        <w:t xml:space="preserve"> (0..4),</w:t>
      </w:r>
    </w:p>
    <w:p w14:paraId="4F3AD6D8" w14:textId="77777777" w:rsidR="005A6AEE" w:rsidRPr="00384ADC" w:rsidRDefault="005A6AEE" w:rsidP="005A6AEE">
      <w:pPr>
        <w:pStyle w:val="PL"/>
      </w:pPr>
      <w:r w:rsidRPr="00384ADC">
        <w:t xml:space="preserve">        interlace0-r16                          </w:t>
      </w:r>
      <w:r w:rsidRPr="00384ADC">
        <w:rPr>
          <w:color w:val="993366"/>
        </w:rPr>
        <w:t>CHOICE</w:t>
      </w:r>
      <w:r w:rsidRPr="00384ADC">
        <w:t xml:space="preserve"> {</w:t>
      </w:r>
    </w:p>
    <w:p w14:paraId="1F510C30" w14:textId="77777777" w:rsidR="005A6AEE" w:rsidRPr="00384ADC" w:rsidRDefault="005A6AEE" w:rsidP="005A6AEE">
      <w:pPr>
        <w:pStyle w:val="PL"/>
      </w:pPr>
      <w:r w:rsidRPr="00384ADC">
        <w:t xml:space="preserve">            scs15                                   </w:t>
      </w:r>
      <w:r w:rsidRPr="00384ADC">
        <w:rPr>
          <w:color w:val="993366"/>
        </w:rPr>
        <w:t>INTEGER</w:t>
      </w:r>
      <w:r w:rsidRPr="00384ADC">
        <w:t xml:space="preserve"> (0..9),</w:t>
      </w:r>
    </w:p>
    <w:p w14:paraId="034D609D" w14:textId="77777777" w:rsidR="005A6AEE" w:rsidRPr="00384ADC" w:rsidRDefault="005A6AEE" w:rsidP="005A6AEE">
      <w:pPr>
        <w:pStyle w:val="PL"/>
      </w:pPr>
      <w:r w:rsidRPr="00384ADC">
        <w:t xml:space="preserve">            scs30                                   </w:t>
      </w:r>
      <w:r w:rsidRPr="00384ADC">
        <w:rPr>
          <w:color w:val="993366"/>
        </w:rPr>
        <w:t>INTEGER</w:t>
      </w:r>
      <w:r w:rsidRPr="00384ADC">
        <w:t xml:space="preserve"> (0..4)</w:t>
      </w:r>
    </w:p>
    <w:p w14:paraId="4A800BF9" w14:textId="77777777" w:rsidR="005A6AEE" w:rsidRPr="00384ADC" w:rsidRDefault="005A6AEE" w:rsidP="005A6AEE">
      <w:pPr>
        <w:pStyle w:val="PL"/>
      </w:pPr>
      <w:r w:rsidRPr="00384ADC">
        <w:t xml:space="preserve">        }</w:t>
      </w:r>
    </w:p>
    <w:p w14:paraId="2D583E5B" w14:textId="77777777" w:rsidR="005A6AEE" w:rsidRPr="00384ADC" w:rsidRDefault="005A6AEE" w:rsidP="005A6AEE">
      <w:pPr>
        <w:pStyle w:val="PL"/>
        <w:rPr>
          <w:color w:val="808080"/>
        </w:rPr>
      </w:pPr>
      <w:r w:rsidRPr="00384ADC">
        <w:t xml:space="preserve">    }                                                                                                             </w:t>
      </w:r>
      <w:r w:rsidRPr="00384ADC">
        <w:rPr>
          <w:color w:val="993366"/>
        </w:rPr>
        <w:t>OPTIONAL</w:t>
      </w:r>
      <w:r w:rsidRPr="00384ADC">
        <w:t xml:space="preserve">,  </w:t>
      </w:r>
      <w:r w:rsidRPr="00384ADC">
        <w:rPr>
          <w:color w:val="808080"/>
        </w:rPr>
        <w:t>--Need R</w:t>
      </w:r>
    </w:p>
    <w:p w14:paraId="2D5CECF2" w14:textId="77777777" w:rsidR="005A6AEE" w:rsidRPr="00384ADC" w:rsidRDefault="005A6AEE" w:rsidP="005A6AEE">
      <w:pPr>
        <w:pStyle w:val="PL"/>
      </w:pPr>
      <w:r w:rsidRPr="00384ADC">
        <w:t xml:space="preserve">    format-v1610                            </w:t>
      </w:r>
      <w:r w:rsidRPr="00384ADC">
        <w:rPr>
          <w:color w:val="993366"/>
        </w:rPr>
        <w:t>CHOICE</w:t>
      </w:r>
      <w:r w:rsidRPr="00384ADC">
        <w:t xml:space="preserve"> {</w:t>
      </w:r>
    </w:p>
    <w:p w14:paraId="60FAC91E" w14:textId="77777777" w:rsidR="005A6AEE" w:rsidRPr="00384ADC" w:rsidRDefault="005A6AEE" w:rsidP="005A6AEE">
      <w:pPr>
        <w:pStyle w:val="PL"/>
      </w:pPr>
      <w:r w:rsidRPr="00384ADC">
        <w:t xml:space="preserve">        interlace1-v1610                            </w:t>
      </w:r>
      <w:r w:rsidRPr="00384ADC">
        <w:rPr>
          <w:color w:val="993366"/>
        </w:rPr>
        <w:t>INTEGER</w:t>
      </w:r>
      <w:r w:rsidRPr="00384ADC">
        <w:t xml:space="preserve"> (0..9),</w:t>
      </w:r>
    </w:p>
    <w:p w14:paraId="10026F80" w14:textId="77777777" w:rsidR="005A6AEE" w:rsidRPr="00384ADC" w:rsidRDefault="005A6AEE" w:rsidP="005A6AEE">
      <w:pPr>
        <w:pStyle w:val="PL"/>
      </w:pPr>
      <w:r w:rsidRPr="00384ADC">
        <w:t xml:space="preserve">        occ-v1610                                   </w:t>
      </w:r>
      <w:r w:rsidRPr="00384ADC">
        <w:rPr>
          <w:color w:val="993366"/>
        </w:rPr>
        <w:t>SEQUENCE</w:t>
      </w:r>
      <w:r w:rsidRPr="00384ADC">
        <w:t xml:space="preserve"> {</w:t>
      </w:r>
    </w:p>
    <w:p w14:paraId="487C2EAE" w14:textId="77777777" w:rsidR="005A6AEE" w:rsidRPr="00384ADC" w:rsidRDefault="005A6AEE" w:rsidP="005A6AEE">
      <w:pPr>
        <w:pStyle w:val="PL"/>
        <w:rPr>
          <w:color w:val="808080"/>
        </w:rPr>
      </w:pPr>
      <w:r w:rsidRPr="00384ADC">
        <w:t xml:space="preserve">            occ-Length-v1610                                </w:t>
      </w:r>
      <w:r w:rsidRPr="00384ADC">
        <w:rPr>
          <w:color w:val="993366"/>
        </w:rPr>
        <w:t>ENUMERATED</w:t>
      </w:r>
      <w:r w:rsidRPr="00384ADC">
        <w:t xml:space="preserve"> {n2,n4}                                       </w:t>
      </w:r>
      <w:r w:rsidRPr="00384ADC">
        <w:rPr>
          <w:color w:val="993366"/>
        </w:rPr>
        <w:t>OPTIONAL</w:t>
      </w:r>
      <w:r w:rsidRPr="00384ADC">
        <w:t xml:space="preserve">, </w:t>
      </w:r>
      <w:r w:rsidRPr="00384ADC">
        <w:rPr>
          <w:color w:val="808080"/>
        </w:rPr>
        <w:t>-- Need M</w:t>
      </w:r>
    </w:p>
    <w:p w14:paraId="5F17B75B" w14:textId="77777777" w:rsidR="005A6AEE" w:rsidRPr="00384ADC" w:rsidRDefault="005A6AEE" w:rsidP="005A6AEE">
      <w:pPr>
        <w:pStyle w:val="PL"/>
        <w:rPr>
          <w:color w:val="808080"/>
        </w:rPr>
      </w:pPr>
      <w:r w:rsidRPr="00384ADC">
        <w:t xml:space="preserve">            occ-Index-v1610                                 </w:t>
      </w:r>
      <w:r w:rsidRPr="00384ADC">
        <w:rPr>
          <w:color w:val="993366"/>
        </w:rPr>
        <w:t>ENUMERATED</w:t>
      </w:r>
      <w:r w:rsidRPr="00384ADC">
        <w:t xml:space="preserve"> {n0,n1,n2,n3}                                 </w:t>
      </w:r>
      <w:r w:rsidRPr="00384ADC">
        <w:rPr>
          <w:color w:val="993366"/>
        </w:rPr>
        <w:t>OPTIONAL</w:t>
      </w:r>
      <w:r w:rsidRPr="00384ADC">
        <w:t xml:space="preserve">  </w:t>
      </w:r>
      <w:r w:rsidRPr="00384ADC">
        <w:rPr>
          <w:color w:val="808080"/>
        </w:rPr>
        <w:t>-- Need M</w:t>
      </w:r>
    </w:p>
    <w:p w14:paraId="2BE1F859" w14:textId="77777777" w:rsidR="005A6AEE" w:rsidRPr="00384ADC" w:rsidRDefault="005A6AEE" w:rsidP="005A6AEE">
      <w:pPr>
        <w:pStyle w:val="PL"/>
      </w:pPr>
      <w:r w:rsidRPr="00384ADC">
        <w:t xml:space="preserve">        }</w:t>
      </w:r>
    </w:p>
    <w:p w14:paraId="17014374" w14:textId="77777777" w:rsidR="005A6AEE" w:rsidRPr="00384ADC" w:rsidRDefault="005A6AEE" w:rsidP="005A6AEE">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268579CE" w14:textId="77777777" w:rsidR="005A6AEE" w:rsidRPr="00384ADC" w:rsidRDefault="005A6AEE" w:rsidP="005A6AEE">
      <w:pPr>
        <w:pStyle w:val="PL"/>
      </w:pPr>
      <w:r w:rsidRPr="00384ADC">
        <w:t xml:space="preserve">    ...,</w:t>
      </w:r>
    </w:p>
    <w:p w14:paraId="699EA44F" w14:textId="77777777" w:rsidR="005A6AEE" w:rsidRPr="00384ADC" w:rsidRDefault="005A6AEE" w:rsidP="005A6AEE">
      <w:pPr>
        <w:pStyle w:val="PL"/>
      </w:pPr>
      <w:r w:rsidRPr="00384ADC">
        <w:t xml:space="preserve">    [[</w:t>
      </w:r>
    </w:p>
    <w:p w14:paraId="061247B0" w14:textId="77777777" w:rsidR="005A6AEE" w:rsidRPr="00384ADC" w:rsidRDefault="005A6AEE" w:rsidP="005A6AEE">
      <w:pPr>
        <w:pStyle w:val="PL"/>
      </w:pPr>
      <w:r w:rsidRPr="00384ADC">
        <w:t xml:space="preserve">    format-v1700                         </w:t>
      </w:r>
      <w:r w:rsidRPr="00384ADC">
        <w:rPr>
          <w:color w:val="993366"/>
        </w:rPr>
        <w:t>SEQUENCE</w:t>
      </w:r>
      <w:r w:rsidRPr="00384ADC">
        <w:t xml:space="preserve"> {</w:t>
      </w:r>
    </w:p>
    <w:p w14:paraId="0654EE60" w14:textId="77777777" w:rsidR="005A6AEE" w:rsidRPr="00384ADC" w:rsidRDefault="005A6AEE" w:rsidP="005A6AEE">
      <w:pPr>
        <w:pStyle w:val="PL"/>
      </w:pPr>
      <w:r w:rsidRPr="00384ADC">
        <w:t xml:space="preserve">        nrofPRBs-r17                            </w:t>
      </w:r>
      <w:r w:rsidRPr="00384ADC">
        <w:rPr>
          <w:color w:val="993366"/>
        </w:rPr>
        <w:t>INTEGER</w:t>
      </w:r>
      <w:r w:rsidRPr="00384ADC">
        <w:t xml:space="preserve"> (1..16)</w:t>
      </w:r>
    </w:p>
    <w:p w14:paraId="03499EA3" w14:textId="77777777" w:rsidR="005A6AEE" w:rsidRPr="00384ADC" w:rsidRDefault="005A6AEE" w:rsidP="005A6AEE">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3A578AD0" w14:textId="77777777" w:rsidR="005A6AEE" w:rsidRPr="00384ADC" w:rsidRDefault="005A6AEE" w:rsidP="005A6AEE">
      <w:pPr>
        <w:pStyle w:val="PL"/>
        <w:rPr>
          <w:color w:val="808080"/>
        </w:rPr>
      </w:pPr>
      <w:r w:rsidRPr="00384ADC">
        <w:t xml:space="preserve">    pucch-RepetitionNrofSlots-r17           </w:t>
      </w:r>
      <w:r w:rsidRPr="00384ADC">
        <w:rPr>
          <w:color w:val="993366"/>
        </w:rPr>
        <w:t>ENUMERATED</w:t>
      </w:r>
      <w:r w:rsidRPr="00384ADC">
        <w:t xml:space="preserve"> { n1,n2,n4,n8 }                                              </w:t>
      </w:r>
      <w:r w:rsidRPr="00384ADC">
        <w:rPr>
          <w:color w:val="993366"/>
        </w:rPr>
        <w:t>OPTIONAL</w:t>
      </w:r>
      <w:r w:rsidRPr="00384ADC">
        <w:t xml:space="preserve">   </w:t>
      </w:r>
      <w:r w:rsidRPr="00384ADC">
        <w:rPr>
          <w:color w:val="808080"/>
        </w:rPr>
        <w:t>-- Need R</w:t>
      </w:r>
    </w:p>
    <w:p w14:paraId="4B751EDD" w14:textId="77777777" w:rsidR="005A6AEE" w:rsidRPr="00384ADC" w:rsidRDefault="005A6AEE" w:rsidP="005A6AEE">
      <w:pPr>
        <w:pStyle w:val="PL"/>
      </w:pPr>
      <w:r w:rsidRPr="00384ADC">
        <w:t xml:space="preserve">    ]]</w:t>
      </w:r>
    </w:p>
    <w:p w14:paraId="672DD1D5" w14:textId="77777777" w:rsidR="005A6AEE" w:rsidRPr="00384ADC" w:rsidRDefault="005A6AEE" w:rsidP="005A6AEE">
      <w:pPr>
        <w:pStyle w:val="PL"/>
      </w:pPr>
      <w:r w:rsidRPr="00384ADC">
        <w:t>}</w:t>
      </w:r>
    </w:p>
    <w:p w14:paraId="63D7D881" w14:textId="77777777" w:rsidR="005A6AEE" w:rsidRPr="00384ADC" w:rsidRDefault="005A6AEE" w:rsidP="005A6AEE">
      <w:pPr>
        <w:pStyle w:val="PL"/>
      </w:pPr>
    </w:p>
    <w:p w14:paraId="6A99BDEE" w14:textId="77777777" w:rsidR="005A6AEE" w:rsidRPr="00384ADC" w:rsidRDefault="005A6AEE" w:rsidP="005A6AEE">
      <w:pPr>
        <w:pStyle w:val="PL"/>
      </w:pPr>
      <w:r w:rsidRPr="00384ADC">
        <w:t xml:space="preserve">PUCCH-ResourceId ::=                    </w:t>
      </w:r>
      <w:r w:rsidRPr="00384ADC">
        <w:rPr>
          <w:color w:val="993366"/>
        </w:rPr>
        <w:t>INTEGER</w:t>
      </w:r>
      <w:r w:rsidRPr="00384ADC">
        <w:t xml:space="preserve"> (0..maxNrofPUCCH-Resources-1)</w:t>
      </w:r>
    </w:p>
    <w:p w14:paraId="271830F9" w14:textId="77777777" w:rsidR="005A6AEE" w:rsidRPr="00384ADC" w:rsidRDefault="005A6AEE" w:rsidP="005A6AEE">
      <w:pPr>
        <w:pStyle w:val="PL"/>
      </w:pPr>
    </w:p>
    <w:p w14:paraId="661B8E4E" w14:textId="77777777" w:rsidR="005A6AEE" w:rsidRPr="00384ADC" w:rsidRDefault="005A6AEE" w:rsidP="005A6AEE">
      <w:pPr>
        <w:pStyle w:val="PL"/>
      </w:pPr>
    </w:p>
    <w:p w14:paraId="4A2F3BF9" w14:textId="77777777" w:rsidR="005A6AEE" w:rsidRPr="00384ADC" w:rsidRDefault="005A6AEE" w:rsidP="005A6AEE">
      <w:pPr>
        <w:pStyle w:val="PL"/>
      </w:pPr>
      <w:r w:rsidRPr="00384ADC">
        <w:t xml:space="preserve">PUCCH-format0 ::=                               </w:t>
      </w:r>
      <w:r w:rsidRPr="00384ADC">
        <w:rPr>
          <w:color w:val="993366"/>
        </w:rPr>
        <w:t>SEQUENCE</w:t>
      </w:r>
      <w:r w:rsidRPr="00384ADC">
        <w:t xml:space="preserve"> {</w:t>
      </w:r>
    </w:p>
    <w:p w14:paraId="111CA00B" w14:textId="77777777" w:rsidR="005A6AEE" w:rsidRPr="00384ADC" w:rsidRDefault="005A6AEE" w:rsidP="005A6AEE">
      <w:pPr>
        <w:pStyle w:val="PL"/>
      </w:pPr>
      <w:r w:rsidRPr="00384ADC">
        <w:t xml:space="preserve">    initialCyclicShift                              </w:t>
      </w:r>
      <w:r w:rsidRPr="00384ADC">
        <w:rPr>
          <w:color w:val="993366"/>
        </w:rPr>
        <w:t>INTEGER</w:t>
      </w:r>
      <w:r w:rsidRPr="00384ADC">
        <w:t>(0..11),</w:t>
      </w:r>
    </w:p>
    <w:p w14:paraId="12347EA5" w14:textId="77777777" w:rsidR="005A6AEE" w:rsidRPr="00384ADC" w:rsidRDefault="005A6AEE" w:rsidP="005A6AEE">
      <w:pPr>
        <w:pStyle w:val="PL"/>
      </w:pPr>
      <w:r w:rsidRPr="00384ADC">
        <w:t xml:space="preserve">    nrofSymbols                                     </w:t>
      </w:r>
      <w:r w:rsidRPr="00384ADC">
        <w:rPr>
          <w:color w:val="993366"/>
        </w:rPr>
        <w:t>INTEGER</w:t>
      </w:r>
      <w:r w:rsidRPr="00384ADC">
        <w:t xml:space="preserve"> (1..2),</w:t>
      </w:r>
    </w:p>
    <w:p w14:paraId="02EB3FB6" w14:textId="77777777" w:rsidR="005A6AEE" w:rsidRPr="00384ADC" w:rsidRDefault="005A6AEE" w:rsidP="005A6AEE">
      <w:pPr>
        <w:pStyle w:val="PL"/>
      </w:pPr>
      <w:r w:rsidRPr="00384ADC">
        <w:t xml:space="preserve">    startingSymbolIndex                             </w:t>
      </w:r>
      <w:r w:rsidRPr="00384ADC">
        <w:rPr>
          <w:color w:val="993366"/>
        </w:rPr>
        <w:t>INTEGER</w:t>
      </w:r>
      <w:r w:rsidRPr="00384ADC">
        <w:t>(0..13)</w:t>
      </w:r>
    </w:p>
    <w:p w14:paraId="15F7CC56" w14:textId="77777777" w:rsidR="005A6AEE" w:rsidRPr="00384ADC" w:rsidRDefault="005A6AEE" w:rsidP="005A6AEE">
      <w:pPr>
        <w:pStyle w:val="PL"/>
      </w:pPr>
      <w:r w:rsidRPr="00384ADC">
        <w:t>}</w:t>
      </w:r>
    </w:p>
    <w:p w14:paraId="5E66C0F5" w14:textId="77777777" w:rsidR="005A6AEE" w:rsidRPr="00384ADC" w:rsidRDefault="005A6AEE" w:rsidP="005A6AEE">
      <w:pPr>
        <w:pStyle w:val="PL"/>
      </w:pPr>
    </w:p>
    <w:p w14:paraId="27054CF3" w14:textId="77777777" w:rsidR="005A6AEE" w:rsidRPr="00384ADC" w:rsidRDefault="005A6AEE" w:rsidP="005A6AEE">
      <w:pPr>
        <w:pStyle w:val="PL"/>
      </w:pPr>
      <w:r w:rsidRPr="00384ADC">
        <w:t xml:space="preserve">PUCCH-format1 ::=                               </w:t>
      </w:r>
      <w:r w:rsidRPr="00384ADC">
        <w:rPr>
          <w:color w:val="993366"/>
        </w:rPr>
        <w:t>SEQUENCE</w:t>
      </w:r>
      <w:r w:rsidRPr="00384ADC">
        <w:t xml:space="preserve"> {</w:t>
      </w:r>
    </w:p>
    <w:p w14:paraId="1165C6DE" w14:textId="77777777" w:rsidR="005A6AEE" w:rsidRPr="00384ADC" w:rsidRDefault="005A6AEE" w:rsidP="005A6AEE">
      <w:pPr>
        <w:pStyle w:val="PL"/>
      </w:pPr>
      <w:r w:rsidRPr="00384ADC">
        <w:t xml:space="preserve">    initialCyclicShift                              </w:t>
      </w:r>
      <w:r w:rsidRPr="00384ADC">
        <w:rPr>
          <w:color w:val="993366"/>
        </w:rPr>
        <w:t>INTEGER</w:t>
      </w:r>
      <w:r w:rsidRPr="00384ADC">
        <w:t>(0..11),</w:t>
      </w:r>
    </w:p>
    <w:p w14:paraId="088AFC28" w14:textId="77777777" w:rsidR="005A6AEE" w:rsidRPr="00384ADC" w:rsidRDefault="005A6AEE" w:rsidP="005A6AEE">
      <w:pPr>
        <w:pStyle w:val="PL"/>
      </w:pPr>
      <w:r w:rsidRPr="00384ADC">
        <w:t xml:space="preserve">    nrofSymbols                                     </w:t>
      </w:r>
      <w:r w:rsidRPr="00384ADC">
        <w:rPr>
          <w:color w:val="993366"/>
        </w:rPr>
        <w:t>INTEGER</w:t>
      </w:r>
      <w:r w:rsidRPr="00384ADC">
        <w:t xml:space="preserve"> (4..14),</w:t>
      </w:r>
    </w:p>
    <w:p w14:paraId="56F84546" w14:textId="77777777" w:rsidR="005A6AEE" w:rsidRPr="00384ADC" w:rsidRDefault="005A6AEE" w:rsidP="005A6AEE">
      <w:pPr>
        <w:pStyle w:val="PL"/>
      </w:pPr>
      <w:r w:rsidRPr="00384ADC">
        <w:t xml:space="preserve">    startingSymbolIndex                             </w:t>
      </w:r>
      <w:r w:rsidRPr="00384ADC">
        <w:rPr>
          <w:color w:val="993366"/>
        </w:rPr>
        <w:t>INTEGER</w:t>
      </w:r>
      <w:r w:rsidRPr="00384ADC">
        <w:t>(0..10),</w:t>
      </w:r>
    </w:p>
    <w:p w14:paraId="0D8677DB" w14:textId="77777777" w:rsidR="005A6AEE" w:rsidRPr="00384ADC" w:rsidRDefault="005A6AEE" w:rsidP="005A6AEE">
      <w:pPr>
        <w:pStyle w:val="PL"/>
      </w:pPr>
      <w:r w:rsidRPr="00384ADC">
        <w:t xml:space="preserve">    timeDomainOCC                                   </w:t>
      </w:r>
      <w:r w:rsidRPr="00384ADC">
        <w:rPr>
          <w:color w:val="993366"/>
        </w:rPr>
        <w:t>INTEGER</w:t>
      </w:r>
      <w:r w:rsidRPr="00384ADC">
        <w:t>(0..6)</w:t>
      </w:r>
    </w:p>
    <w:p w14:paraId="7AB0D5D6" w14:textId="77777777" w:rsidR="005A6AEE" w:rsidRPr="00384ADC" w:rsidRDefault="005A6AEE" w:rsidP="005A6AEE">
      <w:pPr>
        <w:pStyle w:val="PL"/>
      </w:pPr>
      <w:r w:rsidRPr="00384ADC">
        <w:t>}</w:t>
      </w:r>
    </w:p>
    <w:p w14:paraId="6D08654E" w14:textId="77777777" w:rsidR="005A6AEE" w:rsidRPr="00384ADC" w:rsidRDefault="005A6AEE" w:rsidP="005A6AEE">
      <w:pPr>
        <w:pStyle w:val="PL"/>
      </w:pPr>
    </w:p>
    <w:p w14:paraId="76235732" w14:textId="77777777" w:rsidR="005A6AEE" w:rsidRPr="00384ADC" w:rsidRDefault="005A6AEE" w:rsidP="005A6AEE">
      <w:pPr>
        <w:pStyle w:val="PL"/>
      </w:pPr>
      <w:r w:rsidRPr="00384ADC">
        <w:t xml:space="preserve">PUCCH-format2 ::=                               </w:t>
      </w:r>
      <w:r w:rsidRPr="00384ADC">
        <w:rPr>
          <w:color w:val="993366"/>
        </w:rPr>
        <w:t>SEQUENCE</w:t>
      </w:r>
      <w:r w:rsidRPr="00384ADC">
        <w:t xml:space="preserve"> {</w:t>
      </w:r>
    </w:p>
    <w:p w14:paraId="44D50EBA" w14:textId="77777777" w:rsidR="005A6AEE" w:rsidRPr="00384ADC" w:rsidRDefault="005A6AEE" w:rsidP="005A6AEE">
      <w:pPr>
        <w:pStyle w:val="PL"/>
      </w:pPr>
      <w:r w:rsidRPr="00384ADC">
        <w:t xml:space="preserve">    nrofPRBs                                        </w:t>
      </w:r>
      <w:r w:rsidRPr="00384ADC">
        <w:rPr>
          <w:color w:val="993366"/>
        </w:rPr>
        <w:t>INTEGER</w:t>
      </w:r>
      <w:r w:rsidRPr="00384ADC">
        <w:t xml:space="preserve"> (1..16),</w:t>
      </w:r>
    </w:p>
    <w:p w14:paraId="3CA2CF43" w14:textId="77777777" w:rsidR="005A6AEE" w:rsidRPr="00384ADC" w:rsidRDefault="005A6AEE" w:rsidP="005A6AEE">
      <w:pPr>
        <w:pStyle w:val="PL"/>
      </w:pPr>
      <w:r w:rsidRPr="00384ADC">
        <w:t xml:space="preserve">    nrofSymbols                                     </w:t>
      </w:r>
      <w:r w:rsidRPr="00384ADC">
        <w:rPr>
          <w:color w:val="993366"/>
        </w:rPr>
        <w:t>INTEGER</w:t>
      </w:r>
      <w:r w:rsidRPr="00384ADC">
        <w:t xml:space="preserve"> (1..2),</w:t>
      </w:r>
    </w:p>
    <w:p w14:paraId="4CF60113" w14:textId="77777777" w:rsidR="005A6AEE" w:rsidRPr="00384ADC" w:rsidRDefault="005A6AEE" w:rsidP="005A6AEE">
      <w:pPr>
        <w:pStyle w:val="PL"/>
      </w:pPr>
      <w:r w:rsidRPr="00384ADC">
        <w:t xml:space="preserve">    startingSymbolIndex                             </w:t>
      </w:r>
      <w:r w:rsidRPr="00384ADC">
        <w:rPr>
          <w:color w:val="993366"/>
        </w:rPr>
        <w:t>INTEGER</w:t>
      </w:r>
      <w:r w:rsidRPr="00384ADC">
        <w:t>(0..13)</w:t>
      </w:r>
    </w:p>
    <w:p w14:paraId="14941789" w14:textId="77777777" w:rsidR="005A6AEE" w:rsidRPr="00384ADC" w:rsidRDefault="005A6AEE" w:rsidP="005A6AEE">
      <w:pPr>
        <w:pStyle w:val="PL"/>
      </w:pPr>
      <w:r w:rsidRPr="00384ADC">
        <w:t>}</w:t>
      </w:r>
    </w:p>
    <w:p w14:paraId="1057B040" w14:textId="77777777" w:rsidR="005A6AEE" w:rsidRPr="00384ADC" w:rsidRDefault="005A6AEE" w:rsidP="005A6AEE">
      <w:pPr>
        <w:pStyle w:val="PL"/>
      </w:pPr>
    </w:p>
    <w:p w14:paraId="0F1133B0" w14:textId="77777777" w:rsidR="005A6AEE" w:rsidRPr="00384ADC" w:rsidRDefault="005A6AEE" w:rsidP="005A6AEE">
      <w:pPr>
        <w:pStyle w:val="PL"/>
      </w:pPr>
      <w:r w:rsidRPr="00384ADC">
        <w:t xml:space="preserve">PUCCH-format3 ::=                               </w:t>
      </w:r>
      <w:r w:rsidRPr="00384ADC">
        <w:rPr>
          <w:color w:val="993366"/>
        </w:rPr>
        <w:t>SEQUENCE</w:t>
      </w:r>
      <w:r w:rsidRPr="00384ADC">
        <w:t xml:space="preserve"> {</w:t>
      </w:r>
    </w:p>
    <w:p w14:paraId="21F88F67" w14:textId="77777777" w:rsidR="005A6AEE" w:rsidRPr="00384ADC" w:rsidRDefault="005A6AEE" w:rsidP="005A6AEE">
      <w:pPr>
        <w:pStyle w:val="PL"/>
      </w:pPr>
      <w:r w:rsidRPr="00384ADC">
        <w:t xml:space="preserve">    nrofPRBs                                        </w:t>
      </w:r>
      <w:r w:rsidRPr="00384ADC">
        <w:rPr>
          <w:color w:val="993366"/>
        </w:rPr>
        <w:t>INTEGER</w:t>
      </w:r>
      <w:r w:rsidRPr="00384ADC">
        <w:t xml:space="preserve"> (1..16),</w:t>
      </w:r>
    </w:p>
    <w:p w14:paraId="57A21930" w14:textId="77777777" w:rsidR="005A6AEE" w:rsidRPr="00384ADC" w:rsidRDefault="005A6AEE" w:rsidP="005A6AEE">
      <w:pPr>
        <w:pStyle w:val="PL"/>
      </w:pPr>
      <w:r w:rsidRPr="00384ADC">
        <w:t xml:space="preserve">    nrofSymbols                                     </w:t>
      </w:r>
      <w:r w:rsidRPr="00384ADC">
        <w:rPr>
          <w:color w:val="993366"/>
        </w:rPr>
        <w:t>INTEGER</w:t>
      </w:r>
      <w:r w:rsidRPr="00384ADC">
        <w:t xml:space="preserve"> (4..14),</w:t>
      </w:r>
    </w:p>
    <w:p w14:paraId="00AD3E2D" w14:textId="77777777" w:rsidR="005A6AEE" w:rsidRPr="00384ADC" w:rsidRDefault="005A6AEE" w:rsidP="005A6AEE">
      <w:pPr>
        <w:pStyle w:val="PL"/>
      </w:pPr>
      <w:r w:rsidRPr="00384ADC">
        <w:t xml:space="preserve">    startingSymbolIndex                             </w:t>
      </w:r>
      <w:r w:rsidRPr="00384ADC">
        <w:rPr>
          <w:color w:val="993366"/>
        </w:rPr>
        <w:t>INTEGER</w:t>
      </w:r>
      <w:r w:rsidRPr="00384ADC">
        <w:t>(0..10)</w:t>
      </w:r>
    </w:p>
    <w:p w14:paraId="113701DE" w14:textId="77777777" w:rsidR="005A6AEE" w:rsidRPr="00384ADC" w:rsidRDefault="005A6AEE" w:rsidP="005A6AEE">
      <w:pPr>
        <w:pStyle w:val="PL"/>
      </w:pPr>
      <w:r w:rsidRPr="00384ADC">
        <w:t>}</w:t>
      </w:r>
    </w:p>
    <w:p w14:paraId="064F5A00" w14:textId="77777777" w:rsidR="005A6AEE" w:rsidRPr="00384ADC" w:rsidRDefault="005A6AEE" w:rsidP="005A6AEE">
      <w:pPr>
        <w:pStyle w:val="PL"/>
      </w:pPr>
    </w:p>
    <w:p w14:paraId="2D3C6165" w14:textId="77777777" w:rsidR="005A6AEE" w:rsidRPr="00384ADC" w:rsidRDefault="005A6AEE" w:rsidP="005A6AEE">
      <w:pPr>
        <w:pStyle w:val="PL"/>
      </w:pPr>
      <w:r w:rsidRPr="00384ADC">
        <w:t xml:space="preserve">PUCCH-format4 ::=                               </w:t>
      </w:r>
      <w:r w:rsidRPr="00384ADC">
        <w:rPr>
          <w:color w:val="993366"/>
        </w:rPr>
        <w:t>SEQUENCE</w:t>
      </w:r>
      <w:r w:rsidRPr="00384ADC">
        <w:t xml:space="preserve"> {</w:t>
      </w:r>
    </w:p>
    <w:p w14:paraId="0071220B" w14:textId="77777777" w:rsidR="005A6AEE" w:rsidRPr="00384ADC" w:rsidRDefault="005A6AEE" w:rsidP="005A6AEE">
      <w:pPr>
        <w:pStyle w:val="PL"/>
      </w:pPr>
      <w:r w:rsidRPr="00384ADC">
        <w:t xml:space="preserve">    nrofSymbols                                     </w:t>
      </w:r>
      <w:r w:rsidRPr="00384ADC">
        <w:rPr>
          <w:color w:val="993366"/>
        </w:rPr>
        <w:t>INTEGER</w:t>
      </w:r>
      <w:r w:rsidRPr="00384ADC">
        <w:t xml:space="preserve"> (4..14),</w:t>
      </w:r>
    </w:p>
    <w:p w14:paraId="0F33C0A0" w14:textId="77777777" w:rsidR="005A6AEE" w:rsidRPr="00384ADC" w:rsidRDefault="005A6AEE" w:rsidP="005A6AEE">
      <w:pPr>
        <w:pStyle w:val="PL"/>
      </w:pPr>
      <w:r w:rsidRPr="00384ADC">
        <w:t xml:space="preserve">    occ-Length                                      </w:t>
      </w:r>
      <w:r w:rsidRPr="00384ADC">
        <w:rPr>
          <w:color w:val="993366"/>
        </w:rPr>
        <w:t>ENUMERATED</w:t>
      </w:r>
      <w:r w:rsidRPr="00384ADC">
        <w:t xml:space="preserve"> {n2,n4},</w:t>
      </w:r>
    </w:p>
    <w:p w14:paraId="4F7173EF" w14:textId="77777777" w:rsidR="005A6AEE" w:rsidRPr="00384ADC" w:rsidRDefault="005A6AEE" w:rsidP="005A6AEE">
      <w:pPr>
        <w:pStyle w:val="PL"/>
      </w:pPr>
      <w:r w:rsidRPr="00384ADC">
        <w:t xml:space="preserve">    occ-Index                                       </w:t>
      </w:r>
      <w:r w:rsidRPr="00384ADC">
        <w:rPr>
          <w:color w:val="993366"/>
        </w:rPr>
        <w:t>ENUMERATED</w:t>
      </w:r>
      <w:r w:rsidRPr="00384ADC">
        <w:t xml:space="preserve"> {n0,n1,n2,n3},</w:t>
      </w:r>
    </w:p>
    <w:p w14:paraId="4E796F31" w14:textId="77777777" w:rsidR="005A6AEE" w:rsidRPr="00384ADC" w:rsidRDefault="005A6AEE" w:rsidP="005A6AEE">
      <w:pPr>
        <w:pStyle w:val="PL"/>
      </w:pPr>
      <w:r w:rsidRPr="00384ADC">
        <w:t xml:space="preserve">    startingSymbolIndex                             </w:t>
      </w:r>
      <w:r w:rsidRPr="00384ADC">
        <w:rPr>
          <w:color w:val="993366"/>
        </w:rPr>
        <w:t>INTEGER</w:t>
      </w:r>
      <w:r w:rsidRPr="00384ADC">
        <w:t>(0..10)</w:t>
      </w:r>
    </w:p>
    <w:p w14:paraId="23AB7CB3" w14:textId="77777777" w:rsidR="005A6AEE" w:rsidRPr="00384ADC" w:rsidRDefault="005A6AEE" w:rsidP="005A6AEE">
      <w:pPr>
        <w:pStyle w:val="PL"/>
      </w:pPr>
      <w:r w:rsidRPr="00384ADC">
        <w:t>}</w:t>
      </w:r>
    </w:p>
    <w:p w14:paraId="04DBA6F6" w14:textId="77777777" w:rsidR="005A6AEE" w:rsidRPr="00384ADC" w:rsidRDefault="005A6AEE" w:rsidP="005A6AEE">
      <w:pPr>
        <w:pStyle w:val="PL"/>
      </w:pPr>
    </w:p>
    <w:p w14:paraId="79A0ED3A" w14:textId="77777777" w:rsidR="005A6AEE" w:rsidRPr="00384ADC" w:rsidRDefault="005A6AEE" w:rsidP="005A6AEE">
      <w:pPr>
        <w:pStyle w:val="PL"/>
      </w:pPr>
      <w:r w:rsidRPr="00384ADC">
        <w:t xml:space="preserve">PUCCH-ResourceGroup-r16 ::=                </w:t>
      </w:r>
      <w:r w:rsidRPr="00384ADC">
        <w:rPr>
          <w:color w:val="993366"/>
        </w:rPr>
        <w:t>SEQUENCE</w:t>
      </w:r>
      <w:r w:rsidRPr="00384ADC">
        <w:t xml:space="preserve"> {</w:t>
      </w:r>
    </w:p>
    <w:p w14:paraId="2DB9BD50" w14:textId="77777777" w:rsidR="005A6AEE" w:rsidRPr="00384ADC" w:rsidRDefault="005A6AEE" w:rsidP="005A6AEE">
      <w:pPr>
        <w:pStyle w:val="PL"/>
      </w:pPr>
      <w:r w:rsidRPr="00384ADC">
        <w:t xml:space="preserve">    pucch-ResourceGroupId-r16                  PUCCH-ResourceGroupId-r16,</w:t>
      </w:r>
    </w:p>
    <w:p w14:paraId="49A0677A" w14:textId="77777777" w:rsidR="005A6AEE" w:rsidRPr="00384ADC" w:rsidRDefault="005A6AEE" w:rsidP="005A6AEE">
      <w:pPr>
        <w:pStyle w:val="PL"/>
      </w:pPr>
      <w:r w:rsidRPr="00384ADC">
        <w:t xml:space="preserve">    resourcePerGroupList-r16                   </w:t>
      </w:r>
      <w:r w:rsidRPr="00384ADC">
        <w:rPr>
          <w:color w:val="993366"/>
        </w:rPr>
        <w:t>SEQUENCE</w:t>
      </w:r>
      <w:r w:rsidRPr="00384ADC">
        <w:t xml:space="preserve"> (</w:t>
      </w:r>
      <w:r w:rsidRPr="00384ADC">
        <w:rPr>
          <w:color w:val="993366"/>
        </w:rPr>
        <w:t>SIZE</w:t>
      </w:r>
      <w:r w:rsidRPr="00384ADC">
        <w:t xml:space="preserve"> (1..maxNrofPUCCH-ResourcesPerGroup-r16))</w:t>
      </w:r>
      <w:r w:rsidRPr="00384ADC">
        <w:rPr>
          <w:color w:val="993366"/>
        </w:rPr>
        <w:t xml:space="preserve"> OF</w:t>
      </w:r>
      <w:r w:rsidRPr="00384ADC">
        <w:t xml:space="preserve"> PUCCH-ResourceId</w:t>
      </w:r>
    </w:p>
    <w:p w14:paraId="29AE7CC0" w14:textId="77777777" w:rsidR="005A6AEE" w:rsidRPr="00384ADC" w:rsidRDefault="005A6AEE" w:rsidP="005A6AEE">
      <w:pPr>
        <w:pStyle w:val="PL"/>
      </w:pPr>
      <w:r w:rsidRPr="00384ADC">
        <w:t>}</w:t>
      </w:r>
    </w:p>
    <w:p w14:paraId="25F4ABE4" w14:textId="77777777" w:rsidR="005A6AEE" w:rsidRPr="00384ADC" w:rsidRDefault="005A6AEE" w:rsidP="005A6AEE">
      <w:pPr>
        <w:pStyle w:val="PL"/>
      </w:pPr>
    </w:p>
    <w:p w14:paraId="36731103" w14:textId="77777777" w:rsidR="005A6AEE" w:rsidRPr="00384ADC" w:rsidRDefault="005A6AEE" w:rsidP="005A6AEE">
      <w:pPr>
        <w:pStyle w:val="PL"/>
      </w:pPr>
      <w:r w:rsidRPr="00384ADC">
        <w:t xml:space="preserve">PUCCH-ResourceGroupId-r16 ::=              </w:t>
      </w:r>
      <w:r w:rsidRPr="00384ADC">
        <w:rPr>
          <w:color w:val="993366"/>
        </w:rPr>
        <w:t>INTEGER</w:t>
      </w:r>
      <w:r w:rsidRPr="00384ADC">
        <w:t xml:space="preserve"> (0..maxNrofPUCCH-ResourceGroups-1-r16)</w:t>
      </w:r>
    </w:p>
    <w:p w14:paraId="776068FE" w14:textId="77777777" w:rsidR="005A6AEE" w:rsidRPr="00384ADC" w:rsidRDefault="005A6AEE" w:rsidP="005A6AEE">
      <w:pPr>
        <w:pStyle w:val="PL"/>
      </w:pPr>
    </w:p>
    <w:p w14:paraId="48A8CE5C" w14:textId="77777777" w:rsidR="005A6AEE" w:rsidRPr="00384ADC" w:rsidRDefault="005A6AEE" w:rsidP="005A6AEE">
      <w:pPr>
        <w:pStyle w:val="PL"/>
      </w:pPr>
      <w:r w:rsidRPr="00384ADC">
        <w:t xml:space="preserve">DL-DataToUL-ACK-r16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(-1..15)</w:t>
      </w:r>
    </w:p>
    <w:p w14:paraId="0F018374" w14:textId="77777777" w:rsidR="005A6AEE" w:rsidRPr="00384ADC" w:rsidRDefault="005A6AEE" w:rsidP="005A6AEE">
      <w:pPr>
        <w:pStyle w:val="PL"/>
      </w:pPr>
    </w:p>
    <w:p w14:paraId="481CBF6C" w14:textId="77777777" w:rsidR="005A6AEE" w:rsidRPr="00384ADC" w:rsidRDefault="005A6AEE" w:rsidP="005A6AEE">
      <w:pPr>
        <w:pStyle w:val="PL"/>
      </w:pPr>
      <w:r w:rsidRPr="00384ADC">
        <w:t xml:space="preserve">DL-DataToUL-ACK-r17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(-1..127)</w:t>
      </w:r>
    </w:p>
    <w:p w14:paraId="11E87A9D" w14:textId="77777777" w:rsidR="005A6AEE" w:rsidRPr="00384ADC" w:rsidRDefault="005A6AEE" w:rsidP="005A6AEE">
      <w:pPr>
        <w:pStyle w:val="PL"/>
      </w:pPr>
    </w:p>
    <w:p w14:paraId="1EB48D7D" w14:textId="77777777" w:rsidR="005A6AEE" w:rsidRPr="00384ADC" w:rsidRDefault="005A6AEE" w:rsidP="005A6AEE">
      <w:pPr>
        <w:pStyle w:val="PL"/>
      </w:pPr>
      <w:r w:rsidRPr="00384ADC">
        <w:t xml:space="preserve">DL-DataToUL-ACK-v1700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(16..31)</w:t>
      </w:r>
    </w:p>
    <w:p w14:paraId="70AC2C26" w14:textId="77777777" w:rsidR="00551165" w:rsidRDefault="00551165" w:rsidP="00551165">
      <w:pPr>
        <w:pStyle w:val="PL"/>
        <w:rPr>
          <w:ins w:id="24" w:author="CATT (Xiao)" w:date="2024-08-07T16:18:00Z"/>
          <w:rFonts w:eastAsia="宋体"/>
          <w:lang w:eastAsia="zh-CN"/>
        </w:rPr>
      </w:pPr>
    </w:p>
    <w:p w14:paraId="1826AD1C" w14:textId="77777777" w:rsidR="00551165" w:rsidRPr="00384ADC" w:rsidRDefault="00551165" w:rsidP="00551165">
      <w:pPr>
        <w:pStyle w:val="PL"/>
        <w:rPr>
          <w:ins w:id="25" w:author="CATT (Xiao)" w:date="2024-08-07T16:18:00Z"/>
        </w:rPr>
      </w:pPr>
      <w:ins w:id="26" w:author="CATT (Xiao)" w:date="2024-08-07T16:18:00Z">
        <w:r w:rsidRPr="00384ADC">
          <w:t>DL-DataToUL-ACK-v17</w:t>
        </w:r>
        <w:r>
          <w:rPr>
            <w:rFonts w:eastAsia="宋体" w:hint="eastAsia"/>
            <w:lang w:eastAsia="zh-CN"/>
          </w:rPr>
          <w:t>xy</w:t>
        </w:r>
        <w:r w:rsidRPr="00384ADC">
          <w:t xml:space="preserve">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w:t>
        </w:r>
        <w:r>
          <w:rPr>
            <w:rFonts w:eastAsia="宋体" w:hint="eastAsia"/>
            <w:lang w:eastAsia="zh-CN"/>
          </w:rPr>
          <w:t>0</w:t>
        </w:r>
        <w:r w:rsidRPr="00384ADC">
          <w:t>..31)</w:t>
        </w:r>
      </w:ins>
    </w:p>
    <w:p w14:paraId="0FA4AD95" w14:textId="77777777" w:rsidR="005A6AEE" w:rsidRPr="00384ADC" w:rsidRDefault="005A6AEE" w:rsidP="005A6AEE">
      <w:pPr>
        <w:pStyle w:val="PL"/>
      </w:pPr>
    </w:p>
    <w:p w14:paraId="3BA3F74F" w14:textId="77777777" w:rsidR="005A6AEE" w:rsidRPr="00384ADC" w:rsidRDefault="005A6AEE" w:rsidP="005A6AEE">
      <w:pPr>
        <w:pStyle w:val="PL"/>
      </w:pPr>
      <w:r w:rsidRPr="00384ADC">
        <w:t xml:space="preserve">DL-DataToUL-ACK-DCI-1-2-r16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(0..15)</w:t>
      </w:r>
    </w:p>
    <w:p w14:paraId="1C5364CC" w14:textId="77777777" w:rsidR="005A6AEE" w:rsidRPr="00384ADC" w:rsidRDefault="005A6AEE" w:rsidP="005A6AEE">
      <w:pPr>
        <w:pStyle w:val="PL"/>
      </w:pPr>
    </w:p>
    <w:p w14:paraId="464EAA72" w14:textId="77777777" w:rsidR="005A6AEE" w:rsidRPr="00384ADC" w:rsidRDefault="005A6AEE" w:rsidP="005A6AEE">
      <w:pPr>
        <w:pStyle w:val="PL"/>
      </w:pPr>
      <w:r w:rsidRPr="00384ADC">
        <w:t xml:space="preserve">DL-DataToUL-ACK-DCI-1-2-r17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(0..127)</w:t>
      </w:r>
    </w:p>
    <w:p w14:paraId="52EDA411" w14:textId="77777777" w:rsidR="005A6AEE" w:rsidRPr="00384ADC" w:rsidRDefault="005A6AEE" w:rsidP="005A6AEE">
      <w:pPr>
        <w:pStyle w:val="PL"/>
      </w:pPr>
    </w:p>
    <w:p w14:paraId="01BBF30D" w14:textId="77777777" w:rsidR="005A6AEE" w:rsidRPr="00384ADC" w:rsidRDefault="005A6AEE" w:rsidP="005A6AEE">
      <w:pPr>
        <w:pStyle w:val="PL"/>
      </w:pPr>
      <w:r w:rsidRPr="00384ADC">
        <w:lastRenderedPageBreak/>
        <w:t xml:space="preserve">UL-AccessConfigListDCI-1-1-r16 ::=         </w:t>
      </w:r>
      <w:r w:rsidRPr="00384ADC">
        <w:rPr>
          <w:color w:val="993366"/>
        </w:rPr>
        <w:t>SEQUENCE</w:t>
      </w:r>
      <w:r w:rsidRPr="00384ADC">
        <w:t xml:space="preserve"> (</w:t>
      </w:r>
      <w:r w:rsidRPr="00384ADC">
        <w:rPr>
          <w:color w:val="993366"/>
        </w:rPr>
        <w:t>SIZE</w:t>
      </w:r>
      <w:r w:rsidRPr="00384ADC">
        <w:t xml:space="preserve"> (1..16))</w:t>
      </w:r>
      <w:r w:rsidRPr="00384ADC">
        <w:rPr>
          <w:color w:val="993366"/>
        </w:rPr>
        <w:t xml:space="preserve"> OF</w:t>
      </w:r>
      <w:r w:rsidRPr="00384ADC">
        <w:t xml:space="preserve"> </w:t>
      </w:r>
      <w:r w:rsidRPr="00384ADC">
        <w:rPr>
          <w:color w:val="993366"/>
        </w:rPr>
        <w:t>INTEGER</w:t>
      </w:r>
      <w:r w:rsidRPr="00384ADC">
        <w:t xml:space="preserve"> (0..15)</w:t>
      </w:r>
    </w:p>
    <w:p w14:paraId="2267E928" w14:textId="77777777" w:rsidR="005A6AEE" w:rsidRPr="00384ADC" w:rsidRDefault="005A6AEE" w:rsidP="005A6AEE">
      <w:pPr>
        <w:pStyle w:val="PL"/>
      </w:pPr>
    </w:p>
    <w:p w14:paraId="07685630" w14:textId="77777777" w:rsidR="005A6AEE" w:rsidRPr="00384ADC" w:rsidRDefault="005A6AEE" w:rsidP="005A6AEE">
      <w:pPr>
        <w:pStyle w:val="PL"/>
      </w:pPr>
      <w:r w:rsidRPr="00384ADC">
        <w:t xml:space="preserve">UL-AccessConfigListDCI-1-2-r17 ::=         </w:t>
      </w:r>
      <w:r w:rsidRPr="00384ADC">
        <w:rPr>
          <w:color w:val="993366"/>
        </w:rPr>
        <w:t>SEQUENCE</w:t>
      </w:r>
      <w:r w:rsidRPr="00384ADC">
        <w:t xml:space="preserve"> (</w:t>
      </w:r>
      <w:r w:rsidRPr="00384ADC">
        <w:rPr>
          <w:color w:val="993366"/>
        </w:rPr>
        <w:t>SIZE</w:t>
      </w:r>
      <w:r w:rsidRPr="00384ADC">
        <w:t xml:space="preserve"> (1..16))</w:t>
      </w:r>
      <w:r w:rsidRPr="00384ADC">
        <w:rPr>
          <w:color w:val="993366"/>
        </w:rPr>
        <w:t xml:space="preserve"> OF</w:t>
      </w:r>
      <w:r w:rsidRPr="00384ADC">
        <w:t xml:space="preserve"> </w:t>
      </w:r>
      <w:r w:rsidRPr="00384ADC">
        <w:rPr>
          <w:color w:val="993366"/>
        </w:rPr>
        <w:t>INTEGER</w:t>
      </w:r>
      <w:r w:rsidRPr="00384ADC">
        <w:t xml:space="preserve"> (0..15)</w:t>
      </w:r>
    </w:p>
    <w:p w14:paraId="48BF31D3" w14:textId="77777777" w:rsidR="005A6AEE" w:rsidRPr="00384ADC" w:rsidRDefault="005A6AEE" w:rsidP="005A6AEE">
      <w:pPr>
        <w:pStyle w:val="PL"/>
      </w:pPr>
    </w:p>
    <w:p w14:paraId="69E742F1" w14:textId="77777777" w:rsidR="005A6AEE" w:rsidRPr="00384ADC" w:rsidRDefault="005A6AEE" w:rsidP="005A6AEE">
      <w:pPr>
        <w:pStyle w:val="PL"/>
      </w:pPr>
      <w:r w:rsidRPr="00384ADC">
        <w:t xml:space="preserve">UL-AccessConfigListDCI-1-1-r17 ::=         </w:t>
      </w:r>
      <w:r w:rsidRPr="00384ADC">
        <w:rPr>
          <w:color w:val="993366"/>
        </w:rPr>
        <w:t>SEQUENCE</w:t>
      </w:r>
      <w:r w:rsidRPr="00384ADC">
        <w:t xml:space="preserve"> (</w:t>
      </w:r>
      <w:r w:rsidRPr="00384ADC">
        <w:rPr>
          <w:color w:val="993366"/>
        </w:rPr>
        <w:t>SIZE</w:t>
      </w:r>
      <w:r w:rsidRPr="00384ADC">
        <w:t xml:space="preserve"> (1..3))</w:t>
      </w:r>
      <w:r w:rsidRPr="00384ADC">
        <w:rPr>
          <w:color w:val="993366"/>
        </w:rPr>
        <w:t xml:space="preserve"> OF</w:t>
      </w:r>
      <w:r w:rsidRPr="00384ADC">
        <w:t xml:space="preserve"> </w:t>
      </w:r>
      <w:r w:rsidRPr="00384ADC">
        <w:rPr>
          <w:color w:val="993366"/>
        </w:rPr>
        <w:t>INTEGER</w:t>
      </w:r>
      <w:r w:rsidRPr="00384ADC">
        <w:t xml:space="preserve"> (0..2)</w:t>
      </w:r>
    </w:p>
    <w:p w14:paraId="680008D7" w14:textId="77777777" w:rsidR="005A6AEE" w:rsidRPr="00384ADC" w:rsidRDefault="005A6AEE" w:rsidP="005A6AEE">
      <w:pPr>
        <w:pStyle w:val="PL"/>
      </w:pPr>
    </w:p>
    <w:p w14:paraId="64601285" w14:textId="77777777" w:rsidR="005A6AEE" w:rsidRPr="00384ADC" w:rsidRDefault="005A6AEE" w:rsidP="005A6AEE">
      <w:pPr>
        <w:pStyle w:val="PL"/>
      </w:pPr>
      <w:r w:rsidRPr="00384ADC">
        <w:t xml:space="preserve">DL-DataToUL-ACK-MulticastDCI-Format4-1-r17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(0..15)</w:t>
      </w:r>
    </w:p>
    <w:p w14:paraId="0A234F85" w14:textId="77777777" w:rsidR="007F7040" w:rsidRPr="007F7040" w:rsidRDefault="007F7040" w:rsidP="005A6AEE">
      <w:pPr>
        <w:pStyle w:val="PL"/>
        <w:rPr>
          <w:rFonts w:eastAsia="宋体"/>
          <w:lang w:eastAsia="zh-CN"/>
        </w:rPr>
      </w:pPr>
    </w:p>
    <w:p w14:paraId="007D2206" w14:textId="77777777" w:rsidR="005A6AEE" w:rsidRPr="00384ADC" w:rsidRDefault="005A6AEE" w:rsidP="005A6AEE">
      <w:pPr>
        <w:pStyle w:val="PL"/>
        <w:rPr>
          <w:color w:val="808080"/>
        </w:rPr>
      </w:pPr>
      <w:r w:rsidRPr="00384ADC">
        <w:rPr>
          <w:color w:val="808080"/>
        </w:rPr>
        <w:t>-- TAG-PUCCH-CONFIG-STOP</w:t>
      </w:r>
    </w:p>
    <w:p w14:paraId="5B8EEFD5" w14:textId="77777777" w:rsidR="005A6AEE" w:rsidRPr="00384ADC" w:rsidRDefault="005A6AEE" w:rsidP="005A6AEE">
      <w:pPr>
        <w:pStyle w:val="PL"/>
        <w:rPr>
          <w:color w:val="808080"/>
        </w:rPr>
      </w:pPr>
      <w:r w:rsidRPr="00384ADC">
        <w:rPr>
          <w:color w:val="808080"/>
        </w:rPr>
        <w:t>-- ASN1STOP</w:t>
      </w:r>
    </w:p>
    <w:p w14:paraId="1593AC4E" w14:textId="77777777" w:rsidR="005A6AEE" w:rsidRPr="00384ADC" w:rsidRDefault="005A6AEE" w:rsidP="005A6AEE">
      <w:pPr>
        <w:pStyle w:val="PL"/>
      </w:pPr>
    </w:p>
    <w:p w14:paraId="5D45D6D2" w14:textId="77777777" w:rsidR="005A6AEE" w:rsidRPr="00384ADC" w:rsidRDefault="005A6AEE" w:rsidP="005A6A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AEE" w:rsidRPr="00384ADC" w14:paraId="031C3450"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5B4F0FC1" w14:textId="77777777" w:rsidR="005A6AEE" w:rsidRPr="00384ADC" w:rsidRDefault="005A6AEE" w:rsidP="007F7040">
            <w:pPr>
              <w:pStyle w:val="TAH"/>
              <w:rPr>
                <w:szCs w:val="22"/>
                <w:lang w:eastAsia="sv-SE"/>
              </w:rPr>
            </w:pPr>
            <w:r w:rsidRPr="00384ADC">
              <w:rPr>
                <w:i/>
                <w:szCs w:val="22"/>
                <w:lang w:eastAsia="sv-SE"/>
              </w:rPr>
              <w:lastRenderedPageBreak/>
              <w:t xml:space="preserve">PUCCH-Config </w:t>
            </w:r>
            <w:r w:rsidRPr="00384ADC">
              <w:rPr>
                <w:szCs w:val="22"/>
                <w:lang w:eastAsia="sv-SE"/>
              </w:rPr>
              <w:t>field descriptions</w:t>
            </w:r>
          </w:p>
        </w:tc>
      </w:tr>
      <w:tr w:rsidR="005A6AEE" w:rsidRPr="00384ADC" w14:paraId="06D9A2CD"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6C0F8254" w14:textId="77777777" w:rsidR="005A6AEE" w:rsidRPr="00384ADC" w:rsidRDefault="005A6AEE" w:rsidP="007F7040">
            <w:pPr>
              <w:pStyle w:val="TAL"/>
              <w:rPr>
                <w:szCs w:val="22"/>
                <w:lang w:eastAsia="sv-SE"/>
              </w:rPr>
            </w:pPr>
            <w:r w:rsidRPr="00384ADC">
              <w:rPr>
                <w:b/>
                <w:i/>
                <w:szCs w:val="22"/>
                <w:lang w:eastAsia="sv-SE"/>
              </w:rPr>
              <w:t>dl-DataToUL-ACK, dl-DataToUL-ACK-DCI-1-2</w:t>
            </w:r>
          </w:p>
          <w:p w14:paraId="2A07C33C" w14:textId="69402DEB" w:rsidR="005A6AEE" w:rsidRPr="00384ADC" w:rsidRDefault="005A6AEE" w:rsidP="007F7040">
            <w:pPr>
              <w:pStyle w:val="TAL"/>
              <w:rPr>
                <w:szCs w:val="22"/>
                <w:lang w:eastAsia="sv-SE"/>
              </w:rPr>
            </w:pPr>
            <w:r w:rsidRPr="00384ADC">
              <w:rPr>
                <w:szCs w:val="22"/>
                <w:lang w:eastAsia="sv-SE"/>
              </w:rPr>
              <w:t xml:space="preserve">List of timing for given PDSCH to the DL ACK (see TS 38.213 [13], clause 9.1.2). The field </w:t>
            </w:r>
            <w:r w:rsidRPr="00384ADC">
              <w:rPr>
                <w:i/>
                <w:szCs w:val="22"/>
                <w:lang w:eastAsia="sv-SE"/>
              </w:rPr>
              <w:t>dl-DataToUL-ACK</w:t>
            </w:r>
            <w:r w:rsidRPr="00384ADC">
              <w:rPr>
                <w:szCs w:val="22"/>
                <w:lang w:eastAsia="sv-SE"/>
              </w:rPr>
              <w:t xml:space="preserve"> </w:t>
            </w:r>
            <w:r w:rsidRPr="00384ADC">
              <w:rPr>
                <w:szCs w:val="22"/>
              </w:rPr>
              <w:t>applies</w:t>
            </w:r>
            <w:r w:rsidRPr="00384ADC">
              <w:rPr>
                <w:szCs w:val="22"/>
                <w:lang w:eastAsia="sv-SE"/>
              </w:rPr>
              <w:t xml:space="preserve"> to DCI format 1_1 and the field </w:t>
            </w:r>
            <w:r w:rsidRPr="00384ADC">
              <w:rPr>
                <w:i/>
                <w:szCs w:val="22"/>
                <w:lang w:eastAsia="sv-SE"/>
              </w:rPr>
              <w:t>dl-DataToUL-ACK-DCI-1-2</w:t>
            </w:r>
            <w:r w:rsidRPr="00384ADC">
              <w:rPr>
                <w:szCs w:val="22"/>
                <w:lang w:eastAsia="sv-SE"/>
              </w:rPr>
              <w:t xml:space="preserve"> </w:t>
            </w:r>
            <w:r w:rsidRPr="00384ADC">
              <w:rPr>
                <w:szCs w:val="22"/>
              </w:rPr>
              <w:t>applies</w:t>
            </w:r>
            <w:r w:rsidRPr="00384ADC">
              <w:rPr>
                <w:szCs w:val="22"/>
                <w:lang w:eastAsia="sv-SE"/>
              </w:rPr>
              <w:t xml:space="preserve"> to DCI format 1_2 (see TS 38.212 [17], clause 7.3.1 and TS 38.213 [13], clause 9.2.3).</w:t>
            </w:r>
            <w:r w:rsidRPr="00384ADC">
              <w:t xml:space="preserve"> The </w:t>
            </w:r>
            <w:r w:rsidRPr="00384ADC">
              <w:rPr>
                <w:rFonts w:eastAsia="DengXian"/>
                <w:i/>
                <w:iCs/>
                <w:lang w:eastAsia="zh-CN"/>
              </w:rPr>
              <w:t>dl-DataToUL-ACK-v1700</w:t>
            </w:r>
            <w:r w:rsidRPr="00384ADC">
              <w:rPr>
                <w:rFonts w:eastAsia="DengXian"/>
                <w:lang w:eastAsia="zh-CN"/>
              </w:rPr>
              <w:t xml:space="preserve"> </w:t>
            </w:r>
            <w:ins w:id="27" w:author="CATT (Xiao)" w:date="2024-07-16T13:22:00Z">
              <w:r w:rsidR="007F7040">
                <w:rPr>
                  <w:rFonts w:eastAsia="DengXian" w:hint="eastAsia"/>
                  <w:lang w:eastAsia="zh-CN"/>
                </w:rPr>
                <w:t xml:space="preserve">and </w:t>
              </w:r>
              <w:r w:rsidR="007F7040" w:rsidRPr="00384ADC">
                <w:rPr>
                  <w:rFonts w:eastAsia="DengXian"/>
                  <w:i/>
                  <w:iCs/>
                  <w:lang w:eastAsia="zh-CN"/>
                </w:rPr>
                <w:t>dl-DataToUL-ACK-v17</w:t>
              </w:r>
              <w:r w:rsidR="007F7040">
                <w:rPr>
                  <w:rFonts w:eastAsia="DengXian" w:hint="eastAsia"/>
                  <w:i/>
                  <w:iCs/>
                  <w:lang w:eastAsia="zh-CN"/>
                </w:rPr>
                <w:t>x</w:t>
              </w:r>
            </w:ins>
            <w:ins w:id="28" w:author="CATT (Xiao)" w:date="2024-07-16T13:23:00Z">
              <w:r w:rsidR="007F7040">
                <w:rPr>
                  <w:rFonts w:eastAsia="DengXian" w:hint="eastAsia"/>
                  <w:i/>
                  <w:iCs/>
                  <w:lang w:eastAsia="zh-CN"/>
                </w:rPr>
                <w:t xml:space="preserve">y </w:t>
              </w:r>
            </w:ins>
            <w:del w:id="29" w:author="CATT (Xiao)" w:date="2024-07-16T13:23:00Z">
              <w:r w:rsidRPr="00384ADC" w:rsidDel="007F7040">
                <w:rPr>
                  <w:rFonts w:eastAsia="DengXian"/>
                  <w:lang w:eastAsia="zh-CN"/>
                </w:rPr>
                <w:delText>is</w:delText>
              </w:r>
            </w:del>
            <w:ins w:id="30" w:author="CATT (Xiao)" w:date="2024-07-16T13:23:00Z">
              <w:r w:rsidR="007F7040">
                <w:rPr>
                  <w:rFonts w:eastAsia="DengXian" w:hint="eastAsia"/>
                  <w:lang w:eastAsia="zh-CN"/>
                </w:rPr>
                <w:t>are</w:t>
              </w:r>
            </w:ins>
            <w:r w:rsidRPr="00384ADC">
              <w:rPr>
                <w:rFonts w:eastAsia="DengXian"/>
                <w:lang w:eastAsia="zh-CN"/>
              </w:rPr>
              <w:t xml:space="preserve"> applicable for NTN</w:t>
            </w:r>
            <w:ins w:id="31" w:author="CATT (Xiao)" w:date="2024-07-16T13:23:00Z">
              <w:r w:rsidR="007F7040">
                <w:rPr>
                  <w:rFonts w:eastAsia="DengXian" w:hint="eastAsia"/>
                  <w:lang w:eastAsia="zh-CN"/>
                </w:rPr>
                <w:t>,</w:t>
              </w:r>
            </w:ins>
            <w:r w:rsidRPr="00384ADC">
              <w:rPr>
                <w:rFonts w:eastAsia="DengXian"/>
                <w:lang w:eastAsia="zh-CN"/>
              </w:rPr>
              <w:t xml:space="preserve"> and </w:t>
            </w:r>
            <w:r w:rsidRPr="00384ADC">
              <w:rPr>
                <w:rFonts w:eastAsia="DengXian"/>
                <w:i/>
                <w:iCs/>
                <w:lang w:eastAsia="zh-CN"/>
              </w:rPr>
              <w:t>dl-DataToUL-ACK-r17</w:t>
            </w:r>
            <w:r w:rsidRPr="00384ADC">
              <w:rPr>
                <w:rFonts w:eastAsia="DengXian"/>
                <w:lang w:eastAsia="zh-CN"/>
              </w:rPr>
              <w:t xml:space="preserve"> is applicable for up to 71 GHz.</w:t>
            </w:r>
            <w:r w:rsidRPr="00384ADC">
              <w:t xml:space="preserve"> If </w:t>
            </w:r>
            <w:r w:rsidRPr="00384ADC">
              <w:rPr>
                <w:bCs/>
                <w:i/>
              </w:rPr>
              <w:t>dl-DataToUL-ACK</w:t>
            </w:r>
            <w:r w:rsidRPr="00384ADC">
              <w:rPr>
                <w:i/>
              </w:rPr>
              <w:t>-r16</w:t>
            </w:r>
            <w:r w:rsidRPr="00384ADC">
              <w:t xml:space="preserve"> </w:t>
            </w:r>
            <w:r w:rsidRPr="00384ADC">
              <w:rPr>
                <w:i/>
              </w:rPr>
              <w:t>or dl-DataToUL-ACK-r17</w:t>
            </w:r>
            <w:r w:rsidRPr="00384ADC">
              <w:t xml:space="preserve"> </w:t>
            </w:r>
            <w:r w:rsidRPr="00384ADC">
              <w:rPr>
                <w:rFonts w:eastAsia="DengXian"/>
                <w:lang w:eastAsia="zh-CN"/>
              </w:rPr>
              <w:t xml:space="preserve">or </w:t>
            </w:r>
            <w:r w:rsidRPr="00384ADC">
              <w:rPr>
                <w:rFonts w:eastAsia="DengXian"/>
                <w:i/>
                <w:iCs/>
                <w:lang w:eastAsia="zh-CN"/>
              </w:rPr>
              <w:t>dl-DataToUL-ACK-v1700</w:t>
            </w:r>
            <w:r w:rsidRPr="00384ADC">
              <w:rPr>
                <w:rFonts w:eastAsia="DengXian"/>
                <w:lang w:eastAsia="zh-CN"/>
              </w:rPr>
              <w:t xml:space="preserve"> </w:t>
            </w:r>
            <w:ins w:id="32" w:author="CATT (Xiao)" w:date="2024-07-16T13:23:00Z">
              <w:r w:rsidR="007F7040">
                <w:rPr>
                  <w:rFonts w:eastAsia="DengXian" w:hint="eastAsia"/>
                  <w:lang w:eastAsia="zh-CN"/>
                </w:rPr>
                <w:t xml:space="preserve">or </w:t>
              </w:r>
              <w:r w:rsidR="007F7040" w:rsidRPr="00384ADC">
                <w:rPr>
                  <w:rFonts w:eastAsia="DengXian"/>
                  <w:i/>
                  <w:iCs/>
                  <w:lang w:eastAsia="zh-CN"/>
                </w:rPr>
                <w:t>dl-DataToUL-ACK-v17</w:t>
              </w:r>
              <w:r w:rsidR="007F7040">
                <w:rPr>
                  <w:rFonts w:eastAsia="DengXian" w:hint="eastAsia"/>
                  <w:i/>
                  <w:iCs/>
                  <w:lang w:eastAsia="zh-CN"/>
                </w:rPr>
                <w:t>xy</w:t>
              </w:r>
              <w:r w:rsidR="007F7040" w:rsidRPr="00384ADC">
                <w:t xml:space="preserve"> </w:t>
              </w:r>
            </w:ins>
            <w:r w:rsidRPr="00384ADC">
              <w:t xml:space="preserve">is signalled, UE shall ignore the </w:t>
            </w:r>
            <w:r w:rsidRPr="00384ADC">
              <w:rPr>
                <w:bCs/>
                <w:i/>
              </w:rPr>
              <w:t>dl-DataToUL-ACK</w:t>
            </w:r>
            <w:r w:rsidRPr="00384ADC">
              <w:rPr>
                <w:i/>
              </w:rPr>
              <w:t xml:space="preserve"> </w:t>
            </w:r>
            <w:r w:rsidRPr="00384ADC">
              <w:t xml:space="preserve">(without suffix). </w:t>
            </w:r>
            <w:ins w:id="33" w:author="CATT (Xiao)" w:date="2024-07-16T13:24:00Z">
              <w:r w:rsidR="007F7040" w:rsidRPr="00384ADC">
                <w:rPr>
                  <w:rFonts w:cs="Arial"/>
                  <w:szCs w:val="18"/>
                  <w:lang w:eastAsia="sv-SE"/>
                </w:rPr>
                <w:t xml:space="preserve">The network does not configure the </w:t>
              </w:r>
              <w:r w:rsidR="007F7040" w:rsidRPr="00384ADC">
                <w:rPr>
                  <w:rFonts w:eastAsia="DengXian"/>
                  <w:i/>
                  <w:iCs/>
                  <w:lang w:eastAsia="zh-CN"/>
                </w:rPr>
                <w:t>dl-DataToUL-ACK-v17</w:t>
              </w:r>
              <w:r w:rsidR="007F7040">
                <w:rPr>
                  <w:rFonts w:eastAsia="DengXian" w:hint="eastAsia"/>
                  <w:i/>
                  <w:iCs/>
                  <w:lang w:eastAsia="zh-CN"/>
                </w:rPr>
                <w:t>xy</w:t>
              </w:r>
              <w:r w:rsidR="007F7040" w:rsidRPr="00384ADC">
                <w:rPr>
                  <w:rFonts w:cs="Arial"/>
                  <w:szCs w:val="18"/>
                  <w:lang w:eastAsia="sv-SE"/>
                </w:rPr>
                <w:t xml:space="preserve"> simultaneously with the </w:t>
              </w:r>
              <w:r w:rsidR="007F7040" w:rsidRPr="00384ADC">
                <w:rPr>
                  <w:rFonts w:eastAsia="DengXian"/>
                  <w:i/>
                  <w:iCs/>
                  <w:lang w:eastAsia="zh-CN"/>
                </w:rPr>
                <w:t>dl-DataToUL-ACK-v1700</w:t>
              </w:r>
              <w:r w:rsidR="007F7040" w:rsidRPr="00384ADC">
                <w:rPr>
                  <w:rFonts w:cs="Arial"/>
                  <w:szCs w:val="18"/>
                </w:rPr>
                <w:t>.</w:t>
              </w:r>
              <w:r w:rsidR="007F7040">
                <w:rPr>
                  <w:rFonts w:eastAsia="宋体" w:cs="Arial" w:hint="eastAsia"/>
                  <w:szCs w:val="18"/>
                  <w:lang w:eastAsia="zh-CN"/>
                </w:rPr>
                <w:t xml:space="preserve"> </w:t>
              </w:r>
            </w:ins>
            <w:r w:rsidRPr="00384ADC">
              <w:t>The value -1 corresponds to "inapplicable value" for the case where the A/N feedback timing is not explicitly included at the time of scheduling PDSCH.</w:t>
            </w:r>
            <w:r w:rsidRPr="00384ADC">
              <w:rPr>
                <w:rFonts w:cs="Arial"/>
                <w:i/>
              </w:rPr>
              <w:t xml:space="preserve"> </w:t>
            </w:r>
            <w:r w:rsidRPr="00384ADC">
              <w:rPr>
                <w:rFonts w:cs="Arial"/>
                <w:iCs/>
              </w:rPr>
              <w:t xml:space="preserve">The fields </w:t>
            </w:r>
            <w:r w:rsidRPr="00384ADC">
              <w:rPr>
                <w:rFonts w:cs="Arial"/>
                <w:bCs/>
                <w:i/>
              </w:rPr>
              <w:t>dl-DataToUL-ACK</w:t>
            </w:r>
            <w:r w:rsidRPr="00384ADC">
              <w:rPr>
                <w:rFonts w:cs="Arial"/>
                <w:i/>
              </w:rPr>
              <w:t xml:space="preserve">-r17 </w:t>
            </w:r>
            <w:r w:rsidRPr="00384ADC">
              <w:rPr>
                <w:rFonts w:cs="Arial"/>
              </w:rPr>
              <w:t xml:space="preserve">and </w:t>
            </w:r>
            <w:r w:rsidRPr="00384ADC">
              <w:rPr>
                <w:rFonts w:cs="Arial"/>
                <w:bCs/>
                <w:i/>
              </w:rPr>
              <w:t>dl-DataToUL-ACK-DCI-1-2</w:t>
            </w:r>
            <w:r w:rsidRPr="00384ADC">
              <w:rPr>
                <w:rFonts w:cs="Arial"/>
                <w:i/>
              </w:rPr>
              <w:t xml:space="preserve">-r17 </w:t>
            </w:r>
            <w:r w:rsidRPr="00384ADC">
              <w:rPr>
                <w:rFonts w:cs="Arial"/>
              </w:rPr>
              <w:t>are only applicable for SCS of 480 kHz or 960 kHz.</w:t>
            </w:r>
          </w:p>
        </w:tc>
      </w:tr>
      <w:tr w:rsidR="005A6AEE" w:rsidRPr="00384ADC" w14:paraId="141C7CC0" w14:textId="77777777" w:rsidTr="007F7040">
        <w:tc>
          <w:tcPr>
            <w:tcW w:w="14173" w:type="dxa"/>
            <w:tcBorders>
              <w:top w:val="single" w:sz="4" w:space="0" w:color="auto"/>
              <w:left w:val="single" w:sz="4" w:space="0" w:color="auto"/>
              <w:bottom w:val="single" w:sz="4" w:space="0" w:color="auto"/>
              <w:right w:val="single" w:sz="4" w:space="0" w:color="auto"/>
            </w:tcBorders>
          </w:tcPr>
          <w:p w14:paraId="66474951" w14:textId="77777777" w:rsidR="005A6AEE" w:rsidRPr="00384ADC" w:rsidRDefault="005A6AEE" w:rsidP="007F7040">
            <w:pPr>
              <w:pStyle w:val="TAL"/>
              <w:rPr>
                <w:szCs w:val="22"/>
                <w:lang w:eastAsia="sv-SE"/>
              </w:rPr>
            </w:pPr>
            <w:r w:rsidRPr="00384ADC">
              <w:rPr>
                <w:b/>
                <w:i/>
                <w:szCs w:val="22"/>
                <w:lang w:eastAsia="sv-SE"/>
              </w:rPr>
              <w:t>dl-DataToUL-ACK-MulticastDCI-Format4-1</w:t>
            </w:r>
          </w:p>
          <w:p w14:paraId="57D4A721" w14:textId="77777777" w:rsidR="005A6AEE" w:rsidRPr="00384ADC" w:rsidRDefault="005A6AEE" w:rsidP="007F7040">
            <w:pPr>
              <w:pStyle w:val="TAL"/>
              <w:rPr>
                <w:b/>
                <w:i/>
                <w:szCs w:val="22"/>
                <w:lang w:eastAsia="sv-SE"/>
              </w:rPr>
            </w:pPr>
            <w:r w:rsidRPr="00384ADC">
              <w:rPr>
                <w:szCs w:val="22"/>
                <w:lang w:eastAsia="sv-SE"/>
              </w:rPr>
              <w:t xml:space="preserve">List of timing for given group-common PDSCH to the DL ACK (see TS 38.213 [13], clause 9.1.2). The field </w:t>
            </w:r>
            <w:r w:rsidRPr="00384ADC">
              <w:rPr>
                <w:i/>
                <w:szCs w:val="22"/>
                <w:lang w:eastAsia="sv-SE"/>
              </w:rPr>
              <w:t>dl-DataToUL-ACK-MulticastDciFormat4-1</w:t>
            </w:r>
            <w:r w:rsidRPr="00384ADC">
              <w:rPr>
                <w:szCs w:val="22"/>
                <w:lang w:eastAsia="sv-SE"/>
              </w:rPr>
              <w:t xml:space="preserve"> applies to DCI format 4_1 for MBS multicast (see TS 38.212 [17], clause 7.3.1 and TS 38.213 [13], clause 9.2.3).</w:t>
            </w:r>
          </w:p>
        </w:tc>
      </w:tr>
      <w:tr w:rsidR="005A6AEE" w:rsidRPr="00384ADC" w14:paraId="5CD9EDC2" w14:textId="77777777" w:rsidTr="007F7040">
        <w:tc>
          <w:tcPr>
            <w:tcW w:w="14173" w:type="dxa"/>
            <w:tcBorders>
              <w:top w:val="single" w:sz="4" w:space="0" w:color="auto"/>
              <w:left w:val="single" w:sz="4" w:space="0" w:color="auto"/>
              <w:bottom w:val="single" w:sz="4" w:space="0" w:color="auto"/>
              <w:right w:val="single" w:sz="4" w:space="0" w:color="auto"/>
            </w:tcBorders>
          </w:tcPr>
          <w:p w14:paraId="23EA8A79" w14:textId="77777777" w:rsidR="005A6AEE" w:rsidRPr="00384ADC" w:rsidRDefault="005A6AEE" w:rsidP="007F7040">
            <w:pPr>
              <w:pStyle w:val="TAL"/>
              <w:rPr>
                <w:b/>
                <w:bCs/>
                <w:i/>
                <w:iCs/>
                <w:lang w:eastAsia="x-none"/>
              </w:rPr>
            </w:pPr>
            <w:r w:rsidRPr="00384ADC">
              <w:rPr>
                <w:b/>
                <w:bCs/>
                <w:i/>
                <w:iCs/>
                <w:lang w:eastAsia="x-none"/>
              </w:rPr>
              <w:t>dmrs-BundlingPUCCH-Config</w:t>
            </w:r>
          </w:p>
          <w:p w14:paraId="77CF0AB0" w14:textId="77777777" w:rsidR="005A6AEE" w:rsidRPr="00384ADC" w:rsidRDefault="005A6AEE" w:rsidP="007F7040">
            <w:pPr>
              <w:pStyle w:val="TAL"/>
              <w:rPr>
                <w:b/>
                <w:i/>
                <w:szCs w:val="22"/>
                <w:lang w:eastAsia="sv-SE"/>
              </w:rPr>
            </w:pPr>
            <w:r w:rsidRPr="00384ADC">
              <w:rPr>
                <w:szCs w:val="22"/>
                <w:lang w:eastAsia="sv-SE"/>
              </w:rPr>
              <w:t>Configuration of the parameters for DMRS bundling for PUCCH (see TS 38.214 [19], clause 6.1.7). DMRS bundling for PUCCH is not supported for PUCCH format 0/2. In this release, this is not applicable to FR2-2.</w:t>
            </w:r>
          </w:p>
        </w:tc>
      </w:tr>
      <w:tr w:rsidR="005A6AEE" w:rsidRPr="00384ADC" w14:paraId="58F8990A"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2F831401" w14:textId="77777777" w:rsidR="005A6AEE" w:rsidRPr="00384ADC" w:rsidRDefault="005A6AEE" w:rsidP="007F7040">
            <w:pPr>
              <w:pStyle w:val="TAL"/>
              <w:rPr>
                <w:b/>
                <w:i/>
                <w:szCs w:val="22"/>
                <w:lang w:eastAsia="sv-SE"/>
              </w:rPr>
            </w:pPr>
            <w:r w:rsidRPr="00384ADC">
              <w:rPr>
                <w:b/>
                <w:i/>
                <w:szCs w:val="22"/>
                <w:lang w:eastAsia="sv-SE"/>
              </w:rPr>
              <w:t>dmrs-UplinkTransformPrecodingPUCCH</w:t>
            </w:r>
          </w:p>
          <w:p w14:paraId="52A32CC0" w14:textId="77777777" w:rsidR="005A6AEE" w:rsidRPr="00384ADC" w:rsidRDefault="005A6AEE" w:rsidP="007F7040">
            <w:pPr>
              <w:pStyle w:val="TAL"/>
              <w:rPr>
                <w:b/>
                <w:i/>
                <w:szCs w:val="22"/>
                <w:lang w:eastAsia="sv-SE"/>
              </w:rPr>
            </w:pPr>
            <w:r w:rsidRPr="00384ADC">
              <w:rPr>
                <w:szCs w:val="22"/>
                <w:lang w:eastAsia="sv-SE"/>
              </w:rPr>
              <w:t>This field is used for PUCCH formats 3 and 4 according to TS 38.211, Clause 6.4.1.3.3.1.</w:t>
            </w:r>
          </w:p>
        </w:tc>
      </w:tr>
      <w:tr w:rsidR="005A6AEE" w:rsidRPr="00384ADC" w14:paraId="2DE896A8" w14:textId="77777777" w:rsidTr="007F7040">
        <w:tc>
          <w:tcPr>
            <w:tcW w:w="14173" w:type="dxa"/>
            <w:tcBorders>
              <w:top w:val="single" w:sz="4" w:space="0" w:color="auto"/>
              <w:left w:val="single" w:sz="4" w:space="0" w:color="auto"/>
              <w:bottom w:val="single" w:sz="4" w:space="0" w:color="auto"/>
              <w:right w:val="single" w:sz="4" w:space="0" w:color="auto"/>
            </w:tcBorders>
          </w:tcPr>
          <w:p w14:paraId="541405EC" w14:textId="77777777" w:rsidR="005A6AEE" w:rsidRPr="00384ADC" w:rsidRDefault="005A6AEE" w:rsidP="007F7040">
            <w:pPr>
              <w:pStyle w:val="TAL"/>
              <w:rPr>
                <w:szCs w:val="22"/>
                <w:lang w:eastAsia="sv-SE"/>
              </w:rPr>
            </w:pPr>
            <w:r w:rsidRPr="00384ADC">
              <w:rPr>
                <w:b/>
                <w:i/>
                <w:szCs w:val="22"/>
                <w:lang w:eastAsia="sv-SE"/>
              </w:rPr>
              <w:t>format0</w:t>
            </w:r>
          </w:p>
          <w:p w14:paraId="1F342127" w14:textId="77777777" w:rsidR="005A6AEE" w:rsidRPr="00384ADC" w:rsidRDefault="005A6AEE" w:rsidP="007F7040">
            <w:pPr>
              <w:pStyle w:val="TAL"/>
              <w:rPr>
                <w:b/>
                <w:i/>
                <w:szCs w:val="22"/>
                <w:lang w:eastAsia="sv-SE"/>
              </w:rPr>
            </w:pPr>
            <w:r w:rsidRPr="00384ADC">
              <w:rPr>
                <w:szCs w:val="22"/>
                <w:lang w:eastAsia="sv-SE"/>
              </w:rPr>
              <w:t>Parameters that are common for all PUCCH resources of format 0.</w:t>
            </w:r>
          </w:p>
        </w:tc>
      </w:tr>
      <w:tr w:rsidR="005A6AEE" w:rsidRPr="00384ADC" w14:paraId="2B3664BE"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4EE87B6E" w14:textId="77777777" w:rsidR="005A6AEE" w:rsidRPr="00384ADC" w:rsidRDefault="005A6AEE" w:rsidP="007F7040">
            <w:pPr>
              <w:pStyle w:val="TAL"/>
              <w:rPr>
                <w:szCs w:val="22"/>
                <w:lang w:eastAsia="sv-SE"/>
              </w:rPr>
            </w:pPr>
            <w:r w:rsidRPr="00384ADC">
              <w:rPr>
                <w:b/>
                <w:i/>
                <w:szCs w:val="22"/>
                <w:lang w:eastAsia="sv-SE"/>
              </w:rPr>
              <w:t>format1</w:t>
            </w:r>
          </w:p>
          <w:p w14:paraId="47D400FA" w14:textId="77777777" w:rsidR="005A6AEE" w:rsidRPr="00384ADC" w:rsidRDefault="005A6AEE" w:rsidP="007F7040">
            <w:pPr>
              <w:pStyle w:val="TAL"/>
              <w:rPr>
                <w:szCs w:val="22"/>
                <w:lang w:eastAsia="sv-SE"/>
              </w:rPr>
            </w:pPr>
            <w:r w:rsidRPr="00384ADC">
              <w:rPr>
                <w:szCs w:val="22"/>
                <w:lang w:eastAsia="sv-SE"/>
              </w:rPr>
              <w:t>Parameters that are common for all PUCCH resources of format 1.</w:t>
            </w:r>
          </w:p>
        </w:tc>
      </w:tr>
      <w:tr w:rsidR="005A6AEE" w:rsidRPr="00384ADC" w14:paraId="786FCD3D"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60C39268" w14:textId="77777777" w:rsidR="005A6AEE" w:rsidRPr="00384ADC" w:rsidRDefault="005A6AEE" w:rsidP="007F7040">
            <w:pPr>
              <w:pStyle w:val="TAL"/>
              <w:rPr>
                <w:szCs w:val="22"/>
                <w:lang w:eastAsia="sv-SE"/>
              </w:rPr>
            </w:pPr>
            <w:r w:rsidRPr="00384ADC">
              <w:rPr>
                <w:b/>
                <w:i/>
                <w:szCs w:val="22"/>
                <w:lang w:eastAsia="sv-SE"/>
              </w:rPr>
              <w:t>format2</w:t>
            </w:r>
          </w:p>
          <w:p w14:paraId="49D48143" w14:textId="77777777" w:rsidR="005A6AEE" w:rsidRPr="00384ADC" w:rsidRDefault="005A6AEE" w:rsidP="007F7040">
            <w:pPr>
              <w:pStyle w:val="TAL"/>
              <w:rPr>
                <w:szCs w:val="22"/>
                <w:lang w:eastAsia="sv-SE"/>
              </w:rPr>
            </w:pPr>
            <w:r w:rsidRPr="00384ADC">
              <w:rPr>
                <w:szCs w:val="22"/>
                <w:lang w:eastAsia="sv-SE"/>
              </w:rPr>
              <w:t>Parameters that are common for all PUCCH resources of format 2.</w:t>
            </w:r>
          </w:p>
        </w:tc>
      </w:tr>
      <w:tr w:rsidR="005A6AEE" w:rsidRPr="00384ADC" w14:paraId="73334216"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74219E8F" w14:textId="77777777" w:rsidR="005A6AEE" w:rsidRPr="00384ADC" w:rsidRDefault="005A6AEE" w:rsidP="007F7040">
            <w:pPr>
              <w:pStyle w:val="TAL"/>
              <w:rPr>
                <w:szCs w:val="22"/>
                <w:lang w:eastAsia="sv-SE"/>
              </w:rPr>
            </w:pPr>
            <w:r w:rsidRPr="00384ADC">
              <w:rPr>
                <w:b/>
                <w:i/>
                <w:szCs w:val="22"/>
                <w:lang w:eastAsia="sv-SE"/>
              </w:rPr>
              <w:t>format3</w:t>
            </w:r>
          </w:p>
          <w:p w14:paraId="48CCC876" w14:textId="77777777" w:rsidR="005A6AEE" w:rsidRPr="00384ADC" w:rsidRDefault="005A6AEE" w:rsidP="007F7040">
            <w:pPr>
              <w:pStyle w:val="TAL"/>
              <w:rPr>
                <w:szCs w:val="22"/>
                <w:lang w:eastAsia="sv-SE"/>
              </w:rPr>
            </w:pPr>
            <w:r w:rsidRPr="00384ADC">
              <w:rPr>
                <w:szCs w:val="22"/>
                <w:lang w:eastAsia="sv-SE"/>
              </w:rPr>
              <w:t>Parameters that are common for all PUCCH resources of format 3.</w:t>
            </w:r>
          </w:p>
        </w:tc>
      </w:tr>
      <w:tr w:rsidR="005A6AEE" w:rsidRPr="00384ADC" w14:paraId="3292462E"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107B436D" w14:textId="77777777" w:rsidR="005A6AEE" w:rsidRPr="00384ADC" w:rsidRDefault="005A6AEE" w:rsidP="007F7040">
            <w:pPr>
              <w:pStyle w:val="TAL"/>
              <w:rPr>
                <w:szCs w:val="22"/>
                <w:lang w:eastAsia="sv-SE"/>
              </w:rPr>
            </w:pPr>
            <w:r w:rsidRPr="00384ADC">
              <w:rPr>
                <w:b/>
                <w:i/>
                <w:szCs w:val="22"/>
                <w:lang w:eastAsia="sv-SE"/>
              </w:rPr>
              <w:t>format4</w:t>
            </w:r>
          </w:p>
          <w:p w14:paraId="63D6629E" w14:textId="77777777" w:rsidR="005A6AEE" w:rsidRPr="00384ADC" w:rsidRDefault="005A6AEE" w:rsidP="007F7040">
            <w:pPr>
              <w:pStyle w:val="TAL"/>
              <w:rPr>
                <w:szCs w:val="22"/>
                <w:lang w:eastAsia="sv-SE"/>
              </w:rPr>
            </w:pPr>
            <w:r w:rsidRPr="00384ADC">
              <w:rPr>
                <w:szCs w:val="22"/>
                <w:lang w:eastAsia="sv-SE"/>
              </w:rPr>
              <w:t>Parameters that are common for all PUCCH resources of format 4.</w:t>
            </w:r>
          </w:p>
        </w:tc>
      </w:tr>
      <w:tr w:rsidR="005A6AEE" w:rsidRPr="00384ADC" w14:paraId="183CFDC2" w14:textId="77777777" w:rsidTr="007F7040">
        <w:tc>
          <w:tcPr>
            <w:tcW w:w="14173" w:type="dxa"/>
            <w:tcBorders>
              <w:top w:val="single" w:sz="4" w:space="0" w:color="auto"/>
              <w:left w:val="single" w:sz="4" w:space="0" w:color="auto"/>
              <w:bottom w:val="single" w:sz="4" w:space="0" w:color="auto"/>
              <w:right w:val="single" w:sz="4" w:space="0" w:color="auto"/>
            </w:tcBorders>
          </w:tcPr>
          <w:p w14:paraId="309B1313" w14:textId="77777777" w:rsidR="005A6AEE" w:rsidRPr="00384ADC" w:rsidRDefault="005A6AEE" w:rsidP="007F7040">
            <w:pPr>
              <w:pStyle w:val="TAL"/>
              <w:rPr>
                <w:b/>
                <w:bCs/>
                <w:i/>
                <w:iCs/>
                <w:lang w:eastAsia="x-none"/>
              </w:rPr>
            </w:pPr>
            <w:r w:rsidRPr="00384ADC">
              <w:rPr>
                <w:b/>
                <w:bCs/>
                <w:i/>
                <w:iCs/>
                <w:lang w:eastAsia="x-none"/>
              </w:rPr>
              <w:t>mappingPattern</w:t>
            </w:r>
          </w:p>
          <w:p w14:paraId="48379ADD" w14:textId="77777777" w:rsidR="005A6AEE" w:rsidRPr="00384ADC" w:rsidRDefault="005A6AEE" w:rsidP="007F7040">
            <w:pPr>
              <w:pStyle w:val="TAL"/>
              <w:rPr>
                <w:lang w:eastAsia="x-none"/>
              </w:rPr>
            </w:pPr>
            <w:r w:rsidRPr="00384ADC">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5A6AEE" w:rsidRPr="00384ADC" w14:paraId="3EC0E36D"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76DFBD69" w14:textId="77777777" w:rsidR="005A6AEE" w:rsidRPr="00384ADC" w:rsidRDefault="005A6AEE" w:rsidP="007F7040">
            <w:pPr>
              <w:pStyle w:val="TAL"/>
              <w:rPr>
                <w:b/>
                <w:bCs/>
                <w:i/>
                <w:iCs/>
                <w:lang w:eastAsia="x-none"/>
              </w:rPr>
            </w:pPr>
            <w:r w:rsidRPr="00384ADC">
              <w:rPr>
                <w:b/>
                <w:bCs/>
                <w:i/>
                <w:iCs/>
                <w:lang w:eastAsia="x-none"/>
              </w:rPr>
              <w:t>numberOfBitsForPUCCH-ResourceIndicatorDCI-1-2</w:t>
            </w:r>
          </w:p>
          <w:p w14:paraId="00725F5B" w14:textId="77777777" w:rsidR="005A6AEE" w:rsidRPr="00384ADC" w:rsidRDefault="005A6AEE" w:rsidP="007F7040">
            <w:pPr>
              <w:pStyle w:val="TAL"/>
              <w:rPr>
                <w:b/>
                <w:i/>
                <w:szCs w:val="22"/>
                <w:lang w:eastAsia="sv-SE"/>
              </w:rPr>
            </w:pPr>
            <w:r w:rsidRPr="00384ADC">
              <w:rPr>
                <w:szCs w:val="22"/>
                <w:lang w:eastAsia="sv-SE"/>
              </w:rPr>
              <w:t>Configuration of the number of bits for "PUCCH resource indicator" in DCI format 1_2 (see TS 38.212 [17], clause 7.3.1 and TS 38.213 [13], clause 9.2.3).</w:t>
            </w:r>
          </w:p>
        </w:tc>
      </w:tr>
      <w:tr w:rsidR="005A6AEE" w:rsidRPr="00384ADC" w14:paraId="26E0AA42" w14:textId="77777777" w:rsidTr="007F7040">
        <w:tc>
          <w:tcPr>
            <w:tcW w:w="14173" w:type="dxa"/>
            <w:tcBorders>
              <w:top w:val="single" w:sz="4" w:space="0" w:color="auto"/>
              <w:left w:val="single" w:sz="4" w:space="0" w:color="auto"/>
              <w:bottom w:val="single" w:sz="4" w:space="0" w:color="auto"/>
              <w:right w:val="single" w:sz="4" w:space="0" w:color="auto"/>
            </w:tcBorders>
          </w:tcPr>
          <w:p w14:paraId="08E19D60" w14:textId="77777777" w:rsidR="005A6AEE" w:rsidRPr="00384ADC" w:rsidRDefault="005A6AEE" w:rsidP="007F7040">
            <w:pPr>
              <w:pStyle w:val="TAL"/>
              <w:rPr>
                <w:b/>
                <w:i/>
                <w:szCs w:val="22"/>
                <w:lang w:eastAsia="sv-SE"/>
              </w:rPr>
            </w:pPr>
            <w:r w:rsidRPr="00384ADC">
              <w:rPr>
                <w:b/>
                <w:i/>
                <w:szCs w:val="22"/>
                <w:lang w:eastAsia="sv-SE"/>
              </w:rPr>
              <w:t>powerControlSetInfoToAddModList</w:t>
            </w:r>
          </w:p>
          <w:p w14:paraId="525F2379" w14:textId="77777777" w:rsidR="005A6AEE" w:rsidRPr="00384ADC" w:rsidRDefault="005A6AEE" w:rsidP="007F7040">
            <w:pPr>
              <w:pStyle w:val="TAL"/>
              <w:rPr>
                <w:bCs/>
                <w:iCs/>
                <w:szCs w:val="22"/>
                <w:lang w:eastAsia="sv-SE"/>
              </w:rPr>
            </w:pPr>
            <w:r w:rsidRPr="00384ADC">
              <w:rPr>
                <w:bCs/>
                <w:iCs/>
                <w:szCs w:val="22"/>
                <w:lang w:eastAsia="sv-SE"/>
              </w:rPr>
              <w:t xml:space="preserve">Configures power control sets for repetition of a PUCCH transmission in FR1. This field is not configured </w:t>
            </w:r>
            <w:r w:rsidRPr="00384ADC">
              <w:rPr>
                <w:lang w:eastAsia="sv-SE"/>
              </w:rPr>
              <w:t xml:space="preserve">if </w:t>
            </w:r>
            <w:r w:rsidRPr="00384ADC">
              <w:rPr>
                <w:i/>
                <w:iCs/>
                <w:lang w:eastAsia="zh-CN"/>
              </w:rPr>
              <w:t>ul-powerControl</w:t>
            </w:r>
            <w:r w:rsidRPr="00384ADC">
              <w:rPr>
                <w:lang w:eastAsia="zh-CN"/>
              </w:rPr>
              <w:t xml:space="preserve"> is configured in the </w:t>
            </w:r>
            <w:r w:rsidRPr="00384ADC">
              <w:rPr>
                <w:i/>
                <w:iCs/>
                <w:lang w:eastAsia="zh-CN"/>
              </w:rPr>
              <w:t>BWP-UplinkDedicated</w:t>
            </w:r>
            <w:r w:rsidRPr="00384ADC">
              <w:rPr>
                <w:lang w:eastAsia="zh-CN"/>
              </w:rPr>
              <w:t xml:space="preserve"> in which the </w:t>
            </w:r>
            <w:r w:rsidRPr="00384ADC">
              <w:rPr>
                <w:i/>
                <w:iCs/>
                <w:lang w:eastAsia="zh-CN"/>
              </w:rPr>
              <w:t>PUCCH-Config</w:t>
            </w:r>
            <w:r w:rsidRPr="00384ADC">
              <w:rPr>
                <w:lang w:eastAsia="zh-CN"/>
              </w:rPr>
              <w:t xml:space="preserve"> is included.</w:t>
            </w:r>
          </w:p>
        </w:tc>
      </w:tr>
      <w:tr w:rsidR="005A6AEE" w:rsidRPr="00384ADC" w14:paraId="1A686279" w14:textId="77777777" w:rsidTr="007F7040">
        <w:tc>
          <w:tcPr>
            <w:tcW w:w="14173" w:type="dxa"/>
            <w:tcBorders>
              <w:top w:val="single" w:sz="4" w:space="0" w:color="auto"/>
              <w:left w:val="single" w:sz="4" w:space="0" w:color="auto"/>
              <w:bottom w:val="single" w:sz="4" w:space="0" w:color="auto"/>
              <w:right w:val="single" w:sz="4" w:space="0" w:color="auto"/>
            </w:tcBorders>
          </w:tcPr>
          <w:p w14:paraId="13F05C87" w14:textId="77777777" w:rsidR="005A6AEE" w:rsidRPr="00384ADC" w:rsidRDefault="005A6AEE" w:rsidP="007F7040">
            <w:pPr>
              <w:pStyle w:val="TAL"/>
              <w:rPr>
                <w:b/>
                <w:i/>
                <w:szCs w:val="22"/>
                <w:lang w:eastAsia="sv-SE"/>
              </w:rPr>
            </w:pPr>
            <w:r w:rsidRPr="00384ADC">
              <w:rPr>
                <w:b/>
                <w:i/>
                <w:szCs w:val="22"/>
                <w:lang w:eastAsia="sv-SE"/>
              </w:rPr>
              <w:t>pucch-PowerControl</w:t>
            </w:r>
          </w:p>
          <w:p w14:paraId="071A6384" w14:textId="77777777" w:rsidR="005A6AEE" w:rsidRPr="00384ADC" w:rsidRDefault="005A6AEE" w:rsidP="007F7040">
            <w:pPr>
              <w:pStyle w:val="TAL"/>
              <w:rPr>
                <w:b/>
                <w:i/>
                <w:szCs w:val="22"/>
                <w:lang w:eastAsia="sv-SE"/>
              </w:rPr>
            </w:pPr>
            <w:r w:rsidRPr="00384ADC">
              <w:rPr>
                <w:bCs/>
                <w:iCs/>
                <w:szCs w:val="22"/>
                <w:lang w:eastAsia="sv-SE"/>
              </w:rPr>
              <w:t xml:space="preserve">Configures power control parameters PUCCH transmission. This field is not configured if </w:t>
            </w:r>
            <w:r w:rsidRPr="00384ADC">
              <w:rPr>
                <w:bCs/>
                <w:i/>
                <w:szCs w:val="22"/>
                <w:lang w:eastAsia="sv-SE"/>
              </w:rPr>
              <w:t>unifiedTCI-StateType</w:t>
            </w:r>
            <w:r w:rsidRPr="00384ADC">
              <w:rPr>
                <w:bCs/>
                <w:iCs/>
                <w:szCs w:val="22"/>
                <w:lang w:eastAsia="sv-SE"/>
              </w:rPr>
              <w:t xml:space="preserve"> is configured for the serving cell</w:t>
            </w:r>
            <w:r w:rsidRPr="00384ADC">
              <w:rPr>
                <w:lang w:eastAsia="zh-CN"/>
              </w:rPr>
              <w:t>.</w:t>
            </w:r>
          </w:p>
        </w:tc>
      </w:tr>
      <w:tr w:rsidR="005A6AEE" w:rsidRPr="00384ADC" w14:paraId="2DC8AC90"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3196732E" w14:textId="77777777" w:rsidR="005A6AEE" w:rsidRPr="00384ADC" w:rsidRDefault="005A6AEE" w:rsidP="007F7040">
            <w:pPr>
              <w:pStyle w:val="TAL"/>
              <w:rPr>
                <w:b/>
                <w:i/>
                <w:szCs w:val="22"/>
                <w:lang w:eastAsia="sv-SE"/>
              </w:rPr>
            </w:pPr>
            <w:r w:rsidRPr="00384ADC">
              <w:rPr>
                <w:b/>
                <w:i/>
                <w:szCs w:val="22"/>
                <w:lang w:eastAsia="sv-SE"/>
              </w:rPr>
              <w:t>resourceGroupToAddModList, resourceGroupToReleaseList</w:t>
            </w:r>
          </w:p>
          <w:p w14:paraId="73CD8087" w14:textId="77777777" w:rsidR="005A6AEE" w:rsidRPr="00384ADC" w:rsidRDefault="005A6AEE" w:rsidP="007F7040">
            <w:pPr>
              <w:pStyle w:val="TAL"/>
              <w:rPr>
                <w:bCs/>
                <w:iCs/>
                <w:szCs w:val="22"/>
                <w:lang w:eastAsia="sv-SE"/>
              </w:rPr>
            </w:pPr>
            <w:r w:rsidRPr="00384ADC">
              <w:rPr>
                <w:bCs/>
                <w:iCs/>
                <w:szCs w:val="22"/>
                <w:lang w:eastAsia="sv-SE"/>
              </w:rPr>
              <w:t>Lists for adding and releasing groups of PUCCH resources that can be updated simultaneously for spatial relations with a MAC CE.</w:t>
            </w:r>
          </w:p>
        </w:tc>
      </w:tr>
      <w:tr w:rsidR="005A6AEE" w:rsidRPr="00384ADC" w14:paraId="3E281DFB"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0690CAFC" w14:textId="77777777" w:rsidR="005A6AEE" w:rsidRPr="00384ADC" w:rsidRDefault="005A6AEE" w:rsidP="007F7040">
            <w:pPr>
              <w:pStyle w:val="TAL"/>
              <w:rPr>
                <w:szCs w:val="22"/>
                <w:lang w:eastAsia="sv-SE"/>
              </w:rPr>
            </w:pPr>
            <w:r w:rsidRPr="00384ADC">
              <w:rPr>
                <w:b/>
                <w:i/>
                <w:szCs w:val="22"/>
                <w:lang w:eastAsia="sv-SE"/>
              </w:rPr>
              <w:t>resourceSetToAddModList, resourceSetToReleaseList</w:t>
            </w:r>
          </w:p>
          <w:p w14:paraId="7BC7E1A3" w14:textId="77777777" w:rsidR="005A6AEE" w:rsidRPr="00384ADC" w:rsidRDefault="005A6AEE" w:rsidP="007F7040">
            <w:pPr>
              <w:pStyle w:val="TAL"/>
              <w:rPr>
                <w:szCs w:val="22"/>
                <w:lang w:eastAsia="sv-SE"/>
              </w:rPr>
            </w:pPr>
            <w:r w:rsidRPr="00384ADC">
              <w:rPr>
                <w:szCs w:val="22"/>
                <w:lang w:eastAsia="sv-SE"/>
              </w:rPr>
              <w:t>Lists for adding and releasing PUCCH resource sets (see TS 38.213 [13], clause 9.2).</w:t>
            </w:r>
          </w:p>
        </w:tc>
      </w:tr>
      <w:tr w:rsidR="005A6AEE" w:rsidRPr="00384ADC" w14:paraId="33150FEC"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2412F217" w14:textId="77777777" w:rsidR="005A6AEE" w:rsidRPr="00384ADC" w:rsidRDefault="005A6AEE" w:rsidP="007F7040">
            <w:pPr>
              <w:pStyle w:val="TAL"/>
              <w:rPr>
                <w:szCs w:val="22"/>
                <w:lang w:eastAsia="sv-SE"/>
              </w:rPr>
            </w:pPr>
            <w:r w:rsidRPr="00384ADC">
              <w:rPr>
                <w:b/>
                <w:i/>
                <w:szCs w:val="22"/>
                <w:lang w:eastAsia="sv-SE"/>
              </w:rPr>
              <w:t>resourceToAddModList, resourceToAddModListExt, resourceToReleaseList</w:t>
            </w:r>
          </w:p>
          <w:p w14:paraId="05DE0FE9" w14:textId="77777777" w:rsidR="005A6AEE" w:rsidRPr="00384ADC" w:rsidRDefault="005A6AEE" w:rsidP="007F7040">
            <w:pPr>
              <w:pStyle w:val="TAL"/>
              <w:rPr>
                <w:szCs w:val="22"/>
                <w:lang w:eastAsia="sv-SE"/>
              </w:rPr>
            </w:pPr>
            <w:r w:rsidRPr="00384ADC">
              <w:rPr>
                <w:szCs w:val="22"/>
                <w:lang w:eastAsia="sv-SE"/>
              </w:rPr>
              <w:t xml:space="preserve">Lists for adding and releasing PUCCH resources applicable for the UL BWP and serving cell in which the </w:t>
            </w:r>
            <w:r w:rsidRPr="00384ADC">
              <w:rPr>
                <w:i/>
                <w:szCs w:val="22"/>
                <w:lang w:eastAsia="sv-SE"/>
              </w:rPr>
              <w:t>PUCCH-Config</w:t>
            </w:r>
            <w:r w:rsidRPr="00384ADC">
              <w:rPr>
                <w:szCs w:val="22"/>
                <w:lang w:eastAsia="sv-SE"/>
              </w:rPr>
              <w:t xml:space="preserve"> is defined. The resources defined herein are referred to from other parts of the configuration to determine which resource the UE shall use for which report. If the network includes of </w:t>
            </w:r>
            <w:r w:rsidRPr="00384ADC">
              <w:rPr>
                <w:i/>
                <w:iCs/>
                <w:szCs w:val="22"/>
                <w:lang w:eastAsia="sv-SE"/>
              </w:rPr>
              <w:t>resourceToAddModListExt</w:t>
            </w:r>
            <w:r w:rsidRPr="00384ADC">
              <w:rPr>
                <w:szCs w:val="22"/>
                <w:lang w:eastAsia="sv-SE"/>
              </w:rPr>
              <w:t xml:space="preserve">, it includes the same number of entries, and listed in the same order, as in </w:t>
            </w:r>
            <w:r w:rsidRPr="00384ADC">
              <w:rPr>
                <w:i/>
                <w:iCs/>
                <w:szCs w:val="22"/>
                <w:lang w:eastAsia="sv-SE"/>
              </w:rPr>
              <w:t>resourceToAddModList</w:t>
            </w:r>
            <w:r w:rsidRPr="00384ADC">
              <w:rPr>
                <w:szCs w:val="22"/>
                <w:lang w:eastAsia="sv-SE"/>
              </w:rPr>
              <w:t>.</w:t>
            </w:r>
          </w:p>
        </w:tc>
      </w:tr>
      <w:tr w:rsidR="005A6AEE" w:rsidRPr="00384ADC" w14:paraId="26BEC5F7" w14:textId="77777777" w:rsidTr="007F7040">
        <w:tc>
          <w:tcPr>
            <w:tcW w:w="14173" w:type="dxa"/>
            <w:tcBorders>
              <w:top w:val="single" w:sz="4" w:space="0" w:color="auto"/>
              <w:left w:val="single" w:sz="4" w:space="0" w:color="auto"/>
              <w:bottom w:val="single" w:sz="4" w:space="0" w:color="auto"/>
              <w:right w:val="single" w:sz="4" w:space="0" w:color="auto"/>
            </w:tcBorders>
          </w:tcPr>
          <w:p w14:paraId="4A10A601" w14:textId="77777777" w:rsidR="005A6AEE" w:rsidRPr="00384ADC" w:rsidRDefault="005A6AEE" w:rsidP="007F7040">
            <w:pPr>
              <w:pStyle w:val="TAL"/>
              <w:rPr>
                <w:b/>
                <w:i/>
                <w:szCs w:val="22"/>
                <w:lang w:eastAsia="sv-SE"/>
              </w:rPr>
            </w:pPr>
            <w:r w:rsidRPr="00384ADC">
              <w:rPr>
                <w:b/>
                <w:i/>
                <w:szCs w:val="22"/>
                <w:lang w:eastAsia="sv-SE"/>
              </w:rPr>
              <w:t>secondTPCFieldDCI-1-1, secondTPCFieldDCI-1-2</w:t>
            </w:r>
          </w:p>
          <w:p w14:paraId="7BBD42F6" w14:textId="77777777" w:rsidR="005A6AEE" w:rsidRPr="00384ADC" w:rsidRDefault="005A6AEE" w:rsidP="007F7040">
            <w:pPr>
              <w:pStyle w:val="TAL"/>
              <w:rPr>
                <w:bCs/>
                <w:iCs/>
                <w:szCs w:val="22"/>
                <w:lang w:eastAsia="sv-SE"/>
              </w:rPr>
            </w:pPr>
            <w:r w:rsidRPr="00384ADC">
              <w:rPr>
                <w:bCs/>
                <w:iCs/>
                <w:szCs w:val="22"/>
                <w:lang w:eastAsia="sv-SE"/>
              </w:rPr>
              <w:lastRenderedPageBreak/>
              <w:t>A second TPC field can be configured via RRC for DCI-1-1 and DCI-1-2. Each TPC field is for each closed-loop index value respectively (i.e., 1st /2nd TPC fields correspond to "closedLoopIndex" value = 0 and 1.</w:t>
            </w:r>
          </w:p>
        </w:tc>
      </w:tr>
      <w:tr w:rsidR="005A6AEE" w:rsidRPr="00384ADC" w14:paraId="2E99E1CE"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7FBD4C19" w14:textId="77777777" w:rsidR="005A6AEE" w:rsidRPr="00384ADC" w:rsidRDefault="005A6AEE" w:rsidP="007F7040">
            <w:pPr>
              <w:pStyle w:val="TAL"/>
              <w:rPr>
                <w:szCs w:val="22"/>
                <w:lang w:eastAsia="sv-SE"/>
              </w:rPr>
            </w:pPr>
            <w:r w:rsidRPr="00384ADC">
              <w:rPr>
                <w:b/>
                <w:i/>
                <w:szCs w:val="22"/>
                <w:lang w:eastAsia="sv-SE"/>
              </w:rPr>
              <w:lastRenderedPageBreak/>
              <w:t>spatialRelationInfoToAddModList, spatialRelationInfoToAddModListSizeExt , spatialRelationInfoToAddModListExt</w:t>
            </w:r>
          </w:p>
          <w:p w14:paraId="1C1D6434" w14:textId="77777777" w:rsidR="005A6AEE" w:rsidRPr="00384ADC" w:rsidRDefault="005A6AEE" w:rsidP="007F7040">
            <w:pPr>
              <w:pStyle w:val="TAL"/>
              <w:rPr>
                <w:szCs w:val="22"/>
                <w:lang w:eastAsia="sv-SE"/>
              </w:rPr>
            </w:pPr>
            <w:r w:rsidRPr="00384ADC">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384ADC">
              <w:rPr>
                <w:i/>
                <w:iCs/>
                <w:szCs w:val="22"/>
                <w:lang w:eastAsia="sv-SE"/>
              </w:rPr>
              <w:t>spatialRelationInfoToAddModList</w:t>
            </w:r>
            <w:r w:rsidRPr="00384ADC">
              <w:rPr>
                <w:szCs w:val="22"/>
                <w:lang w:eastAsia="sv-SE"/>
              </w:rPr>
              <w:t xml:space="preserve"> and in </w:t>
            </w:r>
            <w:r w:rsidRPr="00384ADC">
              <w:rPr>
                <w:i/>
                <w:iCs/>
                <w:szCs w:val="22"/>
                <w:lang w:eastAsia="sv-SE"/>
              </w:rPr>
              <w:t>spatialRelationInfoToAddModListSizeExt</w:t>
            </w:r>
            <w:r w:rsidRPr="00384ADC">
              <w:rPr>
                <w:szCs w:val="22"/>
                <w:lang w:eastAsia="sv-SE"/>
              </w:rPr>
              <w:t xml:space="preserve"> as a single list, i.e. an entry created using </w:t>
            </w:r>
            <w:r w:rsidRPr="00384ADC">
              <w:rPr>
                <w:i/>
                <w:iCs/>
                <w:szCs w:val="22"/>
                <w:lang w:eastAsia="sv-SE"/>
              </w:rPr>
              <w:t>spatialRelationInfoToAddModList</w:t>
            </w:r>
            <w:r w:rsidRPr="00384ADC">
              <w:rPr>
                <w:szCs w:val="22"/>
                <w:lang w:eastAsia="sv-SE"/>
              </w:rPr>
              <w:t xml:space="preserve"> can be modified using </w:t>
            </w:r>
            <w:r w:rsidRPr="00384ADC">
              <w:rPr>
                <w:i/>
                <w:iCs/>
                <w:szCs w:val="22"/>
                <w:lang w:eastAsia="sv-SE"/>
              </w:rPr>
              <w:t>spatialRelationInfoToAddModListSizeExt</w:t>
            </w:r>
            <w:r w:rsidRPr="00384ADC">
              <w:rPr>
                <w:szCs w:val="22"/>
                <w:lang w:eastAsia="sv-SE"/>
              </w:rPr>
              <w:t xml:space="preserve"> (or deleted using </w:t>
            </w:r>
            <w:r w:rsidRPr="00384ADC">
              <w:rPr>
                <w:i/>
                <w:iCs/>
                <w:szCs w:val="22"/>
                <w:lang w:eastAsia="sv-SE"/>
              </w:rPr>
              <w:t>spatialRelationInfoToReleaseListSizeExt</w:t>
            </w:r>
            <w:r w:rsidRPr="00384ADC">
              <w:rPr>
                <w:szCs w:val="22"/>
                <w:lang w:eastAsia="sv-SE"/>
              </w:rPr>
              <w:t xml:space="preserve">) and vice-versa. If the network includes </w:t>
            </w:r>
            <w:r w:rsidRPr="00384ADC">
              <w:rPr>
                <w:i/>
                <w:iCs/>
                <w:szCs w:val="22"/>
                <w:lang w:eastAsia="sv-SE"/>
              </w:rPr>
              <w:t>spatialRelationInfoToAddModListExt</w:t>
            </w:r>
            <w:r w:rsidRPr="00384ADC">
              <w:rPr>
                <w:szCs w:val="22"/>
                <w:lang w:eastAsia="sv-SE"/>
              </w:rPr>
              <w:t xml:space="preserve">, it includes the same number of entries, and listed in the same order, as in the concatenation of </w:t>
            </w:r>
            <w:r w:rsidRPr="00384ADC">
              <w:rPr>
                <w:i/>
                <w:iCs/>
                <w:szCs w:val="22"/>
                <w:lang w:eastAsia="sv-SE"/>
              </w:rPr>
              <w:t>spatialRelationInfoToAddModList</w:t>
            </w:r>
            <w:r w:rsidRPr="00384ADC">
              <w:rPr>
                <w:szCs w:val="22"/>
                <w:lang w:eastAsia="sv-SE"/>
              </w:rPr>
              <w:t xml:space="preserve"> and of </w:t>
            </w:r>
            <w:r w:rsidRPr="00384ADC">
              <w:rPr>
                <w:i/>
                <w:iCs/>
                <w:szCs w:val="22"/>
                <w:lang w:eastAsia="sv-SE"/>
              </w:rPr>
              <w:t>spatialRelationInfoToAddModListSizeExt</w:t>
            </w:r>
            <w:r w:rsidRPr="00384ADC">
              <w:rPr>
                <w:szCs w:val="22"/>
                <w:lang w:eastAsia="sv-SE"/>
              </w:rPr>
              <w:t xml:space="preserve">. If </w:t>
            </w:r>
            <w:r w:rsidRPr="00384ADC">
              <w:rPr>
                <w:i/>
                <w:iCs/>
                <w:szCs w:val="22"/>
                <w:lang w:eastAsia="sv-SE"/>
              </w:rPr>
              <w:t>unifiedTCI-StateType</w:t>
            </w:r>
            <w:r w:rsidRPr="00384ADC">
              <w:rPr>
                <w:szCs w:val="22"/>
                <w:lang w:eastAsia="sv-SE"/>
              </w:rPr>
              <w:t xml:space="preserve"> is configured for the serving cell, no element in this list is configured.</w:t>
            </w:r>
          </w:p>
        </w:tc>
      </w:tr>
      <w:tr w:rsidR="005A6AEE" w:rsidRPr="00384ADC" w14:paraId="5E6A5134" w14:textId="77777777" w:rsidTr="007F7040">
        <w:tc>
          <w:tcPr>
            <w:tcW w:w="14173" w:type="dxa"/>
            <w:tcBorders>
              <w:top w:val="single" w:sz="4" w:space="0" w:color="auto"/>
              <w:left w:val="single" w:sz="4" w:space="0" w:color="auto"/>
              <w:bottom w:val="single" w:sz="4" w:space="0" w:color="auto"/>
              <w:right w:val="single" w:sz="4" w:space="0" w:color="auto"/>
            </w:tcBorders>
          </w:tcPr>
          <w:p w14:paraId="6078572D" w14:textId="77777777" w:rsidR="005A6AEE" w:rsidRPr="00384ADC" w:rsidRDefault="005A6AEE" w:rsidP="007F7040">
            <w:pPr>
              <w:pStyle w:val="TAL"/>
              <w:rPr>
                <w:b/>
                <w:bCs/>
                <w:i/>
                <w:iCs/>
              </w:rPr>
            </w:pPr>
            <w:r w:rsidRPr="00384ADC">
              <w:rPr>
                <w:b/>
                <w:bCs/>
                <w:i/>
                <w:iCs/>
              </w:rPr>
              <w:t>spatialRelationInfoToReleaseList, spatialRelationInfoToReleaseListSizeExt, spatialRelationInfoToReleaseListExt</w:t>
            </w:r>
          </w:p>
          <w:p w14:paraId="03B55429" w14:textId="77777777" w:rsidR="005A6AEE" w:rsidRPr="00384ADC" w:rsidRDefault="005A6AEE" w:rsidP="007F7040">
            <w:pPr>
              <w:pStyle w:val="TAL"/>
            </w:pPr>
            <w:r w:rsidRPr="00384ADC">
              <w:t>Lists of spatial relation configurations between a reference RS and PUCCH to be released by the UE.</w:t>
            </w:r>
          </w:p>
        </w:tc>
      </w:tr>
      <w:tr w:rsidR="005A6AEE" w:rsidRPr="00384ADC" w14:paraId="714D933E" w14:textId="77777777" w:rsidTr="007F7040">
        <w:tc>
          <w:tcPr>
            <w:tcW w:w="14173" w:type="dxa"/>
            <w:tcBorders>
              <w:top w:val="single" w:sz="4" w:space="0" w:color="auto"/>
              <w:left w:val="single" w:sz="4" w:space="0" w:color="auto"/>
              <w:bottom w:val="single" w:sz="4" w:space="0" w:color="auto"/>
              <w:right w:val="single" w:sz="4" w:space="0" w:color="auto"/>
            </w:tcBorders>
          </w:tcPr>
          <w:p w14:paraId="2FBA2D74" w14:textId="77777777" w:rsidR="005A6AEE" w:rsidRPr="00384ADC" w:rsidRDefault="005A6AEE" w:rsidP="007F7040">
            <w:pPr>
              <w:pStyle w:val="TAL"/>
              <w:rPr>
                <w:b/>
                <w:i/>
              </w:rPr>
            </w:pPr>
            <w:r w:rsidRPr="00384ADC">
              <w:rPr>
                <w:b/>
                <w:i/>
              </w:rPr>
              <w:t>sps-PUCCH-AN-List</w:t>
            </w:r>
          </w:p>
          <w:p w14:paraId="146E94C2" w14:textId="77777777" w:rsidR="005A6AEE" w:rsidRPr="00384ADC" w:rsidRDefault="005A6AEE" w:rsidP="007F7040">
            <w:pPr>
              <w:pStyle w:val="TAL"/>
              <w:rPr>
                <w:b/>
                <w:i/>
                <w:szCs w:val="22"/>
                <w:lang w:eastAsia="sv-SE"/>
              </w:rPr>
            </w:pPr>
            <w:r w:rsidRPr="00384ADC">
              <w:t xml:space="preserve">Indicates a list of PUCCH resources for DL SPS HARQ ACK. The field </w:t>
            </w:r>
            <w:r w:rsidRPr="00384ADC">
              <w:rPr>
                <w:i/>
              </w:rPr>
              <w:t xml:space="preserve">maxPayloadSize </w:t>
            </w:r>
            <w:r w:rsidRPr="00384ADC">
              <w:t xml:space="preserve">is absent for the first and the last </w:t>
            </w:r>
            <w:r w:rsidRPr="00384ADC">
              <w:rPr>
                <w:i/>
              </w:rPr>
              <w:t>SPS-PUCCH-AN</w:t>
            </w:r>
            <w:r w:rsidRPr="00384ADC">
              <w:t xml:space="preserve"> in the list. If configured, this overrides </w:t>
            </w:r>
            <w:r w:rsidRPr="00384ADC">
              <w:rPr>
                <w:i/>
                <w:iCs/>
              </w:rPr>
              <w:t xml:space="preserve">n1PUCCH-AN </w:t>
            </w:r>
            <w:r w:rsidRPr="00384ADC">
              <w:t xml:space="preserve">in </w:t>
            </w:r>
            <w:r w:rsidRPr="00384ADC">
              <w:rPr>
                <w:i/>
                <w:iCs/>
              </w:rPr>
              <w:t>SPS-config.</w:t>
            </w:r>
          </w:p>
        </w:tc>
      </w:tr>
      <w:tr w:rsidR="005A6AEE" w:rsidRPr="00384ADC" w14:paraId="5D8A6682" w14:textId="77777777" w:rsidTr="007F7040">
        <w:tc>
          <w:tcPr>
            <w:tcW w:w="14173" w:type="dxa"/>
            <w:tcBorders>
              <w:top w:val="single" w:sz="4" w:space="0" w:color="auto"/>
              <w:left w:val="single" w:sz="4" w:space="0" w:color="auto"/>
              <w:bottom w:val="single" w:sz="4" w:space="0" w:color="auto"/>
              <w:right w:val="single" w:sz="4" w:space="0" w:color="auto"/>
            </w:tcBorders>
          </w:tcPr>
          <w:p w14:paraId="48169747" w14:textId="77777777" w:rsidR="005A6AEE" w:rsidRPr="00384ADC" w:rsidRDefault="005A6AEE" w:rsidP="007F7040">
            <w:pPr>
              <w:pStyle w:val="TAL"/>
              <w:rPr>
                <w:b/>
                <w:i/>
              </w:rPr>
            </w:pPr>
            <w:r w:rsidRPr="00384ADC">
              <w:rPr>
                <w:b/>
                <w:i/>
              </w:rPr>
              <w:t>sps-PUCCH-AN-ListMulticast</w:t>
            </w:r>
          </w:p>
          <w:p w14:paraId="25B64BE5" w14:textId="77777777" w:rsidR="005A6AEE" w:rsidRPr="00384ADC" w:rsidRDefault="005A6AEE" w:rsidP="007F7040">
            <w:pPr>
              <w:pStyle w:val="TAL"/>
              <w:rPr>
                <w:b/>
                <w:i/>
              </w:rPr>
            </w:pPr>
            <w:r w:rsidRPr="00384ADC">
              <w:t>The field is used to configure the list of PUCCH resources per HARQ ACK codebook for MBS multicast.</w:t>
            </w:r>
          </w:p>
        </w:tc>
      </w:tr>
      <w:tr w:rsidR="005A6AEE" w:rsidRPr="00384ADC" w14:paraId="764CD439"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218B6CA9" w14:textId="77777777" w:rsidR="005A6AEE" w:rsidRPr="00384ADC" w:rsidRDefault="005A6AEE" w:rsidP="007F7040">
            <w:pPr>
              <w:pStyle w:val="TAL"/>
              <w:rPr>
                <w:b/>
                <w:bCs/>
                <w:i/>
                <w:iCs/>
                <w:lang w:eastAsia="x-none"/>
              </w:rPr>
            </w:pPr>
            <w:r w:rsidRPr="00384ADC">
              <w:rPr>
                <w:b/>
                <w:bCs/>
                <w:i/>
                <w:iCs/>
                <w:lang w:eastAsia="x-none"/>
              </w:rPr>
              <w:t>subslotLengthForPUCCH</w:t>
            </w:r>
          </w:p>
          <w:p w14:paraId="7CD4444A" w14:textId="77777777" w:rsidR="005A6AEE" w:rsidRPr="00384ADC" w:rsidRDefault="005A6AEE" w:rsidP="007F7040">
            <w:pPr>
              <w:pStyle w:val="TAL"/>
              <w:rPr>
                <w:b/>
                <w:i/>
                <w:szCs w:val="22"/>
                <w:lang w:eastAsia="sv-SE"/>
              </w:rPr>
            </w:pPr>
            <w:r w:rsidRPr="00384ADC">
              <w:rPr>
                <w:szCs w:val="22"/>
                <w:lang w:eastAsia="sv-SE"/>
              </w:rPr>
              <w:t xml:space="preserve">Indicates the sub-slot length for sub-slot based PUCCH feedback in number of symbols (see TS 38.213 [13], clause 9). Value </w:t>
            </w:r>
            <w:r w:rsidRPr="00384ADC">
              <w:rPr>
                <w:i/>
                <w:szCs w:val="22"/>
                <w:lang w:eastAsia="sv-SE"/>
              </w:rPr>
              <w:t>n2</w:t>
            </w:r>
            <w:r w:rsidRPr="00384ADC">
              <w:rPr>
                <w:szCs w:val="22"/>
                <w:lang w:eastAsia="sv-SE"/>
              </w:rPr>
              <w:t xml:space="preserve"> corresponds to 2 symbols, value </w:t>
            </w:r>
            <w:r w:rsidRPr="00384ADC">
              <w:rPr>
                <w:i/>
                <w:szCs w:val="22"/>
              </w:rPr>
              <w:t>n6</w:t>
            </w:r>
            <w:r w:rsidRPr="00384ADC">
              <w:rPr>
                <w:szCs w:val="22"/>
              </w:rPr>
              <w:t xml:space="preserve"> corresponds to 6 symbols, value </w:t>
            </w:r>
            <w:r w:rsidRPr="00384ADC">
              <w:rPr>
                <w:i/>
                <w:szCs w:val="22"/>
                <w:lang w:eastAsia="sv-SE"/>
              </w:rPr>
              <w:t xml:space="preserve">n7 </w:t>
            </w:r>
            <w:r w:rsidRPr="00384ADC">
              <w:rPr>
                <w:szCs w:val="22"/>
                <w:lang w:eastAsia="sv-SE"/>
              </w:rPr>
              <w:t>corresponds to 7 symbols.</w:t>
            </w:r>
            <w:r w:rsidRPr="00384ADC">
              <w:rPr>
                <w:szCs w:val="22"/>
              </w:rPr>
              <w:t xml:space="preserve"> For normal CP, the value is either </w:t>
            </w:r>
            <w:r w:rsidRPr="00384ADC">
              <w:rPr>
                <w:i/>
                <w:szCs w:val="22"/>
              </w:rPr>
              <w:t>n2</w:t>
            </w:r>
            <w:r w:rsidRPr="00384ADC">
              <w:rPr>
                <w:szCs w:val="22"/>
              </w:rPr>
              <w:t xml:space="preserve"> or </w:t>
            </w:r>
            <w:r w:rsidRPr="00384ADC">
              <w:rPr>
                <w:i/>
                <w:szCs w:val="22"/>
              </w:rPr>
              <w:t>n7</w:t>
            </w:r>
            <w:r w:rsidRPr="00384ADC">
              <w:rPr>
                <w:szCs w:val="22"/>
              </w:rPr>
              <w:t xml:space="preserve">. For extended CP, the value is either </w:t>
            </w:r>
            <w:r w:rsidRPr="00384ADC">
              <w:rPr>
                <w:i/>
                <w:szCs w:val="22"/>
              </w:rPr>
              <w:t>n2</w:t>
            </w:r>
            <w:r w:rsidRPr="00384ADC">
              <w:rPr>
                <w:szCs w:val="22"/>
              </w:rPr>
              <w:t xml:space="preserve"> or </w:t>
            </w:r>
            <w:r w:rsidRPr="00384ADC">
              <w:rPr>
                <w:i/>
                <w:szCs w:val="22"/>
              </w:rPr>
              <w:t>n6</w:t>
            </w:r>
            <w:r w:rsidRPr="00384ADC">
              <w:rPr>
                <w:szCs w:val="22"/>
              </w:rPr>
              <w:t>.</w:t>
            </w:r>
          </w:p>
        </w:tc>
      </w:tr>
      <w:tr w:rsidR="005A6AEE" w:rsidRPr="00384ADC" w14:paraId="101FE59B" w14:textId="77777777" w:rsidTr="007F7040">
        <w:tc>
          <w:tcPr>
            <w:tcW w:w="14173" w:type="dxa"/>
            <w:tcBorders>
              <w:top w:val="single" w:sz="4" w:space="0" w:color="auto"/>
              <w:left w:val="single" w:sz="4" w:space="0" w:color="auto"/>
              <w:bottom w:val="single" w:sz="4" w:space="0" w:color="auto"/>
              <w:right w:val="single" w:sz="4" w:space="0" w:color="auto"/>
            </w:tcBorders>
          </w:tcPr>
          <w:p w14:paraId="7C768CF5" w14:textId="77777777" w:rsidR="005A6AEE" w:rsidRPr="00384ADC" w:rsidRDefault="005A6AEE" w:rsidP="007F7040">
            <w:pPr>
              <w:pStyle w:val="TAL"/>
              <w:rPr>
                <w:b/>
                <w:bCs/>
                <w:i/>
                <w:iCs/>
                <w:lang w:eastAsia="x-none"/>
              </w:rPr>
            </w:pPr>
            <w:r w:rsidRPr="00384ADC">
              <w:rPr>
                <w:b/>
                <w:bCs/>
                <w:i/>
                <w:iCs/>
                <w:lang w:eastAsia="x-none"/>
              </w:rPr>
              <w:t>ul-AccessConfigListDCI-1-1, ul-AccessConfigListDCI-1-2</w:t>
            </w:r>
          </w:p>
          <w:p w14:paraId="6B0A95C0" w14:textId="77777777" w:rsidR="005A6AEE" w:rsidRPr="00384ADC" w:rsidRDefault="005A6AEE" w:rsidP="007F7040">
            <w:pPr>
              <w:pStyle w:val="TAL"/>
              <w:rPr>
                <w:lang w:eastAsia="x-none"/>
              </w:rPr>
            </w:pPr>
            <w:r w:rsidRPr="00384ADC">
              <w:rPr>
                <w:lang w:eastAsia="x-none"/>
              </w:rPr>
              <w:t>List of the combinations of cyclic prefix extension and UL channel access type (see TS 38.212 [17], clause 7.3.1) applicable, respectively, to DCI format 1_1 and DCI format 1_2.</w:t>
            </w:r>
            <w:r w:rsidRPr="00384ADC">
              <w:rPr>
                <w:rFonts w:cs="Arial"/>
                <w:lang w:eastAsia="x-none"/>
              </w:rPr>
              <w:t xml:space="preserve"> The fields </w:t>
            </w:r>
            <w:r w:rsidRPr="00384ADC">
              <w:rPr>
                <w:rFonts w:cs="Arial"/>
                <w:i/>
                <w:iCs/>
                <w:lang w:eastAsia="x-none"/>
              </w:rPr>
              <w:t>ul-AccessConfigListDCI-1-1-r16</w:t>
            </w:r>
            <w:r w:rsidRPr="00384ADC">
              <w:rPr>
                <w:rFonts w:cs="Arial"/>
                <w:lang w:eastAsia="x-none"/>
              </w:rPr>
              <w:t xml:space="preserve"> and </w:t>
            </w:r>
            <w:r w:rsidRPr="00384ADC">
              <w:rPr>
                <w:rFonts w:cs="Arial"/>
                <w:i/>
                <w:iCs/>
                <w:lang w:eastAsia="x-none"/>
              </w:rPr>
              <w:t>ul-AccessConfigListDCI-1-2-r17</w:t>
            </w:r>
            <w:r w:rsidRPr="00384ADC">
              <w:rPr>
                <w:rFonts w:cs="Arial"/>
                <w:lang w:eastAsia="x-none"/>
              </w:rPr>
              <w:t xml:space="preserve"> are only applicable for FR1 (see TS 38.212 [17], Table 7.3.1.2.2-6). The field </w:t>
            </w:r>
            <w:r w:rsidRPr="00384ADC">
              <w:rPr>
                <w:rFonts w:cs="Arial"/>
                <w:i/>
                <w:iCs/>
                <w:lang w:eastAsia="x-none"/>
              </w:rPr>
              <w:t xml:space="preserve">ul-AccessConfigListDCI-1-1-r17 </w:t>
            </w:r>
            <w:r w:rsidRPr="00384ADC">
              <w:rPr>
                <w:rFonts w:cs="Arial"/>
                <w:lang w:eastAsia="x-none"/>
              </w:rPr>
              <w:t>indicates a list which only contains UL channel access types and is only applicable for FR2-2 (see TS 38.212 [17], Table 7.3.1.2.2-6A).</w:t>
            </w:r>
          </w:p>
        </w:tc>
      </w:tr>
    </w:tbl>
    <w:p w14:paraId="32B832B7" w14:textId="77777777" w:rsidR="005A6AEE" w:rsidRPr="00384ADC" w:rsidRDefault="005A6AEE" w:rsidP="005A6A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AEE" w:rsidRPr="00384ADC" w14:paraId="1140249C"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5F7E744A" w14:textId="77777777" w:rsidR="005A6AEE" w:rsidRPr="00384ADC" w:rsidRDefault="005A6AEE" w:rsidP="007F7040">
            <w:pPr>
              <w:pStyle w:val="TAH"/>
              <w:rPr>
                <w:szCs w:val="22"/>
                <w:lang w:eastAsia="sv-SE"/>
              </w:rPr>
            </w:pPr>
            <w:r w:rsidRPr="00384ADC">
              <w:rPr>
                <w:i/>
                <w:szCs w:val="22"/>
                <w:lang w:eastAsia="sv-SE"/>
              </w:rPr>
              <w:t xml:space="preserve">PUCCH-format3 </w:t>
            </w:r>
            <w:r w:rsidRPr="00384ADC">
              <w:rPr>
                <w:szCs w:val="22"/>
                <w:lang w:eastAsia="sv-SE"/>
              </w:rPr>
              <w:t>field descriptions</w:t>
            </w:r>
          </w:p>
        </w:tc>
      </w:tr>
      <w:tr w:rsidR="005A6AEE" w:rsidRPr="00384ADC" w14:paraId="384B9633"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64C93376" w14:textId="77777777" w:rsidR="005A6AEE" w:rsidRPr="00384ADC" w:rsidRDefault="005A6AEE" w:rsidP="007F7040">
            <w:pPr>
              <w:pStyle w:val="TAL"/>
              <w:rPr>
                <w:szCs w:val="22"/>
                <w:lang w:eastAsia="sv-SE"/>
              </w:rPr>
            </w:pPr>
            <w:r w:rsidRPr="00384ADC">
              <w:rPr>
                <w:b/>
                <w:i/>
                <w:szCs w:val="22"/>
                <w:lang w:eastAsia="sv-SE"/>
              </w:rPr>
              <w:t>nrofPRBs</w:t>
            </w:r>
          </w:p>
          <w:p w14:paraId="15C817F4" w14:textId="77777777" w:rsidR="005A6AEE" w:rsidRPr="00384ADC" w:rsidRDefault="005A6AEE" w:rsidP="007F7040">
            <w:pPr>
              <w:pStyle w:val="TAL"/>
              <w:rPr>
                <w:szCs w:val="22"/>
                <w:lang w:eastAsia="sv-SE"/>
              </w:rPr>
            </w:pPr>
            <w:r w:rsidRPr="00384ADC">
              <w:rPr>
                <w:szCs w:val="22"/>
                <w:lang w:eastAsia="sv-SE"/>
              </w:rPr>
              <w:t xml:space="preserve">The supported values are 1,2,3,4,5,6,8,9,10,12,15 and 16. The UE shall ignore this field when </w:t>
            </w:r>
            <w:r w:rsidRPr="00384ADC">
              <w:rPr>
                <w:i/>
                <w:iCs/>
                <w:szCs w:val="22"/>
                <w:lang w:eastAsia="sv-SE"/>
              </w:rPr>
              <w:t>format-v1610</w:t>
            </w:r>
            <w:r w:rsidRPr="00384ADC">
              <w:rPr>
                <w:szCs w:val="22"/>
                <w:lang w:eastAsia="sv-SE"/>
              </w:rPr>
              <w:t xml:space="preserve"> is configured.</w:t>
            </w:r>
          </w:p>
        </w:tc>
      </w:tr>
    </w:tbl>
    <w:p w14:paraId="46CE02F6" w14:textId="77777777" w:rsidR="005A6AEE" w:rsidRPr="00384ADC" w:rsidRDefault="005A6AEE" w:rsidP="005A6A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AEE" w:rsidRPr="00384ADC" w14:paraId="09377F0F"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68546870" w14:textId="77777777" w:rsidR="005A6AEE" w:rsidRPr="00384ADC" w:rsidRDefault="005A6AEE" w:rsidP="007F7040">
            <w:pPr>
              <w:pStyle w:val="TAH"/>
              <w:rPr>
                <w:szCs w:val="22"/>
                <w:lang w:eastAsia="sv-SE"/>
              </w:rPr>
            </w:pPr>
            <w:r w:rsidRPr="00384ADC">
              <w:rPr>
                <w:i/>
                <w:szCs w:val="22"/>
                <w:lang w:eastAsia="sv-SE"/>
              </w:rPr>
              <w:lastRenderedPageBreak/>
              <w:t xml:space="preserve">PUCCH-FormatConfig, PUCCH-FormatConfigExt </w:t>
            </w:r>
            <w:r w:rsidRPr="00384ADC">
              <w:rPr>
                <w:szCs w:val="22"/>
                <w:lang w:eastAsia="sv-SE"/>
              </w:rPr>
              <w:t>field descriptions</w:t>
            </w:r>
          </w:p>
        </w:tc>
      </w:tr>
      <w:tr w:rsidR="005A6AEE" w:rsidRPr="00384ADC" w14:paraId="786E9FCB"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31122B48" w14:textId="77777777" w:rsidR="005A6AEE" w:rsidRPr="00384ADC" w:rsidRDefault="005A6AEE" w:rsidP="007F7040">
            <w:pPr>
              <w:pStyle w:val="TAL"/>
              <w:rPr>
                <w:szCs w:val="22"/>
                <w:lang w:eastAsia="sv-SE"/>
              </w:rPr>
            </w:pPr>
            <w:r w:rsidRPr="00384ADC">
              <w:rPr>
                <w:b/>
                <w:i/>
                <w:szCs w:val="22"/>
                <w:lang w:eastAsia="sv-SE"/>
              </w:rPr>
              <w:t>additionalDMRS</w:t>
            </w:r>
          </w:p>
          <w:p w14:paraId="211331EA" w14:textId="77777777" w:rsidR="005A6AEE" w:rsidRPr="00384ADC" w:rsidRDefault="005A6AEE" w:rsidP="007F7040">
            <w:pPr>
              <w:pStyle w:val="TAL"/>
              <w:rPr>
                <w:szCs w:val="22"/>
                <w:lang w:eastAsia="sv-SE"/>
              </w:rPr>
            </w:pPr>
            <w:r w:rsidRPr="00384ADC">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5A6AEE" w:rsidRPr="00384ADC" w14:paraId="4125A99F"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46F51B04" w14:textId="77777777" w:rsidR="005A6AEE" w:rsidRPr="00384ADC" w:rsidRDefault="005A6AEE" w:rsidP="007F7040">
            <w:pPr>
              <w:pStyle w:val="TAL"/>
              <w:rPr>
                <w:szCs w:val="22"/>
                <w:lang w:eastAsia="sv-SE"/>
              </w:rPr>
            </w:pPr>
            <w:r w:rsidRPr="00384ADC">
              <w:rPr>
                <w:b/>
                <w:i/>
                <w:szCs w:val="22"/>
                <w:lang w:eastAsia="sv-SE"/>
              </w:rPr>
              <w:t>interslotFrequencyHopping</w:t>
            </w:r>
          </w:p>
          <w:p w14:paraId="441A546D" w14:textId="77777777" w:rsidR="005A6AEE" w:rsidRPr="00384ADC" w:rsidRDefault="005A6AEE" w:rsidP="007F7040">
            <w:pPr>
              <w:pStyle w:val="TAL"/>
              <w:rPr>
                <w:szCs w:val="22"/>
                <w:lang w:eastAsia="sv-SE"/>
              </w:rPr>
            </w:pPr>
            <w:r w:rsidRPr="00384ADC">
              <w:rPr>
                <w:szCs w:val="22"/>
                <w:lang w:eastAsia="sv-SE"/>
              </w:rPr>
              <w:t>If the field is present, the UE enables inter-slot frequency hopping when PUCCH Format 0, 1, 2, 3 or 4 is repeated over multiple slots. For a PUCCH over multiple slots, the intra and inter slot frequency hopping cannot be enabled at the same time for a UE. See TS 38.213 [13], clause 9.2.6.</w:t>
            </w:r>
          </w:p>
        </w:tc>
      </w:tr>
      <w:tr w:rsidR="005A6AEE" w:rsidRPr="00384ADC" w14:paraId="055C323B"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5CE9124D" w14:textId="77777777" w:rsidR="005A6AEE" w:rsidRPr="00384ADC" w:rsidRDefault="005A6AEE" w:rsidP="007F7040">
            <w:pPr>
              <w:pStyle w:val="TAL"/>
              <w:rPr>
                <w:szCs w:val="22"/>
                <w:lang w:eastAsia="sv-SE"/>
              </w:rPr>
            </w:pPr>
            <w:r w:rsidRPr="00384ADC">
              <w:rPr>
                <w:b/>
                <w:i/>
                <w:szCs w:val="22"/>
                <w:lang w:eastAsia="sv-SE"/>
              </w:rPr>
              <w:t>maxCodeRate</w:t>
            </w:r>
          </w:p>
          <w:p w14:paraId="746FF022" w14:textId="77777777" w:rsidR="005A6AEE" w:rsidRPr="00384ADC" w:rsidRDefault="005A6AEE" w:rsidP="007F7040">
            <w:pPr>
              <w:pStyle w:val="TAL"/>
              <w:rPr>
                <w:szCs w:val="22"/>
                <w:lang w:eastAsia="sv-SE"/>
              </w:rPr>
            </w:pPr>
            <w:r w:rsidRPr="00384ADC">
              <w:rPr>
                <w:szCs w:val="22"/>
                <w:lang w:eastAsia="sv-SE"/>
              </w:rPr>
              <w:t>Max coding rate to determine how to feedback UCI on PUCCH for format 2, 3 or 4. The field is not applicable for format 0 and 1. See TS 38.213 [13], clause 9.2.5.</w:t>
            </w:r>
          </w:p>
        </w:tc>
      </w:tr>
      <w:tr w:rsidR="005A6AEE" w:rsidRPr="00384ADC" w14:paraId="1624A3D8" w14:textId="77777777" w:rsidTr="007F7040">
        <w:tc>
          <w:tcPr>
            <w:tcW w:w="14173" w:type="dxa"/>
            <w:tcBorders>
              <w:top w:val="single" w:sz="4" w:space="0" w:color="auto"/>
              <w:left w:val="single" w:sz="4" w:space="0" w:color="auto"/>
              <w:bottom w:val="single" w:sz="4" w:space="0" w:color="auto"/>
              <w:right w:val="single" w:sz="4" w:space="0" w:color="auto"/>
            </w:tcBorders>
          </w:tcPr>
          <w:p w14:paraId="3CFFA7DF" w14:textId="77777777" w:rsidR="005A6AEE" w:rsidRPr="00384ADC" w:rsidRDefault="005A6AEE" w:rsidP="007F7040">
            <w:pPr>
              <w:pStyle w:val="TAL"/>
              <w:rPr>
                <w:b/>
                <w:i/>
                <w:szCs w:val="22"/>
                <w:lang w:eastAsia="sv-SE"/>
              </w:rPr>
            </w:pPr>
            <w:r w:rsidRPr="00384ADC">
              <w:rPr>
                <w:b/>
                <w:i/>
                <w:szCs w:val="22"/>
                <w:lang w:eastAsia="sv-SE"/>
              </w:rPr>
              <w:t>maxCodeRateLP</w:t>
            </w:r>
          </w:p>
          <w:p w14:paraId="36D7F6D2" w14:textId="77777777" w:rsidR="005A6AEE" w:rsidRPr="00384ADC" w:rsidRDefault="005A6AEE" w:rsidP="007F7040">
            <w:pPr>
              <w:pStyle w:val="TAL"/>
              <w:rPr>
                <w:b/>
                <w:i/>
                <w:szCs w:val="22"/>
                <w:lang w:eastAsia="sv-SE"/>
              </w:rPr>
            </w:pPr>
            <w:r w:rsidRPr="00384ADC">
              <w:rPr>
                <w:szCs w:val="22"/>
                <w:lang w:eastAsia="sv-SE"/>
              </w:rPr>
              <w:t xml:space="preserve">Max coding rate to determine how to feedback UCI on PUCCH for format 2, 3 or 4. The field is not applicable for format 0 and 1. This field configures additional max code rate in the second entry of </w:t>
            </w:r>
            <w:r w:rsidRPr="00384ADC">
              <w:rPr>
                <w:i/>
                <w:iCs/>
                <w:szCs w:val="22"/>
                <w:lang w:eastAsia="sv-SE"/>
              </w:rPr>
              <w:t xml:space="preserve">PUCCH-ConfigurationList-r16 </w:t>
            </w:r>
            <w:r w:rsidRPr="00384ADC">
              <w:rPr>
                <w:szCs w:val="22"/>
                <w:lang w:eastAsia="sv-SE"/>
              </w:rPr>
              <w:t xml:space="preserve">for multiplexing low-priority (LP) HARQ-ACK and high-priority (HP) UCI in a PUCCH as described Clause 9.2.5.3 of TS 38.213 [13]. The field is absent for the first entry of </w:t>
            </w:r>
            <w:r w:rsidRPr="00384ADC">
              <w:rPr>
                <w:i/>
                <w:iCs/>
                <w:szCs w:val="22"/>
                <w:lang w:eastAsia="sv-SE"/>
              </w:rPr>
              <w:t>PUCCH-ConfigurationList-r16</w:t>
            </w:r>
            <w:r w:rsidRPr="00384ADC">
              <w:rPr>
                <w:szCs w:val="22"/>
                <w:lang w:eastAsia="sv-SE"/>
              </w:rPr>
              <w:t>.</w:t>
            </w:r>
          </w:p>
        </w:tc>
      </w:tr>
      <w:tr w:rsidR="005A6AEE" w:rsidRPr="00384ADC" w14:paraId="08CE12FF"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16AE48DF" w14:textId="77777777" w:rsidR="005A6AEE" w:rsidRPr="00384ADC" w:rsidRDefault="005A6AEE" w:rsidP="007F7040">
            <w:pPr>
              <w:pStyle w:val="TAL"/>
              <w:rPr>
                <w:szCs w:val="22"/>
                <w:lang w:eastAsia="sv-SE"/>
              </w:rPr>
            </w:pPr>
            <w:r w:rsidRPr="00384ADC">
              <w:rPr>
                <w:b/>
                <w:i/>
                <w:szCs w:val="22"/>
                <w:lang w:eastAsia="sv-SE"/>
              </w:rPr>
              <w:t>nrofSlots</w:t>
            </w:r>
          </w:p>
          <w:p w14:paraId="372E5DB7" w14:textId="77777777" w:rsidR="005A6AEE" w:rsidRPr="00384ADC" w:rsidRDefault="005A6AEE" w:rsidP="007F7040">
            <w:pPr>
              <w:pStyle w:val="TAL"/>
              <w:rPr>
                <w:szCs w:val="22"/>
                <w:lang w:eastAsia="sv-SE"/>
              </w:rPr>
            </w:pPr>
            <w:r w:rsidRPr="00384ADC">
              <w:rPr>
                <w:szCs w:val="22"/>
                <w:lang w:eastAsia="sv-SE"/>
              </w:rPr>
              <w:t xml:space="preserve">Number of slots with the same PUCCH. When the field is absent the UE applies the value </w:t>
            </w:r>
            <w:r w:rsidRPr="00384ADC">
              <w:rPr>
                <w:i/>
                <w:szCs w:val="22"/>
                <w:lang w:eastAsia="sv-SE"/>
              </w:rPr>
              <w:t>n1</w:t>
            </w:r>
            <w:r w:rsidRPr="00384ADC">
              <w:rPr>
                <w:szCs w:val="22"/>
                <w:lang w:eastAsia="sv-SE"/>
              </w:rPr>
              <w:t>. See TS 38.213 [13], clause 9.2.6.</w:t>
            </w:r>
          </w:p>
        </w:tc>
      </w:tr>
      <w:tr w:rsidR="005A6AEE" w:rsidRPr="00384ADC" w14:paraId="185CF224"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64BB681F" w14:textId="77777777" w:rsidR="005A6AEE" w:rsidRPr="00384ADC" w:rsidRDefault="005A6AEE" w:rsidP="007F7040">
            <w:pPr>
              <w:pStyle w:val="TAL"/>
              <w:rPr>
                <w:szCs w:val="22"/>
                <w:lang w:eastAsia="sv-SE"/>
              </w:rPr>
            </w:pPr>
            <w:r w:rsidRPr="00384ADC">
              <w:rPr>
                <w:b/>
                <w:i/>
                <w:szCs w:val="22"/>
                <w:lang w:eastAsia="sv-SE"/>
              </w:rPr>
              <w:t>pi2BPSK</w:t>
            </w:r>
          </w:p>
          <w:p w14:paraId="049662E7" w14:textId="77777777" w:rsidR="005A6AEE" w:rsidRPr="00384ADC" w:rsidRDefault="005A6AEE" w:rsidP="007F7040">
            <w:pPr>
              <w:pStyle w:val="TAL"/>
              <w:rPr>
                <w:szCs w:val="22"/>
                <w:lang w:eastAsia="sv-SE"/>
              </w:rPr>
            </w:pPr>
            <w:r w:rsidRPr="00384ADC">
              <w:rPr>
                <w:szCs w:val="22"/>
                <w:lang w:eastAsia="sv-SE"/>
              </w:rPr>
              <w:t>If the field is present, the UE uses pi/2 BPSK for UCI symbols instead of QPSK for PUCCH. The field is not applicable for format 0, 1 and 2. See TS 38.213 [13], clause 9.2.5.</w:t>
            </w:r>
          </w:p>
        </w:tc>
      </w:tr>
      <w:tr w:rsidR="005A6AEE" w:rsidRPr="00384ADC" w14:paraId="50F7EED2"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40C207B9" w14:textId="77777777" w:rsidR="005A6AEE" w:rsidRPr="00384ADC" w:rsidRDefault="005A6AEE" w:rsidP="007F7040">
            <w:pPr>
              <w:pStyle w:val="TAL"/>
              <w:rPr>
                <w:szCs w:val="22"/>
                <w:lang w:eastAsia="sv-SE"/>
              </w:rPr>
            </w:pPr>
            <w:r w:rsidRPr="00384ADC">
              <w:rPr>
                <w:b/>
                <w:i/>
                <w:szCs w:val="22"/>
                <w:lang w:eastAsia="sv-SE"/>
              </w:rPr>
              <w:t>rb-SetIndex</w:t>
            </w:r>
          </w:p>
          <w:p w14:paraId="6EAF2A55" w14:textId="77777777" w:rsidR="005A6AEE" w:rsidRPr="00384ADC" w:rsidRDefault="005A6AEE" w:rsidP="007F7040">
            <w:pPr>
              <w:pStyle w:val="TAL"/>
              <w:rPr>
                <w:b/>
                <w:i/>
                <w:szCs w:val="22"/>
                <w:lang w:eastAsia="sv-SE"/>
              </w:rPr>
            </w:pPr>
            <w:r w:rsidRPr="00384ADC">
              <w:rPr>
                <w:bCs/>
                <w:iCs/>
                <w:lang w:eastAsia="sv-SE"/>
              </w:rPr>
              <w:t>Indicates the RB set where PUCCH resource</w:t>
            </w:r>
            <w:r w:rsidRPr="00384ADC">
              <w:rPr>
                <w:bCs/>
                <w:iCs/>
              </w:rPr>
              <w:t xml:space="preserve"> is allocated</w:t>
            </w:r>
            <w:r w:rsidRPr="00384ADC">
              <w:rPr>
                <w:szCs w:val="22"/>
                <w:lang w:eastAsia="sv-SE"/>
              </w:rPr>
              <w:t>.</w:t>
            </w:r>
          </w:p>
        </w:tc>
      </w:tr>
      <w:tr w:rsidR="005A6AEE" w:rsidRPr="00384ADC" w14:paraId="18ECA303"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5291D65D" w14:textId="77777777" w:rsidR="005A6AEE" w:rsidRPr="00384ADC" w:rsidRDefault="005A6AEE" w:rsidP="007F7040">
            <w:pPr>
              <w:pStyle w:val="TAL"/>
              <w:rPr>
                <w:szCs w:val="22"/>
                <w:lang w:eastAsia="sv-SE"/>
              </w:rPr>
            </w:pPr>
            <w:r w:rsidRPr="00384ADC">
              <w:rPr>
                <w:b/>
                <w:i/>
                <w:szCs w:val="22"/>
                <w:lang w:eastAsia="sv-SE"/>
              </w:rPr>
              <w:t>simultaneousHARQ-ACK-CSI</w:t>
            </w:r>
          </w:p>
          <w:p w14:paraId="3FD99317" w14:textId="77777777" w:rsidR="005A6AEE" w:rsidRPr="00384ADC" w:rsidRDefault="005A6AEE" w:rsidP="007F7040">
            <w:pPr>
              <w:pStyle w:val="TAL"/>
              <w:rPr>
                <w:szCs w:val="22"/>
                <w:lang w:eastAsia="sv-SE"/>
              </w:rPr>
            </w:pPr>
            <w:r w:rsidRPr="00384ADC">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384ADC">
              <w:rPr>
                <w:i/>
                <w:szCs w:val="22"/>
                <w:lang w:eastAsia="sv-SE"/>
              </w:rPr>
              <w:t>off.</w:t>
            </w:r>
            <w:r w:rsidRPr="00384ADC">
              <w:rPr>
                <w:szCs w:val="22"/>
                <w:lang w:eastAsia="sv-SE"/>
              </w:rPr>
              <w:t xml:space="preserve"> The field is not applicable for format 0 and 1.</w:t>
            </w:r>
          </w:p>
        </w:tc>
      </w:tr>
    </w:tbl>
    <w:p w14:paraId="493672C5" w14:textId="77777777" w:rsidR="005A6AEE" w:rsidRPr="00384ADC" w:rsidRDefault="005A6AEE" w:rsidP="005A6A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AEE" w:rsidRPr="00384ADC" w14:paraId="009E1FC9"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48DDD0C0" w14:textId="77777777" w:rsidR="005A6AEE" w:rsidRPr="00384ADC" w:rsidRDefault="005A6AEE" w:rsidP="007F7040">
            <w:pPr>
              <w:pStyle w:val="TAH"/>
              <w:rPr>
                <w:szCs w:val="22"/>
                <w:lang w:eastAsia="sv-SE"/>
              </w:rPr>
            </w:pPr>
            <w:r w:rsidRPr="00384ADC">
              <w:rPr>
                <w:i/>
                <w:szCs w:val="22"/>
                <w:lang w:eastAsia="sv-SE"/>
              </w:rPr>
              <w:lastRenderedPageBreak/>
              <w:t xml:space="preserve">PUCCH-Resource, </w:t>
            </w:r>
            <w:r w:rsidRPr="00384ADC">
              <w:rPr>
                <w:i/>
                <w:iCs/>
                <w:lang w:eastAsia="sv-SE"/>
              </w:rPr>
              <w:t>PUCCH-ResourceExt</w:t>
            </w:r>
            <w:r w:rsidRPr="00384ADC">
              <w:rPr>
                <w:i/>
                <w:szCs w:val="22"/>
                <w:lang w:eastAsia="sv-SE"/>
              </w:rPr>
              <w:t xml:space="preserve"> </w:t>
            </w:r>
            <w:r w:rsidRPr="00384ADC">
              <w:rPr>
                <w:szCs w:val="22"/>
                <w:lang w:eastAsia="sv-SE"/>
              </w:rPr>
              <w:t>field descriptions</w:t>
            </w:r>
          </w:p>
        </w:tc>
      </w:tr>
      <w:tr w:rsidR="005A6AEE" w:rsidRPr="00384ADC" w14:paraId="0401123C"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4D3600D1" w14:textId="77777777" w:rsidR="005A6AEE" w:rsidRPr="00384ADC" w:rsidRDefault="005A6AEE" w:rsidP="007F7040">
            <w:pPr>
              <w:pStyle w:val="TAL"/>
              <w:rPr>
                <w:szCs w:val="22"/>
                <w:lang w:eastAsia="sv-SE"/>
              </w:rPr>
            </w:pPr>
            <w:r w:rsidRPr="00384ADC">
              <w:rPr>
                <w:b/>
                <w:i/>
                <w:szCs w:val="22"/>
                <w:lang w:eastAsia="sv-SE"/>
              </w:rPr>
              <w:t>format</w:t>
            </w:r>
          </w:p>
          <w:p w14:paraId="2BCA1E81" w14:textId="77777777" w:rsidR="005A6AEE" w:rsidRPr="00384ADC" w:rsidRDefault="005A6AEE" w:rsidP="007F7040">
            <w:pPr>
              <w:pStyle w:val="TAL"/>
              <w:rPr>
                <w:szCs w:val="22"/>
                <w:lang w:eastAsia="sv-SE"/>
              </w:rPr>
            </w:pPr>
            <w:r w:rsidRPr="00384ADC">
              <w:rPr>
                <w:szCs w:val="22"/>
                <w:lang w:eastAsia="sv-SE"/>
              </w:rPr>
              <w:t xml:space="preserve">Selection of the PUCCH format (format 0 – 4) and format-specific parameters, see TS 38.213 [13], clause 9.2. </w:t>
            </w:r>
            <w:r w:rsidRPr="00384ADC">
              <w:rPr>
                <w:i/>
                <w:szCs w:val="22"/>
                <w:lang w:eastAsia="sv-SE"/>
              </w:rPr>
              <w:t>format0</w:t>
            </w:r>
            <w:r w:rsidRPr="00384ADC">
              <w:rPr>
                <w:szCs w:val="22"/>
                <w:lang w:eastAsia="sv-SE"/>
              </w:rPr>
              <w:t xml:space="preserve"> and </w:t>
            </w:r>
            <w:r w:rsidRPr="00384ADC">
              <w:rPr>
                <w:i/>
                <w:szCs w:val="22"/>
                <w:lang w:eastAsia="sv-SE"/>
              </w:rPr>
              <w:t>format1</w:t>
            </w:r>
            <w:r w:rsidRPr="00384ADC">
              <w:rPr>
                <w:szCs w:val="22"/>
                <w:lang w:eastAsia="sv-SE"/>
              </w:rPr>
              <w:t xml:space="preserve"> are only allowed for a resource in a first PUCCH resource set. </w:t>
            </w:r>
            <w:r w:rsidRPr="00384ADC">
              <w:rPr>
                <w:i/>
                <w:szCs w:val="22"/>
                <w:lang w:eastAsia="sv-SE"/>
              </w:rPr>
              <w:t>format2</w:t>
            </w:r>
            <w:r w:rsidRPr="00384ADC">
              <w:rPr>
                <w:szCs w:val="22"/>
                <w:lang w:eastAsia="sv-SE"/>
              </w:rPr>
              <w:t xml:space="preserve">, </w:t>
            </w:r>
            <w:r w:rsidRPr="00384ADC">
              <w:rPr>
                <w:i/>
                <w:szCs w:val="22"/>
                <w:lang w:eastAsia="sv-SE"/>
              </w:rPr>
              <w:t>format3</w:t>
            </w:r>
            <w:r w:rsidRPr="00384ADC">
              <w:rPr>
                <w:szCs w:val="22"/>
                <w:lang w:eastAsia="sv-SE"/>
              </w:rPr>
              <w:t xml:space="preserve"> and </w:t>
            </w:r>
            <w:r w:rsidRPr="00384ADC">
              <w:rPr>
                <w:i/>
                <w:szCs w:val="22"/>
                <w:lang w:eastAsia="sv-SE"/>
              </w:rPr>
              <w:t>format4</w:t>
            </w:r>
            <w:r w:rsidRPr="00384ADC">
              <w:rPr>
                <w:szCs w:val="22"/>
                <w:lang w:eastAsia="sv-SE"/>
              </w:rPr>
              <w:t xml:space="preserve"> are only allowed for a resource in non-first PUCCH resource set. The network can only configure </w:t>
            </w:r>
            <w:r w:rsidRPr="00384ADC">
              <w:rPr>
                <w:i/>
                <w:iCs/>
                <w:szCs w:val="22"/>
                <w:lang w:eastAsia="sv-SE"/>
              </w:rPr>
              <w:t>format</w:t>
            </w:r>
            <w:r w:rsidRPr="00384ADC">
              <w:rPr>
                <w:rFonts w:cs="Arial"/>
                <w:i/>
                <w:iCs/>
                <w:szCs w:val="22"/>
                <w:lang w:eastAsia="sv-SE"/>
              </w:rPr>
              <w:t>-v1610</w:t>
            </w:r>
            <w:r w:rsidRPr="00384ADC">
              <w:rPr>
                <w:szCs w:val="22"/>
                <w:lang w:eastAsia="sv-SE"/>
              </w:rPr>
              <w:t xml:space="preserve"> when format is set to </w:t>
            </w:r>
            <w:r w:rsidRPr="00384ADC">
              <w:rPr>
                <w:i/>
                <w:iCs/>
                <w:szCs w:val="22"/>
                <w:lang w:eastAsia="sv-SE"/>
              </w:rPr>
              <w:t>format2</w:t>
            </w:r>
            <w:r w:rsidRPr="00384ADC">
              <w:rPr>
                <w:szCs w:val="22"/>
                <w:lang w:eastAsia="sv-SE"/>
              </w:rPr>
              <w:t xml:space="preserve"> or </w:t>
            </w:r>
            <w:r w:rsidRPr="00384ADC">
              <w:rPr>
                <w:i/>
                <w:iCs/>
                <w:szCs w:val="22"/>
                <w:lang w:eastAsia="sv-SE"/>
              </w:rPr>
              <w:t>format3</w:t>
            </w:r>
            <w:r w:rsidRPr="00384ADC">
              <w:rPr>
                <w:szCs w:val="22"/>
                <w:lang w:eastAsia="sv-SE"/>
              </w:rPr>
              <w:t>.</w:t>
            </w:r>
            <w:r w:rsidRPr="00384ADC">
              <w:rPr>
                <w:rFonts w:cs="Arial"/>
                <w:szCs w:val="22"/>
                <w:lang w:eastAsia="sv-SE"/>
              </w:rPr>
              <w:t xml:space="preserve"> The network only configures </w:t>
            </w:r>
            <w:r w:rsidRPr="00384ADC">
              <w:rPr>
                <w:rFonts w:cs="Arial"/>
                <w:i/>
                <w:iCs/>
                <w:szCs w:val="22"/>
                <w:lang w:eastAsia="sv-SE"/>
              </w:rPr>
              <w:t>format-v1700</w:t>
            </w:r>
            <w:r w:rsidRPr="00384ADC">
              <w:rPr>
                <w:rFonts w:cs="Arial"/>
                <w:szCs w:val="22"/>
                <w:lang w:eastAsia="sv-SE"/>
              </w:rPr>
              <w:t xml:space="preserve"> when format is set to </w:t>
            </w:r>
            <w:r w:rsidRPr="00384ADC">
              <w:rPr>
                <w:rFonts w:cs="Arial"/>
                <w:i/>
                <w:iCs/>
                <w:szCs w:val="22"/>
                <w:lang w:eastAsia="sv-SE"/>
              </w:rPr>
              <w:t>format0</w:t>
            </w:r>
            <w:r w:rsidRPr="00384ADC">
              <w:rPr>
                <w:rFonts w:cs="Arial"/>
                <w:szCs w:val="22"/>
                <w:lang w:eastAsia="sv-SE"/>
              </w:rPr>
              <w:t xml:space="preserve">, </w:t>
            </w:r>
            <w:r w:rsidRPr="00384ADC">
              <w:rPr>
                <w:rFonts w:cs="Arial"/>
                <w:i/>
                <w:iCs/>
                <w:szCs w:val="22"/>
                <w:lang w:eastAsia="sv-SE"/>
              </w:rPr>
              <w:t>format1</w:t>
            </w:r>
            <w:r w:rsidRPr="00384ADC">
              <w:rPr>
                <w:rFonts w:cs="Arial"/>
                <w:szCs w:val="22"/>
                <w:lang w:eastAsia="sv-SE"/>
              </w:rPr>
              <w:t xml:space="preserve"> or </w:t>
            </w:r>
            <w:r w:rsidRPr="00384ADC">
              <w:rPr>
                <w:rFonts w:cs="Arial"/>
                <w:i/>
                <w:iCs/>
                <w:szCs w:val="22"/>
                <w:lang w:eastAsia="sv-SE"/>
              </w:rPr>
              <w:t>format4</w:t>
            </w:r>
            <w:r w:rsidRPr="00384ADC">
              <w:rPr>
                <w:rFonts w:cs="Arial"/>
                <w:szCs w:val="22"/>
                <w:lang w:eastAsia="sv-SE"/>
              </w:rPr>
              <w:t>.</w:t>
            </w:r>
          </w:p>
        </w:tc>
      </w:tr>
      <w:tr w:rsidR="005A6AEE" w:rsidRPr="00384ADC" w14:paraId="55E4EC6C"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38253355" w14:textId="77777777" w:rsidR="005A6AEE" w:rsidRPr="00384ADC" w:rsidRDefault="005A6AEE" w:rsidP="007F7040">
            <w:pPr>
              <w:pStyle w:val="TAL"/>
              <w:rPr>
                <w:szCs w:val="22"/>
                <w:lang w:eastAsia="sv-SE"/>
              </w:rPr>
            </w:pPr>
            <w:r w:rsidRPr="00384ADC">
              <w:rPr>
                <w:b/>
                <w:i/>
                <w:szCs w:val="22"/>
                <w:lang w:eastAsia="sv-SE"/>
              </w:rPr>
              <w:t>interlace0</w:t>
            </w:r>
          </w:p>
          <w:p w14:paraId="062F0BD0" w14:textId="77777777" w:rsidR="005A6AEE" w:rsidRPr="00384ADC" w:rsidRDefault="005A6AEE" w:rsidP="007F7040">
            <w:pPr>
              <w:pStyle w:val="TAL"/>
              <w:rPr>
                <w:b/>
                <w:i/>
                <w:szCs w:val="22"/>
                <w:lang w:eastAsia="sv-SE"/>
              </w:rPr>
            </w:pPr>
            <w:r w:rsidRPr="00384ADC">
              <w:rPr>
                <w:bCs/>
                <w:iCs/>
                <w:lang w:eastAsia="sv-SE"/>
              </w:rPr>
              <w:t>This is the only interlace of interlaced PUCCH Format 0 and 1 and the first interlace for interlaced PUCCH Format 2 and 3.</w:t>
            </w:r>
          </w:p>
        </w:tc>
      </w:tr>
      <w:tr w:rsidR="005A6AEE" w:rsidRPr="00384ADC" w14:paraId="449788BA"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4A4EDE79" w14:textId="77777777" w:rsidR="005A6AEE" w:rsidRPr="00384ADC" w:rsidRDefault="005A6AEE" w:rsidP="007F7040">
            <w:pPr>
              <w:pStyle w:val="TAL"/>
              <w:rPr>
                <w:szCs w:val="22"/>
                <w:lang w:eastAsia="sv-SE"/>
              </w:rPr>
            </w:pPr>
            <w:r w:rsidRPr="00384ADC">
              <w:rPr>
                <w:b/>
                <w:i/>
                <w:szCs w:val="22"/>
                <w:lang w:eastAsia="sv-SE"/>
              </w:rPr>
              <w:t>interlace1</w:t>
            </w:r>
          </w:p>
          <w:p w14:paraId="4EB9AFBB" w14:textId="77777777" w:rsidR="005A6AEE" w:rsidRPr="00384ADC" w:rsidRDefault="005A6AEE" w:rsidP="007F7040">
            <w:pPr>
              <w:pStyle w:val="TAL"/>
              <w:rPr>
                <w:b/>
                <w:i/>
                <w:szCs w:val="22"/>
                <w:lang w:eastAsia="sv-SE"/>
              </w:rPr>
            </w:pPr>
            <w:r w:rsidRPr="00384ADC">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384ADC">
              <w:rPr>
                <w:rFonts w:cs="Arial"/>
                <w:i/>
                <w:szCs w:val="18"/>
                <w:lang w:eastAsia="sv-SE"/>
              </w:rPr>
              <w:t>interlace1</w:t>
            </w:r>
            <w:r w:rsidRPr="00384ADC">
              <w:rPr>
                <w:rFonts w:cs="Arial"/>
                <w:szCs w:val="18"/>
                <w:lang w:eastAsia="sv-SE"/>
              </w:rPr>
              <w:t xml:space="preserve"> shall satisfy </w:t>
            </w:r>
            <w:r w:rsidRPr="00384ADC">
              <w:rPr>
                <w:rFonts w:cs="Arial"/>
                <w:i/>
                <w:szCs w:val="18"/>
                <w:lang w:eastAsia="sv-SE"/>
              </w:rPr>
              <w:t>interlace1</w:t>
            </w:r>
            <w:r w:rsidRPr="00384ADC">
              <w:rPr>
                <w:rFonts w:cs="Arial"/>
                <w:szCs w:val="18"/>
                <w:lang w:eastAsia="sv-SE"/>
              </w:rPr>
              <w:t>=mod(</w:t>
            </w:r>
            <w:r w:rsidRPr="00384ADC">
              <w:rPr>
                <w:rFonts w:cs="Arial"/>
                <w:i/>
                <w:szCs w:val="18"/>
                <w:lang w:eastAsia="sv-SE"/>
              </w:rPr>
              <w:t>interlace0</w:t>
            </w:r>
            <w:r w:rsidRPr="00384ADC">
              <w:rPr>
                <w:rFonts w:cs="Arial"/>
                <w:szCs w:val="18"/>
                <w:lang w:eastAsia="sv-SE"/>
              </w:rPr>
              <w:t>+X,10) where X=1, -1, or 5</w:t>
            </w:r>
            <w:r w:rsidRPr="00384ADC">
              <w:rPr>
                <w:szCs w:val="22"/>
                <w:lang w:eastAsia="sv-SE"/>
              </w:rPr>
              <w:t>.</w:t>
            </w:r>
          </w:p>
        </w:tc>
      </w:tr>
      <w:tr w:rsidR="005A6AEE" w:rsidRPr="00384ADC" w14:paraId="2656F4E1"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046521B7" w14:textId="77777777" w:rsidR="005A6AEE" w:rsidRPr="00384ADC" w:rsidRDefault="005A6AEE" w:rsidP="007F7040">
            <w:pPr>
              <w:pStyle w:val="TAL"/>
              <w:rPr>
                <w:b/>
                <w:bCs/>
                <w:i/>
                <w:iCs/>
                <w:lang w:eastAsia="sv-SE"/>
              </w:rPr>
            </w:pPr>
            <w:r w:rsidRPr="00384ADC">
              <w:rPr>
                <w:b/>
                <w:bCs/>
                <w:i/>
                <w:iCs/>
                <w:lang w:eastAsia="sv-SE"/>
              </w:rPr>
              <w:t>intraSlotFrequencyHopping</w:t>
            </w:r>
          </w:p>
          <w:p w14:paraId="36CB0A4D" w14:textId="77777777" w:rsidR="005A6AEE" w:rsidRPr="00384ADC" w:rsidRDefault="005A6AEE" w:rsidP="007F7040">
            <w:pPr>
              <w:pStyle w:val="TAL"/>
              <w:rPr>
                <w:lang w:eastAsia="sv-SE"/>
              </w:rPr>
            </w:pPr>
            <w:r w:rsidRPr="00384ADC">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5A6AEE" w:rsidRPr="00384ADC" w14:paraId="337C0AEA" w14:textId="77777777" w:rsidTr="007F7040">
        <w:tc>
          <w:tcPr>
            <w:tcW w:w="14173" w:type="dxa"/>
            <w:tcBorders>
              <w:top w:val="single" w:sz="4" w:space="0" w:color="auto"/>
              <w:left w:val="single" w:sz="4" w:space="0" w:color="auto"/>
              <w:bottom w:val="single" w:sz="4" w:space="0" w:color="auto"/>
              <w:right w:val="single" w:sz="4" w:space="0" w:color="auto"/>
            </w:tcBorders>
          </w:tcPr>
          <w:p w14:paraId="70FD2B76" w14:textId="77777777" w:rsidR="005A6AEE" w:rsidRPr="00384ADC" w:rsidRDefault="005A6AEE" w:rsidP="007F7040">
            <w:pPr>
              <w:pStyle w:val="TAL"/>
              <w:rPr>
                <w:b/>
                <w:bCs/>
                <w:i/>
                <w:iCs/>
                <w:lang w:eastAsia="sv-SE"/>
              </w:rPr>
            </w:pPr>
            <w:r w:rsidRPr="00384ADC">
              <w:rPr>
                <w:b/>
                <w:bCs/>
                <w:i/>
                <w:iCs/>
                <w:lang w:eastAsia="sv-SE"/>
              </w:rPr>
              <w:t>nrofPRBs</w:t>
            </w:r>
          </w:p>
          <w:p w14:paraId="3B7931E6" w14:textId="77777777" w:rsidR="005A6AEE" w:rsidRPr="00384ADC" w:rsidRDefault="005A6AEE" w:rsidP="007F7040">
            <w:pPr>
              <w:pStyle w:val="TAL"/>
              <w:rPr>
                <w:bCs/>
                <w:iCs/>
                <w:lang w:eastAsia="sv-SE"/>
              </w:rPr>
            </w:pPr>
            <w:r w:rsidRPr="00384ADC">
              <w:rPr>
                <w:lang w:eastAsia="sv-SE"/>
              </w:rPr>
              <w:t xml:space="preserve">Indicates the number of PRBs used per PUCCH resource for the PUCCH format, see TS 38.213 [13], clause 9.2.1. This field is applicable for PUCCH </w:t>
            </w:r>
            <w:r w:rsidRPr="00384ADC">
              <w:rPr>
                <w:i/>
                <w:lang w:eastAsia="sv-SE"/>
              </w:rPr>
              <w:t>format0</w:t>
            </w:r>
            <w:r w:rsidRPr="00384ADC">
              <w:rPr>
                <w:lang w:eastAsia="sv-SE"/>
              </w:rPr>
              <w:t xml:space="preserve">, </w:t>
            </w:r>
            <w:r w:rsidRPr="00384ADC">
              <w:rPr>
                <w:i/>
                <w:lang w:eastAsia="sv-SE"/>
              </w:rPr>
              <w:t>format1</w:t>
            </w:r>
            <w:r w:rsidRPr="00384ADC">
              <w:rPr>
                <w:lang w:eastAsia="sv-SE"/>
              </w:rPr>
              <w:t xml:space="preserve">, and </w:t>
            </w:r>
            <w:r w:rsidRPr="00384ADC">
              <w:rPr>
                <w:i/>
                <w:lang w:eastAsia="sv-SE"/>
              </w:rPr>
              <w:t>format4</w:t>
            </w:r>
            <w:r w:rsidRPr="00384ADC">
              <w:rPr>
                <w:lang w:eastAsia="sv-SE"/>
              </w:rPr>
              <w:t xml:space="preserve"> in FR2-2. The supported values for </w:t>
            </w:r>
            <w:r w:rsidRPr="00384ADC">
              <w:rPr>
                <w:i/>
                <w:lang w:eastAsia="sv-SE"/>
              </w:rPr>
              <w:t>format4</w:t>
            </w:r>
            <w:r w:rsidRPr="00384ADC">
              <w:rPr>
                <w:lang w:eastAsia="sv-SE"/>
              </w:rPr>
              <w:t xml:space="preserve"> are 1,2,3,4,5,6,8,9,10,12,15 and 16.</w:t>
            </w:r>
          </w:p>
        </w:tc>
      </w:tr>
      <w:tr w:rsidR="005A6AEE" w:rsidRPr="00384ADC" w14:paraId="3F1646DB"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38BB7BFD" w14:textId="77777777" w:rsidR="005A6AEE" w:rsidRPr="00384ADC" w:rsidRDefault="005A6AEE" w:rsidP="007F7040">
            <w:pPr>
              <w:pStyle w:val="TAL"/>
              <w:rPr>
                <w:szCs w:val="22"/>
                <w:lang w:eastAsia="sv-SE"/>
              </w:rPr>
            </w:pPr>
            <w:r w:rsidRPr="00384ADC">
              <w:rPr>
                <w:b/>
                <w:i/>
                <w:szCs w:val="22"/>
                <w:lang w:eastAsia="sv-SE"/>
              </w:rPr>
              <w:t>occ-Index</w:t>
            </w:r>
          </w:p>
          <w:p w14:paraId="0B906F9B" w14:textId="77777777" w:rsidR="005A6AEE" w:rsidRPr="00384ADC" w:rsidRDefault="005A6AEE" w:rsidP="007F7040">
            <w:pPr>
              <w:pStyle w:val="TAL"/>
              <w:rPr>
                <w:b/>
                <w:bCs/>
                <w:i/>
                <w:iCs/>
                <w:lang w:eastAsia="sv-SE"/>
              </w:rPr>
            </w:pPr>
            <w:r w:rsidRPr="00384ADC">
              <w:rPr>
                <w:szCs w:val="22"/>
                <w:lang w:eastAsia="sv-SE"/>
              </w:rPr>
              <w:t>Indicates the orthogonal cover code index (see</w:t>
            </w:r>
            <w:r w:rsidRPr="00384ADC">
              <w:rPr>
                <w:rFonts w:cs="Arial"/>
                <w:szCs w:val="18"/>
                <w:lang w:eastAsia="sv-SE"/>
              </w:rPr>
              <w:t xml:space="preserve"> TS 38.213 [13], clause 9.2.1). This field is </w:t>
            </w:r>
            <w:r w:rsidRPr="00384ADC">
              <w:rPr>
                <w:szCs w:val="22"/>
                <w:lang w:eastAsia="sv-SE"/>
              </w:rPr>
              <w:t xml:space="preserve">applicable when </w:t>
            </w:r>
            <w:r w:rsidRPr="00384ADC">
              <w:rPr>
                <w:i/>
                <w:szCs w:val="22"/>
                <w:lang w:eastAsia="sv-SE"/>
              </w:rPr>
              <w:t>useInterlacePUCCH-PUSCH-16</w:t>
            </w:r>
            <w:r w:rsidRPr="00384ADC">
              <w:rPr>
                <w:szCs w:val="22"/>
                <w:lang w:eastAsia="sv-SE"/>
              </w:rPr>
              <w:t xml:space="preserve"> is configured.</w:t>
            </w:r>
          </w:p>
        </w:tc>
      </w:tr>
      <w:tr w:rsidR="005A6AEE" w:rsidRPr="00384ADC" w14:paraId="5109E7F3"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54A90637" w14:textId="77777777" w:rsidR="005A6AEE" w:rsidRPr="00384ADC" w:rsidRDefault="005A6AEE" w:rsidP="007F7040">
            <w:pPr>
              <w:pStyle w:val="TAL"/>
              <w:rPr>
                <w:szCs w:val="22"/>
                <w:lang w:eastAsia="sv-SE"/>
              </w:rPr>
            </w:pPr>
            <w:r w:rsidRPr="00384ADC">
              <w:rPr>
                <w:b/>
                <w:i/>
                <w:szCs w:val="22"/>
                <w:lang w:eastAsia="sv-SE"/>
              </w:rPr>
              <w:t>occ-Length</w:t>
            </w:r>
          </w:p>
          <w:p w14:paraId="736050D5" w14:textId="77777777" w:rsidR="005A6AEE" w:rsidRPr="00384ADC" w:rsidRDefault="005A6AEE" w:rsidP="007F7040">
            <w:pPr>
              <w:pStyle w:val="TAL"/>
              <w:rPr>
                <w:b/>
                <w:bCs/>
                <w:i/>
                <w:iCs/>
                <w:lang w:eastAsia="sv-SE"/>
              </w:rPr>
            </w:pPr>
            <w:r w:rsidRPr="00384ADC">
              <w:rPr>
                <w:szCs w:val="22"/>
                <w:lang w:eastAsia="sv-SE"/>
              </w:rPr>
              <w:t>Indicates the orthogonal cover code length (see</w:t>
            </w:r>
            <w:r w:rsidRPr="00384ADC">
              <w:rPr>
                <w:rFonts w:cs="Arial"/>
                <w:szCs w:val="18"/>
                <w:lang w:eastAsia="sv-SE"/>
              </w:rPr>
              <w:t xml:space="preserve"> TS 38.213 [13], clause 9.2.1). This field is a</w:t>
            </w:r>
            <w:r w:rsidRPr="00384ADC">
              <w:rPr>
                <w:szCs w:val="22"/>
                <w:lang w:eastAsia="sv-SE"/>
              </w:rPr>
              <w:t xml:space="preserve">pplicable when </w:t>
            </w:r>
            <w:r w:rsidRPr="00384ADC">
              <w:rPr>
                <w:i/>
                <w:szCs w:val="22"/>
                <w:lang w:eastAsia="sv-SE"/>
              </w:rPr>
              <w:t>useInterlacePUCCH-PUSCH-16</w:t>
            </w:r>
            <w:r w:rsidRPr="00384ADC">
              <w:rPr>
                <w:szCs w:val="22"/>
                <w:lang w:eastAsia="sv-SE"/>
              </w:rPr>
              <w:t xml:space="preserve"> is configured.</w:t>
            </w:r>
          </w:p>
        </w:tc>
      </w:tr>
      <w:tr w:rsidR="005A6AEE" w:rsidRPr="00384ADC" w14:paraId="1DE6E247" w14:textId="77777777" w:rsidTr="007F7040">
        <w:tc>
          <w:tcPr>
            <w:tcW w:w="14173" w:type="dxa"/>
            <w:tcBorders>
              <w:top w:val="single" w:sz="4" w:space="0" w:color="auto"/>
              <w:left w:val="single" w:sz="4" w:space="0" w:color="auto"/>
              <w:bottom w:val="single" w:sz="4" w:space="0" w:color="auto"/>
              <w:right w:val="single" w:sz="4" w:space="0" w:color="auto"/>
            </w:tcBorders>
          </w:tcPr>
          <w:p w14:paraId="041436C3" w14:textId="77777777" w:rsidR="005A6AEE" w:rsidRPr="00384ADC" w:rsidRDefault="005A6AEE" w:rsidP="007F7040">
            <w:pPr>
              <w:pStyle w:val="TAL"/>
              <w:rPr>
                <w:bCs/>
                <w:iCs/>
                <w:lang w:eastAsia="sv-SE"/>
              </w:rPr>
            </w:pPr>
            <w:r w:rsidRPr="00384ADC">
              <w:rPr>
                <w:b/>
                <w:bCs/>
                <w:i/>
                <w:iCs/>
                <w:lang w:eastAsia="sv-SE"/>
              </w:rPr>
              <w:t>pucch-RepetitionNrofSlots</w:t>
            </w:r>
          </w:p>
          <w:p w14:paraId="16859662" w14:textId="77777777" w:rsidR="005A6AEE" w:rsidRPr="00384ADC" w:rsidRDefault="005A6AEE" w:rsidP="007F7040">
            <w:pPr>
              <w:pStyle w:val="TAL"/>
              <w:rPr>
                <w:b/>
                <w:bCs/>
                <w:iCs/>
                <w:lang w:eastAsia="sv-SE"/>
              </w:rPr>
            </w:pPr>
            <w:r w:rsidRPr="00384ADC">
              <w:rPr>
                <w:bCs/>
                <w:iCs/>
                <w:lang w:eastAsia="sv-SE"/>
              </w:rPr>
              <w:t xml:space="preserve">Configuration of PUCCH repetition factor per PUCCH resource with associated scheduling DCI corresponding to Rel-17 dynamic PUCCH repetition. For a PUCCH resource, if both the field </w:t>
            </w:r>
            <w:r w:rsidRPr="00384ADC">
              <w:rPr>
                <w:bCs/>
                <w:i/>
                <w:iCs/>
                <w:lang w:eastAsia="sv-SE"/>
              </w:rPr>
              <w:t>pucch-RepetitionNrofSlots</w:t>
            </w:r>
            <w:r w:rsidRPr="00384ADC">
              <w:rPr>
                <w:bCs/>
                <w:iCs/>
                <w:lang w:eastAsia="sv-SE"/>
              </w:rPr>
              <w:t xml:space="preserve"> and the field </w:t>
            </w:r>
            <w:r w:rsidRPr="00384ADC">
              <w:rPr>
                <w:bCs/>
                <w:i/>
                <w:iCs/>
                <w:lang w:eastAsia="sv-SE"/>
              </w:rPr>
              <w:t>nrofSlots</w:t>
            </w:r>
            <w:r w:rsidRPr="00384ADC">
              <w:rPr>
                <w:bCs/>
                <w:iCs/>
                <w:lang w:eastAsia="sv-SE"/>
              </w:rPr>
              <w:t xml:space="preserve"> are present, the field </w:t>
            </w:r>
            <w:r w:rsidRPr="00384ADC">
              <w:rPr>
                <w:bCs/>
                <w:i/>
                <w:iCs/>
                <w:lang w:eastAsia="sv-SE"/>
              </w:rPr>
              <w:t>nrofSlots</w:t>
            </w:r>
            <w:r w:rsidRPr="00384ADC">
              <w:rPr>
                <w:bCs/>
                <w:iCs/>
                <w:lang w:eastAsia="sv-SE"/>
              </w:rPr>
              <w:t xml:space="preserve"> is ignored and apply the value of </w:t>
            </w:r>
            <w:r w:rsidRPr="00384ADC">
              <w:rPr>
                <w:bCs/>
                <w:i/>
                <w:iCs/>
                <w:lang w:eastAsia="sv-SE"/>
              </w:rPr>
              <w:t>pucch-RepetitionNrofSlots</w:t>
            </w:r>
            <w:r w:rsidRPr="00384ADC">
              <w:rPr>
                <w:bCs/>
                <w:iCs/>
                <w:lang w:eastAsia="sv-SE"/>
              </w:rPr>
              <w:t xml:space="preserve"> corresponding to Rel-17 dynamic PUCCH repetition. If this field is absent in a PUCCH resource with associated scheduling DCI, the UE applies the value of field </w:t>
            </w:r>
            <w:r w:rsidRPr="00384ADC">
              <w:rPr>
                <w:bCs/>
                <w:i/>
                <w:iCs/>
                <w:lang w:eastAsia="sv-SE"/>
              </w:rPr>
              <w:t>nrofSlots</w:t>
            </w:r>
            <w:r w:rsidRPr="00384ADC">
              <w:rPr>
                <w:bCs/>
                <w:iCs/>
                <w:lang w:eastAsia="sv-SE"/>
              </w:rPr>
              <w:t>.</w:t>
            </w:r>
          </w:p>
        </w:tc>
      </w:tr>
      <w:tr w:rsidR="005A6AEE" w:rsidRPr="00384ADC" w14:paraId="73C8443B"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3D838BDE" w14:textId="77777777" w:rsidR="005A6AEE" w:rsidRPr="00384ADC" w:rsidRDefault="005A6AEE" w:rsidP="007F7040">
            <w:pPr>
              <w:pStyle w:val="TAL"/>
              <w:rPr>
                <w:bCs/>
                <w:iCs/>
                <w:lang w:eastAsia="sv-SE"/>
              </w:rPr>
            </w:pPr>
            <w:r w:rsidRPr="00384ADC">
              <w:rPr>
                <w:b/>
                <w:bCs/>
                <w:i/>
                <w:iCs/>
                <w:lang w:eastAsia="sv-SE"/>
              </w:rPr>
              <w:t>pucch-ResourceId</w:t>
            </w:r>
          </w:p>
          <w:p w14:paraId="7A99A7D3" w14:textId="77777777" w:rsidR="005A6AEE" w:rsidRPr="00384ADC" w:rsidRDefault="005A6AEE" w:rsidP="007F7040">
            <w:pPr>
              <w:pStyle w:val="TAL"/>
              <w:rPr>
                <w:bCs/>
                <w:iCs/>
                <w:lang w:eastAsia="sv-SE"/>
              </w:rPr>
            </w:pPr>
            <w:r w:rsidRPr="00384ADC">
              <w:rPr>
                <w:bCs/>
                <w:iCs/>
                <w:lang w:eastAsia="sv-SE"/>
              </w:rPr>
              <w:t>Identifier of the PUCCH resource.</w:t>
            </w:r>
          </w:p>
        </w:tc>
      </w:tr>
      <w:tr w:rsidR="005A6AEE" w:rsidRPr="00384ADC" w14:paraId="3EF2258B"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64EE91EE" w14:textId="77777777" w:rsidR="005A6AEE" w:rsidRPr="00384ADC" w:rsidRDefault="005A6AEE" w:rsidP="007F7040">
            <w:pPr>
              <w:pStyle w:val="TAL"/>
              <w:rPr>
                <w:b/>
                <w:bCs/>
                <w:i/>
                <w:iCs/>
                <w:lang w:eastAsia="sv-SE"/>
              </w:rPr>
            </w:pPr>
            <w:r w:rsidRPr="00384ADC">
              <w:rPr>
                <w:b/>
                <w:bCs/>
                <w:i/>
                <w:iCs/>
                <w:lang w:eastAsia="sv-SE"/>
              </w:rPr>
              <w:t>secondHopPRB</w:t>
            </w:r>
          </w:p>
          <w:p w14:paraId="2F613319" w14:textId="77777777" w:rsidR="005A6AEE" w:rsidRPr="00384ADC" w:rsidRDefault="005A6AEE" w:rsidP="007F7040">
            <w:pPr>
              <w:pStyle w:val="TAL"/>
              <w:rPr>
                <w:lang w:eastAsia="sv-SE"/>
              </w:rPr>
            </w:pPr>
            <w:r w:rsidRPr="00384ADC">
              <w:rPr>
                <w:lang w:eastAsia="sv-SE"/>
              </w:rPr>
              <w:t>Index of first PRB after frequency hopping of PUCCH. This value is applicable for intra-slot frequency hopping</w:t>
            </w:r>
            <w:r w:rsidRPr="00384ADC">
              <w:rPr>
                <w:lang w:eastAsia="zh-CN"/>
              </w:rPr>
              <w:t xml:space="preserve"> (see TS 38.213 [13], clause 9.2.1) or inter-slot frequency hopping (see TS 38.213 [13], clause 9.2.6)</w:t>
            </w:r>
            <w:r w:rsidRPr="00384ADC">
              <w:rPr>
                <w:lang w:eastAsia="sv-SE"/>
              </w:rPr>
              <w:t>.</w:t>
            </w:r>
          </w:p>
        </w:tc>
      </w:tr>
    </w:tbl>
    <w:p w14:paraId="6A9708B4" w14:textId="77777777" w:rsidR="005A6AEE" w:rsidRPr="00384ADC" w:rsidRDefault="005A6AEE" w:rsidP="005A6A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AEE" w:rsidRPr="00384ADC" w14:paraId="10B7BA6C"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3F35DEF9" w14:textId="77777777" w:rsidR="005A6AEE" w:rsidRPr="00384ADC" w:rsidRDefault="005A6AEE" w:rsidP="007F7040">
            <w:pPr>
              <w:pStyle w:val="TAH"/>
              <w:rPr>
                <w:szCs w:val="22"/>
                <w:lang w:eastAsia="sv-SE"/>
              </w:rPr>
            </w:pPr>
            <w:r w:rsidRPr="00384ADC">
              <w:rPr>
                <w:i/>
                <w:szCs w:val="22"/>
                <w:lang w:eastAsia="sv-SE"/>
              </w:rPr>
              <w:t xml:space="preserve">PUCCH-ResourceSet </w:t>
            </w:r>
            <w:r w:rsidRPr="00384ADC">
              <w:rPr>
                <w:szCs w:val="22"/>
                <w:lang w:eastAsia="sv-SE"/>
              </w:rPr>
              <w:t>field descriptions</w:t>
            </w:r>
          </w:p>
        </w:tc>
      </w:tr>
      <w:tr w:rsidR="005A6AEE" w:rsidRPr="00384ADC" w14:paraId="401831F4"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73776B0B" w14:textId="77777777" w:rsidR="005A6AEE" w:rsidRPr="00384ADC" w:rsidRDefault="005A6AEE" w:rsidP="007F7040">
            <w:pPr>
              <w:pStyle w:val="TAL"/>
              <w:rPr>
                <w:szCs w:val="22"/>
                <w:lang w:eastAsia="sv-SE"/>
              </w:rPr>
            </w:pPr>
            <w:r w:rsidRPr="00384ADC">
              <w:rPr>
                <w:b/>
                <w:i/>
                <w:szCs w:val="22"/>
                <w:lang w:eastAsia="sv-SE"/>
              </w:rPr>
              <w:t>maxPayloadSize</w:t>
            </w:r>
          </w:p>
          <w:p w14:paraId="47526C79" w14:textId="77777777" w:rsidR="005A6AEE" w:rsidRPr="00384ADC" w:rsidRDefault="005A6AEE" w:rsidP="007F7040">
            <w:pPr>
              <w:pStyle w:val="TAL"/>
              <w:rPr>
                <w:szCs w:val="22"/>
                <w:lang w:eastAsia="sv-SE"/>
              </w:rPr>
            </w:pPr>
            <w:r w:rsidRPr="00384ADC">
              <w:rPr>
                <w:szCs w:val="22"/>
                <w:lang w:eastAsia="sv-SE"/>
              </w:rPr>
              <w:t xml:space="preserve">Maximum number of UCI information bits that the UE may transmit using this PUCCH resource set (see TS 38.213 [13], clause 9.2.1). In a PUCCH occurrence, the UE chooses the first of its </w:t>
            </w:r>
            <w:r w:rsidRPr="00384ADC">
              <w:rPr>
                <w:i/>
                <w:szCs w:val="22"/>
                <w:lang w:eastAsia="sv-SE"/>
              </w:rPr>
              <w:t>PUCCH-ResourceSet</w:t>
            </w:r>
            <w:r w:rsidRPr="00384ADC">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5A6AEE" w:rsidRPr="00384ADC" w14:paraId="0E2142D9"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7B4128DE" w14:textId="77777777" w:rsidR="005A6AEE" w:rsidRPr="00384ADC" w:rsidRDefault="005A6AEE" w:rsidP="007F7040">
            <w:pPr>
              <w:pStyle w:val="TAL"/>
              <w:rPr>
                <w:szCs w:val="22"/>
                <w:lang w:eastAsia="sv-SE"/>
              </w:rPr>
            </w:pPr>
            <w:r w:rsidRPr="00384ADC">
              <w:rPr>
                <w:b/>
                <w:i/>
                <w:szCs w:val="22"/>
                <w:lang w:eastAsia="sv-SE"/>
              </w:rPr>
              <w:t>resourceList</w:t>
            </w:r>
          </w:p>
          <w:p w14:paraId="0DC9B494" w14:textId="77777777" w:rsidR="005A6AEE" w:rsidRPr="00384ADC" w:rsidRDefault="005A6AEE" w:rsidP="007F7040">
            <w:pPr>
              <w:pStyle w:val="TAL"/>
              <w:rPr>
                <w:szCs w:val="22"/>
                <w:lang w:eastAsia="sv-SE"/>
              </w:rPr>
            </w:pPr>
            <w:r w:rsidRPr="00384ADC">
              <w:rPr>
                <w:szCs w:val="22"/>
                <w:lang w:eastAsia="sv-SE"/>
              </w:rPr>
              <w:t xml:space="preserve">PUCCH resources of </w:t>
            </w:r>
            <w:r w:rsidRPr="00384ADC">
              <w:rPr>
                <w:i/>
                <w:szCs w:val="22"/>
                <w:lang w:eastAsia="sv-SE"/>
              </w:rPr>
              <w:t>format0</w:t>
            </w:r>
            <w:r w:rsidRPr="00384ADC">
              <w:rPr>
                <w:szCs w:val="22"/>
                <w:lang w:eastAsia="sv-SE"/>
              </w:rPr>
              <w:t xml:space="preserve"> and </w:t>
            </w:r>
            <w:r w:rsidRPr="00384ADC">
              <w:rPr>
                <w:i/>
                <w:szCs w:val="22"/>
                <w:lang w:eastAsia="sv-SE"/>
              </w:rPr>
              <w:t>format1</w:t>
            </w:r>
            <w:r w:rsidRPr="00384ADC">
              <w:rPr>
                <w:szCs w:val="22"/>
                <w:lang w:eastAsia="sv-SE"/>
              </w:rPr>
              <w:t xml:space="preserve"> are only allowed in the first PUCCH resource set, i.e., in a PUCCH-ResourceSet with </w:t>
            </w:r>
            <w:r w:rsidRPr="00384ADC">
              <w:rPr>
                <w:i/>
                <w:szCs w:val="22"/>
                <w:lang w:eastAsia="sv-SE"/>
              </w:rPr>
              <w:t>pucch-ResourceSetId</w:t>
            </w:r>
            <w:r w:rsidRPr="00384ADC">
              <w:rPr>
                <w:szCs w:val="22"/>
                <w:lang w:eastAsia="sv-SE"/>
              </w:rPr>
              <w:t xml:space="preserve"> = 0. This set may contain between 1 and 32 </w:t>
            </w:r>
            <w:r w:rsidRPr="00384ADC">
              <w:rPr>
                <w:lang w:eastAsia="sv-SE"/>
              </w:rPr>
              <w:t xml:space="preserve">resources. PUCCH resources of </w:t>
            </w:r>
            <w:r w:rsidRPr="00384ADC">
              <w:rPr>
                <w:i/>
                <w:lang w:eastAsia="sv-SE"/>
              </w:rPr>
              <w:t>format2</w:t>
            </w:r>
            <w:r w:rsidRPr="00384ADC">
              <w:rPr>
                <w:lang w:eastAsia="sv-SE"/>
              </w:rPr>
              <w:t xml:space="preserve">, </w:t>
            </w:r>
            <w:r w:rsidRPr="00384ADC">
              <w:rPr>
                <w:i/>
                <w:lang w:eastAsia="sv-SE"/>
              </w:rPr>
              <w:t>format3</w:t>
            </w:r>
            <w:r w:rsidRPr="00384ADC">
              <w:rPr>
                <w:lang w:eastAsia="sv-SE"/>
              </w:rPr>
              <w:t xml:space="preserve"> and </w:t>
            </w:r>
            <w:r w:rsidRPr="00384ADC">
              <w:rPr>
                <w:i/>
                <w:lang w:eastAsia="sv-SE"/>
              </w:rPr>
              <w:t>format4</w:t>
            </w:r>
            <w:r w:rsidRPr="00384ADC">
              <w:rPr>
                <w:lang w:eastAsia="sv-SE"/>
              </w:rPr>
              <w:t xml:space="preserve"> are only allowed in a </w:t>
            </w:r>
            <w:r w:rsidRPr="00384ADC">
              <w:rPr>
                <w:i/>
                <w:lang w:eastAsia="sv-SE"/>
              </w:rPr>
              <w:t>PUCCH-ResourceSet</w:t>
            </w:r>
            <w:r w:rsidRPr="00384ADC">
              <w:rPr>
                <w:lang w:eastAsia="sv-SE"/>
              </w:rPr>
              <w:t xml:space="preserve"> with </w:t>
            </w:r>
            <w:r w:rsidRPr="00384ADC">
              <w:rPr>
                <w:i/>
                <w:lang w:eastAsia="sv-SE"/>
              </w:rPr>
              <w:t>pucch-ResourceSetId</w:t>
            </w:r>
            <w:r w:rsidRPr="00384ADC">
              <w:rPr>
                <w:lang w:eastAsia="sv-SE"/>
              </w:rPr>
              <w:t xml:space="preserve"> &gt; 0. If present, these sets contain between 1 and </w:t>
            </w:r>
            <w:r w:rsidRPr="00384ADC">
              <w:rPr>
                <w:szCs w:val="22"/>
                <w:lang w:eastAsia="sv-SE"/>
              </w:rPr>
              <w:t xml:space="preserve">8 resources each. The UE chooses a </w:t>
            </w:r>
            <w:r w:rsidRPr="00384ADC">
              <w:rPr>
                <w:i/>
                <w:szCs w:val="22"/>
                <w:lang w:eastAsia="sv-SE"/>
              </w:rPr>
              <w:t>PUCCH-Resource</w:t>
            </w:r>
            <w:r w:rsidRPr="00384ADC">
              <w:rPr>
                <w:szCs w:val="22"/>
                <w:lang w:eastAsia="sv-SE"/>
              </w:rPr>
              <w:t xml:space="preserve"> from this list as specified in TS 38.213 [13], clause 9.2.3. Note that this list contains only a list of resource IDs. The actual resources are configured in </w:t>
            </w:r>
            <w:r w:rsidRPr="00384ADC">
              <w:rPr>
                <w:i/>
                <w:szCs w:val="22"/>
                <w:lang w:eastAsia="sv-SE"/>
              </w:rPr>
              <w:t>PUCCH-Config</w:t>
            </w:r>
            <w:r w:rsidRPr="00384ADC">
              <w:rPr>
                <w:szCs w:val="22"/>
                <w:lang w:eastAsia="sv-SE"/>
              </w:rPr>
              <w:t>.</w:t>
            </w:r>
          </w:p>
        </w:tc>
      </w:tr>
    </w:tbl>
    <w:p w14:paraId="2D0E3156" w14:textId="77777777" w:rsidR="005A6AEE" w:rsidRPr="00384ADC" w:rsidRDefault="005A6AEE" w:rsidP="005A6AEE"/>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5A6AEE" w:rsidRPr="00384ADC" w14:paraId="4EFEDC82" w14:textId="77777777" w:rsidTr="007F7040">
        <w:trPr>
          <w:trHeight w:val="400"/>
        </w:trPr>
        <w:tc>
          <w:tcPr>
            <w:tcW w:w="4022" w:type="dxa"/>
            <w:tcBorders>
              <w:top w:val="single" w:sz="4" w:space="0" w:color="auto"/>
              <w:left w:val="single" w:sz="4" w:space="0" w:color="auto"/>
              <w:bottom w:val="single" w:sz="4" w:space="0" w:color="auto"/>
              <w:right w:val="single" w:sz="4" w:space="0" w:color="auto"/>
            </w:tcBorders>
            <w:hideMark/>
          </w:tcPr>
          <w:p w14:paraId="1487740E" w14:textId="77777777" w:rsidR="005A6AEE" w:rsidRPr="00384ADC" w:rsidRDefault="005A6AEE" w:rsidP="007F7040">
            <w:pPr>
              <w:pStyle w:val="TAH"/>
              <w:rPr>
                <w:lang w:eastAsia="sv-SE"/>
              </w:rPr>
            </w:pPr>
            <w:r w:rsidRPr="00384ADC">
              <w:rPr>
                <w:lang w:eastAsia="sv-SE"/>
              </w:rPr>
              <w:lastRenderedPageBreak/>
              <w:t>Conditional Presence</w:t>
            </w:r>
          </w:p>
        </w:tc>
        <w:tc>
          <w:tcPr>
            <w:tcW w:w="10138" w:type="dxa"/>
            <w:tcBorders>
              <w:top w:val="single" w:sz="4" w:space="0" w:color="auto"/>
              <w:left w:val="single" w:sz="4" w:space="0" w:color="auto"/>
              <w:bottom w:val="single" w:sz="4" w:space="0" w:color="auto"/>
              <w:right w:val="single" w:sz="4" w:space="0" w:color="auto"/>
            </w:tcBorders>
            <w:hideMark/>
          </w:tcPr>
          <w:p w14:paraId="2B7BFF53" w14:textId="77777777" w:rsidR="005A6AEE" w:rsidRPr="00384ADC" w:rsidRDefault="005A6AEE" w:rsidP="007F7040">
            <w:pPr>
              <w:pStyle w:val="TAH"/>
              <w:rPr>
                <w:lang w:eastAsia="sv-SE"/>
              </w:rPr>
            </w:pPr>
            <w:r w:rsidRPr="00384ADC">
              <w:rPr>
                <w:lang w:eastAsia="sv-SE"/>
              </w:rPr>
              <w:t>Explanation</w:t>
            </w:r>
          </w:p>
        </w:tc>
      </w:tr>
      <w:tr w:rsidR="005A6AEE" w:rsidRPr="00384ADC" w14:paraId="72135FF3" w14:textId="77777777" w:rsidTr="007F7040">
        <w:trPr>
          <w:trHeight w:val="415"/>
        </w:trPr>
        <w:tc>
          <w:tcPr>
            <w:tcW w:w="4022" w:type="dxa"/>
            <w:tcBorders>
              <w:top w:val="single" w:sz="4" w:space="0" w:color="auto"/>
              <w:left w:val="single" w:sz="4" w:space="0" w:color="auto"/>
              <w:bottom w:val="single" w:sz="4" w:space="0" w:color="auto"/>
              <w:right w:val="single" w:sz="4" w:space="0" w:color="auto"/>
            </w:tcBorders>
            <w:hideMark/>
          </w:tcPr>
          <w:p w14:paraId="225E3A66" w14:textId="77777777" w:rsidR="005A6AEE" w:rsidRPr="00384ADC" w:rsidRDefault="005A6AEE" w:rsidP="007F7040">
            <w:pPr>
              <w:pStyle w:val="TAL"/>
              <w:rPr>
                <w:i/>
                <w:lang w:eastAsia="sv-SE"/>
              </w:rPr>
            </w:pPr>
            <w:r w:rsidRPr="00384ADC">
              <w:rPr>
                <w:i/>
                <w:lang w:eastAsia="sv-SE"/>
              </w:rPr>
              <w:t>PI2-BPSK</w:t>
            </w:r>
          </w:p>
        </w:tc>
        <w:tc>
          <w:tcPr>
            <w:tcW w:w="10138" w:type="dxa"/>
            <w:tcBorders>
              <w:top w:val="single" w:sz="4" w:space="0" w:color="auto"/>
              <w:left w:val="single" w:sz="4" w:space="0" w:color="auto"/>
              <w:bottom w:val="single" w:sz="4" w:space="0" w:color="auto"/>
              <w:right w:val="single" w:sz="4" w:space="0" w:color="auto"/>
            </w:tcBorders>
            <w:hideMark/>
          </w:tcPr>
          <w:p w14:paraId="13F3265C" w14:textId="77777777" w:rsidR="005A6AEE" w:rsidRPr="00384ADC" w:rsidRDefault="005A6AEE" w:rsidP="007F7040">
            <w:pPr>
              <w:pStyle w:val="TAL"/>
              <w:rPr>
                <w:lang w:eastAsia="sv-SE"/>
              </w:rPr>
            </w:pPr>
            <w:r w:rsidRPr="00384ADC">
              <w:rPr>
                <w:lang w:eastAsia="sv-SE"/>
              </w:rPr>
              <w:t xml:space="preserve">The field is optionally present, Need R, if </w:t>
            </w:r>
            <w:r w:rsidRPr="00384ADC">
              <w:rPr>
                <w:i/>
                <w:lang w:eastAsia="sv-SE"/>
              </w:rPr>
              <w:t>format3</w:t>
            </w:r>
            <w:r w:rsidRPr="00384ADC">
              <w:rPr>
                <w:lang w:eastAsia="sv-SE"/>
              </w:rPr>
              <w:t xml:space="preserve"> and/or </w:t>
            </w:r>
            <w:r w:rsidRPr="00384ADC">
              <w:rPr>
                <w:i/>
                <w:lang w:eastAsia="sv-SE"/>
              </w:rPr>
              <w:t>format4</w:t>
            </w:r>
            <w:r w:rsidRPr="00384ADC">
              <w:rPr>
                <w:lang w:eastAsia="sv-SE"/>
              </w:rPr>
              <w:t xml:space="preserve"> are configured and</w:t>
            </w:r>
            <w:r w:rsidRPr="00384ADC">
              <w:rPr>
                <w:i/>
                <w:lang w:eastAsia="sv-SE"/>
              </w:rPr>
              <w:t xml:space="preserve"> pi2BPSK</w:t>
            </w:r>
            <w:r w:rsidRPr="00384ADC">
              <w:rPr>
                <w:lang w:eastAsia="sv-SE"/>
              </w:rPr>
              <w:t xml:space="preserve"> is configured in each of them. It is absent, Need R otherwise.</w:t>
            </w:r>
          </w:p>
        </w:tc>
      </w:tr>
    </w:tbl>
    <w:bookmarkEnd w:id="13"/>
    <w:p w14:paraId="7239E2A0" w14:textId="3676FF83" w:rsidR="005A6AEE" w:rsidRDefault="007F7040" w:rsidP="007F7040">
      <w:pPr>
        <w:spacing w:before="180"/>
        <w:rPr>
          <w:rFonts w:eastAsia="宋体"/>
          <w:noProof/>
          <w:lang w:eastAsia="zh-CN"/>
        </w:rPr>
      </w:pPr>
      <w:r w:rsidRPr="005A6AEE">
        <w:rPr>
          <w:rFonts w:ascii="Arial" w:eastAsia="宋体" w:hAnsi="Arial" w:cs="Arial"/>
          <w:noProof/>
          <w:color w:val="C00000"/>
          <w:lang w:eastAsia="zh-CN"/>
        </w:rPr>
        <w:t>&lt;Unchanged Texts Omitted&gt;</w:t>
      </w: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5A6AEE" w:rsidRPr="006C6C2E" w14:paraId="11446EDF" w14:textId="77777777" w:rsidTr="007F7040">
        <w:trPr>
          <w:jc w:val="center"/>
        </w:trPr>
        <w:tc>
          <w:tcPr>
            <w:tcW w:w="14220" w:type="dxa"/>
            <w:shd w:val="clear" w:color="auto" w:fill="FDE9D9"/>
            <w:vAlign w:val="center"/>
          </w:tcPr>
          <w:p w14:paraId="20B66B70" w14:textId="6DEE0DD9" w:rsidR="005A6AEE" w:rsidRPr="005A6AEE" w:rsidRDefault="005A6AEE" w:rsidP="007433E6">
            <w:pPr>
              <w:snapToGrid w:val="0"/>
              <w:spacing w:after="0"/>
              <w:jc w:val="center"/>
              <w:rPr>
                <w:rFonts w:eastAsia="宋体"/>
                <w:color w:val="FF0000"/>
                <w:sz w:val="28"/>
                <w:szCs w:val="28"/>
                <w:lang w:eastAsia="zh-CN"/>
              </w:rPr>
            </w:pPr>
            <w:r>
              <w:rPr>
                <w:rFonts w:hint="eastAsia"/>
                <w:color w:val="FF0000"/>
                <w:sz w:val="28"/>
                <w:szCs w:val="28"/>
                <w:lang w:eastAsia="zh-CN"/>
              </w:rPr>
              <w:t>NEXT</w:t>
            </w:r>
            <w:r>
              <w:rPr>
                <w:rFonts w:eastAsia="宋体" w:hint="eastAsia"/>
                <w:color w:val="FF0000"/>
                <w:sz w:val="28"/>
                <w:szCs w:val="28"/>
                <w:lang w:eastAsia="zh-CN"/>
              </w:rPr>
              <w:t xml:space="preserve"> </w:t>
            </w:r>
            <w:r w:rsidR="007433E6">
              <w:rPr>
                <w:rFonts w:eastAsia="宋体" w:hint="eastAsia"/>
                <w:color w:val="FF0000"/>
                <w:sz w:val="28"/>
                <w:szCs w:val="28"/>
                <w:lang w:eastAsia="zh-CN"/>
              </w:rPr>
              <w:t>TEXT PROPOSAL</w:t>
            </w:r>
          </w:p>
        </w:tc>
      </w:tr>
    </w:tbl>
    <w:p w14:paraId="490BFEF3" w14:textId="77777777" w:rsidR="007F7040" w:rsidRPr="00384ADC" w:rsidRDefault="007F7040" w:rsidP="007F7040">
      <w:pPr>
        <w:pStyle w:val="3"/>
      </w:pPr>
      <w:bookmarkStart w:id="34" w:name="_Toc60777428"/>
      <w:bookmarkStart w:id="35" w:name="_Toc171543805"/>
      <w:r w:rsidRPr="00384ADC">
        <w:t>6.3.3</w:t>
      </w:r>
      <w:r w:rsidRPr="00384ADC">
        <w:tab/>
        <w:t>UE capability information elements</w:t>
      </w:r>
      <w:bookmarkEnd w:id="34"/>
      <w:bookmarkEnd w:id="35"/>
    </w:p>
    <w:p w14:paraId="23BB37B7" w14:textId="77777777" w:rsidR="007F7040" w:rsidRDefault="007F7040" w:rsidP="007F7040">
      <w:pPr>
        <w:spacing w:before="180"/>
        <w:rPr>
          <w:rFonts w:eastAsia="宋体"/>
          <w:noProof/>
          <w:lang w:eastAsia="zh-CN"/>
        </w:rPr>
      </w:pPr>
      <w:r w:rsidRPr="005A6AEE">
        <w:rPr>
          <w:rFonts w:ascii="Arial" w:eastAsia="宋体" w:hAnsi="Arial" w:cs="Arial"/>
          <w:noProof/>
          <w:color w:val="C00000"/>
          <w:lang w:eastAsia="zh-CN"/>
        </w:rPr>
        <w:t>&lt;Unchanged Texts Omitted&gt;</w:t>
      </w:r>
    </w:p>
    <w:p w14:paraId="3AC6FB00" w14:textId="77777777" w:rsidR="007F7040" w:rsidRPr="00384ADC" w:rsidRDefault="007F7040" w:rsidP="007F7040">
      <w:pPr>
        <w:pStyle w:val="4"/>
        <w:rPr>
          <w:rFonts w:eastAsia="Malgun Gothic"/>
        </w:rPr>
      </w:pPr>
      <w:bookmarkStart w:id="36" w:name="_Toc60777475"/>
      <w:bookmarkStart w:id="37" w:name="_Toc171543860"/>
      <w:r w:rsidRPr="00384ADC">
        <w:rPr>
          <w:rFonts w:eastAsia="Malgun Gothic"/>
        </w:rPr>
        <w:t>–</w:t>
      </w:r>
      <w:r w:rsidRPr="00384ADC">
        <w:rPr>
          <w:rFonts w:eastAsia="Malgun Gothic"/>
        </w:rPr>
        <w:tab/>
      </w:r>
      <w:r w:rsidRPr="00384ADC">
        <w:rPr>
          <w:rFonts w:eastAsia="Malgun Gothic"/>
          <w:i/>
        </w:rPr>
        <w:t>RF-Parameters</w:t>
      </w:r>
      <w:bookmarkEnd w:id="36"/>
      <w:bookmarkEnd w:id="37"/>
    </w:p>
    <w:p w14:paraId="7E9809BC" w14:textId="77777777" w:rsidR="007F7040" w:rsidRPr="00384ADC" w:rsidRDefault="007F7040" w:rsidP="007F7040">
      <w:pPr>
        <w:rPr>
          <w:rFonts w:eastAsia="Malgun Gothic"/>
        </w:rPr>
      </w:pPr>
      <w:r w:rsidRPr="00384ADC">
        <w:rPr>
          <w:rFonts w:eastAsia="Malgun Gothic"/>
        </w:rPr>
        <w:t xml:space="preserve">The IE </w:t>
      </w:r>
      <w:r w:rsidRPr="00384ADC">
        <w:rPr>
          <w:rFonts w:eastAsia="Malgun Gothic"/>
          <w:i/>
        </w:rPr>
        <w:t>RF-Parameters</w:t>
      </w:r>
      <w:r w:rsidRPr="00384ADC">
        <w:rPr>
          <w:rFonts w:eastAsia="Malgun Gothic"/>
        </w:rPr>
        <w:t xml:space="preserve"> is used to convey RF-related capabilities for NR operation.</w:t>
      </w:r>
    </w:p>
    <w:p w14:paraId="29BA703A" w14:textId="77777777" w:rsidR="007F7040" w:rsidRPr="00384ADC" w:rsidRDefault="007F7040" w:rsidP="007F7040">
      <w:pPr>
        <w:pStyle w:val="TH"/>
        <w:rPr>
          <w:rFonts w:eastAsia="Malgun Gothic"/>
        </w:rPr>
      </w:pPr>
      <w:r w:rsidRPr="00384ADC">
        <w:rPr>
          <w:rFonts w:eastAsia="Malgun Gothic"/>
          <w:i/>
        </w:rPr>
        <w:t>RF-Parameters</w:t>
      </w:r>
      <w:r w:rsidRPr="00384ADC">
        <w:rPr>
          <w:rFonts w:eastAsia="Malgun Gothic"/>
        </w:rPr>
        <w:t xml:space="preserve"> information element</w:t>
      </w:r>
    </w:p>
    <w:p w14:paraId="70702F5E" w14:textId="77777777" w:rsidR="007F7040" w:rsidRPr="00384ADC" w:rsidRDefault="007F7040" w:rsidP="007F7040">
      <w:pPr>
        <w:pStyle w:val="PL"/>
        <w:rPr>
          <w:color w:val="808080"/>
        </w:rPr>
      </w:pPr>
      <w:r w:rsidRPr="00384ADC">
        <w:rPr>
          <w:color w:val="808080"/>
        </w:rPr>
        <w:t>-- ASN1START</w:t>
      </w:r>
    </w:p>
    <w:p w14:paraId="1AD6223C" w14:textId="77777777" w:rsidR="007F7040" w:rsidRPr="00384ADC" w:rsidRDefault="007F7040" w:rsidP="007F7040">
      <w:pPr>
        <w:pStyle w:val="PL"/>
        <w:rPr>
          <w:color w:val="808080"/>
        </w:rPr>
      </w:pPr>
      <w:r w:rsidRPr="00384ADC">
        <w:rPr>
          <w:color w:val="808080"/>
        </w:rPr>
        <w:t>-- TAG-RF-PARAMETERS-START</w:t>
      </w:r>
    </w:p>
    <w:p w14:paraId="23EC1FA8" w14:textId="77777777" w:rsidR="007F7040" w:rsidRPr="00384ADC" w:rsidRDefault="007F7040" w:rsidP="007F7040">
      <w:pPr>
        <w:pStyle w:val="PL"/>
      </w:pPr>
    </w:p>
    <w:p w14:paraId="34872AED" w14:textId="77777777" w:rsidR="007F7040" w:rsidRPr="00384ADC" w:rsidRDefault="007F7040" w:rsidP="007F7040">
      <w:pPr>
        <w:pStyle w:val="PL"/>
      </w:pPr>
      <w:r w:rsidRPr="00384ADC">
        <w:t xml:space="preserve">RF-Parameters ::=                                   </w:t>
      </w:r>
      <w:r w:rsidRPr="00384ADC">
        <w:rPr>
          <w:color w:val="993366"/>
        </w:rPr>
        <w:t>SEQUENCE</w:t>
      </w:r>
      <w:r w:rsidRPr="00384ADC">
        <w:t xml:space="preserve"> {</w:t>
      </w:r>
    </w:p>
    <w:p w14:paraId="40869718" w14:textId="77777777" w:rsidR="007F7040" w:rsidRPr="00384ADC" w:rsidRDefault="007F7040" w:rsidP="007F7040">
      <w:pPr>
        <w:pStyle w:val="PL"/>
      </w:pPr>
      <w:r w:rsidRPr="00384ADC">
        <w:t xml:space="preserve">    supportedBandListNR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w:t>
      </w:r>
    </w:p>
    <w:p w14:paraId="065F5B20" w14:textId="77777777" w:rsidR="007F7040" w:rsidRPr="00384ADC" w:rsidRDefault="007F7040" w:rsidP="007F7040">
      <w:pPr>
        <w:pStyle w:val="PL"/>
      </w:pPr>
      <w:r w:rsidRPr="00384ADC">
        <w:t xml:space="preserve">    supportedBandCombinationList                        BandCombinationList                         </w:t>
      </w:r>
      <w:r w:rsidRPr="00384ADC">
        <w:rPr>
          <w:color w:val="993366"/>
        </w:rPr>
        <w:t>OPTIONAL</w:t>
      </w:r>
      <w:r w:rsidRPr="00384ADC">
        <w:t>,</w:t>
      </w:r>
    </w:p>
    <w:p w14:paraId="13378137" w14:textId="77777777" w:rsidR="007F7040" w:rsidRPr="00384ADC" w:rsidRDefault="007F7040" w:rsidP="007F7040">
      <w:pPr>
        <w:pStyle w:val="PL"/>
      </w:pPr>
      <w:r w:rsidRPr="00384ADC">
        <w:t xml:space="preserve">    appliedFreqBandListFilter                           FreqBandList                                </w:t>
      </w:r>
      <w:r w:rsidRPr="00384ADC">
        <w:rPr>
          <w:color w:val="993366"/>
        </w:rPr>
        <w:t>OPTIONAL</w:t>
      </w:r>
      <w:r w:rsidRPr="00384ADC">
        <w:t>,</w:t>
      </w:r>
    </w:p>
    <w:p w14:paraId="5364E35C" w14:textId="77777777" w:rsidR="007F7040" w:rsidRPr="00384ADC" w:rsidRDefault="007F7040" w:rsidP="007F7040">
      <w:pPr>
        <w:pStyle w:val="PL"/>
      </w:pPr>
      <w:r w:rsidRPr="00384ADC">
        <w:t xml:space="preserve">    ...,</w:t>
      </w:r>
    </w:p>
    <w:p w14:paraId="60732C18" w14:textId="77777777" w:rsidR="007F7040" w:rsidRPr="00384ADC" w:rsidRDefault="007F7040" w:rsidP="007F7040">
      <w:pPr>
        <w:pStyle w:val="PL"/>
      </w:pPr>
      <w:r w:rsidRPr="00384ADC">
        <w:t xml:space="preserve">    [[</w:t>
      </w:r>
    </w:p>
    <w:p w14:paraId="3D6F6F3C" w14:textId="77777777" w:rsidR="007F7040" w:rsidRPr="00384ADC" w:rsidRDefault="007F7040" w:rsidP="007F7040">
      <w:pPr>
        <w:pStyle w:val="PL"/>
      </w:pPr>
      <w:r w:rsidRPr="00384ADC">
        <w:t xml:space="preserve">    supportedBandCombinationList-v1540                  BandCombinationList-v1540                   </w:t>
      </w:r>
      <w:r w:rsidRPr="00384ADC">
        <w:rPr>
          <w:color w:val="993366"/>
        </w:rPr>
        <w:t>OPTIONAL</w:t>
      </w:r>
      <w:r w:rsidRPr="00384ADC">
        <w:t>,</w:t>
      </w:r>
    </w:p>
    <w:p w14:paraId="770B1474" w14:textId="77777777" w:rsidR="007F7040" w:rsidRPr="00384ADC" w:rsidRDefault="007F7040" w:rsidP="007F7040">
      <w:pPr>
        <w:pStyle w:val="PL"/>
      </w:pPr>
      <w:r w:rsidRPr="00384ADC">
        <w:t xml:space="preserve">    srs-SwitchingTimeRequested                          </w:t>
      </w:r>
      <w:r w:rsidRPr="00384ADC">
        <w:rPr>
          <w:color w:val="993366"/>
        </w:rPr>
        <w:t>ENUMERATED</w:t>
      </w:r>
      <w:r w:rsidRPr="00384ADC">
        <w:t xml:space="preserve"> {true}                           </w:t>
      </w:r>
      <w:r w:rsidRPr="00384ADC">
        <w:rPr>
          <w:color w:val="993366"/>
        </w:rPr>
        <w:t>OPTIONAL</w:t>
      </w:r>
    </w:p>
    <w:p w14:paraId="7F1CA72A" w14:textId="77777777" w:rsidR="007F7040" w:rsidRPr="00384ADC" w:rsidRDefault="007F7040" w:rsidP="007F7040">
      <w:pPr>
        <w:pStyle w:val="PL"/>
      </w:pPr>
      <w:r w:rsidRPr="00384ADC">
        <w:t xml:space="preserve">    ]],</w:t>
      </w:r>
    </w:p>
    <w:p w14:paraId="0945EE39" w14:textId="77777777" w:rsidR="007F7040" w:rsidRPr="00384ADC" w:rsidRDefault="007F7040" w:rsidP="007F7040">
      <w:pPr>
        <w:pStyle w:val="PL"/>
      </w:pPr>
      <w:r w:rsidRPr="00384ADC">
        <w:t xml:space="preserve">    [[</w:t>
      </w:r>
    </w:p>
    <w:p w14:paraId="5AD0ACD7" w14:textId="77777777" w:rsidR="007F7040" w:rsidRPr="00384ADC" w:rsidRDefault="007F7040" w:rsidP="007F7040">
      <w:pPr>
        <w:pStyle w:val="PL"/>
      </w:pPr>
      <w:r w:rsidRPr="00384ADC">
        <w:t xml:space="preserve">    supportedBandCombinationList-v1550                  BandCombinationList-v1550                   </w:t>
      </w:r>
      <w:r w:rsidRPr="00384ADC">
        <w:rPr>
          <w:color w:val="993366"/>
        </w:rPr>
        <w:t>OPTIONAL</w:t>
      </w:r>
    </w:p>
    <w:p w14:paraId="12838D6C" w14:textId="77777777" w:rsidR="007F7040" w:rsidRPr="00384ADC" w:rsidRDefault="007F7040" w:rsidP="007F7040">
      <w:pPr>
        <w:pStyle w:val="PL"/>
      </w:pPr>
      <w:r w:rsidRPr="00384ADC">
        <w:t xml:space="preserve">    ]],</w:t>
      </w:r>
    </w:p>
    <w:p w14:paraId="5BD52F7D" w14:textId="77777777" w:rsidR="007F7040" w:rsidRPr="00384ADC" w:rsidRDefault="007F7040" w:rsidP="007F7040">
      <w:pPr>
        <w:pStyle w:val="PL"/>
      </w:pPr>
      <w:r w:rsidRPr="00384ADC">
        <w:t xml:space="preserve">    [[</w:t>
      </w:r>
    </w:p>
    <w:p w14:paraId="1C8BC4A6" w14:textId="77777777" w:rsidR="007F7040" w:rsidRPr="00384ADC" w:rsidRDefault="007F7040" w:rsidP="007F7040">
      <w:pPr>
        <w:pStyle w:val="PL"/>
      </w:pPr>
      <w:r w:rsidRPr="00384ADC">
        <w:t xml:space="preserve">    supportedBandCombinationList-v1560                  BandCombinationList-v1560                   </w:t>
      </w:r>
      <w:r w:rsidRPr="00384ADC">
        <w:rPr>
          <w:color w:val="993366"/>
        </w:rPr>
        <w:t>OPTIONAL</w:t>
      </w:r>
    </w:p>
    <w:p w14:paraId="3903DFE8" w14:textId="77777777" w:rsidR="007F7040" w:rsidRPr="00384ADC" w:rsidRDefault="007F7040" w:rsidP="007F7040">
      <w:pPr>
        <w:pStyle w:val="PL"/>
      </w:pPr>
      <w:r w:rsidRPr="00384ADC">
        <w:t xml:space="preserve">    ]],</w:t>
      </w:r>
    </w:p>
    <w:p w14:paraId="64B1ABAF" w14:textId="77777777" w:rsidR="007F7040" w:rsidRPr="00384ADC" w:rsidRDefault="007F7040" w:rsidP="007F7040">
      <w:pPr>
        <w:pStyle w:val="PL"/>
      </w:pPr>
      <w:r w:rsidRPr="00384ADC">
        <w:t xml:space="preserve">    [[</w:t>
      </w:r>
    </w:p>
    <w:p w14:paraId="0F1441B4" w14:textId="77777777" w:rsidR="007F7040" w:rsidRPr="00384ADC" w:rsidRDefault="007F7040" w:rsidP="007F7040">
      <w:pPr>
        <w:pStyle w:val="PL"/>
      </w:pPr>
      <w:r w:rsidRPr="00384ADC">
        <w:t xml:space="preserve">    supportedBandCombinationList-v1610                  BandCombinationList-v1610                   </w:t>
      </w:r>
      <w:r w:rsidRPr="00384ADC">
        <w:rPr>
          <w:color w:val="993366"/>
        </w:rPr>
        <w:t>OPTIONAL</w:t>
      </w:r>
      <w:r w:rsidRPr="00384ADC">
        <w:t>,</w:t>
      </w:r>
    </w:p>
    <w:p w14:paraId="172943CD" w14:textId="77777777" w:rsidR="007F7040" w:rsidRPr="00384ADC" w:rsidRDefault="007F7040" w:rsidP="007F7040">
      <w:pPr>
        <w:pStyle w:val="PL"/>
      </w:pPr>
      <w:r w:rsidRPr="00384ADC">
        <w:t xml:space="preserve">    supportedBandCombinationListSidelinkEUTRA-NR-r16    BandCombinationListSidelinkEUTRA-NR-r16     </w:t>
      </w:r>
      <w:r w:rsidRPr="00384ADC">
        <w:rPr>
          <w:color w:val="993366"/>
        </w:rPr>
        <w:t>OPTIONAL</w:t>
      </w:r>
      <w:r w:rsidRPr="00384ADC">
        <w:t>,</w:t>
      </w:r>
    </w:p>
    <w:p w14:paraId="251AC5CC" w14:textId="77777777" w:rsidR="007F7040" w:rsidRPr="00384ADC" w:rsidRDefault="007F7040" w:rsidP="007F7040">
      <w:pPr>
        <w:pStyle w:val="PL"/>
      </w:pPr>
      <w:r w:rsidRPr="00384ADC">
        <w:t xml:space="preserve">    supportedBandCombinationList-UplinkTxSwitch-r16     BandCombinationList-UplinkTxSwitch-r16      </w:t>
      </w:r>
      <w:r w:rsidRPr="00384ADC">
        <w:rPr>
          <w:color w:val="993366"/>
        </w:rPr>
        <w:t>OPTIONAL</w:t>
      </w:r>
    </w:p>
    <w:p w14:paraId="0F22F10A" w14:textId="77777777" w:rsidR="007F7040" w:rsidRPr="00384ADC" w:rsidRDefault="007F7040" w:rsidP="007F7040">
      <w:pPr>
        <w:pStyle w:val="PL"/>
      </w:pPr>
      <w:r w:rsidRPr="00384ADC">
        <w:t xml:space="preserve">    ]],</w:t>
      </w:r>
    </w:p>
    <w:p w14:paraId="4A85BC83" w14:textId="77777777" w:rsidR="007F7040" w:rsidRPr="00384ADC" w:rsidRDefault="007F7040" w:rsidP="007F7040">
      <w:pPr>
        <w:pStyle w:val="PL"/>
      </w:pPr>
      <w:r w:rsidRPr="00384ADC">
        <w:t xml:space="preserve">    [[</w:t>
      </w:r>
    </w:p>
    <w:p w14:paraId="079DCA0E" w14:textId="77777777" w:rsidR="007F7040" w:rsidRPr="00384ADC" w:rsidRDefault="007F7040" w:rsidP="007F7040">
      <w:pPr>
        <w:pStyle w:val="PL"/>
      </w:pPr>
      <w:r w:rsidRPr="00384ADC">
        <w:t xml:space="preserve">    supportedBandCombinationList-v1630                  BandCombinationList-v1630                   </w:t>
      </w:r>
      <w:r w:rsidRPr="00384ADC">
        <w:rPr>
          <w:color w:val="993366"/>
        </w:rPr>
        <w:t>OPTIONAL</w:t>
      </w:r>
      <w:r w:rsidRPr="00384ADC">
        <w:t>,</w:t>
      </w:r>
    </w:p>
    <w:p w14:paraId="4B5D341B" w14:textId="77777777" w:rsidR="007F7040" w:rsidRPr="00384ADC" w:rsidRDefault="007F7040" w:rsidP="007F7040">
      <w:pPr>
        <w:pStyle w:val="PL"/>
      </w:pPr>
      <w:r w:rsidRPr="00384ADC">
        <w:t xml:space="preserve">    supportedBandCombinationListSidelinkEUTRA-NR-v1630  BandCombinationListSidelinkEUTRA-NR-v1630   </w:t>
      </w:r>
      <w:r w:rsidRPr="00384ADC">
        <w:rPr>
          <w:color w:val="993366"/>
        </w:rPr>
        <w:t>OPTIONAL</w:t>
      </w:r>
      <w:r w:rsidRPr="00384ADC">
        <w:t>,</w:t>
      </w:r>
    </w:p>
    <w:p w14:paraId="51A4D26A" w14:textId="77777777" w:rsidR="007F7040" w:rsidRPr="00384ADC" w:rsidRDefault="007F7040" w:rsidP="007F7040">
      <w:pPr>
        <w:pStyle w:val="PL"/>
      </w:pPr>
      <w:r w:rsidRPr="00384ADC">
        <w:t xml:space="preserve">    supportedBandCombinationList-UplinkTxSwitch-v1630   BandCombinationList-UplinkTxSwitch-v1630    </w:t>
      </w:r>
      <w:r w:rsidRPr="00384ADC">
        <w:rPr>
          <w:color w:val="993366"/>
        </w:rPr>
        <w:t>OPTIONAL</w:t>
      </w:r>
    </w:p>
    <w:p w14:paraId="3B2907D9" w14:textId="77777777" w:rsidR="007F7040" w:rsidRPr="00384ADC" w:rsidRDefault="007F7040" w:rsidP="007F7040">
      <w:pPr>
        <w:pStyle w:val="PL"/>
      </w:pPr>
      <w:r w:rsidRPr="00384ADC">
        <w:t xml:space="preserve">    ]],</w:t>
      </w:r>
    </w:p>
    <w:p w14:paraId="301ED36B" w14:textId="77777777" w:rsidR="007F7040" w:rsidRPr="00384ADC" w:rsidRDefault="007F7040" w:rsidP="007F7040">
      <w:pPr>
        <w:pStyle w:val="PL"/>
      </w:pPr>
      <w:r w:rsidRPr="00384ADC">
        <w:t xml:space="preserve">    [[</w:t>
      </w:r>
    </w:p>
    <w:p w14:paraId="29A18391" w14:textId="77777777" w:rsidR="007F7040" w:rsidRPr="00384ADC" w:rsidRDefault="007F7040" w:rsidP="007F7040">
      <w:pPr>
        <w:pStyle w:val="PL"/>
      </w:pPr>
      <w:r w:rsidRPr="00384ADC">
        <w:t xml:space="preserve">    supportedBandCombinationList-v1640                  BandCombinationList-v1640                   </w:t>
      </w:r>
      <w:r w:rsidRPr="00384ADC">
        <w:rPr>
          <w:color w:val="993366"/>
        </w:rPr>
        <w:t>OPTIONAL</w:t>
      </w:r>
      <w:r w:rsidRPr="00384ADC">
        <w:t>,</w:t>
      </w:r>
    </w:p>
    <w:p w14:paraId="34412765" w14:textId="77777777" w:rsidR="007F7040" w:rsidRPr="00384ADC" w:rsidRDefault="007F7040" w:rsidP="007F7040">
      <w:pPr>
        <w:pStyle w:val="PL"/>
      </w:pPr>
      <w:r w:rsidRPr="00384ADC">
        <w:lastRenderedPageBreak/>
        <w:t xml:space="preserve">    supportedBandCombinationList-UplinkTxSwitch-v1640   BandCombinationList-UplinkTxSwitch-v1640    </w:t>
      </w:r>
      <w:r w:rsidRPr="00384ADC">
        <w:rPr>
          <w:color w:val="993366"/>
        </w:rPr>
        <w:t>OPTIONAL</w:t>
      </w:r>
    </w:p>
    <w:p w14:paraId="42911FBD" w14:textId="77777777" w:rsidR="007F7040" w:rsidRPr="00384ADC" w:rsidRDefault="007F7040" w:rsidP="007F7040">
      <w:pPr>
        <w:pStyle w:val="PL"/>
      </w:pPr>
      <w:r w:rsidRPr="00384ADC">
        <w:t xml:space="preserve">    ]],</w:t>
      </w:r>
    </w:p>
    <w:p w14:paraId="547B6B87" w14:textId="77777777" w:rsidR="007F7040" w:rsidRPr="00384ADC" w:rsidRDefault="007F7040" w:rsidP="007F7040">
      <w:pPr>
        <w:pStyle w:val="PL"/>
      </w:pPr>
      <w:r w:rsidRPr="00384ADC">
        <w:t xml:space="preserve">    [[</w:t>
      </w:r>
    </w:p>
    <w:p w14:paraId="1DD8FA07" w14:textId="77777777" w:rsidR="007F7040" w:rsidRPr="00384ADC" w:rsidRDefault="007F7040" w:rsidP="007F7040">
      <w:pPr>
        <w:pStyle w:val="PL"/>
      </w:pPr>
      <w:r w:rsidRPr="00384ADC">
        <w:t xml:space="preserve">    supportedBandCombinationList-v1650                  BandCombinationList-v1650                   </w:t>
      </w:r>
      <w:r w:rsidRPr="00384ADC">
        <w:rPr>
          <w:color w:val="993366"/>
        </w:rPr>
        <w:t>OPTIONAL</w:t>
      </w:r>
      <w:r w:rsidRPr="00384ADC">
        <w:t>,</w:t>
      </w:r>
    </w:p>
    <w:p w14:paraId="27FCAC2C" w14:textId="77777777" w:rsidR="007F7040" w:rsidRPr="00384ADC" w:rsidRDefault="007F7040" w:rsidP="007F7040">
      <w:pPr>
        <w:pStyle w:val="PL"/>
      </w:pPr>
      <w:r w:rsidRPr="00384ADC">
        <w:t xml:space="preserve">    supportedBandCombinationList-UplinkTxSwitch-v1650   BandCombinationList-UplinkTxSwitch-v1650    </w:t>
      </w:r>
      <w:r w:rsidRPr="00384ADC">
        <w:rPr>
          <w:color w:val="993366"/>
        </w:rPr>
        <w:t>OPTIONAL</w:t>
      </w:r>
    </w:p>
    <w:p w14:paraId="2365CE5B" w14:textId="77777777" w:rsidR="007F7040" w:rsidRPr="00384ADC" w:rsidRDefault="007F7040" w:rsidP="007F7040">
      <w:pPr>
        <w:pStyle w:val="PL"/>
      </w:pPr>
      <w:r w:rsidRPr="00384ADC">
        <w:t xml:space="preserve">    ]],</w:t>
      </w:r>
    </w:p>
    <w:p w14:paraId="13AA3FA5" w14:textId="77777777" w:rsidR="007F7040" w:rsidRPr="00384ADC" w:rsidRDefault="007F7040" w:rsidP="007F7040">
      <w:pPr>
        <w:pStyle w:val="PL"/>
      </w:pPr>
      <w:r w:rsidRPr="00384ADC">
        <w:t xml:space="preserve">    [[</w:t>
      </w:r>
    </w:p>
    <w:p w14:paraId="05585478" w14:textId="77777777" w:rsidR="007F7040" w:rsidRPr="00384ADC" w:rsidRDefault="007F7040" w:rsidP="007F7040">
      <w:pPr>
        <w:pStyle w:val="PL"/>
      </w:pPr>
      <w:r w:rsidRPr="00384ADC">
        <w:t xml:space="preserve">    extendedBand-n77-r16                                </w:t>
      </w:r>
      <w:r w:rsidRPr="00384ADC">
        <w:rPr>
          <w:color w:val="993366"/>
        </w:rPr>
        <w:t>ENUMERATED</w:t>
      </w:r>
      <w:r w:rsidRPr="00384ADC">
        <w:t xml:space="preserve"> {supported}                      </w:t>
      </w:r>
      <w:r w:rsidRPr="00384ADC">
        <w:rPr>
          <w:color w:val="993366"/>
        </w:rPr>
        <w:t>OPTIONAL</w:t>
      </w:r>
    </w:p>
    <w:p w14:paraId="28AD2390" w14:textId="77777777" w:rsidR="007F7040" w:rsidRPr="00384ADC" w:rsidRDefault="007F7040" w:rsidP="007F7040">
      <w:pPr>
        <w:pStyle w:val="PL"/>
      </w:pPr>
      <w:r w:rsidRPr="00384ADC">
        <w:t xml:space="preserve">    ]],</w:t>
      </w:r>
    </w:p>
    <w:p w14:paraId="153A05FC" w14:textId="77777777" w:rsidR="007F7040" w:rsidRPr="00384ADC" w:rsidRDefault="007F7040" w:rsidP="007F7040">
      <w:pPr>
        <w:pStyle w:val="PL"/>
      </w:pPr>
      <w:r w:rsidRPr="00384ADC">
        <w:t xml:space="preserve">    [[</w:t>
      </w:r>
    </w:p>
    <w:p w14:paraId="6E0450A3" w14:textId="77777777" w:rsidR="007F7040" w:rsidRPr="00384ADC" w:rsidRDefault="007F7040" w:rsidP="007F7040">
      <w:pPr>
        <w:pStyle w:val="PL"/>
      </w:pPr>
      <w:r w:rsidRPr="00384ADC">
        <w:t xml:space="preserve">    supportedBandCombinationList-UplinkTxSwitch-v1670   BandCombinationList-UplinkTxSwitch-v1670    </w:t>
      </w:r>
      <w:r w:rsidRPr="00384ADC">
        <w:rPr>
          <w:color w:val="993366"/>
        </w:rPr>
        <w:t>OPTIONAL</w:t>
      </w:r>
    </w:p>
    <w:p w14:paraId="369670FB" w14:textId="77777777" w:rsidR="007F7040" w:rsidRPr="00384ADC" w:rsidRDefault="007F7040" w:rsidP="007F7040">
      <w:pPr>
        <w:pStyle w:val="PL"/>
      </w:pPr>
      <w:r w:rsidRPr="00384ADC">
        <w:t xml:space="preserve">    ]],</w:t>
      </w:r>
    </w:p>
    <w:p w14:paraId="44791916" w14:textId="77777777" w:rsidR="007F7040" w:rsidRPr="00384ADC" w:rsidRDefault="007F7040" w:rsidP="007F7040">
      <w:pPr>
        <w:pStyle w:val="PL"/>
      </w:pPr>
      <w:r w:rsidRPr="00384ADC">
        <w:t xml:space="preserve">    [[</w:t>
      </w:r>
    </w:p>
    <w:p w14:paraId="74C43AE7" w14:textId="77777777" w:rsidR="007F7040" w:rsidRPr="00384ADC" w:rsidRDefault="007F7040" w:rsidP="007F7040">
      <w:pPr>
        <w:pStyle w:val="PL"/>
      </w:pPr>
      <w:r w:rsidRPr="00384ADC">
        <w:t xml:space="preserve">    supportedBandCombinationList-v1680                  BandCombinationList-v1680                   </w:t>
      </w:r>
      <w:r w:rsidRPr="00384ADC">
        <w:rPr>
          <w:color w:val="993366"/>
        </w:rPr>
        <w:t>OPTIONAL</w:t>
      </w:r>
    </w:p>
    <w:p w14:paraId="2714AEEC" w14:textId="77777777" w:rsidR="007F7040" w:rsidRPr="00384ADC" w:rsidRDefault="007F7040" w:rsidP="007F7040">
      <w:pPr>
        <w:pStyle w:val="PL"/>
      </w:pPr>
      <w:r w:rsidRPr="00384ADC">
        <w:t xml:space="preserve">    ]],</w:t>
      </w:r>
    </w:p>
    <w:p w14:paraId="5F876913" w14:textId="77777777" w:rsidR="007F7040" w:rsidRPr="00384ADC" w:rsidRDefault="007F7040" w:rsidP="007F7040">
      <w:pPr>
        <w:pStyle w:val="PL"/>
      </w:pPr>
      <w:r w:rsidRPr="00384ADC">
        <w:t xml:space="preserve">    [[</w:t>
      </w:r>
    </w:p>
    <w:p w14:paraId="68D6F9D5" w14:textId="77777777" w:rsidR="007F7040" w:rsidRPr="00384ADC" w:rsidRDefault="007F7040" w:rsidP="007F7040">
      <w:pPr>
        <w:pStyle w:val="PL"/>
      </w:pPr>
      <w:r w:rsidRPr="00384ADC">
        <w:t xml:space="preserve">    supportedBandCombinationList-v1690                  BandCombinationList-v1690                   </w:t>
      </w:r>
      <w:r w:rsidRPr="00384ADC">
        <w:rPr>
          <w:color w:val="993366"/>
        </w:rPr>
        <w:t>OPTIONAL</w:t>
      </w:r>
      <w:r w:rsidRPr="00384ADC">
        <w:t>,</w:t>
      </w:r>
    </w:p>
    <w:p w14:paraId="1A3B4ADB" w14:textId="77777777" w:rsidR="007F7040" w:rsidRPr="00384ADC" w:rsidRDefault="007F7040" w:rsidP="007F7040">
      <w:pPr>
        <w:pStyle w:val="PL"/>
      </w:pPr>
      <w:r w:rsidRPr="00384ADC">
        <w:t xml:space="preserve">    supportedBandCombinationList-UplinkTxSwitch-v1690   BandCombinationList-UplinkTxSwitch-v1690    </w:t>
      </w:r>
      <w:r w:rsidRPr="00384ADC">
        <w:rPr>
          <w:color w:val="993366"/>
        </w:rPr>
        <w:t>OPTIONAL</w:t>
      </w:r>
    </w:p>
    <w:p w14:paraId="6FB36B4D" w14:textId="77777777" w:rsidR="007F7040" w:rsidRPr="00384ADC" w:rsidRDefault="007F7040" w:rsidP="007F7040">
      <w:pPr>
        <w:pStyle w:val="PL"/>
      </w:pPr>
      <w:r w:rsidRPr="00384ADC">
        <w:t xml:space="preserve">    ]],</w:t>
      </w:r>
    </w:p>
    <w:p w14:paraId="51286E92" w14:textId="77777777" w:rsidR="007F7040" w:rsidRPr="00384ADC" w:rsidRDefault="007F7040" w:rsidP="007F7040">
      <w:pPr>
        <w:pStyle w:val="PL"/>
      </w:pPr>
      <w:r w:rsidRPr="00384ADC">
        <w:t xml:space="preserve">    [[</w:t>
      </w:r>
    </w:p>
    <w:p w14:paraId="1726ABC9" w14:textId="77777777" w:rsidR="007F7040" w:rsidRPr="00384ADC" w:rsidRDefault="007F7040" w:rsidP="007F7040">
      <w:pPr>
        <w:pStyle w:val="PL"/>
      </w:pPr>
      <w:r w:rsidRPr="00384ADC">
        <w:t xml:space="preserve">    supportedBandCombinationList-v1700                  BandCombinationList-v1700                   </w:t>
      </w:r>
      <w:r w:rsidRPr="00384ADC">
        <w:rPr>
          <w:color w:val="993366"/>
        </w:rPr>
        <w:t>OPTIONAL</w:t>
      </w:r>
      <w:r w:rsidRPr="00384ADC">
        <w:t>,</w:t>
      </w:r>
    </w:p>
    <w:p w14:paraId="41990234" w14:textId="77777777" w:rsidR="007F7040" w:rsidRPr="00384ADC" w:rsidRDefault="007F7040" w:rsidP="007F7040">
      <w:pPr>
        <w:pStyle w:val="PL"/>
      </w:pPr>
      <w:r w:rsidRPr="00384ADC">
        <w:t xml:space="preserve">    supportedBandCombinationList-UplinkTxSwitch-v1700   BandCombinationList-UplinkTxSwitch-v1700    </w:t>
      </w:r>
      <w:r w:rsidRPr="00384ADC">
        <w:rPr>
          <w:color w:val="993366"/>
        </w:rPr>
        <w:t>OPTIONAL</w:t>
      </w:r>
      <w:r w:rsidRPr="00384ADC">
        <w:t>,</w:t>
      </w:r>
    </w:p>
    <w:p w14:paraId="25F669F9" w14:textId="77777777" w:rsidR="007F7040" w:rsidRPr="00384ADC" w:rsidRDefault="007F7040" w:rsidP="007F7040">
      <w:pPr>
        <w:pStyle w:val="PL"/>
        <w:rPr>
          <w:color w:val="808080"/>
        </w:rPr>
      </w:pPr>
      <w:r w:rsidRPr="00384ADC">
        <w:t xml:space="preserve">    supportedBandCombinationListSL-RelayDiscovery-r17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 xml:space="preserve">,  </w:t>
      </w:r>
      <w:r w:rsidRPr="00384ADC">
        <w:rPr>
          <w:color w:val="808080"/>
        </w:rPr>
        <w:t>-- Contains PC5 BandCombinationListSidelinkNR-r16</w:t>
      </w:r>
    </w:p>
    <w:p w14:paraId="794C2A34" w14:textId="77777777" w:rsidR="007F7040" w:rsidRPr="00384ADC" w:rsidRDefault="007F7040" w:rsidP="007F7040">
      <w:pPr>
        <w:pStyle w:val="PL"/>
        <w:rPr>
          <w:color w:val="808080"/>
        </w:rPr>
      </w:pPr>
      <w:r w:rsidRPr="00384ADC">
        <w:t xml:space="preserve">    supportedBandCombinationListSL-NonRelayDiscovery-r17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 xml:space="preserve">,  </w:t>
      </w:r>
      <w:r w:rsidRPr="00384ADC">
        <w:rPr>
          <w:color w:val="808080"/>
        </w:rPr>
        <w:t>-- Contains PC5 BandCombinationListSidelinkNR-r16</w:t>
      </w:r>
    </w:p>
    <w:p w14:paraId="79FC084B" w14:textId="77777777" w:rsidR="007F7040" w:rsidRPr="00384ADC" w:rsidRDefault="007F7040" w:rsidP="007F7040">
      <w:pPr>
        <w:pStyle w:val="PL"/>
      </w:pPr>
      <w:r w:rsidRPr="00384ADC">
        <w:t xml:space="preserve">    supportedBandCombinationListSidelinkEUTRA-NR-v1710  BandCombinationListSidelinkEUTRA-NR-v1710   </w:t>
      </w:r>
      <w:r w:rsidRPr="00384ADC">
        <w:rPr>
          <w:color w:val="993366"/>
        </w:rPr>
        <w:t>OPTIONAL</w:t>
      </w:r>
      <w:r w:rsidRPr="00384ADC">
        <w:t>,</w:t>
      </w:r>
    </w:p>
    <w:p w14:paraId="54D72BBE" w14:textId="77777777" w:rsidR="007F7040" w:rsidRPr="00384ADC" w:rsidRDefault="007F7040" w:rsidP="007F7040">
      <w:pPr>
        <w:pStyle w:val="PL"/>
      </w:pPr>
      <w:r w:rsidRPr="00384ADC">
        <w:t xml:space="preserve">    sidelinkRequested-r17                               </w:t>
      </w:r>
      <w:r w:rsidRPr="00384ADC">
        <w:rPr>
          <w:color w:val="993366"/>
        </w:rPr>
        <w:t>ENUMERATED</w:t>
      </w:r>
      <w:r w:rsidRPr="00384ADC">
        <w:t xml:space="preserve"> {true}                           </w:t>
      </w:r>
      <w:r w:rsidRPr="00384ADC">
        <w:rPr>
          <w:color w:val="993366"/>
        </w:rPr>
        <w:t>OPTIONAL</w:t>
      </w:r>
      <w:r w:rsidRPr="00384ADC">
        <w:t>,</w:t>
      </w:r>
    </w:p>
    <w:p w14:paraId="5DB5F3A9" w14:textId="77777777" w:rsidR="007F7040" w:rsidRPr="00384ADC" w:rsidRDefault="007F7040" w:rsidP="007F7040">
      <w:pPr>
        <w:pStyle w:val="PL"/>
      </w:pPr>
      <w:r w:rsidRPr="00384ADC">
        <w:t xml:space="preserve">    extendedBand-n77-2-r17                              </w:t>
      </w:r>
      <w:r w:rsidRPr="00384ADC">
        <w:rPr>
          <w:color w:val="993366"/>
        </w:rPr>
        <w:t>ENUMERATED</w:t>
      </w:r>
      <w:r w:rsidRPr="00384ADC">
        <w:t xml:space="preserve"> {supported}                      </w:t>
      </w:r>
      <w:r w:rsidRPr="00384ADC">
        <w:rPr>
          <w:color w:val="993366"/>
        </w:rPr>
        <w:t>OPTIONAL</w:t>
      </w:r>
    </w:p>
    <w:p w14:paraId="285179DB" w14:textId="77777777" w:rsidR="007F7040" w:rsidRPr="00384ADC" w:rsidRDefault="007F7040" w:rsidP="007F7040">
      <w:pPr>
        <w:pStyle w:val="PL"/>
      </w:pPr>
      <w:r w:rsidRPr="00384ADC">
        <w:t xml:space="preserve">    ]],</w:t>
      </w:r>
    </w:p>
    <w:p w14:paraId="58BC89C5" w14:textId="77777777" w:rsidR="007F7040" w:rsidRPr="00384ADC" w:rsidRDefault="007F7040" w:rsidP="007F7040">
      <w:pPr>
        <w:pStyle w:val="PL"/>
      </w:pPr>
      <w:r w:rsidRPr="00384ADC">
        <w:t xml:space="preserve">    [[</w:t>
      </w:r>
    </w:p>
    <w:p w14:paraId="53FE21C8" w14:textId="77777777" w:rsidR="007F7040" w:rsidRPr="00384ADC" w:rsidRDefault="007F7040" w:rsidP="007F7040">
      <w:pPr>
        <w:pStyle w:val="PL"/>
      </w:pPr>
      <w:r w:rsidRPr="00384ADC">
        <w:t xml:space="preserve">    supportedBandCombinationList-v1720                  BandCombinationList-v1720                   </w:t>
      </w:r>
      <w:r w:rsidRPr="00384ADC">
        <w:rPr>
          <w:color w:val="993366"/>
        </w:rPr>
        <w:t>OPTIONAL</w:t>
      </w:r>
      <w:r w:rsidRPr="00384ADC">
        <w:t>,</w:t>
      </w:r>
    </w:p>
    <w:p w14:paraId="5762DFFA" w14:textId="77777777" w:rsidR="007F7040" w:rsidRPr="00384ADC" w:rsidRDefault="007F7040" w:rsidP="007F7040">
      <w:pPr>
        <w:pStyle w:val="PL"/>
      </w:pPr>
      <w:r w:rsidRPr="00384ADC">
        <w:t xml:space="preserve">    supportedBandCombinationList-UplinkTxSwitch-v1720   BandCombinationList-UplinkTxSwitch-v1720    </w:t>
      </w:r>
      <w:r w:rsidRPr="00384ADC">
        <w:rPr>
          <w:color w:val="993366"/>
        </w:rPr>
        <w:t>OPTIONAL</w:t>
      </w:r>
    </w:p>
    <w:p w14:paraId="0737705C" w14:textId="77777777" w:rsidR="007F7040" w:rsidRPr="00384ADC" w:rsidRDefault="007F7040" w:rsidP="007F7040">
      <w:pPr>
        <w:pStyle w:val="PL"/>
      </w:pPr>
      <w:r w:rsidRPr="00384ADC">
        <w:t xml:space="preserve">    ]],</w:t>
      </w:r>
    </w:p>
    <w:p w14:paraId="74DE3A88" w14:textId="77777777" w:rsidR="007F7040" w:rsidRPr="00384ADC" w:rsidRDefault="007F7040" w:rsidP="007F7040">
      <w:pPr>
        <w:pStyle w:val="PL"/>
      </w:pPr>
      <w:r w:rsidRPr="00384ADC">
        <w:t xml:space="preserve">    [[</w:t>
      </w:r>
    </w:p>
    <w:p w14:paraId="0C786DB1" w14:textId="77777777" w:rsidR="007F7040" w:rsidRPr="00384ADC" w:rsidRDefault="007F7040" w:rsidP="007F7040">
      <w:pPr>
        <w:pStyle w:val="PL"/>
      </w:pPr>
      <w:r w:rsidRPr="00384ADC">
        <w:t xml:space="preserve">    supportedBandCombinationList-v1730                  BandCombinationList-v1730                   </w:t>
      </w:r>
      <w:r w:rsidRPr="00384ADC">
        <w:rPr>
          <w:color w:val="993366"/>
        </w:rPr>
        <w:t>OPTIONAL</w:t>
      </w:r>
      <w:r w:rsidRPr="00384ADC">
        <w:t>,</w:t>
      </w:r>
    </w:p>
    <w:p w14:paraId="0314E391" w14:textId="77777777" w:rsidR="007F7040" w:rsidRPr="00384ADC" w:rsidRDefault="007F7040" w:rsidP="007F7040">
      <w:pPr>
        <w:pStyle w:val="PL"/>
      </w:pPr>
      <w:r w:rsidRPr="00384ADC">
        <w:t xml:space="preserve">    supportedBandCombinationList-UplinkTxSwitch-v1730   BandCombinationList-UplinkTxSwitch-v1730    </w:t>
      </w:r>
      <w:r w:rsidRPr="00384ADC">
        <w:rPr>
          <w:color w:val="993366"/>
        </w:rPr>
        <w:t>OPTIONAL</w:t>
      </w:r>
      <w:r w:rsidRPr="00384ADC">
        <w:t>,</w:t>
      </w:r>
    </w:p>
    <w:p w14:paraId="536AD0FF" w14:textId="77777777" w:rsidR="007F7040" w:rsidRPr="00384ADC" w:rsidRDefault="007F7040" w:rsidP="007F7040">
      <w:pPr>
        <w:pStyle w:val="PL"/>
      </w:pPr>
      <w:r w:rsidRPr="00384ADC">
        <w:t xml:space="preserve">    supportedBandCombinationListSL-RelayDiscovery-v1730 BandCombinationListSL-Discovery-r17         </w:t>
      </w:r>
      <w:r w:rsidRPr="00384ADC">
        <w:rPr>
          <w:color w:val="993366"/>
        </w:rPr>
        <w:t>OPTIONAL</w:t>
      </w:r>
      <w:r w:rsidRPr="00384ADC">
        <w:t>,</w:t>
      </w:r>
    </w:p>
    <w:p w14:paraId="43E09DA2" w14:textId="77777777" w:rsidR="007F7040" w:rsidRPr="00384ADC" w:rsidRDefault="007F7040" w:rsidP="007F7040">
      <w:pPr>
        <w:pStyle w:val="PL"/>
      </w:pPr>
      <w:r w:rsidRPr="00384ADC">
        <w:t xml:space="preserve">    supportedBandCombinationListSL-NonRelayDiscovery-v1730 BandCombinationListSL-Discovery-r17      </w:t>
      </w:r>
      <w:r w:rsidRPr="00384ADC">
        <w:rPr>
          <w:color w:val="993366"/>
        </w:rPr>
        <w:t>OPTIONAL</w:t>
      </w:r>
    </w:p>
    <w:p w14:paraId="1B0C15E9" w14:textId="77777777" w:rsidR="007F7040" w:rsidRPr="00384ADC" w:rsidRDefault="007F7040" w:rsidP="007F7040">
      <w:pPr>
        <w:pStyle w:val="PL"/>
      </w:pPr>
      <w:r w:rsidRPr="00384ADC">
        <w:t xml:space="preserve">    ]],</w:t>
      </w:r>
    </w:p>
    <w:p w14:paraId="39B15F1E" w14:textId="77777777" w:rsidR="007F7040" w:rsidRPr="00384ADC" w:rsidRDefault="007F7040" w:rsidP="007F7040">
      <w:pPr>
        <w:pStyle w:val="PL"/>
      </w:pPr>
      <w:r w:rsidRPr="00384ADC">
        <w:t xml:space="preserve">    [[</w:t>
      </w:r>
    </w:p>
    <w:p w14:paraId="649AC2B6" w14:textId="77777777" w:rsidR="007F7040" w:rsidRPr="00384ADC" w:rsidRDefault="007F7040" w:rsidP="007F7040">
      <w:pPr>
        <w:pStyle w:val="PL"/>
      </w:pPr>
      <w:r w:rsidRPr="00384ADC">
        <w:t xml:space="preserve">    supportedBandCombinationList-v1740                  BandCombinationList-v1740                   </w:t>
      </w:r>
      <w:r w:rsidRPr="00384ADC">
        <w:rPr>
          <w:color w:val="993366"/>
        </w:rPr>
        <w:t>OPTIONAL</w:t>
      </w:r>
      <w:r w:rsidRPr="00384ADC">
        <w:t>,</w:t>
      </w:r>
    </w:p>
    <w:p w14:paraId="202C9E87" w14:textId="77777777" w:rsidR="007F7040" w:rsidRPr="00384ADC" w:rsidRDefault="007F7040" w:rsidP="007F7040">
      <w:pPr>
        <w:pStyle w:val="PL"/>
      </w:pPr>
      <w:r w:rsidRPr="00384ADC">
        <w:t xml:space="preserve">    supportedBandCombinationList-UplinkTxSwitch-v1740   BandCombinationList-UplinkTxSwitch-v1740    </w:t>
      </w:r>
      <w:r w:rsidRPr="00384ADC">
        <w:rPr>
          <w:color w:val="993366"/>
        </w:rPr>
        <w:t>OPTIONAL</w:t>
      </w:r>
    </w:p>
    <w:p w14:paraId="6ACA75C9" w14:textId="77777777" w:rsidR="007F7040" w:rsidRPr="00384ADC" w:rsidRDefault="007F7040" w:rsidP="007F7040">
      <w:pPr>
        <w:pStyle w:val="PL"/>
      </w:pPr>
      <w:r w:rsidRPr="00384ADC">
        <w:t xml:space="preserve">    ]],</w:t>
      </w:r>
    </w:p>
    <w:p w14:paraId="74158A91" w14:textId="77777777" w:rsidR="007F7040" w:rsidRPr="00384ADC" w:rsidRDefault="007F7040" w:rsidP="007F7040">
      <w:pPr>
        <w:pStyle w:val="PL"/>
      </w:pPr>
      <w:r w:rsidRPr="00384ADC">
        <w:t xml:space="preserve">    [[</w:t>
      </w:r>
    </w:p>
    <w:p w14:paraId="7971C1C0" w14:textId="77777777" w:rsidR="007F7040" w:rsidRPr="00384ADC" w:rsidRDefault="007F7040" w:rsidP="007F7040">
      <w:pPr>
        <w:pStyle w:val="PL"/>
      </w:pPr>
      <w:r w:rsidRPr="00384ADC">
        <w:t xml:space="preserve">    supportedBandCombinationList-v1760                  BandCombinationList-v1760                   </w:t>
      </w:r>
      <w:r w:rsidRPr="00384ADC">
        <w:rPr>
          <w:color w:val="993366"/>
        </w:rPr>
        <w:t>OPTIONAL</w:t>
      </w:r>
      <w:r w:rsidRPr="00384ADC">
        <w:t>,</w:t>
      </w:r>
    </w:p>
    <w:p w14:paraId="1C22E44E" w14:textId="77777777" w:rsidR="007F7040" w:rsidRPr="00384ADC" w:rsidRDefault="007F7040" w:rsidP="007F7040">
      <w:pPr>
        <w:pStyle w:val="PL"/>
      </w:pPr>
      <w:r w:rsidRPr="00384ADC">
        <w:t xml:space="preserve">    supportedBandCombinationList-UplinkTxSwitch-v1760   BandCombinationList-UplinkTxSwitch-v1760    </w:t>
      </w:r>
      <w:r w:rsidRPr="00384ADC">
        <w:rPr>
          <w:color w:val="993366"/>
        </w:rPr>
        <w:t>OPTIONAL</w:t>
      </w:r>
    </w:p>
    <w:p w14:paraId="019D3A10" w14:textId="77777777" w:rsidR="007F7040" w:rsidRPr="00384ADC" w:rsidRDefault="007F7040" w:rsidP="007F7040">
      <w:pPr>
        <w:pStyle w:val="PL"/>
      </w:pPr>
      <w:r w:rsidRPr="00384ADC">
        <w:t xml:space="preserve">    ]],</w:t>
      </w:r>
    </w:p>
    <w:p w14:paraId="07C9345C" w14:textId="77777777" w:rsidR="007F7040" w:rsidRPr="00384ADC" w:rsidRDefault="007F7040" w:rsidP="007F7040">
      <w:pPr>
        <w:pStyle w:val="PL"/>
      </w:pPr>
      <w:r w:rsidRPr="00384ADC">
        <w:t xml:space="preserve">    [[</w:t>
      </w:r>
    </w:p>
    <w:p w14:paraId="4CEA57E8" w14:textId="77777777" w:rsidR="007F7040" w:rsidRPr="00384ADC" w:rsidRDefault="007F7040" w:rsidP="007F7040">
      <w:pPr>
        <w:pStyle w:val="PL"/>
      </w:pPr>
      <w:r w:rsidRPr="00384ADC">
        <w:t xml:space="preserve">    dummy1                                              BandCombinationList-v1770                   </w:t>
      </w:r>
      <w:r w:rsidRPr="00384ADC">
        <w:rPr>
          <w:color w:val="993366"/>
        </w:rPr>
        <w:t>OPTIONAL</w:t>
      </w:r>
      <w:r w:rsidRPr="00384ADC">
        <w:t>,</w:t>
      </w:r>
    </w:p>
    <w:p w14:paraId="553B443F" w14:textId="77777777" w:rsidR="007F7040" w:rsidRPr="00384ADC" w:rsidRDefault="007F7040" w:rsidP="007F7040">
      <w:pPr>
        <w:pStyle w:val="PL"/>
      </w:pPr>
      <w:r w:rsidRPr="00384ADC">
        <w:t xml:space="preserve">    dummy2                                              BandCombinationList-UplinkTxSwitch-v1770    </w:t>
      </w:r>
      <w:r w:rsidRPr="00384ADC">
        <w:rPr>
          <w:color w:val="993366"/>
        </w:rPr>
        <w:t>OPTIONAL</w:t>
      </w:r>
    </w:p>
    <w:p w14:paraId="5DB608C4" w14:textId="77777777" w:rsidR="007F7040" w:rsidRPr="00384ADC" w:rsidRDefault="007F7040" w:rsidP="007F7040">
      <w:pPr>
        <w:pStyle w:val="PL"/>
      </w:pPr>
      <w:r w:rsidRPr="00384ADC">
        <w:t xml:space="preserve">    ]],</w:t>
      </w:r>
    </w:p>
    <w:p w14:paraId="2B7B25EA" w14:textId="77777777" w:rsidR="007F7040" w:rsidRPr="00384ADC" w:rsidRDefault="007F7040" w:rsidP="007F7040">
      <w:pPr>
        <w:pStyle w:val="PL"/>
      </w:pPr>
      <w:r w:rsidRPr="00384ADC">
        <w:t xml:space="preserve">    [[</w:t>
      </w:r>
    </w:p>
    <w:p w14:paraId="2E6A4C43" w14:textId="77777777" w:rsidR="007F7040" w:rsidRPr="00384ADC" w:rsidRDefault="007F7040" w:rsidP="007F7040">
      <w:pPr>
        <w:pStyle w:val="PL"/>
      </w:pPr>
      <w:r w:rsidRPr="00384ADC">
        <w:lastRenderedPageBreak/>
        <w:t xml:space="preserve">    supportedBandCombinationList-v1780                  BandCombinationList-v1780                   </w:t>
      </w:r>
      <w:r w:rsidRPr="00384ADC">
        <w:rPr>
          <w:color w:val="993366"/>
        </w:rPr>
        <w:t>OPTIONAL</w:t>
      </w:r>
      <w:r w:rsidRPr="00384ADC">
        <w:t>,</w:t>
      </w:r>
    </w:p>
    <w:p w14:paraId="3EFC8067" w14:textId="77777777" w:rsidR="007F7040" w:rsidRPr="00384ADC" w:rsidRDefault="007F7040" w:rsidP="007F7040">
      <w:pPr>
        <w:pStyle w:val="PL"/>
      </w:pPr>
      <w:r w:rsidRPr="00384ADC">
        <w:t xml:space="preserve">    supportedBandCombinationList-UplinkTxSwitch-v1780   BandCombinationList-UplinkTxSwitch-v1780    </w:t>
      </w:r>
      <w:r w:rsidRPr="00384ADC">
        <w:rPr>
          <w:color w:val="993366"/>
        </w:rPr>
        <w:t>OPTIONAL</w:t>
      </w:r>
    </w:p>
    <w:p w14:paraId="77D6D5FE" w14:textId="77777777" w:rsidR="007F7040" w:rsidRPr="00384ADC" w:rsidRDefault="007F7040" w:rsidP="007F7040">
      <w:pPr>
        <w:pStyle w:val="PL"/>
      </w:pPr>
      <w:r w:rsidRPr="00384ADC">
        <w:t xml:space="preserve">    ]]</w:t>
      </w:r>
    </w:p>
    <w:p w14:paraId="07DC64AB" w14:textId="77777777" w:rsidR="007F7040" w:rsidRPr="00384ADC" w:rsidRDefault="007F7040" w:rsidP="007F7040">
      <w:pPr>
        <w:pStyle w:val="PL"/>
      </w:pPr>
      <w:r w:rsidRPr="00384ADC">
        <w:t>}</w:t>
      </w:r>
    </w:p>
    <w:p w14:paraId="2D0E9D1C" w14:textId="77777777" w:rsidR="007F7040" w:rsidRPr="00384ADC" w:rsidRDefault="007F7040" w:rsidP="007F7040">
      <w:pPr>
        <w:pStyle w:val="PL"/>
      </w:pPr>
    </w:p>
    <w:p w14:paraId="24ADFC5D" w14:textId="77777777" w:rsidR="007F7040" w:rsidRPr="00384ADC" w:rsidRDefault="007F7040" w:rsidP="007F7040">
      <w:pPr>
        <w:pStyle w:val="PL"/>
      </w:pPr>
      <w:r w:rsidRPr="00384ADC">
        <w:t xml:space="preserve">RF-Parameters-v15g0 ::=                   </w:t>
      </w:r>
      <w:r w:rsidRPr="00384ADC">
        <w:rPr>
          <w:color w:val="993366"/>
        </w:rPr>
        <w:t>SEQUENCE</w:t>
      </w:r>
      <w:r w:rsidRPr="00384ADC">
        <w:t xml:space="preserve"> {</w:t>
      </w:r>
    </w:p>
    <w:p w14:paraId="41B7304F" w14:textId="77777777" w:rsidR="007F7040" w:rsidRPr="00384ADC" w:rsidRDefault="007F7040" w:rsidP="007F7040">
      <w:pPr>
        <w:pStyle w:val="PL"/>
      </w:pPr>
      <w:r w:rsidRPr="00384ADC">
        <w:t xml:space="preserve">    supportedBandCombinationList-v15g0        BandCombinationList-v15g0                   </w:t>
      </w:r>
      <w:r w:rsidRPr="00384ADC">
        <w:rPr>
          <w:color w:val="993366"/>
        </w:rPr>
        <w:t>OPTIONAL</w:t>
      </w:r>
    </w:p>
    <w:p w14:paraId="2BC52D34" w14:textId="77777777" w:rsidR="007F7040" w:rsidRPr="00384ADC" w:rsidRDefault="007F7040" w:rsidP="007F7040">
      <w:pPr>
        <w:pStyle w:val="PL"/>
      </w:pPr>
      <w:r w:rsidRPr="00384ADC">
        <w:t>}</w:t>
      </w:r>
    </w:p>
    <w:p w14:paraId="4663E9F3" w14:textId="77777777" w:rsidR="007F7040" w:rsidRPr="00384ADC" w:rsidRDefault="007F7040" w:rsidP="007F7040">
      <w:pPr>
        <w:pStyle w:val="PL"/>
      </w:pPr>
    </w:p>
    <w:p w14:paraId="0212E2C0" w14:textId="77777777" w:rsidR="007F7040" w:rsidRPr="00384ADC" w:rsidRDefault="007F7040" w:rsidP="007F7040">
      <w:pPr>
        <w:pStyle w:val="PL"/>
      </w:pPr>
      <w:r w:rsidRPr="00384ADC">
        <w:t xml:space="preserve">RF-Parameters-v16a0 ::=                            </w:t>
      </w:r>
      <w:r w:rsidRPr="00384ADC">
        <w:rPr>
          <w:color w:val="993366"/>
        </w:rPr>
        <w:t>SEQUENCE</w:t>
      </w:r>
      <w:r w:rsidRPr="00384ADC">
        <w:t xml:space="preserve"> {</w:t>
      </w:r>
    </w:p>
    <w:p w14:paraId="2991A091" w14:textId="77777777" w:rsidR="007F7040" w:rsidRPr="00384ADC" w:rsidRDefault="007F7040" w:rsidP="007F7040">
      <w:pPr>
        <w:pStyle w:val="PL"/>
      </w:pPr>
      <w:r w:rsidRPr="00384ADC">
        <w:t xml:space="preserve">    supportedBandCombinationList-v16a0                 BandCombinationList-v16a0                    </w:t>
      </w:r>
      <w:r w:rsidRPr="00384ADC">
        <w:rPr>
          <w:color w:val="993366"/>
        </w:rPr>
        <w:t>OPTIONAL</w:t>
      </w:r>
      <w:r w:rsidRPr="00384ADC">
        <w:t>,</w:t>
      </w:r>
    </w:p>
    <w:p w14:paraId="52C992B9" w14:textId="77777777" w:rsidR="007F7040" w:rsidRPr="00384ADC" w:rsidRDefault="007F7040" w:rsidP="007F7040">
      <w:pPr>
        <w:pStyle w:val="PL"/>
      </w:pPr>
      <w:r w:rsidRPr="00384ADC">
        <w:t xml:space="preserve">    supportedBandCombinationList-UplinkTxSwitch-v16a0  BandCombinationList-UplinkTxSwitch-v16a0     </w:t>
      </w:r>
      <w:r w:rsidRPr="00384ADC">
        <w:rPr>
          <w:color w:val="993366"/>
        </w:rPr>
        <w:t>OPTIONAL</w:t>
      </w:r>
    </w:p>
    <w:p w14:paraId="1A0EAEF5" w14:textId="77777777" w:rsidR="007F7040" w:rsidRPr="00384ADC" w:rsidRDefault="007F7040" w:rsidP="007F7040">
      <w:pPr>
        <w:pStyle w:val="PL"/>
      </w:pPr>
      <w:r w:rsidRPr="00384ADC">
        <w:t>}</w:t>
      </w:r>
    </w:p>
    <w:p w14:paraId="405AA81F" w14:textId="77777777" w:rsidR="007F7040" w:rsidRPr="00384ADC" w:rsidRDefault="007F7040" w:rsidP="007F7040">
      <w:pPr>
        <w:pStyle w:val="PL"/>
      </w:pPr>
    </w:p>
    <w:p w14:paraId="70F09329" w14:textId="77777777" w:rsidR="007F7040" w:rsidRPr="00384ADC" w:rsidRDefault="007F7040" w:rsidP="007F7040">
      <w:pPr>
        <w:pStyle w:val="PL"/>
      </w:pPr>
      <w:r w:rsidRPr="00384ADC">
        <w:t xml:space="preserve">RF-Parameters-v16c0 ::=                            </w:t>
      </w:r>
      <w:r w:rsidRPr="00384ADC">
        <w:rPr>
          <w:color w:val="993366"/>
        </w:rPr>
        <w:t>SEQUENCE</w:t>
      </w:r>
      <w:r w:rsidRPr="00384ADC">
        <w:t xml:space="preserve"> {</w:t>
      </w:r>
    </w:p>
    <w:p w14:paraId="584A8D4B" w14:textId="77777777" w:rsidR="007F7040" w:rsidRPr="00384ADC" w:rsidRDefault="007F7040" w:rsidP="007F7040">
      <w:pPr>
        <w:pStyle w:val="PL"/>
      </w:pPr>
      <w:r w:rsidRPr="00384ADC">
        <w:t xml:space="preserve">    supportedBandListNR-v16c0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BandNR-v16c0</w:t>
      </w:r>
    </w:p>
    <w:p w14:paraId="19DB7FA0" w14:textId="437DE5E4" w:rsidR="007F7040" w:rsidRPr="00384ADC" w:rsidRDefault="007F7040" w:rsidP="007F7040">
      <w:pPr>
        <w:pStyle w:val="PL"/>
      </w:pPr>
      <w:r w:rsidRPr="00384ADC">
        <w:t>}</w:t>
      </w:r>
    </w:p>
    <w:p w14:paraId="09651C57" w14:textId="77777777" w:rsidR="003F6E37" w:rsidRDefault="003F6E37" w:rsidP="003F6E37">
      <w:pPr>
        <w:pStyle w:val="PL"/>
        <w:rPr>
          <w:ins w:id="38" w:author="CATT (Xiao)" w:date="2024-07-22T09:00:00Z"/>
          <w:rFonts w:eastAsia="等线"/>
          <w:lang w:eastAsia="zh-CN"/>
        </w:rPr>
      </w:pPr>
    </w:p>
    <w:p w14:paraId="06FCF0E1" w14:textId="77777777" w:rsidR="003F6E37" w:rsidRPr="00384ADC" w:rsidRDefault="003F6E37" w:rsidP="003F6E37">
      <w:pPr>
        <w:pStyle w:val="PL"/>
        <w:rPr>
          <w:ins w:id="39" w:author="CATT (Xiao)" w:date="2024-07-22T09:00:00Z"/>
        </w:rPr>
      </w:pPr>
      <w:ins w:id="40" w:author="CATT (Xiao)" w:date="2024-07-22T09:00:00Z">
        <w:r w:rsidRPr="00384ADC">
          <w:t>RF-Parameters-v1</w:t>
        </w:r>
        <w:r>
          <w:rPr>
            <w:rFonts w:eastAsia="等线" w:hint="eastAsia"/>
            <w:lang w:eastAsia="zh-CN"/>
          </w:rPr>
          <w:t>7xy</w:t>
        </w:r>
        <w:r w:rsidRPr="00384ADC">
          <w:t xml:space="preserve"> ::=                            </w:t>
        </w:r>
        <w:r w:rsidRPr="00384ADC">
          <w:rPr>
            <w:color w:val="993366"/>
          </w:rPr>
          <w:t>SEQUENCE</w:t>
        </w:r>
        <w:r w:rsidRPr="00384ADC">
          <w:t xml:space="preserve"> {</w:t>
        </w:r>
      </w:ins>
    </w:p>
    <w:p w14:paraId="30B18EDA" w14:textId="77777777" w:rsidR="003F6E37" w:rsidRPr="006F7313" w:rsidRDefault="003F6E37" w:rsidP="003F6E37">
      <w:pPr>
        <w:pStyle w:val="PL"/>
        <w:rPr>
          <w:ins w:id="41" w:author="CATT (Xiao)" w:date="2024-07-22T09:00:00Z"/>
          <w:rFonts w:eastAsia="等线"/>
          <w:lang w:eastAsia="zh-CN"/>
        </w:rPr>
      </w:pPr>
      <w:ins w:id="42" w:author="CATT (Xiao)" w:date="2024-07-22T09:00:00Z">
        <w:r w:rsidRPr="00384ADC">
          <w:t xml:space="preserve">    supportedBandListNR-v1</w:t>
        </w:r>
        <w:r>
          <w:rPr>
            <w:rFonts w:eastAsia="等线" w:hint="eastAsia"/>
            <w:lang w:eastAsia="zh-CN"/>
          </w:rPr>
          <w:t>7xy</w:t>
        </w:r>
        <w:r w:rsidRPr="00384ADC">
          <w:t xml:space="preserve">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BandNR-v1</w:t>
        </w:r>
        <w:r>
          <w:rPr>
            <w:rFonts w:eastAsia="等线" w:hint="eastAsia"/>
            <w:lang w:eastAsia="zh-CN"/>
          </w:rPr>
          <w:t>7xy</w:t>
        </w:r>
      </w:ins>
    </w:p>
    <w:p w14:paraId="26C213FE" w14:textId="77777777" w:rsidR="003F6E37" w:rsidRDefault="003F6E37" w:rsidP="003F6E37">
      <w:pPr>
        <w:pStyle w:val="PL"/>
        <w:rPr>
          <w:ins w:id="43" w:author="CATT (Xiao)" w:date="2024-07-22T09:00:00Z"/>
          <w:rFonts w:eastAsia="宋体"/>
          <w:lang w:eastAsia="zh-CN"/>
        </w:rPr>
      </w:pPr>
      <w:ins w:id="44" w:author="CATT (Xiao)" w:date="2024-07-22T09:00:00Z">
        <w:r w:rsidRPr="00384ADC">
          <w:t>}</w:t>
        </w:r>
      </w:ins>
    </w:p>
    <w:p w14:paraId="7E85C618" w14:textId="77777777" w:rsidR="003F6E37" w:rsidRPr="003F6E37" w:rsidRDefault="003F6E37" w:rsidP="003F6E37">
      <w:pPr>
        <w:pStyle w:val="PL"/>
        <w:rPr>
          <w:ins w:id="45" w:author="CATT (Xiao)" w:date="2024-07-22T09:00:00Z"/>
          <w:rFonts w:eastAsia="宋体"/>
          <w:lang w:eastAsia="zh-CN"/>
        </w:rPr>
      </w:pPr>
    </w:p>
    <w:p w14:paraId="14BBED3A" w14:textId="77777777" w:rsidR="007F7040" w:rsidRPr="00384ADC" w:rsidRDefault="007F7040" w:rsidP="007F7040">
      <w:pPr>
        <w:pStyle w:val="PL"/>
      </w:pPr>
      <w:r w:rsidRPr="00384ADC">
        <w:t xml:space="preserve">BandNR ::=                          </w:t>
      </w:r>
      <w:r w:rsidRPr="00384ADC">
        <w:rPr>
          <w:color w:val="993366"/>
        </w:rPr>
        <w:t>SEQUENCE</w:t>
      </w:r>
      <w:r w:rsidRPr="00384ADC">
        <w:t xml:space="preserve"> {</w:t>
      </w:r>
    </w:p>
    <w:p w14:paraId="08888438" w14:textId="77777777" w:rsidR="007F7040" w:rsidRPr="00384ADC" w:rsidRDefault="007F7040" w:rsidP="007F7040">
      <w:pPr>
        <w:pStyle w:val="PL"/>
      </w:pPr>
      <w:r w:rsidRPr="00384ADC">
        <w:t xml:space="preserve">    bandNR                              FreqBandIndicatorNR,</w:t>
      </w:r>
    </w:p>
    <w:p w14:paraId="78450A05" w14:textId="77777777" w:rsidR="007F7040" w:rsidRPr="00384ADC" w:rsidRDefault="007F7040" w:rsidP="007F7040">
      <w:pPr>
        <w:pStyle w:val="PL"/>
      </w:pPr>
      <w:r w:rsidRPr="00384ADC">
        <w:t xml:space="preserve">    modifiedMPR-Behaviour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0B9E4C11" w14:textId="77777777" w:rsidR="007F7040" w:rsidRPr="00384ADC" w:rsidRDefault="007F7040" w:rsidP="007F7040">
      <w:pPr>
        <w:pStyle w:val="PL"/>
      </w:pPr>
      <w:r w:rsidRPr="00384ADC">
        <w:t xml:space="preserve">    mimo-ParametersPerBand              MIMO-ParametersPerBand                          </w:t>
      </w:r>
      <w:r w:rsidRPr="00384ADC">
        <w:rPr>
          <w:color w:val="993366"/>
        </w:rPr>
        <w:t>OPTIONAL</w:t>
      </w:r>
      <w:r w:rsidRPr="00384ADC">
        <w:t>,</w:t>
      </w:r>
    </w:p>
    <w:p w14:paraId="52D8F161" w14:textId="77777777" w:rsidR="007F7040" w:rsidRPr="00384ADC" w:rsidRDefault="007F7040" w:rsidP="007F7040">
      <w:pPr>
        <w:pStyle w:val="PL"/>
      </w:pPr>
      <w:r w:rsidRPr="00384ADC">
        <w:t xml:space="preserve">    extendedCP                          </w:t>
      </w:r>
      <w:r w:rsidRPr="00384ADC">
        <w:rPr>
          <w:color w:val="993366"/>
        </w:rPr>
        <w:t>ENUMERATED</w:t>
      </w:r>
      <w:r w:rsidRPr="00384ADC">
        <w:t xml:space="preserve"> {supported}                          </w:t>
      </w:r>
      <w:r w:rsidRPr="00384ADC">
        <w:rPr>
          <w:color w:val="993366"/>
        </w:rPr>
        <w:t>OPTIONAL</w:t>
      </w:r>
      <w:r w:rsidRPr="00384ADC">
        <w:t>,</w:t>
      </w:r>
    </w:p>
    <w:p w14:paraId="67B101D5" w14:textId="77777777" w:rsidR="007F7040" w:rsidRPr="00384ADC" w:rsidRDefault="007F7040" w:rsidP="007F7040">
      <w:pPr>
        <w:pStyle w:val="PL"/>
      </w:pPr>
      <w:r w:rsidRPr="00384ADC">
        <w:t xml:space="preserve">    multipleTCI                         </w:t>
      </w:r>
      <w:r w:rsidRPr="00384ADC">
        <w:rPr>
          <w:color w:val="993366"/>
        </w:rPr>
        <w:t>ENUMERATED</w:t>
      </w:r>
      <w:r w:rsidRPr="00384ADC">
        <w:t xml:space="preserve"> {supported}                          </w:t>
      </w:r>
      <w:r w:rsidRPr="00384ADC">
        <w:rPr>
          <w:color w:val="993366"/>
        </w:rPr>
        <w:t>OPTIONAL</w:t>
      </w:r>
      <w:r w:rsidRPr="00384ADC">
        <w:t>,</w:t>
      </w:r>
    </w:p>
    <w:p w14:paraId="0CA0424A" w14:textId="77777777" w:rsidR="007F7040" w:rsidRPr="00384ADC" w:rsidRDefault="007F7040" w:rsidP="007F7040">
      <w:pPr>
        <w:pStyle w:val="PL"/>
      </w:pPr>
      <w:r w:rsidRPr="00384ADC">
        <w:t xml:space="preserve">    bwp-WithoutRestriction              </w:t>
      </w:r>
      <w:r w:rsidRPr="00384ADC">
        <w:rPr>
          <w:color w:val="993366"/>
        </w:rPr>
        <w:t>ENUMERATED</w:t>
      </w:r>
      <w:r w:rsidRPr="00384ADC">
        <w:t xml:space="preserve"> {supported}                          </w:t>
      </w:r>
      <w:r w:rsidRPr="00384ADC">
        <w:rPr>
          <w:color w:val="993366"/>
        </w:rPr>
        <w:t>OPTIONAL</w:t>
      </w:r>
      <w:r w:rsidRPr="00384ADC">
        <w:t>,</w:t>
      </w:r>
    </w:p>
    <w:p w14:paraId="7B1BD8A9" w14:textId="77777777" w:rsidR="007F7040" w:rsidRPr="00384ADC" w:rsidRDefault="007F7040" w:rsidP="007F7040">
      <w:pPr>
        <w:pStyle w:val="PL"/>
      </w:pPr>
      <w:r w:rsidRPr="00384ADC">
        <w:t xml:space="preserve">    bwp-SameNumerology                  </w:t>
      </w:r>
      <w:r w:rsidRPr="00384ADC">
        <w:rPr>
          <w:color w:val="993366"/>
        </w:rPr>
        <w:t>ENUMERATED</w:t>
      </w:r>
      <w:r w:rsidRPr="00384ADC">
        <w:t xml:space="preserve"> {upto2, upto4}                       </w:t>
      </w:r>
      <w:r w:rsidRPr="00384ADC">
        <w:rPr>
          <w:color w:val="993366"/>
        </w:rPr>
        <w:t>OPTIONAL</w:t>
      </w:r>
      <w:r w:rsidRPr="00384ADC">
        <w:t>,</w:t>
      </w:r>
    </w:p>
    <w:p w14:paraId="7653CC0B" w14:textId="77777777" w:rsidR="007F7040" w:rsidRPr="00384ADC" w:rsidRDefault="007F7040" w:rsidP="007F7040">
      <w:pPr>
        <w:pStyle w:val="PL"/>
      </w:pPr>
      <w:r w:rsidRPr="00384ADC">
        <w:t xml:space="preserve">    bwp-DiffNumerology                  </w:t>
      </w:r>
      <w:r w:rsidRPr="00384ADC">
        <w:rPr>
          <w:color w:val="993366"/>
        </w:rPr>
        <w:t>ENUMERATED</w:t>
      </w:r>
      <w:r w:rsidRPr="00384ADC">
        <w:t xml:space="preserve"> {upto4}                              </w:t>
      </w:r>
      <w:r w:rsidRPr="00384ADC">
        <w:rPr>
          <w:color w:val="993366"/>
        </w:rPr>
        <w:t>OPTIONAL</w:t>
      </w:r>
      <w:r w:rsidRPr="00384ADC">
        <w:t>,</w:t>
      </w:r>
    </w:p>
    <w:p w14:paraId="07C7BD8E" w14:textId="77777777" w:rsidR="007F7040" w:rsidRPr="00384ADC" w:rsidRDefault="007F7040" w:rsidP="007F7040">
      <w:pPr>
        <w:pStyle w:val="PL"/>
      </w:pPr>
      <w:r w:rsidRPr="00384ADC">
        <w:t xml:space="preserve">    crossCarrierScheduling-SameSCS      </w:t>
      </w:r>
      <w:r w:rsidRPr="00384ADC">
        <w:rPr>
          <w:color w:val="993366"/>
        </w:rPr>
        <w:t>ENUMERATED</w:t>
      </w:r>
      <w:r w:rsidRPr="00384ADC">
        <w:t xml:space="preserve"> {supported}                          </w:t>
      </w:r>
      <w:r w:rsidRPr="00384ADC">
        <w:rPr>
          <w:color w:val="993366"/>
        </w:rPr>
        <w:t>OPTIONAL</w:t>
      </w:r>
      <w:r w:rsidRPr="00384ADC">
        <w:t>,</w:t>
      </w:r>
    </w:p>
    <w:p w14:paraId="14BFB84C" w14:textId="77777777" w:rsidR="007F7040" w:rsidRPr="00384ADC" w:rsidRDefault="007F7040" w:rsidP="007F7040">
      <w:pPr>
        <w:pStyle w:val="PL"/>
      </w:pPr>
      <w:r w:rsidRPr="00384ADC">
        <w:t xml:space="preserve">    pdsch-256QAM-FR2                    </w:t>
      </w:r>
      <w:r w:rsidRPr="00384ADC">
        <w:rPr>
          <w:color w:val="993366"/>
        </w:rPr>
        <w:t>ENUMERATED</w:t>
      </w:r>
      <w:r w:rsidRPr="00384ADC">
        <w:t xml:space="preserve"> {supported}                          </w:t>
      </w:r>
      <w:r w:rsidRPr="00384ADC">
        <w:rPr>
          <w:color w:val="993366"/>
        </w:rPr>
        <w:t>OPTIONAL</w:t>
      </w:r>
      <w:r w:rsidRPr="00384ADC">
        <w:t>,</w:t>
      </w:r>
    </w:p>
    <w:p w14:paraId="1A0DE892" w14:textId="77777777" w:rsidR="007F7040" w:rsidRPr="00384ADC" w:rsidRDefault="007F7040" w:rsidP="007F7040">
      <w:pPr>
        <w:pStyle w:val="PL"/>
      </w:pPr>
      <w:r w:rsidRPr="00384ADC">
        <w:t xml:space="preserve">    pusch-256QAM                        </w:t>
      </w:r>
      <w:r w:rsidRPr="00384ADC">
        <w:rPr>
          <w:color w:val="993366"/>
        </w:rPr>
        <w:t>ENUMERATED</w:t>
      </w:r>
      <w:r w:rsidRPr="00384ADC">
        <w:t xml:space="preserve"> {supported}                          </w:t>
      </w:r>
      <w:r w:rsidRPr="00384ADC">
        <w:rPr>
          <w:color w:val="993366"/>
        </w:rPr>
        <w:t>OPTIONAL</w:t>
      </w:r>
      <w:r w:rsidRPr="00384ADC">
        <w:t>,</w:t>
      </w:r>
    </w:p>
    <w:p w14:paraId="229FDBEB" w14:textId="77777777" w:rsidR="007F7040" w:rsidRPr="00384ADC" w:rsidRDefault="007F7040" w:rsidP="007F7040">
      <w:pPr>
        <w:pStyle w:val="PL"/>
      </w:pPr>
      <w:r w:rsidRPr="00384ADC">
        <w:t xml:space="preserve">    ue-PowerClass                       </w:t>
      </w:r>
      <w:r w:rsidRPr="00384ADC">
        <w:rPr>
          <w:color w:val="993366"/>
        </w:rPr>
        <w:t>ENUMERATED</w:t>
      </w:r>
      <w:r w:rsidRPr="00384ADC">
        <w:t xml:space="preserve"> {pc1, pc2, pc3, pc4}                 </w:t>
      </w:r>
      <w:r w:rsidRPr="00384ADC">
        <w:rPr>
          <w:color w:val="993366"/>
        </w:rPr>
        <w:t>OPTIONAL</w:t>
      </w:r>
      <w:r w:rsidRPr="00384ADC">
        <w:t>,</w:t>
      </w:r>
    </w:p>
    <w:p w14:paraId="69C486A8" w14:textId="77777777" w:rsidR="007F7040" w:rsidRPr="00384ADC" w:rsidRDefault="007F7040" w:rsidP="007F7040">
      <w:pPr>
        <w:pStyle w:val="PL"/>
      </w:pPr>
      <w:r w:rsidRPr="00384ADC">
        <w:t xml:space="preserve">    rateMatchingLTE-CRS                 </w:t>
      </w:r>
      <w:r w:rsidRPr="00384ADC">
        <w:rPr>
          <w:color w:val="993366"/>
        </w:rPr>
        <w:t>ENUMERATED</w:t>
      </w:r>
      <w:r w:rsidRPr="00384ADC">
        <w:t xml:space="preserve"> {supported}                          </w:t>
      </w:r>
      <w:r w:rsidRPr="00384ADC">
        <w:rPr>
          <w:color w:val="993366"/>
        </w:rPr>
        <w:t>OPTIONAL</w:t>
      </w:r>
      <w:r w:rsidRPr="00384ADC">
        <w:t>,</w:t>
      </w:r>
    </w:p>
    <w:p w14:paraId="336ED564" w14:textId="77777777" w:rsidR="007F7040" w:rsidRPr="00384ADC" w:rsidRDefault="007F7040" w:rsidP="007F7040">
      <w:pPr>
        <w:pStyle w:val="PL"/>
      </w:pPr>
      <w:r w:rsidRPr="00384ADC">
        <w:t xml:space="preserve">    channelBWs-DL                       </w:t>
      </w:r>
      <w:r w:rsidRPr="00384ADC">
        <w:rPr>
          <w:color w:val="993366"/>
        </w:rPr>
        <w:t>CHOICE</w:t>
      </w:r>
      <w:r w:rsidRPr="00384ADC">
        <w:t xml:space="preserve"> {</w:t>
      </w:r>
    </w:p>
    <w:p w14:paraId="3DFD288E" w14:textId="77777777" w:rsidR="007F7040" w:rsidRPr="00384ADC" w:rsidRDefault="007F7040" w:rsidP="007F7040">
      <w:pPr>
        <w:pStyle w:val="PL"/>
      </w:pPr>
      <w:r w:rsidRPr="00384ADC">
        <w:t xml:space="preserve">        fr1                                 </w:t>
      </w:r>
      <w:r w:rsidRPr="00384ADC">
        <w:rPr>
          <w:color w:val="993366"/>
        </w:rPr>
        <w:t>SEQUENCE</w:t>
      </w:r>
      <w:r w:rsidRPr="00384ADC">
        <w:t xml:space="preserve"> {</w:t>
      </w:r>
    </w:p>
    <w:p w14:paraId="3409B783" w14:textId="77777777" w:rsidR="007F7040" w:rsidRPr="00384ADC" w:rsidRDefault="007F7040" w:rsidP="007F7040">
      <w:pPr>
        <w:pStyle w:val="PL"/>
      </w:pPr>
      <w:r w:rsidRPr="00384ADC">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73D1F3F4" w14:textId="77777777" w:rsidR="007F7040" w:rsidRPr="00384ADC" w:rsidRDefault="007F7040" w:rsidP="007F7040">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5888CFE6" w14:textId="77777777" w:rsidR="007F7040" w:rsidRPr="00384ADC" w:rsidRDefault="007F7040" w:rsidP="007F7040">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p>
    <w:p w14:paraId="139C98ED" w14:textId="77777777" w:rsidR="007F7040" w:rsidRPr="00384ADC" w:rsidRDefault="007F7040" w:rsidP="007F7040">
      <w:pPr>
        <w:pStyle w:val="PL"/>
      </w:pPr>
      <w:r w:rsidRPr="00384ADC">
        <w:t xml:space="preserve">        },</w:t>
      </w:r>
    </w:p>
    <w:p w14:paraId="79A384ED" w14:textId="77777777" w:rsidR="007F7040" w:rsidRPr="00384ADC" w:rsidRDefault="007F7040" w:rsidP="007F7040">
      <w:pPr>
        <w:pStyle w:val="PL"/>
      </w:pPr>
      <w:r w:rsidRPr="00384ADC">
        <w:t xml:space="preserve">        fr2                                 </w:t>
      </w:r>
      <w:r w:rsidRPr="00384ADC">
        <w:rPr>
          <w:color w:val="993366"/>
        </w:rPr>
        <w:t>SEQUENCE</w:t>
      </w:r>
      <w:r w:rsidRPr="00384ADC">
        <w:t xml:space="preserve"> {</w:t>
      </w:r>
    </w:p>
    <w:p w14:paraId="112F6738" w14:textId="77777777" w:rsidR="007F7040" w:rsidRPr="00384ADC" w:rsidRDefault="007F7040" w:rsidP="007F7040">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r w:rsidRPr="00384ADC">
        <w:t>,</w:t>
      </w:r>
    </w:p>
    <w:p w14:paraId="62979134" w14:textId="77777777" w:rsidR="007F7040" w:rsidRPr="00384ADC" w:rsidRDefault="007F7040" w:rsidP="007F7040">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p>
    <w:p w14:paraId="6BAA6B21" w14:textId="77777777" w:rsidR="007F7040" w:rsidRPr="00384ADC" w:rsidRDefault="007F7040" w:rsidP="007F7040">
      <w:pPr>
        <w:pStyle w:val="PL"/>
      </w:pPr>
      <w:r w:rsidRPr="00384ADC">
        <w:t xml:space="preserve">        }</w:t>
      </w:r>
    </w:p>
    <w:p w14:paraId="03DCB8C5" w14:textId="77777777" w:rsidR="007F7040" w:rsidRPr="00384ADC" w:rsidRDefault="007F7040" w:rsidP="007F7040">
      <w:pPr>
        <w:pStyle w:val="PL"/>
      </w:pPr>
      <w:r w:rsidRPr="00384ADC">
        <w:t xml:space="preserve">    }                                                                                   </w:t>
      </w:r>
      <w:r w:rsidRPr="00384ADC">
        <w:rPr>
          <w:color w:val="993366"/>
        </w:rPr>
        <w:t>OPTIONAL</w:t>
      </w:r>
      <w:r w:rsidRPr="00384ADC">
        <w:t>,</w:t>
      </w:r>
    </w:p>
    <w:p w14:paraId="45A900B5" w14:textId="77777777" w:rsidR="007F7040" w:rsidRPr="00384ADC" w:rsidRDefault="007F7040" w:rsidP="007F7040">
      <w:pPr>
        <w:pStyle w:val="PL"/>
      </w:pPr>
      <w:r w:rsidRPr="00384ADC">
        <w:t xml:space="preserve">    channelBWs-UL                       </w:t>
      </w:r>
      <w:r w:rsidRPr="00384ADC">
        <w:rPr>
          <w:color w:val="993366"/>
        </w:rPr>
        <w:t>CHOICE</w:t>
      </w:r>
      <w:r w:rsidRPr="00384ADC">
        <w:t xml:space="preserve"> {</w:t>
      </w:r>
    </w:p>
    <w:p w14:paraId="7F8D00DB" w14:textId="77777777" w:rsidR="007F7040" w:rsidRPr="00384ADC" w:rsidRDefault="007F7040" w:rsidP="007F7040">
      <w:pPr>
        <w:pStyle w:val="PL"/>
      </w:pPr>
      <w:r w:rsidRPr="00384ADC">
        <w:t xml:space="preserve">        fr1                                 </w:t>
      </w:r>
      <w:r w:rsidRPr="00384ADC">
        <w:rPr>
          <w:color w:val="993366"/>
        </w:rPr>
        <w:t>SEQUENCE</w:t>
      </w:r>
      <w:r w:rsidRPr="00384ADC">
        <w:t xml:space="preserve"> {</w:t>
      </w:r>
    </w:p>
    <w:p w14:paraId="5F66E158" w14:textId="77777777" w:rsidR="007F7040" w:rsidRPr="00384ADC" w:rsidRDefault="007F7040" w:rsidP="007F7040">
      <w:pPr>
        <w:pStyle w:val="PL"/>
      </w:pPr>
      <w:r w:rsidRPr="00384ADC">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08DFDCB1" w14:textId="77777777" w:rsidR="007F7040" w:rsidRPr="00384ADC" w:rsidRDefault="007F7040" w:rsidP="007F7040">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0F221F1C" w14:textId="77777777" w:rsidR="007F7040" w:rsidRPr="00384ADC" w:rsidRDefault="007F7040" w:rsidP="007F7040">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p>
    <w:p w14:paraId="2B10407A" w14:textId="77777777" w:rsidR="007F7040" w:rsidRPr="00384ADC" w:rsidRDefault="007F7040" w:rsidP="007F7040">
      <w:pPr>
        <w:pStyle w:val="PL"/>
      </w:pPr>
      <w:r w:rsidRPr="00384ADC">
        <w:t xml:space="preserve">        },</w:t>
      </w:r>
    </w:p>
    <w:p w14:paraId="298650DA" w14:textId="77777777" w:rsidR="007F7040" w:rsidRPr="00384ADC" w:rsidRDefault="007F7040" w:rsidP="007F7040">
      <w:pPr>
        <w:pStyle w:val="PL"/>
      </w:pPr>
      <w:r w:rsidRPr="00384ADC">
        <w:lastRenderedPageBreak/>
        <w:t xml:space="preserve">        fr2                                 </w:t>
      </w:r>
      <w:r w:rsidRPr="00384ADC">
        <w:rPr>
          <w:color w:val="993366"/>
        </w:rPr>
        <w:t>SEQUENCE</w:t>
      </w:r>
      <w:r w:rsidRPr="00384ADC">
        <w:t xml:space="preserve"> {</w:t>
      </w:r>
    </w:p>
    <w:p w14:paraId="20D88E71" w14:textId="77777777" w:rsidR="007F7040" w:rsidRPr="00384ADC" w:rsidRDefault="007F7040" w:rsidP="007F7040">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r w:rsidRPr="00384ADC">
        <w:t>,</w:t>
      </w:r>
    </w:p>
    <w:p w14:paraId="2EDD5753" w14:textId="77777777" w:rsidR="007F7040" w:rsidRPr="00384ADC" w:rsidRDefault="007F7040" w:rsidP="007F7040">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p>
    <w:p w14:paraId="7C6BCF8F" w14:textId="77777777" w:rsidR="007F7040" w:rsidRPr="00384ADC" w:rsidRDefault="007F7040" w:rsidP="007F7040">
      <w:pPr>
        <w:pStyle w:val="PL"/>
      </w:pPr>
      <w:r w:rsidRPr="00384ADC">
        <w:t xml:space="preserve">        }</w:t>
      </w:r>
    </w:p>
    <w:p w14:paraId="4F069AEF" w14:textId="77777777" w:rsidR="007F7040" w:rsidRPr="00384ADC" w:rsidRDefault="007F7040" w:rsidP="007F7040">
      <w:pPr>
        <w:pStyle w:val="PL"/>
      </w:pPr>
      <w:r w:rsidRPr="00384ADC">
        <w:t xml:space="preserve">    }                                                                                   </w:t>
      </w:r>
      <w:r w:rsidRPr="00384ADC">
        <w:rPr>
          <w:color w:val="993366"/>
        </w:rPr>
        <w:t>OPTIONAL</w:t>
      </w:r>
      <w:r w:rsidRPr="00384ADC">
        <w:t>,</w:t>
      </w:r>
    </w:p>
    <w:p w14:paraId="4B729193" w14:textId="77777777" w:rsidR="007F7040" w:rsidRPr="00384ADC" w:rsidRDefault="007F7040" w:rsidP="007F7040">
      <w:pPr>
        <w:pStyle w:val="PL"/>
      </w:pPr>
      <w:r w:rsidRPr="00384ADC">
        <w:t xml:space="preserve">    ...,</w:t>
      </w:r>
    </w:p>
    <w:p w14:paraId="05478A93" w14:textId="77777777" w:rsidR="007F7040" w:rsidRPr="00384ADC" w:rsidRDefault="007F7040" w:rsidP="007F7040">
      <w:pPr>
        <w:pStyle w:val="PL"/>
      </w:pPr>
      <w:r w:rsidRPr="00384ADC">
        <w:t xml:space="preserve">    [[</w:t>
      </w:r>
    </w:p>
    <w:p w14:paraId="249BD889" w14:textId="77777777" w:rsidR="007F7040" w:rsidRPr="00384ADC" w:rsidRDefault="007F7040" w:rsidP="007F7040">
      <w:pPr>
        <w:pStyle w:val="PL"/>
      </w:pPr>
      <w:r w:rsidRPr="00384ADC">
        <w:t xml:space="preserve">    maxUplinkDutyCycle-PC2-FR1                  </w:t>
      </w:r>
      <w:r w:rsidRPr="00384ADC">
        <w:rPr>
          <w:color w:val="993366"/>
        </w:rPr>
        <w:t>ENUMERATED</w:t>
      </w:r>
      <w:r w:rsidRPr="00384ADC">
        <w:t xml:space="preserve"> {n60, n70, n80, n90, n100}   </w:t>
      </w:r>
      <w:r w:rsidRPr="00384ADC">
        <w:rPr>
          <w:color w:val="993366"/>
        </w:rPr>
        <w:t>OPTIONAL</w:t>
      </w:r>
    </w:p>
    <w:p w14:paraId="09CEBCEA" w14:textId="77777777" w:rsidR="007F7040" w:rsidRPr="00384ADC" w:rsidRDefault="007F7040" w:rsidP="007F7040">
      <w:pPr>
        <w:pStyle w:val="PL"/>
      </w:pPr>
      <w:r w:rsidRPr="00384ADC">
        <w:t xml:space="preserve">    ]],</w:t>
      </w:r>
    </w:p>
    <w:p w14:paraId="5B3218E0" w14:textId="77777777" w:rsidR="007F7040" w:rsidRPr="00384ADC" w:rsidRDefault="007F7040" w:rsidP="007F7040">
      <w:pPr>
        <w:pStyle w:val="PL"/>
      </w:pPr>
      <w:r w:rsidRPr="00384ADC">
        <w:t xml:space="preserve">    [[</w:t>
      </w:r>
    </w:p>
    <w:p w14:paraId="2BF1283C" w14:textId="77777777" w:rsidR="007F7040" w:rsidRPr="00384ADC" w:rsidRDefault="007F7040" w:rsidP="007F7040">
      <w:pPr>
        <w:pStyle w:val="PL"/>
      </w:pPr>
      <w:r w:rsidRPr="00384ADC">
        <w:t xml:space="preserve">    pucch-SpatialRelInfoMAC-CE          </w:t>
      </w:r>
      <w:r w:rsidRPr="00384ADC">
        <w:rPr>
          <w:color w:val="993366"/>
        </w:rPr>
        <w:t>ENUMERATED</w:t>
      </w:r>
      <w:r w:rsidRPr="00384ADC">
        <w:t xml:space="preserve"> {supported}                          </w:t>
      </w:r>
      <w:r w:rsidRPr="00384ADC">
        <w:rPr>
          <w:color w:val="993366"/>
        </w:rPr>
        <w:t>OPTIONAL</w:t>
      </w:r>
      <w:r w:rsidRPr="00384ADC">
        <w:t>,</w:t>
      </w:r>
    </w:p>
    <w:p w14:paraId="5DA15DFC" w14:textId="77777777" w:rsidR="007F7040" w:rsidRPr="00384ADC" w:rsidRDefault="007F7040" w:rsidP="007F7040">
      <w:pPr>
        <w:pStyle w:val="PL"/>
      </w:pPr>
      <w:r w:rsidRPr="00384ADC">
        <w:t xml:space="preserve">    powerBoosting-pi2BPSK               </w:t>
      </w:r>
      <w:r w:rsidRPr="00384ADC">
        <w:rPr>
          <w:color w:val="993366"/>
        </w:rPr>
        <w:t>ENUMERATED</w:t>
      </w:r>
      <w:r w:rsidRPr="00384ADC">
        <w:t xml:space="preserve"> {supported}                          </w:t>
      </w:r>
      <w:r w:rsidRPr="00384ADC">
        <w:rPr>
          <w:color w:val="993366"/>
        </w:rPr>
        <w:t>OPTIONAL</w:t>
      </w:r>
    </w:p>
    <w:p w14:paraId="129F84BC" w14:textId="77777777" w:rsidR="007F7040" w:rsidRPr="00384ADC" w:rsidRDefault="007F7040" w:rsidP="007F7040">
      <w:pPr>
        <w:pStyle w:val="PL"/>
      </w:pPr>
      <w:r w:rsidRPr="00384ADC">
        <w:t xml:space="preserve">    ]],</w:t>
      </w:r>
    </w:p>
    <w:p w14:paraId="0CB3E143" w14:textId="77777777" w:rsidR="007F7040" w:rsidRPr="00384ADC" w:rsidRDefault="007F7040" w:rsidP="007F7040">
      <w:pPr>
        <w:pStyle w:val="PL"/>
      </w:pPr>
      <w:r w:rsidRPr="00384ADC">
        <w:t xml:space="preserve">    [[</w:t>
      </w:r>
    </w:p>
    <w:p w14:paraId="6BD58D52" w14:textId="77777777" w:rsidR="007F7040" w:rsidRPr="00384ADC" w:rsidRDefault="007F7040" w:rsidP="007F7040">
      <w:pPr>
        <w:pStyle w:val="PL"/>
      </w:pPr>
      <w:r w:rsidRPr="00384ADC">
        <w:t xml:space="preserve">    maxUplinkDutyCycle-FR2          </w:t>
      </w:r>
      <w:r w:rsidRPr="00384ADC">
        <w:rPr>
          <w:color w:val="993366"/>
        </w:rPr>
        <w:t>ENUMERATED</w:t>
      </w:r>
      <w:r w:rsidRPr="00384ADC">
        <w:t xml:space="preserve"> {n15, n20, n25, n30, n40, n50, n60, n70, n80, n90, n100}     </w:t>
      </w:r>
      <w:r w:rsidRPr="00384ADC">
        <w:rPr>
          <w:color w:val="993366"/>
        </w:rPr>
        <w:t>OPTIONAL</w:t>
      </w:r>
    </w:p>
    <w:p w14:paraId="7A9B75A7" w14:textId="77777777" w:rsidR="007F7040" w:rsidRPr="00384ADC" w:rsidRDefault="007F7040" w:rsidP="007F7040">
      <w:pPr>
        <w:pStyle w:val="PL"/>
      </w:pPr>
      <w:r w:rsidRPr="00384ADC">
        <w:t xml:space="preserve">    ]],</w:t>
      </w:r>
    </w:p>
    <w:p w14:paraId="38FD730A" w14:textId="77777777" w:rsidR="007F7040" w:rsidRPr="00384ADC" w:rsidRDefault="007F7040" w:rsidP="007F7040">
      <w:pPr>
        <w:pStyle w:val="PL"/>
      </w:pPr>
      <w:r w:rsidRPr="00384ADC">
        <w:t xml:space="preserve">    [[</w:t>
      </w:r>
    </w:p>
    <w:p w14:paraId="6E332BB5" w14:textId="77777777" w:rsidR="007F7040" w:rsidRPr="00384ADC" w:rsidRDefault="007F7040" w:rsidP="007F7040">
      <w:pPr>
        <w:pStyle w:val="PL"/>
      </w:pPr>
      <w:r w:rsidRPr="00384ADC">
        <w:t xml:space="preserve">    channelBWs-DL-v1590                 </w:t>
      </w:r>
      <w:r w:rsidRPr="00384ADC">
        <w:rPr>
          <w:color w:val="993366"/>
        </w:rPr>
        <w:t>CHOICE</w:t>
      </w:r>
      <w:r w:rsidRPr="00384ADC">
        <w:t xml:space="preserve"> {</w:t>
      </w:r>
    </w:p>
    <w:p w14:paraId="3C20C03B" w14:textId="77777777" w:rsidR="007F7040" w:rsidRPr="00384ADC" w:rsidRDefault="007F7040" w:rsidP="007F7040">
      <w:pPr>
        <w:pStyle w:val="PL"/>
      </w:pPr>
      <w:r w:rsidRPr="00384ADC">
        <w:t xml:space="preserve">        fr1                                 </w:t>
      </w:r>
      <w:r w:rsidRPr="00384ADC">
        <w:rPr>
          <w:color w:val="993366"/>
        </w:rPr>
        <w:t>SEQUENCE</w:t>
      </w:r>
      <w:r w:rsidRPr="00384ADC">
        <w:t xml:space="preserve"> {</w:t>
      </w:r>
    </w:p>
    <w:p w14:paraId="4F7B6C7A" w14:textId="77777777" w:rsidR="007F7040" w:rsidRPr="00384ADC" w:rsidRDefault="007F7040" w:rsidP="007F7040">
      <w:pPr>
        <w:pStyle w:val="PL"/>
      </w:pPr>
      <w:r w:rsidRPr="00384ADC">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4CFD6461" w14:textId="77777777" w:rsidR="007F7040" w:rsidRPr="00384ADC" w:rsidRDefault="007F7040" w:rsidP="007F7040">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3000B1D5" w14:textId="77777777" w:rsidR="007F7040" w:rsidRPr="00384ADC" w:rsidRDefault="007F7040" w:rsidP="007F7040">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p>
    <w:p w14:paraId="25B314FE" w14:textId="77777777" w:rsidR="007F7040" w:rsidRPr="00384ADC" w:rsidRDefault="007F7040" w:rsidP="007F7040">
      <w:pPr>
        <w:pStyle w:val="PL"/>
      </w:pPr>
      <w:r w:rsidRPr="00384ADC">
        <w:t xml:space="preserve">        },</w:t>
      </w:r>
    </w:p>
    <w:p w14:paraId="62391B3B" w14:textId="77777777" w:rsidR="007F7040" w:rsidRPr="00384ADC" w:rsidRDefault="007F7040" w:rsidP="007F7040">
      <w:pPr>
        <w:pStyle w:val="PL"/>
      </w:pPr>
      <w:r w:rsidRPr="00384ADC">
        <w:t xml:space="preserve">        fr2                                 </w:t>
      </w:r>
      <w:r w:rsidRPr="00384ADC">
        <w:rPr>
          <w:color w:val="993366"/>
        </w:rPr>
        <w:t>SEQUENCE</w:t>
      </w:r>
      <w:r w:rsidRPr="00384ADC">
        <w:t xml:space="preserve"> {</w:t>
      </w:r>
    </w:p>
    <w:p w14:paraId="43D680CC" w14:textId="77777777" w:rsidR="007F7040" w:rsidRPr="00384ADC" w:rsidRDefault="007F7040" w:rsidP="007F7040">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1717EE33" w14:textId="77777777" w:rsidR="007F7040" w:rsidRPr="00384ADC" w:rsidRDefault="007F7040" w:rsidP="007F7040">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p>
    <w:p w14:paraId="0C19D713" w14:textId="77777777" w:rsidR="007F7040" w:rsidRPr="00384ADC" w:rsidRDefault="007F7040" w:rsidP="007F7040">
      <w:pPr>
        <w:pStyle w:val="PL"/>
      </w:pPr>
      <w:r w:rsidRPr="00384ADC">
        <w:t xml:space="preserve">        }</w:t>
      </w:r>
    </w:p>
    <w:p w14:paraId="565C9E63" w14:textId="77777777" w:rsidR="007F7040" w:rsidRPr="00384ADC" w:rsidRDefault="007F7040" w:rsidP="007F7040">
      <w:pPr>
        <w:pStyle w:val="PL"/>
      </w:pPr>
      <w:r w:rsidRPr="00384ADC">
        <w:t xml:space="preserve">    }                                                                               </w:t>
      </w:r>
      <w:r w:rsidRPr="00384ADC">
        <w:rPr>
          <w:color w:val="993366"/>
        </w:rPr>
        <w:t>OPTIONAL</w:t>
      </w:r>
      <w:r w:rsidRPr="00384ADC">
        <w:t>,</w:t>
      </w:r>
    </w:p>
    <w:p w14:paraId="3A35156E" w14:textId="77777777" w:rsidR="007F7040" w:rsidRPr="00384ADC" w:rsidRDefault="007F7040" w:rsidP="007F7040">
      <w:pPr>
        <w:pStyle w:val="PL"/>
      </w:pPr>
      <w:r w:rsidRPr="00384ADC">
        <w:t xml:space="preserve">    channelBWs-UL-v1590                 </w:t>
      </w:r>
      <w:r w:rsidRPr="00384ADC">
        <w:rPr>
          <w:color w:val="993366"/>
        </w:rPr>
        <w:t>CHOICE</w:t>
      </w:r>
      <w:r w:rsidRPr="00384ADC">
        <w:t xml:space="preserve"> {</w:t>
      </w:r>
    </w:p>
    <w:p w14:paraId="2183F228" w14:textId="77777777" w:rsidR="007F7040" w:rsidRPr="00384ADC" w:rsidRDefault="007F7040" w:rsidP="007F7040">
      <w:pPr>
        <w:pStyle w:val="PL"/>
      </w:pPr>
      <w:r w:rsidRPr="00384ADC">
        <w:t xml:space="preserve">        fr1                                 </w:t>
      </w:r>
      <w:r w:rsidRPr="00384ADC">
        <w:rPr>
          <w:color w:val="993366"/>
        </w:rPr>
        <w:t>SEQUENCE</w:t>
      </w:r>
      <w:r w:rsidRPr="00384ADC">
        <w:t xml:space="preserve"> {</w:t>
      </w:r>
    </w:p>
    <w:p w14:paraId="5DEDB029" w14:textId="77777777" w:rsidR="007F7040" w:rsidRPr="00384ADC" w:rsidRDefault="007F7040" w:rsidP="007F7040">
      <w:pPr>
        <w:pStyle w:val="PL"/>
      </w:pPr>
      <w:r w:rsidRPr="00384ADC">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028C079D" w14:textId="77777777" w:rsidR="007F7040" w:rsidRPr="00384ADC" w:rsidRDefault="007F7040" w:rsidP="007F7040">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510CC908" w14:textId="77777777" w:rsidR="007F7040" w:rsidRPr="00384ADC" w:rsidRDefault="007F7040" w:rsidP="007F7040">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p>
    <w:p w14:paraId="72891E2F" w14:textId="77777777" w:rsidR="007F7040" w:rsidRPr="00384ADC" w:rsidRDefault="007F7040" w:rsidP="007F7040">
      <w:pPr>
        <w:pStyle w:val="PL"/>
      </w:pPr>
      <w:r w:rsidRPr="00384ADC">
        <w:t xml:space="preserve">        },</w:t>
      </w:r>
    </w:p>
    <w:p w14:paraId="1157DF99" w14:textId="77777777" w:rsidR="007F7040" w:rsidRPr="00384ADC" w:rsidRDefault="007F7040" w:rsidP="007F7040">
      <w:pPr>
        <w:pStyle w:val="PL"/>
      </w:pPr>
      <w:r w:rsidRPr="00384ADC">
        <w:t xml:space="preserve">        fr2                                 </w:t>
      </w:r>
      <w:r w:rsidRPr="00384ADC">
        <w:rPr>
          <w:color w:val="993366"/>
        </w:rPr>
        <w:t>SEQUENCE</w:t>
      </w:r>
      <w:r w:rsidRPr="00384ADC">
        <w:t xml:space="preserve"> {</w:t>
      </w:r>
    </w:p>
    <w:p w14:paraId="7329A10F" w14:textId="77777777" w:rsidR="007F7040" w:rsidRPr="00384ADC" w:rsidRDefault="007F7040" w:rsidP="007F7040">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1F14AA4C" w14:textId="77777777" w:rsidR="007F7040" w:rsidRPr="00384ADC" w:rsidRDefault="007F7040" w:rsidP="007F7040">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p>
    <w:p w14:paraId="76D5E406" w14:textId="77777777" w:rsidR="007F7040" w:rsidRPr="00384ADC" w:rsidRDefault="007F7040" w:rsidP="007F7040">
      <w:pPr>
        <w:pStyle w:val="PL"/>
      </w:pPr>
      <w:r w:rsidRPr="00384ADC">
        <w:t xml:space="preserve">        }</w:t>
      </w:r>
    </w:p>
    <w:p w14:paraId="06999FC9" w14:textId="77777777" w:rsidR="007F7040" w:rsidRPr="00384ADC" w:rsidRDefault="007F7040" w:rsidP="007F7040">
      <w:pPr>
        <w:pStyle w:val="PL"/>
      </w:pPr>
      <w:r w:rsidRPr="00384ADC">
        <w:t xml:space="preserve">    }                                                                               </w:t>
      </w:r>
      <w:r w:rsidRPr="00384ADC">
        <w:rPr>
          <w:color w:val="993366"/>
        </w:rPr>
        <w:t>OPTIONAL</w:t>
      </w:r>
    </w:p>
    <w:p w14:paraId="4E93A12F" w14:textId="77777777" w:rsidR="007F7040" w:rsidRPr="00384ADC" w:rsidRDefault="007F7040" w:rsidP="007F7040">
      <w:pPr>
        <w:pStyle w:val="PL"/>
      </w:pPr>
      <w:r w:rsidRPr="00384ADC">
        <w:t xml:space="preserve">    ]],</w:t>
      </w:r>
    </w:p>
    <w:p w14:paraId="109B66A3" w14:textId="77777777" w:rsidR="007F7040" w:rsidRPr="00384ADC" w:rsidRDefault="007F7040" w:rsidP="007F7040">
      <w:pPr>
        <w:pStyle w:val="PL"/>
      </w:pPr>
      <w:r w:rsidRPr="00384ADC">
        <w:t xml:space="preserve">    [[</w:t>
      </w:r>
    </w:p>
    <w:p w14:paraId="34BD3788" w14:textId="77777777" w:rsidR="007F7040" w:rsidRPr="00384ADC" w:rsidRDefault="007F7040" w:rsidP="007F7040">
      <w:pPr>
        <w:pStyle w:val="PL"/>
      </w:pPr>
      <w:r w:rsidRPr="00384ADC">
        <w:t xml:space="preserve">    asymmetricBandwidthCombinationSet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(1..32))           </w:t>
      </w:r>
      <w:r w:rsidRPr="00384ADC">
        <w:rPr>
          <w:color w:val="993366"/>
        </w:rPr>
        <w:t>OPTIONAL</w:t>
      </w:r>
    </w:p>
    <w:p w14:paraId="5A083EB6" w14:textId="77777777" w:rsidR="007F7040" w:rsidRPr="00384ADC" w:rsidRDefault="007F7040" w:rsidP="007F7040">
      <w:pPr>
        <w:pStyle w:val="PL"/>
      </w:pPr>
      <w:r w:rsidRPr="00384ADC">
        <w:t xml:space="preserve">    ]],</w:t>
      </w:r>
    </w:p>
    <w:p w14:paraId="095AB1F3" w14:textId="77777777" w:rsidR="007F7040" w:rsidRPr="00384ADC" w:rsidRDefault="007F7040" w:rsidP="007F7040">
      <w:pPr>
        <w:pStyle w:val="PL"/>
      </w:pPr>
      <w:r w:rsidRPr="00384ADC">
        <w:t xml:space="preserve">    [[</w:t>
      </w:r>
    </w:p>
    <w:p w14:paraId="776964FB" w14:textId="77777777" w:rsidR="007F7040" w:rsidRPr="00384ADC" w:rsidRDefault="007F7040" w:rsidP="007F7040">
      <w:pPr>
        <w:pStyle w:val="PL"/>
        <w:rPr>
          <w:rFonts w:eastAsiaTheme="minorEastAsia"/>
          <w:color w:val="808080"/>
        </w:rPr>
      </w:pPr>
      <w:r w:rsidRPr="00384ADC">
        <w:t xml:space="preserve">    </w:t>
      </w:r>
      <w:r w:rsidRPr="00384ADC">
        <w:rPr>
          <w:rFonts w:eastAsiaTheme="minorEastAsia"/>
          <w:color w:val="808080"/>
        </w:rPr>
        <w:t>-- R1 10: NR-unlicensed</w:t>
      </w:r>
    </w:p>
    <w:p w14:paraId="2153E9BF" w14:textId="77777777" w:rsidR="007F7040" w:rsidRPr="00384ADC" w:rsidRDefault="007F7040" w:rsidP="007F7040">
      <w:pPr>
        <w:pStyle w:val="PL"/>
      </w:pPr>
      <w:r w:rsidRPr="00384ADC">
        <w:t xml:space="preserve">    </w:t>
      </w:r>
      <w:r w:rsidRPr="00384ADC">
        <w:rPr>
          <w:rFonts w:eastAsiaTheme="minorEastAsia"/>
        </w:rPr>
        <w:t>sharedSpectrumChAccessParamsPerBand-r16</w:t>
      </w:r>
      <w:r w:rsidRPr="00384ADC">
        <w:t xml:space="preserve"> </w:t>
      </w:r>
      <w:r w:rsidRPr="00384ADC">
        <w:rPr>
          <w:rFonts w:eastAsiaTheme="minorEastAsia"/>
        </w:rPr>
        <w:t>SharedSpectrumChAccessParamsPerBand-r16</w:t>
      </w:r>
      <w:r w:rsidRPr="00384ADC">
        <w:t xml:space="preserve"> </w:t>
      </w:r>
      <w:r w:rsidRPr="00384ADC">
        <w:rPr>
          <w:rFonts w:eastAsiaTheme="minorEastAsia"/>
          <w:color w:val="993366"/>
        </w:rPr>
        <w:t>OPTIONAL</w:t>
      </w:r>
      <w:r w:rsidRPr="00384ADC">
        <w:rPr>
          <w:rFonts w:eastAsiaTheme="minorEastAsia"/>
        </w:rPr>
        <w:t>,</w:t>
      </w:r>
    </w:p>
    <w:p w14:paraId="2B3B01E8" w14:textId="77777777" w:rsidR="007F7040" w:rsidRPr="00384ADC" w:rsidRDefault="007F7040" w:rsidP="007F7040">
      <w:pPr>
        <w:pStyle w:val="PL"/>
        <w:rPr>
          <w:rFonts w:eastAsiaTheme="minorEastAsia"/>
          <w:color w:val="808080"/>
        </w:rPr>
      </w:pPr>
      <w:r w:rsidRPr="00384ADC">
        <w:t xml:space="preserve">    </w:t>
      </w:r>
      <w:r w:rsidRPr="00384ADC">
        <w:rPr>
          <w:rFonts w:eastAsiaTheme="minorEastAsia"/>
          <w:color w:val="808080"/>
        </w:rPr>
        <w:t>-- R1 11-7b: Independent cancellation of the overlapping PUSCHs in an intra-band UL CA</w:t>
      </w:r>
    </w:p>
    <w:p w14:paraId="11C4D9A1" w14:textId="77777777" w:rsidR="007F7040" w:rsidRPr="00384ADC" w:rsidRDefault="007F7040" w:rsidP="007F7040">
      <w:pPr>
        <w:pStyle w:val="PL"/>
        <w:rPr>
          <w:rFonts w:eastAsiaTheme="minorEastAsia"/>
        </w:rPr>
      </w:pPr>
      <w:r w:rsidRPr="00384ADC">
        <w:t xml:space="preserve">    </w:t>
      </w:r>
      <w:r w:rsidRPr="00384ADC">
        <w:rPr>
          <w:rFonts w:eastAsiaTheme="minorEastAsia"/>
        </w:rPr>
        <w:t>cancelOverlappingPUSCH-r16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47DDBFBE" w14:textId="77777777" w:rsidR="007F7040" w:rsidRPr="00384ADC" w:rsidRDefault="007F7040" w:rsidP="007F7040">
      <w:pPr>
        <w:pStyle w:val="PL"/>
        <w:rPr>
          <w:rFonts w:eastAsiaTheme="minorEastAsia"/>
          <w:color w:val="808080"/>
        </w:rPr>
      </w:pPr>
      <w:r w:rsidRPr="00384ADC">
        <w:t xml:space="preserve">    </w:t>
      </w:r>
      <w:r w:rsidRPr="00384ADC">
        <w:rPr>
          <w:rFonts w:eastAsiaTheme="minorEastAsia"/>
          <w:color w:val="808080"/>
        </w:rPr>
        <w:t>-- R1 14-1: Multiple LTE-CRS rate matching patterns</w:t>
      </w:r>
    </w:p>
    <w:p w14:paraId="2111B617" w14:textId="77777777" w:rsidR="007F7040" w:rsidRPr="00384ADC" w:rsidRDefault="007F7040" w:rsidP="007F7040">
      <w:pPr>
        <w:pStyle w:val="PL"/>
        <w:rPr>
          <w:rFonts w:eastAsiaTheme="minorEastAsia"/>
        </w:rPr>
      </w:pPr>
      <w:r w:rsidRPr="00384ADC">
        <w:t xml:space="preserve">    </w:t>
      </w:r>
      <w:r w:rsidRPr="00384ADC">
        <w:rPr>
          <w:rFonts w:eastAsiaTheme="minorEastAsia"/>
        </w:rPr>
        <w:t>multipleRateMatchingEUTRA-CRS-r16</w:t>
      </w:r>
      <w:r w:rsidRPr="00384ADC">
        <w:t xml:space="preserve">       </w:t>
      </w:r>
      <w:r w:rsidRPr="00384ADC">
        <w:rPr>
          <w:rFonts w:eastAsiaTheme="minorEastAsia"/>
          <w:color w:val="993366"/>
        </w:rPr>
        <w:t>SEQUENCE</w:t>
      </w:r>
      <w:r w:rsidRPr="00384ADC">
        <w:rPr>
          <w:rFonts w:eastAsiaTheme="minorEastAsia"/>
        </w:rPr>
        <w:t xml:space="preserve"> {</w:t>
      </w:r>
    </w:p>
    <w:p w14:paraId="3F835092" w14:textId="77777777" w:rsidR="007F7040" w:rsidRPr="00384ADC" w:rsidRDefault="007F7040" w:rsidP="007F7040">
      <w:pPr>
        <w:pStyle w:val="PL"/>
        <w:rPr>
          <w:rFonts w:eastAsiaTheme="minorEastAsia"/>
        </w:rPr>
      </w:pPr>
      <w:r w:rsidRPr="00384ADC">
        <w:t xml:space="preserve">        </w:t>
      </w:r>
      <w:r w:rsidRPr="00384ADC">
        <w:rPr>
          <w:rFonts w:eastAsiaTheme="minorEastAsia"/>
        </w:rPr>
        <w:t>maxNumberPatterns-r16</w:t>
      </w:r>
      <w:r w:rsidRPr="00384ADC">
        <w:t xml:space="preserve">               </w:t>
      </w:r>
      <w:r w:rsidRPr="00384ADC">
        <w:rPr>
          <w:rFonts w:eastAsiaTheme="minorEastAsia"/>
          <w:color w:val="993366"/>
        </w:rPr>
        <w:t>INTEGER</w:t>
      </w:r>
      <w:r w:rsidRPr="00384ADC">
        <w:rPr>
          <w:rFonts w:eastAsiaTheme="minorEastAsia"/>
        </w:rPr>
        <w:t xml:space="preserve"> (2..6),</w:t>
      </w:r>
    </w:p>
    <w:p w14:paraId="2BB6BE11" w14:textId="77777777" w:rsidR="007F7040" w:rsidRPr="00384ADC" w:rsidRDefault="007F7040" w:rsidP="007F7040">
      <w:pPr>
        <w:pStyle w:val="PL"/>
        <w:rPr>
          <w:rFonts w:eastAsiaTheme="minorEastAsia"/>
        </w:rPr>
      </w:pPr>
      <w:r w:rsidRPr="00384ADC">
        <w:t xml:space="preserve">        </w:t>
      </w:r>
      <w:r w:rsidRPr="00384ADC">
        <w:rPr>
          <w:rFonts w:eastAsiaTheme="minorEastAsia"/>
        </w:rPr>
        <w:t>maxNumberNon-OverlapPatterns-r16</w:t>
      </w:r>
      <w:r w:rsidRPr="00384ADC">
        <w:t xml:space="preserve">    </w:t>
      </w:r>
      <w:r w:rsidRPr="00384ADC">
        <w:rPr>
          <w:rFonts w:eastAsiaTheme="minorEastAsia"/>
          <w:color w:val="993366"/>
        </w:rPr>
        <w:t>INTEGER</w:t>
      </w:r>
      <w:r w:rsidRPr="00384ADC">
        <w:rPr>
          <w:rFonts w:eastAsiaTheme="minorEastAsia"/>
        </w:rPr>
        <w:t xml:space="preserve"> (1..3)</w:t>
      </w:r>
    </w:p>
    <w:p w14:paraId="1CA66187" w14:textId="77777777" w:rsidR="007F7040" w:rsidRPr="00384ADC" w:rsidRDefault="007F7040" w:rsidP="007F7040">
      <w:pPr>
        <w:pStyle w:val="PL"/>
        <w:rPr>
          <w:rFonts w:eastAsiaTheme="minorEastAsia"/>
        </w:rPr>
      </w:pPr>
      <w:r w:rsidRPr="00384ADC">
        <w:t xml:space="preserve">    </w:t>
      </w:r>
      <w:r w:rsidRPr="00384ADC">
        <w:rPr>
          <w:rFonts w:eastAsiaTheme="minorEastAsia"/>
        </w:rPr>
        <w:t>}</w:t>
      </w:r>
      <w:r w:rsidRPr="00384ADC">
        <w:t xml:space="preserve">                                                                               </w:t>
      </w:r>
      <w:r w:rsidRPr="00384ADC">
        <w:rPr>
          <w:rFonts w:eastAsiaTheme="minorEastAsia"/>
          <w:color w:val="993366"/>
        </w:rPr>
        <w:t>OPTIONAL</w:t>
      </w:r>
      <w:r w:rsidRPr="00384ADC">
        <w:rPr>
          <w:rFonts w:eastAsiaTheme="minorEastAsia"/>
        </w:rPr>
        <w:t>,</w:t>
      </w:r>
    </w:p>
    <w:p w14:paraId="35F8393B" w14:textId="77777777" w:rsidR="007F7040" w:rsidRPr="00384ADC" w:rsidRDefault="007F7040" w:rsidP="007F7040">
      <w:pPr>
        <w:pStyle w:val="PL"/>
        <w:rPr>
          <w:rFonts w:eastAsiaTheme="minorEastAsia"/>
          <w:color w:val="808080"/>
        </w:rPr>
      </w:pPr>
      <w:r w:rsidRPr="00384ADC">
        <w:lastRenderedPageBreak/>
        <w:t xml:space="preserve">    </w:t>
      </w:r>
      <w:r w:rsidRPr="00384ADC">
        <w:rPr>
          <w:rFonts w:eastAsiaTheme="minorEastAsia"/>
          <w:color w:val="808080"/>
        </w:rPr>
        <w:t>-- R1 14-1a: Two LTE-CRS overlapping rate matching patterns within a part of NR carrier using 15 kHz overlapping with a LTE carrier</w:t>
      </w:r>
    </w:p>
    <w:p w14:paraId="0EB86753" w14:textId="77777777" w:rsidR="007F7040" w:rsidRPr="00384ADC" w:rsidRDefault="007F7040" w:rsidP="007F7040">
      <w:pPr>
        <w:pStyle w:val="PL"/>
        <w:rPr>
          <w:rFonts w:eastAsiaTheme="minorEastAsia"/>
        </w:rPr>
      </w:pPr>
      <w:r w:rsidRPr="00384ADC">
        <w:t xml:space="preserve">    </w:t>
      </w:r>
      <w:r w:rsidRPr="00384ADC">
        <w:rPr>
          <w:rFonts w:eastAsiaTheme="minorEastAsia"/>
        </w:rPr>
        <w:t>overlapRateMatchingEUTRA-CRS-r16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53609B4A" w14:textId="77777777" w:rsidR="007F7040" w:rsidRPr="00384ADC" w:rsidRDefault="007F7040" w:rsidP="007F7040">
      <w:pPr>
        <w:pStyle w:val="PL"/>
        <w:rPr>
          <w:rFonts w:eastAsiaTheme="minorEastAsia"/>
          <w:color w:val="808080"/>
        </w:rPr>
      </w:pPr>
      <w:r w:rsidRPr="00384ADC">
        <w:t xml:space="preserve">    </w:t>
      </w:r>
      <w:r w:rsidRPr="00384ADC">
        <w:rPr>
          <w:rFonts w:eastAsiaTheme="minorEastAsia"/>
          <w:color w:val="808080"/>
        </w:rPr>
        <w:t>-- R1 14-2: PDSCH Type B mapping of length 9 and 10 OFDM symbols</w:t>
      </w:r>
    </w:p>
    <w:p w14:paraId="3C32524E" w14:textId="77777777" w:rsidR="007F7040" w:rsidRPr="00384ADC" w:rsidRDefault="007F7040" w:rsidP="007F7040">
      <w:pPr>
        <w:pStyle w:val="PL"/>
        <w:rPr>
          <w:rFonts w:eastAsiaTheme="minorEastAsia"/>
        </w:rPr>
      </w:pPr>
      <w:r w:rsidRPr="00384ADC">
        <w:t xml:space="preserve">    </w:t>
      </w:r>
      <w:r w:rsidRPr="00384ADC">
        <w:rPr>
          <w:rFonts w:eastAsiaTheme="minorEastAsia"/>
        </w:rPr>
        <w:t>pdsch-MappingTypeB-Alt-r16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718C4DCE" w14:textId="77777777" w:rsidR="007F7040" w:rsidRPr="00384ADC" w:rsidRDefault="007F7040" w:rsidP="007F7040">
      <w:pPr>
        <w:pStyle w:val="PL"/>
        <w:rPr>
          <w:rFonts w:eastAsiaTheme="minorEastAsia"/>
          <w:color w:val="808080"/>
        </w:rPr>
      </w:pPr>
      <w:r w:rsidRPr="00384ADC">
        <w:t xml:space="preserve">    </w:t>
      </w:r>
      <w:r w:rsidRPr="00384ADC">
        <w:rPr>
          <w:rFonts w:eastAsiaTheme="minorEastAsia"/>
          <w:color w:val="808080"/>
        </w:rPr>
        <w:t>-- R1 14-3: One slot periodic TRS configuration for FR1</w:t>
      </w:r>
    </w:p>
    <w:p w14:paraId="2E91BF03" w14:textId="77777777" w:rsidR="007F7040" w:rsidRPr="00384ADC" w:rsidRDefault="007F7040" w:rsidP="007F7040">
      <w:pPr>
        <w:pStyle w:val="PL"/>
        <w:rPr>
          <w:rFonts w:eastAsiaTheme="minorEastAsia"/>
        </w:rPr>
      </w:pPr>
      <w:r w:rsidRPr="00384ADC">
        <w:t xml:space="preserve">    </w:t>
      </w:r>
      <w:r w:rsidRPr="00384ADC">
        <w:rPr>
          <w:rFonts w:eastAsiaTheme="minorEastAsia"/>
        </w:rPr>
        <w:t>oneSlotPeriodicTRS-r16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2859B494" w14:textId="77777777" w:rsidR="007F7040" w:rsidRPr="00384ADC" w:rsidRDefault="007F7040" w:rsidP="007F7040">
      <w:pPr>
        <w:pStyle w:val="PL"/>
        <w:rPr>
          <w:rFonts w:eastAsiaTheme="minorEastAsia"/>
        </w:rPr>
      </w:pPr>
      <w:r w:rsidRPr="00384ADC">
        <w:t xml:space="preserve">    olpc-SRS-Pos-r16                        </w:t>
      </w:r>
      <w:r w:rsidRPr="00384ADC">
        <w:rPr>
          <w:rFonts w:eastAsiaTheme="minorEastAsia"/>
        </w:rPr>
        <w:t>OLPC-SRS-Pos-r16</w:t>
      </w:r>
      <w:r w:rsidRPr="00384ADC">
        <w:t xml:space="preserve">                        </w:t>
      </w:r>
      <w:r w:rsidRPr="00384ADC">
        <w:rPr>
          <w:rFonts w:eastAsiaTheme="minorEastAsia"/>
          <w:color w:val="993366"/>
        </w:rPr>
        <w:t>OPTIONAL</w:t>
      </w:r>
      <w:r w:rsidRPr="00384ADC">
        <w:rPr>
          <w:rFonts w:eastAsiaTheme="minorEastAsia"/>
        </w:rPr>
        <w:t>,</w:t>
      </w:r>
    </w:p>
    <w:p w14:paraId="1471471E" w14:textId="77777777" w:rsidR="007F7040" w:rsidRPr="00384ADC" w:rsidRDefault="007F7040" w:rsidP="007F7040">
      <w:pPr>
        <w:pStyle w:val="PL"/>
      </w:pPr>
      <w:r w:rsidRPr="00384ADC">
        <w:t xml:space="preserve">    spatialRelationsSRS-Pos-r16             SpatialRelationsSRS-Pos-r16             </w:t>
      </w:r>
      <w:r w:rsidRPr="00384ADC">
        <w:rPr>
          <w:color w:val="993366"/>
        </w:rPr>
        <w:t>OPTIONAL</w:t>
      </w:r>
      <w:r w:rsidRPr="00384ADC">
        <w:t>,</w:t>
      </w:r>
    </w:p>
    <w:p w14:paraId="58C209F6" w14:textId="77777777" w:rsidR="007F7040" w:rsidRPr="00384ADC" w:rsidRDefault="007F7040" w:rsidP="007F7040">
      <w:pPr>
        <w:pStyle w:val="PL"/>
      </w:pPr>
      <w:r w:rsidRPr="00384ADC">
        <w:t xml:space="preserve">    simulSRS-MIMO-TransWithinBand-r16       </w:t>
      </w:r>
      <w:r w:rsidRPr="00384ADC">
        <w:rPr>
          <w:color w:val="993366"/>
        </w:rPr>
        <w:t>ENUMERATED</w:t>
      </w:r>
      <w:r w:rsidRPr="00384ADC">
        <w:t xml:space="preserve"> {n2}                         </w:t>
      </w:r>
      <w:r w:rsidRPr="00384ADC">
        <w:rPr>
          <w:color w:val="993366"/>
        </w:rPr>
        <w:t>OPTIONAL</w:t>
      </w:r>
      <w:r w:rsidRPr="00384ADC">
        <w:t>,</w:t>
      </w:r>
    </w:p>
    <w:p w14:paraId="270507D2" w14:textId="77777777" w:rsidR="007F7040" w:rsidRPr="00384ADC" w:rsidRDefault="007F7040" w:rsidP="007F7040">
      <w:pPr>
        <w:pStyle w:val="PL"/>
      </w:pPr>
      <w:r w:rsidRPr="00384ADC">
        <w:t xml:space="preserve">    channelBW-DL-IAB-r16                    </w:t>
      </w:r>
      <w:r w:rsidRPr="00384ADC">
        <w:rPr>
          <w:color w:val="993366"/>
        </w:rPr>
        <w:t>CHOICE</w:t>
      </w:r>
      <w:r w:rsidRPr="00384ADC">
        <w:t xml:space="preserve"> {</w:t>
      </w:r>
    </w:p>
    <w:p w14:paraId="0709DAE2" w14:textId="77777777" w:rsidR="007F7040" w:rsidRPr="00384ADC" w:rsidRDefault="007F7040" w:rsidP="007F7040">
      <w:pPr>
        <w:pStyle w:val="PL"/>
      </w:pPr>
      <w:r w:rsidRPr="00384ADC">
        <w:t xml:space="preserve">        fr1-100mhz                              </w:t>
      </w:r>
      <w:r w:rsidRPr="00384ADC">
        <w:rPr>
          <w:color w:val="993366"/>
        </w:rPr>
        <w:t>SEQUENCE</w:t>
      </w:r>
      <w:r w:rsidRPr="00384ADC">
        <w:t xml:space="preserve"> {</w:t>
      </w:r>
    </w:p>
    <w:p w14:paraId="201ED08B" w14:textId="77777777" w:rsidR="007F7040" w:rsidRPr="00384ADC" w:rsidRDefault="007F7040" w:rsidP="007F7040">
      <w:pPr>
        <w:pStyle w:val="PL"/>
      </w:pPr>
      <w:r w:rsidRPr="00384ADC">
        <w:t xml:space="preserve">            scs-15kHz                               </w:t>
      </w:r>
      <w:r w:rsidRPr="00384ADC">
        <w:rPr>
          <w:color w:val="993366"/>
        </w:rPr>
        <w:t>ENUMERATED</w:t>
      </w:r>
      <w:r w:rsidRPr="00384ADC">
        <w:t xml:space="preserve"> {supported}          </w:t>
      </w:r>
      <w:r w:rsidRPr="00384ADC">
        <w:rPr>
          <w:color w:val="993366"/>
        </w:rPr>
        <w:t>OPTIONAL</w:t>
      </w:r>
      <w:r w:rsidRPr="00384ADC">
        <w:t>,</w:t>
      </w:r>
    </w:p>
    <w:p w14:paraId="59332010" w14:textId="77777777" w:rsidR="007F7040" w:rsidRPr="00384ADC" w:rsidRDefault="007F7040" w:rsidP="007F7040">
      <w:pPr>
        <w:pStyle w:val="PL"/>
      </w:pPr>
      <w:r w:rsidRPr="00384ADC">
        <w:t xml:space="preserve">            scs-30kHz                               </w:t>
      </w:r>
      <w:r w:rsidRPr="00384ADC">
        <w:rPr>
          <w:color w:val="993366"/>
        </w:rPr>
        <w:t>ENUMERATED</w:t>
      </w:r>
      <w:r w:rsidRPr="00384ADC">
        <w:t xml:space="preserve"> {supported}          </w:t>
      </w:r>
      <w:r w:rsidRPr="00384ADC">
        <w:rPr>
          <w:color w:val="993366"/>
        </w:rPr>
        <w:t>OPTIONAL</w:t>
      </w:r>
      <w:r w:rsidRPr="00384ADC">
        <w:t>,</w:t>
      </w:r>
    </w:p>
    <w:p w14:paraId="1961EF2A" w14:textId="77777777" w:rsidR="007F7040" w:rsidRPr="00384ADC" w:rsidRDefault="007F7040" w:rsidP="007F7040">
      <w:pPr>
        <w:pStyle w:val="PL"/>
      </w:pPr>
      <w:r w:rsidRPr="00384ADC">
        <w:t xml:space="preserve">            scs-60kHz                               </w:t>
      </w:r>
      <w:r w:rsidRPr="00384ADC">
        <w:rPr>
          <w:color w:val="993366"/>
        </w:rPr>
        <w:t>ENUMERATED</w:t>
      </w:r>
      <w:r w:rsidRPr="00384ADC">
        <w:t xml:space="preserve"> {supported}          </w:t>
      </w:r>
      <w:r w:rsidRPr="00384ADC">
        <w:rPr>
          <w:color w:val="993366"/>
        </w:rPr>
        <w:t>OPTIONAL</w:t>
      </w:r>
    </w:p>
    <w:p w14:paraId="5D20E091" w14:textId="77777777" w:rsidR="007F7040" w:rsidRPr="00384ADC" w:rsidRDefault="007F7040" w:rsidP="007F7040">
      <w:pPr>
        <w:pStyle w:val="PL"/>
      </w:pPr>
      <w:r w:rsidRPr="00384ADC">
        <w:t xml:space="preserve">        },</w:t>
      </w:r>
    </w:p>
    <w:p w14:paraId="5154115D" w14:textId="77777777" w:rsidR="007F7040" w:rsidRPr="00384ADC" w:rsidRDefault="007F7040" w:rsidP="007F7040">
      <w:pPr>
        <w:pStyle w:val="PL"/>
      </w:pPr>
      <w:r w:rsidRPr="00384ADC">
        <w:t xml:space="preserve">        fr2-200mhz                          </w:t>
      </w:r>
      <w:r w:rsidRPr="00384ADC">
        <w:rPr>
          <w:color w:val="993366"/>
        </w:rPr>
        <w:t>SEQUENCE</w:t>
      </w:r>
      <w:r w:rsidRPr="00384ADC">
        <w:t xml:space="preserve"> {</w:t>
      </w:r>
    </w:p>
    <w:p w14:paraId="212AEBD6" w14:textId="77777777" w:rsidR="007F7040" w:rsidRPr="00384ADC" w:rsidRDefault="007F7040" w:rsidP="007F7040">
      <w:pPr>
        <w:pStyle w:val="PL"/>
      </w:pPr>
      <w:r w:rsidRPr="00384ADC">
        <w:t xml:space="preserve">            scs-60kHz                           </w:t>
      </w:r>
      <w:r w:rsidRPr="00384ADC">
        <w:rPr>
          <w:color w:val="993366"/>
        </w:rPr>
        <w:t>ENUMERATED</w:t>
      </w:r>
      <w:r w:rsidRPr="00384ADC">
        <w:t xml:space="preserve"> {supported}              </w:t>
      </w:r>
      <w:r w:rsidRPr="00384ADC">
        <w:rPr>
          <w:color w:val="993366"/>
        </w:rPr>
        <w:t>OPTIONAL</w:t>
      </w:r>
      <w:r w:rsidRPr="00384ADC">
        <w:t>,</w:t>
      </w:r>
    </w:p>
    <w:p w14:paraId="06A63C6C" w14:textId="77777777" w:rsidR="007F7040" w:rsidRPr="00384ADC" w:rsidRDefault="007F7040" w:rsidP="007F7040">
      <w:pPr>
        <w:pStyle w:val="PL"/>
      </w:pPr>
      <w:r w:rsidRPr="00384ADC">
        <w:t xml:space="preserve">            scs-120kHz                          </w:t>
      </w:r>
      <w:r w:rsidRPr="00384ADC">
        <w:rPr>
          <w:color w:val="993366"/>
        </w:rPr>
        <w:t>ENUMERATED</w:t>
      </w:r>
      <w:r w:rsidRPr="00384ADC">
        <w:t xml:space="preserve"> {supported}              </w:t>
      </w:r>
      <w:r w:rsidRPr="00384ADC">
        <w:rPr>
          <w:color w:val="993366"/>
        </w:rPr>
        <w:t>OPTIONAL</w:t>
      </w:r>
    </w:p>
    <w:p w14:paraId="3268C03F" w14:textId="77777777" w:rsidR="007F7040" w:rsidRPr="00384ADC" w:rsidRDefault="007F7040" w:rsidP="007F7040">
      <w:pPr>
        <w:pStyle w:val="PL"/>
      </w:pPr>
      <w:r w:rsidRPr="00384ADC">
        <w:t xml:space="preserve">        }</w:t>
      </w:r>
    </w:p>
    <w:p w14:paraId="77A3EF86" w14:textId="77777777" w:rsidR="007F7040" w:rsidRPr="00384ADC" w:rsidRDefault="007F7040" w:rsidP="007F7040">
      <w:pPr>
        <w:pStyle w:val="PL"/>
      </w:pPr>
      <w:r w:rsidRPr="00384ADC">
        <w:t xml:space="preserve">    }                                                                               </w:t>
      </w:r>
      <w:r w:rsidRPr="00384ADC">
        <w:rPr>
          <w:color w:val="993366"/>
        </w:rPr>
        <w:t>OPTIONAL</w:t>
      </w:r>
      <w:r w:rsidRPr="00384ADC">
        <w:t>,</w:t>
      </w:r>
    </w:p>
    <w:p w14:paraId="6728E22F" w14:textId="77777777" w:rsidR="007F7040" w:rsidRPr="00384ADC" w:rsidRDefault="007F7040" w:rsidP="007F7040">
      <w:pPr>
        <w:pStyle w:val="PL"/>
      </w:pPr>
      <w:r w:rsidRPr="00384ADC">
        <w:t xml:space="preserve">    channelBW-UL-IAB-r16                    </w:t>
      </w:r>
      <w:r w:rsidRPr="00384ADC">
        <w:rPr>
          <w:color w:val="993366"/>
        </w:rPr>
        <w:t>CHOICE</w:t>
      </w:r>
      <w:r w:rsidRPr="00384ADC">
        <w:t xml:space="preserve"> {</w:t>
      </w:r>
    </w:p>
    <w:p w14:paraId="267A24AE" w14:textId="77777777" w:rsidR="007F7040" w:rsidRPr="00384ADC" w:rsidRDefault="007F7040" w:rsidP="007F7040">
      <w:pPr>
        <w:pStyle w:val="PL"/>
      </w:pPr>
      <w:r w:rsidRPr="00384ADC">
        <w:t xml:space="preserve">        fr1-100mhz                              </w:t>
      </w:r>
      <w:r w:rsidRPr="00384ADC">
        <w:rPr>
          <w:color w:val="993366"/>
        </w:rPr>
        <w:t>SEQUENCE</w:t>
      </w:r>
      <w:r w:rsidRPr="00384ADC">
        <w:t xml:space="preserve"> {</w:t>
      </w:r>
    </w:p>
    <w:p w14:paraId="36DDE780" w14:textId="77777777" w:rsidR="007F7040" w:rsidRPr="00384ADC" w:rsidRDefault="007F7040" w:rsidP="007F7040">
      <w:pPr>
        <w:pStyle w:val="PL"/>
      </w:pPr>
      <w:r w:rsidRPr="00384ADC">
        <w:t xml:space="preserve">            scs-15kHz                               </w:t>
      </w:r>
      <w:r w:rsidRPr="00384ADC">
        <w:rPr>
          <w:color w:val="993366"/>
        </w:rPr>
        <w:t>ENUMERATED</w:t>
      </w:r>
      <w:r w:rsidRPr="00384ADC">
        <w:t xml:space="preserve"> {supported}          </w:t>
      </w:r>
      <w:r w:rsidRPr="00384ADC">
        <w:rPr>
          <w:color w:val="993366"/>
        </w:rPr>
        <w:t>OPTIONAL</w:t>
      </w:r>
      <w:r w:rsidRPr="00384ADC">
        <w:t>,</w:t>
      </w:r>
    </w:p>
    <w:p w14:paraId="7A06ED7E" w14:textId="77777777" w:rsidR="007F7040" w:rsidRPr="00384ADC" w:rsidRDefault="007F7040" w:rsidP="007F7040">
      <w:pPr>
        <w:pStyle w:val="PL"/>
      </w:pPr>
      <w:r w:rsidRPr="00384ADC">
        <w:t xml:space="preserve">            scs-30kHz                               </w:t>
      </w:r>
      <w:r w:rsidRPr="00384ADC">
        <w:rPr>
          <w:color w:val="993366"/>
        </w:rPr>
        <w:t>ENUMERATED</w:t>
      </w:r>
      <w:r w:rsidRPr="00384ADC">
        <w:t xml:space="preserve"> {supported}          </w:t>
      </w:r>
      <w:r w:rsidRPr="00384ADC">
        <w:rPr>
          <w:color w:val="993366"/>
        </w:rPr>
        <w:t>OPTIONAL</w:t>
      </w:r>
      <w:r w:rsidRPr="00384ADC">
        <w:t>,</w:t>
      </w:r>
    </w:p>
    <w:p w14:paraId="76D1EC5D" w14:textId="77777777" w:rsidR="007F7040" w:rsidRPr="00384ADC" w:rsidRDefault="007F7040" w:rsidP="007F7040">
      <w:pPr>
        <w:pStyle w:val="PL"/>
      </w:pPr>
      <w:r w:rsidRPr="00384ADC">
        <w:t xml:space="preserve">            scs-60kHz                               </w:t>
      </w:r>
      <w:r w:rsidRPr="00384ADC">
        <w:rPr>
          <w:color w:val="993366"/>
        </w:rPr>
        <w:t>ENUMERATED</w:t>
      </w:r>
      <w:r w:rsidRPr="00384ADC">
        <w:t xml:space="preserve"> {supported}          </w:t>
      </w:r>
      <w:r w:rsidRPr="00384ADC">
        <w:rPr>
          <w:color w:val="993366"/>
        </w:rPr>
        <w:t>OPTIONAL</w:t>
      </w:r>
    </w:p>
    <w:p w14:paraId="6E6593B5" w14:textId="77777777" w:rsidR="007F7040" w:rsidRPr="00384ADC" w:rsidRDefault="007F7040" w:rsidP="007F7040">
      <w:pPr>
        <w:pStyle w:val="PL"/>
      </w:pPr>
      <w:r w:rsidRPr="00384ADC">
        <w:t xml:space="preserve">        },</w:t>
      </w:r>
    </w:p>
    <w:p w14:paraId="49E0848F" w14:textId="77777777" w:rsidR="007F7040" w:rsidRPr="00384ADC" w:rsidRDefault="007F7040" w:rsidP="007F7040">
      <w:pPr>
        <w:pStyle w:val="PL"/>
      </w:pPr>
      <w:r w:rsidRPr="00384ADC">
        <w:t xml:space="preserve">        fr2-200mhz                              </w:t>
      </w:r>
      <w:r w:rsidRPr="00384ADC">
        <w:rPr>
          <w:color w:val="993366"/>
        </w:rPr>
        <w:t>SEQUENCE</w:t>
      </w:r>
      <w:r w:rsidRPr="00384ADC">
        <w:t xml:space="preserve"> {</w:t>
      </w:r>
    </w:p>
    <w:p w14:paraId="454A3AE4" w14:textId="77777777" w:rsidR="007F7040" w:rsidRPr="00384ADC" w:rsidRDefault="007F7040" w:rsidP="007F7040">
      <w:pPr>
        <w:pStyle w:val="PL"/>
      </w:pPr>
      <w:r w:rsidRPr="00384ADC">
        <w:t xml:space="preserve">            scs-60kHz                               </w:t>
      </w:r>
      <w:r w:rsidRPr="00384ADC">
        <w:rPr>
          <w:color w:val="993366"/>
        </w:rPr>
        <w:t>ENUMERATED</w:t>
      </w:r>
      <w:r w:rsidRPr="00384ADC">
        <w:t xml:space="preserve"> {supported}          </w:t>
      </w:r>
      <w:r w:rsidRPr="00384ADC">
        <w:rPr>
          <w:color w:val="993366"/>
        </w:rPr>
        <w:t>OPTIONAL</w:t>
      </w:r>
      <w:r w:rsidRPr="00384ADC">
        <w:t>,</w:t>
      </w:r>
    </w:p>
    <w:p w14:paraId="4BC2079B" w14:textId="77777777" w:rsidR="007F7040" w:rsidRPr="00384ADC" w:rsidRDefault="007F7040" w:rsidP="007F7040">
      <w:pPr>
        <w:pStyle w:val="PL"/>
      </w:pPr>
      <w:r w:rsidRPr="00384ADC">
        <w:t xml:space="preserve">            scs-120kHz                              </w:t>
      </w:r>
      <w:r w:rsidRPr="00384ADC">
        <w:rPr>
          <w:color w:val="993366"/>
        </w:rPr>
        <w:t>ENUMERATED</w:t>
      </w:r>
      <w:r w:rsidRPr="00384ADC">
        <w:t xml:space="preserve"> {supported}          </w:t>
      </w:r>
      <w:r w:rsidRPr="00384ADC">
        <w:rPr>
          <w:color w:val="993366"/>
        </w:rPr>
        <w:t>OPTIONAL</w:t>
      </w:r>
    </w:p>
    <w:p w14:paraId="6DAAA9C9" w14:textId="77777777" w:rsidR="007F7040" w:rsidRPr="00384ADC" w:rsidRDefault="007F7040" w:rsidP="007F7040">
      <w:pPr>
        <w:pStyle w:val="PL"/>
      </w:pPr>
      <w:r w:rsidRPr="00384ADC">
        <w:t xml:space="preserve">        }</w:t>
      </w:r>
    </w:p>
    <w:p w14:paraId="4740741D" w14:textId="77777777" w:rsidR="007F7040" w:rsidRPr="00384ADC" w:rsidRDefault="007F7040" w:rsidP="007F7040">
      <w:pPr>
        <w:pStyle w:val="PL"/>
      </w:pPr>
      <w:r w:rsidRPr="00384ADC">
        <w:t xml:space="preserve">    }                                                                               </w:t>
      </w:r>
      <w:r w:rsidRPr="00384ADC">
        <w:rPr>
          <w:color w:val="993366"/>
        </w:rPr>
        <w:t>OPTIONAL</w:t>
      </w:r>
      <w:r w:rsidRPr="00384ADC">
        <w:t>,</w:t>
      </w:r>
    </w:p>
    <w:p w14:paraId="0EB34C30" w14:textId="77777777" w:rsidR="007F7040" w:rsidRPr="00384ADC" w:rsidRDefault="007F7040" w:rsidP="007F7040">
      <w:pPr>
        <w:pStyle w:val="PL"/>
      </w:pPr>
      <w:r w:rsidRPr="00384ADC">
        <w:t xml:space="preserve">    rasterShift7dot5-IAB-r16                </w:t>
      </w:r>
      <w:r w:rsidRPr="00384ADC">
        <w:rPr>
          <w:color w:val="993366"/>
        </w:rPr>
        <w:t>ENUMERATED</w:t>
      </w:r>
      <w:r w:rsidRPr="00384ADC">
        <w:t xml:space="preserve"> {supported}                  </w:t>
      </w:r>
      <w:r w:rsidRPr="00384ADC">
        <w:rPr>
          <w:color w:val="993366"/>
        </w:rPr>
        <w:t>OPTIONAL</w:t>
      </w:r>
      <w:r w:rsidRPr="00384ADC">
        <w:t>,</w:t>
      </w:r>
    </w:p>
    <w:p w14:paraId="0F7E8423" w14:textId="77777777" w:rsidR="007F7040" w:rsidRPr="00384ADC" w:rsidRDefault="007F7040" w:rsidP="007F7040">
      <w:pPr>
        <w:pStyle w:val="PL"/>
      </w:pPr>
      <w:r w:rsidRPr="00384ADC">
        <w:t xml:space="preserve">    ue-PowerClass-v1610                     </w:t>
      </w:r>
      <w:r w:rsidRPr="00384ADC">
        <w:rPr>
          <w:color w:val="993366"/>
        </w:rPr>
        <w:t>ENUMERATED</w:t>
      </w:r>
      <w:r w:rsidRPr="00384ADC">
        <w:t xml:space="preserve"> {pc1dot5}                    </w:t>
      </w:r>
      <w:r w:rsidRPr="00384ADC">
        <w:rPr>
          <w:color w:val="993366"/>
        </w:rPr>
        <w:t>OPTIONAL</w:t>
      </w:r>
      <w:r w:rsidRPr="00384ADC">
        <w:t>,</w:t>
      </w:r>
    </w:p>
    <w:p w14:paraId="039FFD1F" w14:textId="77777777" w:rsidR="007F7040" w:rsidRPr="00384ADC" w:rsidRDefault="007F7040" w:rsidP="007F7040">
      <w:pPr>
        <w:pStyle w:val="PL"/>
      </w:pPr>
      <w:r w:rsidRPr="00384ADC">
        <w:t xml:space="preserve">    condHandover-r16                        </w:t>
      </w:r>
      <w:r w:rsidRPr="00384ADC">
        <w:rPr>
          <w:color w:val="993366"/>
        </w:rPr>
        <w:t>ENUMERATED</w:t>
      </w:r>
      <w:r w:rsidRPr="00384ADC">
        <w:t xml:space="preserve"> {supported}                  </w:t>
      </w:r>
      <w:r w:rsidRPr="00384ADC">
        <w:rPr>
          <w:color w:val="993366"/>
        </w:rPr>
        <w:t>OPTIONAL</w:t>
      </w:r>
      <w:r w:rsidRPr="00384ADC">
        <w:t>,</w:t>
      </w:r>
    </w:p>
    <w:p w14:paraId="2BBE4FE7" w14:textId="77777777" w:rsidR="007F7040" w:rsidRPr="00384ADC" w:rsidRDefault="007F7040" w:rsidP="007F7040">
      <w:pPr>
        <w:pStyle w:val="PL"/>
      </w:pPr>
      <w:r w:rsidRPr="00384ADC">
        <w:t xml:space="preserve">    condHandoverFailure-r16                 </w:t>
      </w:r>
      <w:r w:rsidRPr="00384ADC">
        <w:rPr>
          <w:color w:val="993366"/>
        </w:rPr>
        <w:t>ENUMERATED</w:t>
      </w:r>
      <w:r w:rsidRPr="00384ADC">
        <w:t xml:space="preserve"> {supported}                  </w:t>
      </w:r>
      <w:r w:rsidRPr="00384ADC">
        <w:rPr>
          <w:color w:val="993366"/>
        </w:rPr>
        <w:t>OPTIONAL</w:t>
      </w:r>
      <w:r w:rsidRPr="00384ADC">
        <w:t>,</w:t>
      </w:r>
    </w:p>
    <w:p w14:paraId="3F0C08E4" w14:textId="77777777" w:rsidR="007F7040" w:rsidRPr="00384ADC" w:rsidRDefault="007F7040" w:rsidP="007F7040">
      <w:pPr>
        <w:pStyle w:val="PL"/>
      </w:pPr>
      <w:r w:rsidRPr="00384ADC">
        <w:t xml:space="preserve">    condHandoverTwoTriggerEvents-r16        </w:t>
      </w:r>
      <w:r w:rsidRPr="00384ADC">
        <w:rPr>
          <w:color w:val="993366"/>
        </w:rPr>
        <w:t>ENUMERATED</w:t>
      </w:r>
      <w:r w:rsidRPr="00384ADC">
        <w:t xml:space="preserve"> {supported}                  </w:t>
      </w:r>
      <w:r w:rsidRPr="00384ADC">
        <w:rPr>
          <w:color w:val="993366"/>
        </w:rPr>
        <w:t>OPTIONAL</w:t>
      </w:r>
      <w:r w:rsidRPr="00384ADC">
        <w:t>,</w:t>
      </w:r>
    </w:p>
    <w:p w14:paraId="4BBDE09A" w14:textId="77777777" w:rsidR="007F7040" w:rsidRPr="00384ADC" w:rsidRDefault="007F7040" w:rsidP="007F7040">
      <w:pPr>
        <w:pStyle w:val="PL"/>
      </w:pPr>
      <w:r w:rsidRPr="00384ADC">
        <w:t xml:space="preserve">    condPSCellChange-r16                    </w:t>
      </w:r>
      <w:r w:rsidRPr="00384ADC">
        <w:rPr>
          <w:color w:val="993366"/>
        </w:rPr>
        <w:t>ENUMERATED</w:t>
      </w:r>
      <w:r w:rsidRPr="00384ADC">
        <w:t xml:space="preserve"> {supported}                  </w:t>
      </w:r>
      <w:r w:rsidRPr="00384ADC">
        <w:rPr>
          <w:color w:val="993366"/>
        </w:rPr>
        <w:t>OPTIONAL</w:t>
      </w:r>
      <w:r w:rsidRPr="00384ADC">
        <w:t>,</w:t>
      </w:r>
    </w:p>
    <w:p w14:paraId="4E5E629D" w14:textId="77777777" w:rsidR="007F7040" w:rsidRPr="00384ADC" w:rsidRDefault="007F7040" w:rsidP="007F7040">
      <w:pPr>
        <w:pStyle w:val="PL"/>
      </w:pPr>
      <w:r w:rsidRPr="00384ADC">
        <w:t xml:space="preserve">    condPSCellChangeTwoTriggerEvents-r16    </w:t>
      </w:r>
      <w:r w:rsidRPr="00384ADC">
        <w:rPr>
          <w:color w:val="993366"/>
        </w:rPr>
        <w:t>ENUMERATED</w:t>
      </w:r>
      <w:r w:rsidRPr="00384ADC">
        <w:t xml:space="preserve"> {supported}                  </w:t>
      </w:r>
      <w:r w:rsidRPr="00384ADC">
        <w:rPr>
          <w:color w:val="993366"/>
        </w:rPr>
        <w:t>OPTIONAL</w:t>
      </w:r>
      <w:r w:rsidRPr="00384ADC">
        <w:t>,</w:t>
      </w:r>
    </w:p>
    <w:p w14:paraId="15FA05BE" w14:textId="77777777" w:rsidR="007F7040" w:rsidRPr="00384ADC" w:rsidRDefault="007F7040" w:rsidP="007F7040">
      <w:pPr>
        <w:pStyle w:val="PL"/>
      </w:pPr>
      <w:r w:rsidRPr="00384ADC">
        <w:t xml:space="preserve">    mpr-PowerBoost-FR2-r16                  </w:t>
      </w:r>
      <w:r w:rsidRPr="00384ADC">
        <w:rPr>
          <w:color w:val="993366"/>
        </w:rPr>
        <w:t>ENUMERATED</w:t>
      </w:r>
      <w:r w:rsidRPr="00384ADC">
        <w:t xml:space="preserve"> {supported}                  </w:t>
      </w:r>
      <w:r w:rsidRPr="00384ADC">
        <w:rPr>
          <w:color w:val="993366"/>
        </w:rPr>
        <w:t>OPTIONAL</w:t>
      </w:r>
      <w:r w:rsidRPr="00384ADC">
        <w:t>,</w:t>
      </w:r>
    </w:p>
    <w:p w14:paraId="33BB024C" w14:textId="77777777" w:rsidR="007F7040" w:rsidRPr="00384ADC" w:rsidRDefault="007F7040" w:rsidP="007F7040">
      <w:pPr>
        <w:pStyle w:val="PL"/>
      </w:pPr>
    </w:p>
    <w:p w14:paraId="2853E0E6" w14:textId="77777777" w:rsidR="007F7040" w:rsidRPr="00384ADC" w:rsidRDefault="007F7040" w:rsidP="007F7040">
      <w:pPr>
        <w:pStyle w:val="PL"/>
        <w:rPr>
          <w:color w:val="808080"/>
        </w:rPr>
      </w:pPr>
      <w:r w:rsidRPr="00384ADC">
        <w:t xml:space="preserve">    </w:t>
      </w:r>
      <w:r w:rsidRPr="00384ADC">
        <w:rPr>
          <w:color w:val="808080"/>
        </w:rPr>
        <w:t>-- R1 11-9: Multiple active configured grant configurations for a BWP of a serving cell</w:t>
      </w:r>
    </w:p>
    <w:p w14:paraId="34E78F61" w14:textId="77777777" w:rsidR="007F7040" w:rsidRPr="00384ADC" w:rsidRDefault="007F7040" w:rsidP="007F7040">
      <w:pPr>
        <w:pStyle w:val="PL"/>
      </w:pPr>
      <w:r w:rsidRPr="00384ADC">
        <w:t xml:space="preserve">    activeConfiguredGrant-r16               </w:t>
      </w:r>
      <w:r w:rsidRPr="00384ADC">
        <w:rPr>
          <w:color w:val="993366"/>
        </w:rPr>
        <w:t>SEQUENCE</w:t>
      </w:r>
      <w:r w:rsidRPr="00384ADC">
        <w:t xml:space="preserve"> {</w:t>
      </w:r>
    </w:p>
    <w:p w14:paraId="32743C14" w14:textId="77777777" w:rsidR="007F7040" w:rsidRPr="00384ADC" w:rsidRDefault="007F7040" w:rsidP="007F7040">
      <w:pPr>
        <w:pStyle w:val="PL"/>
      </w:pPr>
      <w:r w:rsidRPr="00384ADC">
        <w:t xml:space="preserve">    maxNumberConfigsPerBWP-r16                  </w:t>
      </w:r>
      <w:r w:rsidRPr="00384ADC">
        <w:rPr>
          <w:color w:val="993366"/>
        </w:rPr>
        <w:t>ENUMERATED</w:t>
      </w:r>
      <w:r w:rsidRPr="00384ADC">
        <w:t xml:space="preserve"> {n1, n2, n4, n8, n12},</w:t>
      </w:r>
    </w:p>
    <w:p w14:paraId="30319BD1" w14:textId="77777777" w:rsidR="007F7040" w:rsidRPr="00384ADC" w:rsidRDefault="007F7040" w:rsidP="007F7040">
      <w:pPr>
        <w:pStyle w:val="PL"/>
      </w:pPr>
      <w:r w:rsidRPr="00384ADC">
        <w:t xml:space="preserve">    maxNumberConfigsAllCC-r16                   </w:t>
      </w:r>
      <w:r w:rsidRPr="00384ADC">
        <w:rPr>
          <w:color w:val="993366"/>
        </w:rPr>
        <w:t>INTEGER</w:t>
      </w:r>
      <w:r w:rsidRPr="00384ADC">
        <w:t xml:space="preserve"> (2..32)</w:t>
      </w:r>
    </w:p>
    <w:p w14:paraId="7A335E83" w14:textId="77777777" w:rsidR="007F7040" w:rsidRPr="00384ADC" w:rsidRDefault="007F7040" w:rsidP="007F7040">
      <w:pPr>
        <w:pStyle w:val="PL"/>
      </w:pPr>
      <w:r w:rsidRPr="00384ADC">
        <w:t xml:space="preserve">    }                                                                               </w:t>
      </w:r>
      <w:r w:rsidRPr="00384ADC">
        <w:rPr>
          <w:color w:val="993366"/>
        </w:rPr>
        <w:t>OPTIONAL</w:t>
      </w:r>
      <w:r w:rsidRPr="00384ADC">
        <w:t>,</w:t>
      </w:r>
    </w:p>
    <w:p w14:paraId="1FBDD3A2" w14:textId="77777777" w:rsidR="007F7040" w:rsidRPr="00384ADC" w:rsidRDefault="007F7040" w:rsidP="007F7040">
      <w:pPr>
        <w:pStyle w:val="PL"/>
        <w:rPr>
          <w:color w:val="808080"/>
        </w:rPr>
      </w:pPr>
      <w:r w:rsidRPr="00384ADC">
        <w:t xml:space="preserve">    </w:t>
      </w:r>
      <w:r w:rsidRPr="00384ADC">
        <w:rPr>
          <w:color w:val="808080"/>
        </w:rPr>
        <w:t>-- R1 11-9a: Joint release in a DCI for two or more configured grant Type 2 configurations for a given BWP of a serving cell</w:t>
      </w:r>
    </w:p>
    <w:p w14:paraId="506CB40F" w14:textId="77777777" w:rsidR="007F7040" w:rsidRPr="00384ADC" w:rsidRDefault="007F7040" w:rsidP="007F7040">
      <w:pPr>
        <w:pStyle w:val="PL"/>
      </w:pPr>
      <w:r w:rsidRPr="00384ADC">
        <w:t xml:space="preserve">    jointReleaseConfiguredGrantType2-r16    </w:t>
      </w:r>
      <w:r w:rsidRPr="00384ADC">
        <w:rPr>
          <w:color w:val="993366"/>
        </w:rPr>
        <w:t>ENUMERATED</w:t>
      </w:r>
      <w:r w:rsidRPr="00384ADC">
        <w:t xml:space="preserve"> {supported}                  </w:t>
      </w:r>
      <w:r w:rsidRPr="00384ADC">
        <w:rPr>
          <w:color w:val="993366"/>
        </w:rPr>
        <w:t>OPTIONAL</w:t>
      </w:r>
      <w:r w:rsidRPr="00384ADC">
        <w:t>,</w:t>
      </w:r>
    </w:p>
    <w:p w14:paraId="754484DA" w14:textId="77777777" w:rsidR="007F7040" w:rsidRPr="00384ADC" w:rsidRDefault="007F7040" w:rsidP="007F7040">
      <w:pPr>
        <w:pStyle w:val="PL"/>
        <w:rPr>
          <w:color w:val="808080"/>
        </w:rPr>
      </w:pPr>
      <w:r w:rsidRPr="00384ADC">
        <w:t xml:space="preserve">    </w:t>
      </w:r>
      <w:r w:rsidRPr="00384ADC">
        <w:rPr>
          <w:color w:val="808080"/>
        </w:rPr>
        <w:t>-- R1 12-2: Multiple SPS configurations</w:t>
      </w:r>
    </w:p>
    <w:p w14:paraId="60A9A47E" w14:textId="77777777" w:rsidR="007F7040" w:rsidRPr="00384ADC" w:rsidRDefault="007F7040" w:rsidP="007F7040">
      <w:pPr>
        <w:pStyle w:val="PL"/>
      </w:pPr>
      <w:r w:rsidRPr="00384ADC">
        <w:t xml:space="preserve">    sps-r16                                 </w:t>
      </w:r>
      <w:r w:rsidRPr="00384ADC">
        <w:rPr>
          <w:color w:val="993366"/>
        </w:rPr>
        <w:t>SEQUENCE</w:t>
      </w:r>
      <w:r w:rsidRPr="00384ADC">
        <w:t xml:space="preserve"> {</w:t>
      </w:r>
    </w:p>
    <w:p w14:paraId="67185501" w14:textId="77777777" w:rsidR="007F7040" w:rsidRPr="00384ADC" w:rsidRDefault="007F7040" w:rsidP="007F7040">
      <w:pPr>
        <w:pStyle w:val="PL"/>
      </w:pPr>
      <w:r w:rsidRPr="00384ADC">
        <w:t xml:space="preserve">    maxNumberConfigsPerBWP-r16                  </w:t>
      </w:r>
      <w:r w:rsidRPr="00384ADC">
        <w:rPr>
          <w:color w:val="993366"/>
        </w:rPr>
        <w:t>INTEGER</w:t>
      </w:r>
      <w:r w:rsidRPr="00384ADC">
        <w:t xml:space="preserve"> (1..8),</w:t>
      </w:r>
    </w:p>
    <w:p w14:paraId="2B820266" w14:textId="77777777" w:rsidR="007F7040" w:rsidRPr="00384ADC" w:rsidRDefault="007F7040" w:rsidP="007F7040">
      <w:pPr>
        <w:pStyle w:val="PL"/>
      </w:pPr>
      <w:r w:rsidRPr="00384ADC">
        <w:t xml:space="preserve">    maxNumberConfigsAllCC-r16                   </w:t>
      </w:r>
      <w:r w:rsidRPr="00384ADC">
        <w:rPr>
          <w:color w:val="993366"/>
        </w:rPr>
        <w:t>INTEGER</w:t>
      </w:r>
      <w:r w:rsidRPr="00384ADC">
        <w:t xml:space="preserve"> (2..32)</w:t>
      </w:r>
    </w:p>
    <w:p w14:paraId="35A2C046" w14:textId="77777777" w:rsidR="007F7040" w:rsidRPr="00384ADC" w:rsidRDefault="007F7040" w:rsidP="007F7040">
      <w:pPr>
        <w:pStyle w:val="PL"/>
      </w:pPr>
      <w:r w:rsidRPr="00384ADC">
        <w:t xml:space="preserve">    }                                                                               </w:t>
      </w:r>
      <w:r w:rsidRPr="00384ADC">
        <w:rPr>
          <w:color w:val="993366"/>
        </w:rPr>
        <w:t>OPTIONAL</w:t>
      </w:r>
      <w:r w:rsidRPr="00384ADC">
        <w:t>,</w:t>
      </w:r>
    </w:p>
    <w:p w14:paraId="3FB70044" w14:textId="77777777" w:rsidR="007F7040" w:rsidRPr="00384ADC" w:rsidRDefault="007F7040" w:rsidP="007F7040">
      <w:pPr>
        <w:pStyle w:val="PL"/>
        <w:rPr>
          <w:color w:val="808080"/>
        </w:rPr>
      </w:pPr>
      <w:r w:rsidRPr="00384ADC">
        <w:t xml:space="preserve">    </w:t>
      </w:r>
      <w:r w:rsidRPr="00384ADC">
        <w:rPr>
          <w:color w:val="808080"/>
        </w:rPr>
        <w:t>-- R1 12-2a: Joint release in a DCI for two or more SPS configurations for a given BWP of a serving cell</w:t>
      </w:r>
    </w:p>
    <w:p w14:paraId="6A920B70" w14:textId="77777777" w:rsidR="007F7040" w:rsidRPr="00384ADC" w:rsidRDefault="007F7040" w:rsidP="007F7040">
      <w:pPr>
        <w:pStyle w:val="PL"/>
      </w:pPr>
      <w:r w:rsidRPr="00384ADC">
        <w:lastRenderedPageBreak/>
        <w:t xml:space="preserve">    jointReleaseSPS-r16                     </w:t>
      </w:r>
      <w:r w:rsidRPr="00384ADC">
        <w:rPr>
          <w:color w:val="993366"/>
        </w:rPr>
        <w:t>ENUMERATED</w:t>
      </w:r>
      <w:r w:rsidRPr="00384ADC">
        <w:t xml:space="preserve"> {supported}                  </w:t>
      </w:r>
      <w:r w:rsidRPr="00384ADC">
        <w:rPr>
          <w:color w:val="993366"/>
        </w:rPr>
        <w:t>OPTIONAL</w:t>
      </w:r>
      <w:r w:rsidRPr="00384ADC">
        <w:t>,</w:t>
      </w:r>
    </w:p>
    <w:p w14:paraId="7FCDC69D" w14:textId="77777777" w:rsidR="007F7040" w:rsidRPr="00384ADC" w:rsidRDefault="007F7040" w:rsidP="007F7040">
      <w:pPr>
        <w:pStyle w:val="PL"/>
        <w:rPr>
          <w:color w:val="808080"/>
        </w:rPr>
      </w:pPr>
      <w:r w:rsidRPr="00384ADC">
        <w:t xml:space="preserve">    </w:t>
      </w:r>
      <w:r w:rsidRPr="00384ADC">
        <w:rPr>
          <w:color w:val="808080"/>
        </w:rPr>
        <w:t>-- R1 13-19: Simultaneous positioning SRS and MIMO SRS transmission within a band across multiple CCs</w:t>
      </w:r>
    </w:p>
    <w:p w14:paraId="144969B4" w14:textId="77777777" w:rsidR="007F7040" w:rsidRPr="00384ADC" w:rsidRDefault="007F7040" w:rsidP="007F7040">
      <w:pPr>
        <w:pStyle w:val="PL"/>
      </w:pPr>
      <w:r w:rsidRPr="00384ADC">
        <w:t xml:space="preserve">    simulSRS-TransWithinBand-r16            </w:t>
      </w:r>
      <w:r w:rsidRPr="00384ADC">
        <w:rPr>
          <w:color w:val="993366"/>
        </w:rPr>
        <w:t>ENUMERATED</w:t>
      </w:r>
      <w:r w:rsidRPr="00384ADC">
        <w:t xml:space="preserve"> {n2}                         </w:t>
      </w:r>
      <w:r w:rsidRPr="00384ADC">
        <w:rPr>
          <w:color w:val="993366"/>
        </w:rPr>
        <w:t>OPTIONAL</w:t>
      </w:r>
      <w:r w:rsidRPr="00384ADC">
        <w:t>,</w:t>
      </w:r>
    </w:p>
    <w:p w14:paraId="5F68CAD2" w14:textId="77777777" w:rsidR="007F7040" w:rsidRPr="00384ADC" w:rsidRDefault="007F7040" w:rsidP="007F7040">
      <w:pPr>
        <w:pStyle w:val="PL"/>
      </w:pPr>
      <w:r w:rsidRPr="00384ADC">
        <w:t xml:space="preserve">    trs-AdditionalBandwidth-r16             </w:t>
      </w:r>
      <w:r w:rsidRPr="00384ADC">
        <w:rPr>
          <w:color w:val="993366"/>
        </w:rPr>
        <w:t>ENUMERATED</w:t>
      </w:r>
      <w:r w:rsidRPr="00384ADC">
        <w:t xml:space="preserve"> {trs-AddBW-Set1, trs-AddBW-Set2}  </w:t>
      </w:r>
      <w:r w:rsidRPr="00384ADC">
        <w:rPr>
          <w:color w:val="993366"/>
        </w:rPr>
        <w:t>OPTIONAL</w:t>
      </w:r>
      <w:r w:rsidRPr="00384ADC">
        <w:t>,</w:t>
      </w:r>
    </w:p>
    <w:p w14:paraId="5239CF7A" w14:textId="77777777" w:rsidR="007F7040" w:rsidRPr="00384ADC" w:rsidRDefault="007F7040" w:rsidP="007F7040">
      <w:pPr>
        <w:pStyle w:val="PL"/>
      </w:pPr>
      <w:r w:rsidRPr="00384ADC">
        <w:t xml:space="preserve">    handoverIntraF-IAB-r16                  </w:t>
      </w:r>
      <w:r w:rsidRPr="00384ADC">
        <w:rPr>
          <w:color w:val="993366"/>
        </w:rPr>
        <w:t>ENUMERATED</w:t>
      </w:r>
      <w:r w:rsidRPr="00384ADC">
        <w:t xml:space="preserve"> {supported}                  </w:t>
      </w:r>
      <w:r w:rsidRPr="00384ADC">
        <w:rPr>
          <w:color w:val="993366"/>
        </w:rPr>
        <w:t>OPTIONAL</w:t>
      </w:r>
    </w:p>
    <w:p w14:paraId="0ED95876" w14:textId="77777777" w:rsidR="007F7040" w:rsidRPr="00384ADC" w:rsidRDefault="007F7040" w:rsidP="007F7040">
      <w:pPr>
        <w:pStyle w:val="PL"/>
      </w:pPr>
      <w:r w:rsidRPr="00384ADC">
        <w:t xml:space="preserve">    ]],</w:t>
      </w:r>
    </w:p>
    <w:p w14:paraId="432351E0" w14:textId="77777777" w:rsidR="007F7040" w:rsidRPr="00384ADC" w:rsidRDefault="007F7040" w:rsidP="007F7040">
      <w:pPr>
        <w:pStyle w:val="PL"/>
      </w:pPr>
      <w:r w:rsidRPr="00384ADC">
        <w:t xml:space="preserve">    [[</w:t>
      </w:r>
    </w:p>
    <w:p w14:paraId="3D08E241" w14:textId="77777777" w:rsidR="007F7040" w:rsidRPr="00384ADC" w:rsidRDefault="007F7040" w:rsidP="007F7040">
      <w:pPr>
        <w:pStyle w:val="PL"/>
        <w:rPr>
          <w:color w:val="808080"/>
        </w:rPr>
      </w:pPr>
      <w:r w:rsidRPr="00384ADC">
        <w:t xml:space="preserve">    </w:t>
      </w:r>
      <w:r w:rsidRPr="00384ADC">
        <w:rPr>
          <w:color w:val="808080"/>
        </w:rPr>
        <w:t>-- R1 22-5a: Simultaneous transmission of SRS for antenna switching and SRS for CB/NCB /BM for intra-band UL CA</w:t>
      </w:r>
    </w:p>
    <w:p w14:paraId="18DCB653" w14:textId="77777777" w:rsidR="007F7040" w:rsidRPr="00384ADC" w:rsidRDefault="007F7040" w:rsidP="007F7040">
      <w:pPr>
        <w:pStyle w:val="PL"/>
        <w:rPr>
          <w:color w:val="808080"/>
        </w:rPr>
      </w:pPr>
      <w:r w:rsidRPr="00384ADC">
        <w:t xml:space="preserve">    </w:t>
      </w:r>
      <w:r w:rsidRPr="00384ADC">
        <w:rPr>
          <w:color w:val="808080"/>
        </w:rPr>
        <w:t>-- R1 22-5c: Simultaneous transmission of SRS for antenna switching and SRS for antenna switching for intra-band UL CA</w:t>
      </w:r>
    </w:p>
    <w:p w14:paraId="664B5867" w14:textId="77777777" w:rsidR="007F7040" w:rsidRPr="00384ADC" w:rsidRDefault="007F7040" w:rsidP="007F7040">
      <w:pPr>
        <w:pStyle w:val="PL"/>
      </w:pPr>
      <w:r w:rsidRPr="00384ADC">
        <w:t xml:space="preserve">    simulTX-SRS-AntSwitchingIntraBandUL-CA-r16  SimulSRS-ForAntennaSwitching-r16            </w:t>
      </w:r>
      <w:r w:rsidRPr="00384ADC">
        <w:rPr>
          <w:color w:val="993366"/>
        </w:rPr>
        <w:t>OPTIONAL</w:t>
      </w:r>
      <w:r w:rsidRPr="00384ADC">
        <w:t>,</w:t>
      </w:r>
    </w:p>
    <w:p w14:paraId="738B67D8" w14:textId="77777777" w:rsidR="007F7040" w:rsidRPr="00384ADC" w:rsidRDefault="007F7040" w:rsidP="007F7040">
      <w:pPr>
        <w:pStyle w:val="PL"/>
        <w:rPr>
          <w:rFonts w:eastAsiaTheme="minorEastAsia"/>
          <w:color w:val="808080"/>
        </w:rPr>
      </w:pPr>
      <w:r w:rsidRPr="00384ADC">
        <w:t xml:space="preserve">    </w:t>
      </w:r>
      <w:r w:rsidRPr="00384ADC">
        <w:rPr>
          <w:rFonts w:eastAsiaTheme="minorEastAsia"/>
          <w:color w:val="808080"/>
        </w:rPr>
        <w:t>-- R1 10: NR-unlicensed</w:t>
      </w:r>
    </w:p>
    <w:p w14:paraId="461BB00C" w14:textId="77777777" w:rsidR="007F7040" w:rsidRPr="00384ADC" w:rsidRDefault="007F7040" w:rsidP="007F7040">
      <w:pPr>
        <w:pStyle w:val="PL"/>
      </w:pPr>
      <w:r w:rsidRPr="00384ADC">
        <w:t xml:space="preserve">    </w:t>
      </w:r>
      <w:r w:rsidRPr="00384ADC">
        <w:rPr>
          <w:rFonts w:eastAsiaTheme="minorEastAsia"/>
        </w:rPr>
        <w:t>sharedSpectrumChAccessParamsPerBand-v1630</w:t>
      </w:r>
      <w:r w:rsidRPr="00384ADC">
        <w:t xml:space="preserve">   </w:t>
      </w:r>
      <w:r w:rsidRPr="00384ADC">
        <w:rPr>
          <w:rFonts w:eastAsiaTheme="minorEastAsia"/>
        </w:rPr>
        <w:t>SharedSpectrumChAccessParamsPerBand-v1630</w:t>
      </w:r>
      <w:r w:rsidRPr="00384ADC">
        <w:t xml:space="preserve">   </w:t>
      </w:r>
      <w:r w:rsidRPr="00384ADC">
        <w:rPr>
          <w:rFonts w:eastAsiaTheme="minorEastAsia"/>
          <w:color w:val="993366"/>
        </w:rPr>
        <w:t>OPTIONAL</w:t>
      </w:r>
    </w:p>
    <w:p w14:paraId="2F3D8976" w14:textId="77777777" w:rsidR="007F7040" w:rsidRPr="00384ADC" w:rsidRDefault="007F7040" w:rsidP="007F7040">
      <w:pPr>
        <w:pStyle w:val="PL"/>
      </w:pPr>
      <w:r w:rsidRPr="00384ADC">
        <w:t xml:space="preserve">    ]],</w:t>
      </w:r>
    </w:p>
    <w:p w14:paraId="66CF4A2F" w14:textId="77777777" w:rsidR="007F7040" w:rsidRPr="00384ADC" w:rsidRDefault="007F7040" w:rsidP="007F7040">
      <w:pPr>
        <w:pStyle w:val="PL"/>
      </w:pPr>
      <w:r w:rsidRPr="00384ADC">
        <w:t xml:space="preserve">    [[</w:t>
      </w:r>
    </w:p>
    <w:p w14:paraId="395DD081" w14:textId="77777777" w:rsidR="007F7040" w:rsidRPr="00384ADC" w:rsidRDefault="007F7040" w:rsidP="007F7040">
      <w:pPr>
        <w:pStyle w:val="PL"/>
      </w:pPr>
      <w:r w:rsidRPr="00384ADC">
        <w:t xml:space="preserve">    handoverUTRA-FDD-r16                      </w:t>
      </w:r>
      <w:r w:rsidRPr="00384ADC">
        <w:rPr>
          <w:color w:val="993366"/>
        </w:rPr>
        <w:t>ENUMERATED</w:t>
      </w:r>
      <w:r w:rsidRPr="00384ADC">
        <w:t xml:space="preserve"> {supported}                       </w:t>
      </w:r>
      <w:r w:rsidRPr="00384ADC">
        <w:rPr>
          <w:color w:val="993366"/>
        </w:rPr>
        <w:t>OPTIONAL</w:t>
      </w:r>
      <w:r w:rsidRPr="00384ADC">
        <w:t>,</w:t>
      </w:r>
    </w:p>
    <w:p w14:paraId="5F14C020" w14:textId="77777777" w:rsidR="007F7040" w:rsidRPr="00384ADC" w:rsidRDefault="007F7040" w:rsidP="007F7040">
      <w:pPr>
        <w:pStyle w:val="PL"/>
        <w:rPr>
          <w:color w:val="808080"/>
        </w:rPr>
      </w:pPr>
      <w:r w:rsidRPr="00384ADC">
        <w:t xml:space="preserve">    </w:t>
      </w:r>
      <w:r w:rsidRPr="00384ADC">
        <w:rPr>
          <w:color w:val="808080"/>
        </w:rPr>
        <w:t>-- R4 7-4: Report the shorter transient capability supported by the UE: 2, 4 or 7us</w:t>
      </w:r>
    </w:p>
    <w:p w14:paraId="3A1B6E9B" w14:textId="77777777" w:rsidR="007F7040" w:rsidRPr="00384ADC" w:rsidRDefault="007F7040" w:rsidP="007F7040">
      <w:pPr>
        <w:pStyle w:val="PL"/>
      </w:pPr>
      <w:r w:rsidRPr="00384ADC">
        <w:t xml:space="preserve">    enhancedUL-TransientPeriod-r16            </w:t>
      </w:r>
      <w:r w:rsidRPr="00384ADC">
        <w:rPr>
          <w:color w:val="993366"/>
        </w:rPr>
        <w:t>ENUMERATED</w:t>
      </w:r>
      <w:r w:rsidRPr="00384ADC">
        <w:t xml:space="preserve"> {us2, us4, us7}                   </w:t>
      </w:r>
      <w:r w:rsidRPr="00384ADC">
        <w:rPr>
          <w:color w:val="993366"/>
        </w:rPr>
        <w:t>OPTIONAL</w:t>
      </w:r>
      <w:r w:rsidRPr="00384ADC">
        <w:t>,</w:t>
      </w:r>
    </w:p>
    <w:p w14:paraId="496F0820" w14:textId="77777777" w:rsidR="007F7040" w:rsidRPr="00384ADC" w:rsidRDefault="007F7040" w:rsidP="007F7040">
      <w:pPr>
        <w:pStyle w:val="PL"/>
      </w:pPr>
      <w:r w:rsidRPr="00384ADC">
        <w:t xml:space="preserve">    sharedSpectrumChAccessParamsPerBand-v1640 SharedSpectrumChAccessParamsPerBand-v1640    </w:t>
      </w:r>
      <w:r w:rsidRPr="00384ADC">
        <w:rPr>
          <w:color w:val="993366"/>
        </w:rPr>
        <w:t>OPTIONAL</w:t>
      </w:r>
    </w:p>
    <w:p w14:paraId="439788F8" w14:textId="77777777" w:rsidR="007F7040" w:rsidRPr="00384ADC" w:rsidRDefault="007F7040" w:rsidP="007F7040">
      <w:pPr>
        <w:pStyle w:val="PL"/>
      </w:pPr>
      <w:r w:rsidRPr="00384ADC">
        <w:t xml:space="preserve">    ]],</w:t>
      </w:r>
    </w:p>
    <w:p w14:paraId="276E67AA" w14:textId="77777777" w:rsidR="007F7040" w:rsidRPr="00384ADC" w:rsidRDefault="007F7040" w:rsidP="007F7040">
      <w:pPr>
        <w:pStyle w:val="PL"/>
      </w:pPr>
      <w:r w:rsidRPr="00384ADC">
        <w:t xml:space="preserve">    [[</w:t>
      </w:r>
    </w:p>
    <w:p w14:paraId="518BA8DE" w14:textId="77777777" w:rsidR="007F7040" w:rsidRPr="00384ADC" w:rsidRDefault="007F7040" w:rsidP="007F7040">
      <w:pPr>
        <w:pStyle w:val="PL"/>
      </w:pPr>
      <w:r w:rsidRPr="00384ADC">
        <w:t xml:space="preserve">    type1-PUSCH-RepetitionMultiSlots-v1650    </w:t>
      </w:r>
      <w:r w:rsidRPr="00384ADC">
        <w:rPr>
          <w:color w:val="993366"/>
        </w:rPr>
        <w:t>ENUMERATED</w:t>
      </w:r>
      <w:r w:rsidRPr="00384ADC">
        <w:t xml:space="preserve"> {supported}                       </w:t>
      </w:r>
      <w:r w:rsidRPr="00384ADC">
        <w:rPr>
          <w:color w:val="993366"/>
        </w:rPr>
        <w:t>OPTIONAL</w:t>
      </w:r>
      <w:r w:rsidRPr="00384ADC">
        <w:t>,</w:t>
      </w:r>
    </w:p>
    <w:p w14:paraId="75DA2AC1" w14:textId="77777777" w:rsidR="007F7040" w:rsidRPr="00384ADC" w:rsidRDefault="007F7040" w:rsidP="007F7040">
      <w:pPr>
        <w:pStyle w:val="PL"/>
      </w:pPr>
      <w:r w:rsidRPr="00384ADC">
        <w:t xml:space="preserve">    type2-PUSCH-RepetitionMultiSlots-v1650    </w:t>
      </w:r>
      <w:r w:rsidRPr="00384ADC">
        <w:rPr>
          <w:color w:val="993366"/>
        </w:rPr>
        <w:t>ENUMERATED</w:t>
      </w:r>
      <w:r w:rsidRPr="00384ADC">
        <w:t xml:space="preserve"> {supported}                       </w:t>
      </w:r>
      <w:r w:rsidRPr="00384ADC">
        <w:rPr>
          <w:color w:val="993366"/>
        </w:rPr>
        <w:t>OPTIONAL</w:t>
      </w:r>
      <w:r w:rsidRPr="00384ADC">
        <w:t>,</w:t>
      </w:r>
    </w:p>
    <w:p w14:paraId="4DA733B6" w14:textId="77777777" w:rsidR="007F7040" w:rsidRPr="00384ADC" w:rsidRDefault="007F7040" w:rsidP="007F7040">
      <w:pPr>
        <w:pStyle w:val="PL"/>
      </w:pPr>
      <w:r w:rsidRPr="00384ADC">
        <w:t xml:space="preserve">    pusch-RepetitionMultiSlots-v1650          </w:t>
      </w:r>
      <w:r w:rsidRPr="00384ADC">
        <w:rPr>
          <w:color w:val="993366"/>
        </w:rPr>
        <w:t>ENUMERATED</w:t>
      </w:r>
      <w:r w:rsidRPr="00384ADC">
        <w:t xml:space="preserve"> {supported}                       </w:t>
      </w:r>
      <w:r w:rsidRPr="00384ADC">
        <w:rPr>
          <w:color w:val="993366"/>
        </w:rPr>
        <w:t>OPTIONAL</w:t>
      </w:r>
      <w:r w:rsidRPr="00384ADC">
        <w:t>,</w:t>
      </w:r>
    </w:p>
    <w:p w14:paraId="2277A1DD" w14:textId="77777777" w:rsidR="007F7040" w:rsidRPr="00384ADC" w:rsidRDefault="007F7040" w:rsidP="007F7040">
      <w:pPr>
        <w:pStyle w:val="PL"/>
      </w:pPr>
      <w:r w:rsidRPr="00384ADC">
        <w:t xml:space="preserve">    configuredUL-GrantType1-v1650             </w:t>
      </w:r>
      <w:r w:rsidRPr="00384ADC">
        <w:rPr>
          <w:color w:val="993366"/>
        </w:rPr>
        <w:t>ENUMERATED</w:t>
      </w:r>
      <w:r w:rsidRPr="00384ADC">
        <w:t xml:space="preserve"> {supported}                       </w:t>
      </w:r>
      <w:r w:rsidRPr="00384ADC">
        <w:rPr>
          <w:color w:val="993366"/>
        </w:rPr>
        <w:t>OPTIONAL</w:t>
      </w:r>
      <w:r w:rsidRPr="00384ADC">
        <w:t>,</w:t>
      </w:r>
    </w:p>
    <w:p w14:paraId="62895F78" w14:textId="77777777" w:rsidR="007F7040" w:rsidRPr="00384ADC" w:rsidRDefault="007F7040" w:rsidP="007F7040">
      <w:pPr>
        <w:pStyle w:val="PL"/>
      </w:pPr>
      <w:r w:rsidRPr="00384ADC">
        <w:t xml:space="preserve">    configuredUL-GrantType2-v1650             </w:t>
      </w:r>
      <w:r w:rsidRPr="00384ADC">
        <w:rPr>
          <w:color w:val="993366"/>
        </w:rPr>
        <w:t>ENUMERATED</w:t>
      </w:r>
      <w:r w:rsidRPr="00384ADC">
        <w:t xml:space="preserve"> {supported}                       </w:t>
      </w:r>
      <w:r w:rsidRPr="00384ADC">
        <w:rPr>
          <w:color w:val="993366"/>
        </w:rPr>
        <w:t>OPTIONAL</w:t>
      </w:r>
      <w:r w:rsidRPr="00384ADC">
        <w:t>,</w:t>
      </w:r>
    </w:p>
    <w:p w14:paraId="4B2063AC" w14:textId="77777777" w:rsidR="007F7040" w:rsidRPr="00384ADC" w:rsidRDefault="007F7040" w:rsidP="007F7040">
      <w:pPr>
        <w:pStyle w:val="PL"/>
      </w:pPr>
      <w:r w:rsidRPr="00384ADC">
        <w:t xml:space="preserve">    sharedSpectrumChAccessParamsPerBand-v1650 SharedSpectrumChAccessParamsPerBand-v1650    </w:t>
      </w:r>
      <w:r w:rsidRPr="00384ADC">
        <w:rPr>
          <w:color w:val="993366"/>
        </w:rPr>
        <w:t>OPTIONAL</w:t>
      </w:r>
    </w:p>
    <w:p w14:paraId="349C9899" w14:textId="77777777" w:rsidR="007F7040" w:rsidRPr="00384ADC" w:rsidRDefault="007F7040" w:rsidP="007F7040">
      <w:pPr>
        <w:pStyle w:val="PL"/>
      </w:pPr>
      <w:r w:rsidRPr="00384ADC">
        <w:t xml:space="preserve">    ]],</w:t>
      </w:r>
    </w:p>
    <w:p w14:paraId="7696FA9F" w14:textId="77777777" w:rsidR="007F7040" w:rsidRPr="00384ADC" w:rsidRDefault="007F7040" w:rsidP="007F7040">
      <w:pPr>
        <w:pStyle w:val="PL"/>
      </w:pPr>
      <w:r w:rsidRPr="00384ADC">
        <w:t xml:space="preserve">    [[</w:t>
      </w:r>
    </w:p>
    <w:p w14:paraId="1919AC30" w14:textId="77777777" w:rsidR="007F7040" w:rsidRPr="00384ADC" w:rsidRDefault="007F7040" w:rsidP="007F7040">
      <w:pPr>
        <w:pStyle w:val="PL"/>
      </w:pPr>
      <w:r w:rsidRPr="00384ADC">
        <w:t xml:space="preserve">    enhancedSkipUplinkTxConfigured-v1660      </w:t>
      </w:r>
      <w:r w:rsidRPr="00384ADC">
        <w:rPr>
          <w:color w:val="993366"/>
        </w:rPr>
        <w:t>ENUMERATED</w:t>
      </w:r>
      <w:r w:rsidRPr="00384ADC">
        <w:t xml:space="preserve"> {supported}                       </w:t>
      </w:r>
      <w:r w:rsidRPr="00384ADC">
        <w:rPr>
          <w:color w:val="993366"/>
        </w:rPr>
        <w:t>OPTIONAL</w:t>
      </w:r>
      <w:r w:rsidRPr="00384ADC">
        <w:t>,</w:t>
      </w:r>
    </w:p>
    <w:p w14:paraId="08EF5BAC" w14:textId="77777777" w:rsidR="007F7040" w:rsidRPr="00384ADC" w:rsidRDefault="007F7040" w:rsidP="007F7040">
      <w:pPr>
        <w:pStyle w:val="PL"/>
      </w:pPr>
      <w:r w:rsidRPr="00384ADC">
        <w:t xml:space="preserve">    enhancedSkipUplinkTxDynamic-v1660         </w:t>
      </w:r>
      <w:r w:rsidRPr="00384ADC">
        <w:rPr>
          <w:color w:val="993366"/>
        </w:rPr>
        <w:t>ENUMERATED</w:t>
      </w:r>
      <w:r w:rsidRPr="00384ADC">
        <w:t xml:space="preserve"> {supported}                       </w:t>
      </w:r>
      <w:r w:rsidRPr="00384ADC">
        <w:rPr>
          <w:color w:val="993366"/>
        </w:rPr>
        <w:t>OPTIONAL</w:t>
      </w:r>
    </w:p>
    <w:p w14:paraId="619C8BBB" w14:textId="77777777" w:rsidR="007F7040" w:rsidRPr="00384ADC" w:rsidRDefault="007F7040" w:rsidP="007F7040">
      <w:pPr>
        <w:pStyle w:val="PL"/>
      </w:pPr>
      <w:r w:rsidRPr="00384ADC">
        <w:t xml:space="preserve">    ]],</w:t>
      </w:r>
    </w:p>
    <w:p w14:paraId="4DA97241" w14:textId="77777777" w:rsidR="007F7040" w:rsidRPr="00384ADC" w:rsidRDefault="007F7040" w:rsidP="007F7040">
      <w:pPr>
        <w:pStyle w:val="PL"/>
      </w:pPr>
      <w:r w:rsidRPr="00384ADC">
        <w:t xml:space="preserve">    [[</w:t>
      </w:r>
    </w:p>
    <w:p w14:paraId="789101F9" w14:textId="77777777" w:rsidR="007F7040" w:rsidRPr="00384ADC" w:rsidRDefault="007F7040" w:rsidP="007F7040">
      <w:pPr>
        <w:pStyle w:val="PL"/>
      </w:pPr>
      <w:r w:rsidRPr="00384ADC">
        <w:t xml:space="preserve">    maxUplinkDutyCycle-PC1dot5-MPE-FR1-r16    </w:t>
      </w:r>
      <w:r w:rsidRPr="00384ADC">
        <w:rPr>
          <w:color w:val="993366"/>
        </w:rPr>
        <w:t>ENUMERATED</w:t>
      </w:r>
      <w:r w:rsidRPr="00384ADC">
        <w:t xml:space="preserve"> {n10, n15, n20, n25, n30, n40, n50, n60, n70, n80, n90, n100}   </w:t>
      </w:r>
      <w:r w:rsidRPr="00384ADC">
        <w:rPr>
          <w:color w:val="993366"/>
        </w:rPr>
        <w:t>OPTIONAL</w:t>
      </w:r>
      <w:r w:rsidRPr="00384ADC">
        <w:t>,</w:t>
      </w:r>
    </w:p>
    <w:p w14:paraId="6E05AFE8" w14:textId="77777777" w:rsidR="007F7040" w:rsidRPr="00384ADC" w:rsidRDefault="007F7040" w:rsidP="007F7040">
      <w:pPr>
        <w:pStyle w:val="PL"/>
      </w:pPr>
      <w:r w:rsidRPr="00384ADC">
        <w:t xml:space="preserve">    txDiversity-r16                           </w:t>
      </w:r>
      <w:r w:rsidRPr="00384ADC">
        <w:rPr>
          <w:color w:val="993366"/>
        </w:rPr>
        <w:t>ENUMERATED</w:t>
      </w:r>
      <w:r w:rsidRPr="00384ADC">
        <w:t xml:space="preserve"> {supported}                       </w:t>
      </w:r>
      <w:r w:rsidRPr="00384ADC">
        <w:rPr>
          <w:color w:val="993366"/>
        </w:rPr>
        <w:t>OPTIONAL</w:t>
      </w:r>
    </w:p>
    <w:p w14:paraId="6B3A3A42" w14:textId="77777777" w:rsidR="007F7040" w:rsidRPr="00384ADC" w:rsidRDefault="007F7040" w:rsidP="007F7040">
      <w:pPr>
        <w:pStyle w:val="PL"/>
      </w:pPr>
      <w:r w:rsidRPr="00384ADC">
        <w:t xml:space="preserve">    ]],</w:t>
      </w:r>
    </w:p>
    <w:p w14:paraId="33D9F43B" w14:textId="77777777" w:rsidR="007F7040" w:rsidRPr="00384ADC" w:rsidRDefault="007F7040" w:rsidP="007F7040">
      <w:pPr>
        <w:pStyle w:val="PL"/>
      </w:pPr>
      <w:r w:rsidRPr="00384ADC">
        <w:t xml:space="preserve">    [[</w:t>
      </w:r>
    </w:p>
    <w:p w14:paraId="4B7B57D2" w14:textId="77777777" w:rsidR="007F7040" w:rsidRPr="00384ADC" w:rsidRDefault="007F7040" w:rsidP="007F7040">
      <w:pPr>
        <w:pStyle w:val="PL"/>
        <w:rPr>
          <w:color w:val="808080"/>
        </w:rPr>
      </w:pPr>
      <w:r w:rsidRPr="00384ADC">
        <w:t xml:space="preserve">     </w:t>
      </w:r>
      <w:r w:rsidRPr="00384ADC">
        <w:rPr>
          <w:color w:val="808080"/>
        </w:rPr>
        <w:t>-- R1 36-1: Support of 1024QAM for PDSCH for FR1</w:t>
      </w:r>
    </w:p>
    <w:p w14:paraId="55E4EBB4" w14:textId="77777777" w:rsidR="007F7040" w:rsidRPr="00384ADC" w:rsidRDefault="007F7040" w:rsidP="007F7040">
      <w:pPr>
        <w:pStyle w:val="PL"/>
      </w:pPr>
      <w:r w:rsidRPr="00384ADC">
        <w:t xml:space="preserve">    pdsch-1024QAM-FR1-r17                     </w:t>
      </w:r>
      <w:r w:rsidRPr="00384ADC">
        <w:rPr>
          <w:color w:val="993366"/>
        </w:rPr>
        <w:t>ENUMERATED</w:t>
      </w:r>
      <w:r w:rsidRPr="00384ADC">
        <w:t xml:space="preserve"> {supported}                       </w:t>
      </w:r>
      <w:r w:rsidRPr="00384ADC">
        <w:rPr>
          <w:color w:val="993366"/>
        </w:rPr>
        <w:t>OPTIONAL</w:t>
      </w:r>
      <w:r w:rsidRPr="00384ADC">
        <w:t>,</w:t>
      </w:r>
    </w:p>
    <w:p w14:paraId="4A333F1E" w14:textId="77777777" w:rsidR="007F7040" w:rsidRPr="00384ADC" w:rsidRDefault="007F7040" w:rsidP="007F7040">
      <w:pPr>
        <w:pStyle w:val="PL"/>
        <w:rPr>
          <w:color w:val="808080"/>
        </w:rPr>
      </w:pPr>
      <w:r w:rsidRPr="00384ADC">
        <w:t xml:space="preserve">     </w:t>
      </w:r>
      <w:r w:rsidRPr="00384ADC">
        <w:rPr>
          <w:color w:val="808080"/>
        </w:rPr>
        <w:t>-- R4 22-1 support of FR2 HST operation</w:t>
      </w:r>
    </w:p>
    <w:p w14:paraId="2B093CDD" w14:textId="77777777" w:rsidR="007F7040" w:rsidRPr="00384ADC" w:rsidRDefault="007F7040" w:rsidP="007F7040">
      <w:pPr>
        <w:pStyle w:val="PL"/>
      </w:pPr>
      <w:r w:rsidRPr="00384ADC">
        <w:t xml:space="preserve">    ue-PowerClass-v1700                       </w:t>
      </w:r>
      <w:r w:rsidRPr="00384ADC">
        <w:rPr>
          <w:color w:val="993366"/>
        </w:rPr>
        <w:t>ENUMERATED</w:t>
      </w:r>
      <w:r w:rsidRPr="00384ADC">
        <w:t xml:space="preserve"> {pc5, pc6, pc7}                   </w:t>
      </w:r>
      <w:r w:rsidRPr="00384ADC">
        <w:rPr>
          <w:color w:val="993366"/>
        </w:rPr>
        <w:t>OPTIONAL</w:t>
      </w:r>
      <w:r w:rsidRPr="00384ADC">
        <w:t>,</w:t>
      </w:r>
    </w:p>
    <w:p w14:paraId="1C70B165" w14:textId="77777777" w:rsidR="007F7040" w:rsidRPr="00384ADC" w:rsidRDefault="007F7040" w:rsidP="007F7040">
      <w:pPr>
        <w:pStyle w:val="PL"/>
        <w:rPr>
          <w:color w:val="808080"/>
        </w:rPr>
      </w:pPr>
      <w:r w:rsidRPr="00384ADC">
        <w:t xml:space="preserve">    </w:t>
      </w:r>
      <w:r w:rsidRPr="00384ADC">
        <w:rPr>
          <w:color w:val="808080"/>
        </w:rPr>
        <w:t>-- R1 24: NR extension to 71GHz (FR2-2)</w:t>
      </w:r>
    </w:p>
    <w:p w14:paraId="2A5231A1" w14:textId="77777777" w:rsidR="007F7040" w:rsidRPr="00384ADC" w:rsidRDefault="007F7040" w:rsidP="007F7040">
      <w:pPr>
        <w:pStyle w:val="PL"/>
      </w:pPr>
      <w:r w:rsidRPr="00384ADC">
        <w:t xml:space="preserve">    fr2-2-AccessParamsPerBand-r17             FR2-2-AccessParamsPerBand-r17                </w:t>
      </w:r>
      <w:r w:rsidRPr="00384ADC">
        <w:rPr>
          <w:color w:val="993366"/>
        </w:rPr>
        <w:t>OPTIONAL</w:t>
      </w:r>
      <w:r w:rsidRPr="00384ADC">
        <w:t>,</w:t>
      </w:r>
    </w:p>
    <w:p w14:paraId="2E46C156" w14:textId="77777777" w:rsidR="007F7040" w:rsidRPr="00384ADC" w:rsidRDefault="007F7040" w:rsidP="007F7040">
      <w:pPr>
        <w:pStyle w:val="PL"/>
      </w:pPr>
      <w:r w:rsidRPr="00384ADC">
        <w:t xml:space="preserve">    rlm-Relaxation-r17                        </w:t>
      </w:r>
      <w:r w:rsidRPr="00384ADC">
        <w:rPr>
          <w:color w:val="993366"/>
        </w:rPr>
        <w:t>ENUMERATED</w:t>
      </w:r>
      <w:r w:rsidRPr="00384ADC">
        <w:t xml:space="preserve"> {supported}                       </w:t>
      </w:r>
      <w:r w:rsidRPr="00384ADC">
        <w:rPr>
          <w:color w:val="993366"/>
        </w:rPr>
        <w:t>OPTIONAL</w:t>
      </w:r>
      <w:r w:rsidRPr="00384ADC">
        <w:t>,</w:t>
      </w:r>
    </w:p>
    <w:p w14:paraId="6B73BD88" w14:textId="77777777" w:rsidR="007F7040" w:rsidRPr="00384ADC" w:rsidRDefault="007F7040" w:rsidP="007F7040">
      <w:pPr>
        <w:pStyle w:val="PL"/>
      </w:pPr>
      <w:r w:rsidRPr="00384ADC">
        <w:t xml:space="preserve">    bfd-Relaxation-r17                        </w:t>
      </w:r>
      <w:r w:rsidRPr="00384ADC">
        <w:rPr>
          <w:color w:val="993366"/>
        </w:rPr>
        <w:t>ENUMERATED</w:t>
      </w:r>
      <w:r w:rsidRPr="00384ADC">
        <w:t xml:space="preserve"> {supported}                       </w:t>
      </w:r>
      <w:r w:rsidRPr="00384ADC">
        <w:rPr>
          <w:color w:val="993366"/>
        </w:rPr>
        <w:t>OPTIONAL</w:t>
      </w:r>
      <w:r w:rsidRPr="00384ADC">
        <w:t>,</w:t>
      </w:r>
    </w:p>
    <w:p w14:paraId="523AFA93" w14:textId="77777777" w:rsidR="007F7040" w:rsidRPr="00384ADC" w:rsidRDefault="007F7040" w:rsidP="007F7040">
      <w:pPr>
        <w:pStyle w:val="PL"/>
      </w:pPr>
      <w:r w:rsidRPr="00384ADC">
        <w:t xml:space="preserve">    cg-SDT-r17                                </w:t>
      </w:r>
      <w:r w:rsidRPr="00384ADC">
        <w:rPr>
          <w:color w:val="993366"/>
        </w:rPr>
        <w:t>ENUMERATED</w:t>
      </w:r>
      <w:r w:rsidRPr="00384ADC">
        <w:t xml:space="preserve"> {supported}                       </w:t>
      </w:r>
      <w:r w:rsidRPr="00384ADC">
        <w:rPr>
          <w:color w:val="993366"/>
        </w:rPr>
        <w:t>OPTIONAL</w:t>
      </w:r>
      <w:r w:rsidRPr="00384ADC">
        <w:t>,</w:t>
      </w:r>
    </w:p>
    <w:p w14:paraId="3BABB018" w14:textId="77777777" w:rsidR="007F7040" w:rsidRPr="00384ADC" w:rsidRDefault="007F7040" w:rsidP="007F7040">
      <w:pPr>
        <w:pStyle w:val="PL"/>
      </w:pPr>
      <w:r w:rsidRPr="00384ADC">
        <w:t xml:space="preserve">    locationBasedCondHandover-r17             </w:t>
      </w:r>
      <w:r w:rsidRPr="00384ADC">
        <w:rPr>
          <w:color w:val="993366"/>
        </w:rPr>
        <w:t>ENUMERATED</w:t>
      </w:r>
      <w:r w:rsidRPr="00384ADC">
        <w:t xml:space="preserve"> {supported}                       </w:t>
      </w:r>
      <w:r w:rsidRPr="00384ADC">
        <w:rPr>
          <w:color w:val="993366"/>
        </w:rPr>
        <w:t>OPTIONAL</w:t>
      </w:r>
      <w:r w:rsidRPr="00384ADC">
        <w:t>,</w:t>
      </w:r>
    </w:p>
    <w:p w14:paraId="448F68A1" w14:textId="77777777" w:rsidR="007F7040" w:rsidRPr="00384ADC" w:rsidRDefault="007F7040" w:rsidP="007F7040">
      <w:pPr>
        <w:pStyle w:val="PL"/>
      </w:pPr>
      <w:r w:rsidRPr="00384ADC">
        <w:t xml:space="preserve">    timeBasedCondHandover-r17                 </w:t>
      </w:r>
      <w:r w:rsidRPr="00384ADC">
        <w:rPr>
          <w:color w:val="993366"/>
        </w:rPr>
        <w:t>ENUMERATED</w:t>
      </w:r>
      <w:r w:rsidRPr="00384ADC">
        <w:t xml:space="preserve"> {supported}                       </w:t>
      </w:r>
      <w:r w:rsidRPr="00384ADC">
        <w:rPr>
          <w:color w:val="993366"/>
        </w:rPr>
        <w:t>OPTIONAL</w:t>
      </w:r>
      <w:r w:rsidRPr="00384ADC">
        <w:t>,</w:t>
      </w:r>
    </w:p>
    <w:p w14:paraId="4CADAF25" w14:textId="77777777" w:rsidR="007F7040" w:rsidRPr="00384ADC" w:rsidRDefault="007F7040" w:rsidP="007F7040">
      <w:pPr>
        <w:pStyle w:val="PL"/>
      </w:pPr>
      <w:r w:rsidRPr="00384ADC">
        <w:t xml:space="preserve">    eventA4BasedCondHandover-r17              </w:t>
      </w:r>
      <w:r w:rsidRPr="00384ADC">
        <w:rPr>
          <w:color w:val="993366"/>
        </w:rPr>
        <w:t>ENUMERATED</w:t>
      </w:r>
      <w:r w:rsidRPr="00384ADC">
        <w:t xml:space="preserve"> {supported}                       </w:t>
      </w:r>
      <w:r w:rsidRPr="00384ADC">
        <w:rPr>
          <w:color w:val="993366"/>
        </w:rPr>
        <w:t>OPTIONAL</w:t>
      </w:r>
      <w:r w:rsidRPr="00384ADC">
        <w:t>,</w:t>
      </w:r>
    </w:p>
    <w:p w14:paraId="3E25034C" w14:textId="77777777" w:rsidR="007F7040" w:rsidRPr="00384ADC" w:rsidRDefault="007F7040" w:rsidP="007F7040">
      <w:pPr>
        <w:pStyle w:val="PL"/>
      </w:pPr>
      <w:r w:rsidRPr="00384ADC">
        <w:t xml:space="preserve">    mn-InitiatedCondPSCellChangeNRDC-r17      </w:t>
      </w:r>
      <w:r w:rsidRPr="00384ADC">
        <w:rPr>
          <w:color w:val="993366"/>
        </w:rPr>
        <w:t>ENUMERATED</w:t>
      </w:r>
      <w:r w:rsidRPr="00384ADC">
        <w:t xml:space="preserve"> {supported}                       </w:t>
      </w:r>
      <w:r w:rsidRPr="00384ADC">
        <w:rPr>
          <w:color w:val="993366"/>
        </w:rPr>
        <w:t>OPTIONAL</w:t>
      </w:r>
      <w:r w:rsidRPr="00384ADC">
        <w:t>,</w:t>
      </w:r>
    </w:p>
    <w:p w14:paraId="2CFC40D2" w14:textId="77777777" w:rsidR="007F7040" w:rsidRPr="00384ADC" w:rsidRDefault="007F7040" w:rsidP="007F7040">
      <w:pPr>
        <w:pStyle w:val="PL"/>
      </w:pPr>
      <w:r w:rsidRPr="00384ADC">
        <w:t xml:space="preserve">    sn-InitiatedCondPSCellChangeNRDC-r17      </w:t>
      </w:r>
      <w:r w:rsidRPr="00384ADC">
        <w:rPr>
          <w:color w:val="993366"/>
        </w:rPr>
        <w:t>ENUMERATED</w:t>
      </w:r>
      <w:r w:rsidRPr="00384ADC">
        <w:t xml:space="preserve"> {supported}                       </w:t>
      </w:r>
      <w:r w:rsidRPr="00384ADC">
        <w:rPr>
          <w:color w:val="993366"/>
        </w:rPr>
        <w:t>OPTIONAL</w:t>
      </w:r>
      <w:r w:rsidRPr="00384ADC">
        <w:t>,</w:t>
      </w:r>
    </w:p>
    <w:p w14:paraId="644F7355" w14:textId="77777777" w:rsidR="007F7040" w:rsidRPr="00384ADC" w:rsidRDefault="007F7040" w:rsidP="007F7040">
      <w:pPr>
        <w:pStyle w:val="PL"/>
        <w:rPr>
          <w:color w:val="808080"/>
        </w:rPr>
      </w:pPr>
      <w:r w:rsidRPr="00384ADC">
        <w:t xml:space="preserve">    </w:t>
      </w:r>
      <w:r w:rsidRPr="00384ADC">
        <w:rPr>
          <w:color w:val="808080"/>
        </w:rPr>
        <w:t>-- R1 29-3a: PDCCH skipping</w:t>
      </w:r>
    </w:p>
    <w:p w14:paraId="570862D0" w14:textId="77777777" w:rsidR="007F7040" w:rsidRPr="00384ADC" w:rsidRDefault="007F7040" w:rsidP="007F7040">
      <w:pPr>
        <w:pStyle w:val="PL"/>
      </w:pPr>
      <w:r w:rsidRPr="00384ADC">
        <w:t xml:space="preserve">    pdcch-SkippingWithoutSSSG-r17             </w:t>
      </w:r>
      <w:r w:rsidRPr="00384ADC">
        <w:rPr>
          <w:color w:val="993366"/>
        </w:rPr>
        <w:t>ENUMERATED</w:t>
      </w:r>
      <w:r w:rsidRPr="00384ADC">
        <w:t xml:space="preserve"> {supported}                       </w:t>
      </w:r>
      <w:r w:rsidRPr="00384ADC">
        <w:rPr>
          <w:color w:val="993366"/>
        </w:rPr>
        <w:t>OPTIONAL</w:t>
      </w:r>
      <w:r w:rsidRPr="00384ADC">
        <w:t>,</w:t>
      </w:r>
    </w:p>
    <w:p w14:paraId="77C3A4B8" w14:textId="77777777" w:rsidR="007F7040" w:rsidRPr="00384ADC" w:rsidRDefault="007F7040" w:rsidP="007F7040">
      <w:pPr>
        <w:pStyle w:val="PL"/>
        <w:rPr>
          <w:color w:val="808080"/>
        </w:rPr>
      </w:pPr>
      <w:r w:rsidRPr="00384ADC">
        <w:t xml:space="preserve">    </w:t>
      </w:r>
      <w:r w:rsidRPr="00384ADC">
        <w:rPr>
          <w:color w:val="808080"/>
        </w:rPr>
        <w:t>-- R1 29-3b: 2 search space sets group switching</w:t>
      </w:r>
    </w:p>
    <w:p w14:paraId="27931AE9" w14:textId="77777777" w:rsidR="007F7040" w:rsidRPr="00384ADC" w:rsidRDefault="007F7040" w:rsidP="007F7040">
      <w:pPr>
        <w:pStyle w:val="PL"/>
      </w:pPr>
      <w:r w:rsidRPr="00384ADC">
        <w:lastRenderedPageBreak/>
        <w:t xml:space="preserve">    sssg-Switching-1BitInd-r17                </w:t>
      </w:r>
      <w:r w:rsidRPr="00384ADC">
        <w:rPr>
          <w:color w:val="993366"/>
        </w:rPr>
        <w:t>ENUMERATED</w:t>
      </w:r>
      <w:r w:rsidRPr="00384ADC">
        <w:t xml:space="preserve"> {supported}                       </w:t>
      </w:r>
      <w:r w:rsidRPr="00384ADC">
        <w:rPr>
          <w:color w:val="993366"/>
        </w:rPr>
        <w:t>OPTIONAL</w:t>
      </w:r>
      <w:r w:rsidRPr="00384ADC">
        <w:t>,</w:t>
      </w:r>
    </w:p>
    <w:p w14:paraId="517C1E0E" w14:textId="77777777" w:rsidR="007F7040" w:rsidRPr="00384ADC" w:rsidRDefault="007F7040" w:rsidP="007F7040">
      <w:pPr>
        <w:pStyle w:val="PL"/>
        <w:rPr>
          <w:color w:val="808080"/>
        </w:rPr>
      </w:pPr>
      <w:r w:rsidRPr="00384ADC">
        <w:t xml:space="preserve">    </w:t>
      </w:r>
      <w:r w:rsidRPr="00384ADC">
        <w:rPr>
          <w:color w:val="808080"/>
        </w:rPr>
        <w:t>-- R1 29-3c: 3 search space sets group switching</w:t>
      </w:r>
    </w:p>
    <w:p w14:paraId="2199EEE2" w14:textId="77777777" w:rsidR="007F7040" w:rsidRPr="00384ADC" w:rsidRDefault="007F7040" w:rsidP="007F7040">
      <w:pPr>
        <w:pStyle w:val="PL"/>
      </w:pPr>
      <w:r w:rsidRPr="00384ADC">
        <w:t xml:space="preserve">    sssg-Switching-2BitInd-r17                </w:t>
      </w:r>
      <w:r w:rsidRPr="00384ADC">
        <w:rPr>
          <w:color w:val="993366"/>
        </w:rPr>
        <w:t>ENUMERATED</w:t>
      </w:r>
      <w:r w:rsidRPr="00384ADC">
        <w:t xml:space="preserve"> {supported}                       </w:t>
      </w:r>
      <w:r w:rsidRPr="00384ADC">
        <w:rPr>
          <w:color w:val="993366"/>
        </w:rPr>
        <w:t>OPTIONAL</w:t>
      </w:r>
      <w:r w:rsidRPr="00384ADC">
        <w:t>,</w:t>
      </w:r>
    </w:p>
    <w:p w14:paraId="296E07E1" w14:textId="77777777" w:rsidR="007F7040" w:rsidRPr="00384ADC" w:rsidRDefault="007F7040" w:rsidP="007F7040">
      <w:pPr>
        <w:pStyle w:val="PL"/>
        <w:rPr>
          <w:color w:val="808080"/>
        </w:rPr>
      </w:pPr>
      <w:r w:rsidRPr="00384ADC">
        <w:t xml:space="preserve">    </w:t>
      </w:r>
      <w:r w:rsidRPr="00384ADC">
        <w:rPr>
          <w:color w:val="808080"/>
        </w:rPr>
        <w:t>-- R1 29-3d: 2 search space sets group switching with PDCCH skipping</w:t>
      </w:r>
    </w:p>
    <w:p w14:paraId="7D3109EB" w14:textId="77777777" w:rsidR="007F7040" w:rsidRPr="00384ADC" w:rsidRDefault="007F7040" w:rsidP="007F7040">
      <w:pPr>
        <w:pStyle w:val="PL"/>
      </w:pPr>
      <w:r w:rsidRPr="00384ADC">
        <w:t xml:space="preserve">    pdcch-SkippingWithSSSG-r17                </w:t>
      </w:r>
      <w:r w:rsidRPr="00384ADC">
        <w:rPr>
          <w:color w:val="993366"/>
        </w:rPr>
        <w:t>ENUMERATED</w:t>
      </w:r>
      <w:r w:rsidRPr="00384ADC">
        <w:t xml:space="preserve"> {supported}                       </w:t>
      </w:r>
      <w:r w:rsidRPr="00384ADC">
        <w:rPr>
          <w:color w:val="993366"/>
        </w:rPr>
        <w:t>OPTIONAL</w:t>
      </w:r>
      <w:r w:rsidRPr="00384ADC">
        <w:t>,</w:t>
      </w:r>
    </w:p>
    <w:p w14:paraId="5D566BA3" w14:textId="77777777" w:rsidR="007F7040" w:rsidRPr="00384ADC" w:rsidRDefault="007F7040" w:rsidP="007F7040">
      <w:pPr>
        <w:pStyle w:val="PL"/>
        <w:rPr>
          <w:color w:val="808080"/>
        </w:rPr>
      </w:pPr>
      <w:r w:rsidRPr="00384ADC">
        <w:t xml:space="preserve">    </w:t>
      </w:r>
      <w:r w:rsidRPr="00384ADC">
        <w:rPr>
          <w:color w:val="808080"/>
        </w:rPr>
        <w:t>-- R1 29-3e: Support Search space set group switching capability 2 for FR1</w:t>
      </w:r>
    </w:p>
    <w:p w14:paraId="576C4260" w14:textId="77777777" w:rsidR="007F7040" w:rsidRPr="00384ADC" w:rsidRDefault="007F7040" w:rsidP="007F7040">
      <w:pPr>
        <w:pStyle w:val="PL"/>
      </w:pPr>
      <w:r w:rsidRPr="00384ADC">
        <w:t xml:space="preserve">    searchSpaceSetGrp-switchCap2-r17          </w:t>
      </w:r>
      <w:r w:rsidRPr="00384ADC">
        <w:rPr>
          <w:color w:val="993366"/>
        </w:rPr>
        <w:t>ENUMERATED</w:t>
      </w:r>
      <w:r w:rsidRPr="00384ADC">
        <w:t xml:space="preserve"> {supported}                       </w:t>
      </w:r>
      <w:r w:rsidRPr="00384ADC">
        <w:rPr>
          <w:color w:val="993366"/>
        </w:rPr>
        <w:t>OPTIONAL</w:t>
      </w:r>
      <w:r w:rsidRPr="00384ADC">
        <w:t>,</w:t>
      </w:r>
    </w:p>
    <w:p w14:paraId="6F3B47DF" w14:textId="77777777" w:rsidR="007F7040" w:rsidRPr="00384ADC" w:rsidRDefault="007F7040" w:rsidP="007F7040">
      <w:pPr>
        <w:pStyle w:val="PL"/>
        <w:rPr>
          <w:color w:val="808080"/>
        </w:rPr>
      </w:pPr>
      <w:r w:rsidRPr="00384ADC">
        <w:t xml:space="preserve">    </w:t>
      </w:r>
      <w:r w:rsidRPr="00384ADC">
        <w:rPr>
          <w:color w:val="808080"/>
        </w:rPr>
        <w:t>-- R1 26-1: Uplink Time and Frequency pre-compensation and timing relationship enhancements</w:t>
      </w:r>
    </w:p>
    <w:p w14:paraId="50411E89" w14:textId="77777777" w:rsidR="007F7040" w:rsidRPr="00384ADC" w:rsidRDefault="007F7040" w:rsidP="007F7040">
      <w:pPr>
        <w:pStyle w:val="PL"/>
      </w:pPr>
      <w:r w:rsidRPr="00384ADC">
        <w:t xml:space="preserve">    uplinkPreCompensation-r17                 </w:t>
      </w:r>
      <w:r w:rsidRPr="00384ADC">
        <w:rPr>
          <w:color w:val="993366"/>
        </w:rPr>
        <w:t>ENUMERATED</w:t>
      </w:r>
      <w:r w:rsidRPr="00384ADC">
        <w:t xml:space="preserve"> {supported}                       </w:t>
      </w:r>
      <w:r w:rsidRPr="00384ADC">
        <w:rPr>
          <w:color w:val="993366"/>
        </w:rPr>
        <w:t>OPTIONAL</w:t>
      </w:r>
      <w:r w:rsidRPr="00384ADC">
        <w:t>,</w:t>
      </w:r>
    </w:p>
    <w:p w14:paraId="6D3D5697" w14:textId="77777777" w:rsidR="007F7040" w:rsidRPr="00384ADC" w:rsidRDefault="007F7040" w:rsidP="007F7040">
      <w:pPr>
        <w:pStyle w:val="PL"/>
        <w:rPr>
          <w:color w:val="808080"/>
        </w:rPr>
      </w:pPr>
      <w:r w:rsidRPr="00384ADC">
        <w:t xml:space="preserve">    </w:t>
      </w:r>
      <w:r w:rsidRPr="00384ADC">
        <w:rPr>
          <w:color w:val="808080"/>
        </w:rPr>
        <w:t>-- R1 26-4: UE reporting of information related to TA pre-compensation</w:t>
      </w:r>
    </w:p>
    <w:p w14:paraId="652FE37A" w14:textId="77777777" w:rsidR="007F7040" w:rsidRPr="00384ADC" w:rsidRDefault="007F7040" w:rsidP="007F7040">
      <w:pPr>
        <w:pStyle w:val="PL"/>
      </w:pPr>
      <w:r w:rsidRPr="00384ADC">
        <w:t xml:space="preserve">    uplink-TA-Reporting-r17                   </w:t>
      </w:r>
      <w:r w:rsidRPr="00384ADC">
        <w:rPr>
          <w:color w:val="993366"/>
        </w:rPr>
        <w:t>ENUMERATED</w:t>
      </w:r>
      <w:r w:rsidRPr="00384ADC">
        <w:t xml:space="preserve"> {supported}                       </w:t>
      </w:r>
      <w:r w:rsidRPr="00384ADC">
        <w:rPr>
          <w:color w:val="993366"/>
        </w:rPr>
        <w:t>OPTIONAL</w:t>
      </w:r>
      <w:r w:rsidRPr="00384ADC">
        <w:t>,</w:t>
      </w:r>
    </w:p>
    <w:p w14:paraId="7936AC7D" w14:textId="77777777" w:rsidR="007F7040" w:rsidRPr="00384ADC" w:rsidRDefault="007F7040" w:rsidP="007F7040">
      <w:pPr>
        <w:pStyle w:val="PL"/>
        <w:rPr>
          <w:color w:val="808080"/>
        </w:rPr>
      </w:pPr>
      <w:r w:rsidRPr="00384ADC">
        <w:t xml:space="preserve">    </w:t>
      </w:r>
      <w:r w:rsidRPr="00384ADC">
        <w:rPr>
          <w:color w:val="808080"/>
        </w:rPr>
        <w:t>-- R1 26-5: Increasing the number of HARQ processes</w:t>
      </w:r>
    </w:p>
    <w:p w14:paraId="41842A33" w14:textId="77777777" w:rsidR="007F7040" w:rsidRPr="00384ADC" w:rsidRDefault="007F7040" w:rsidP="007F7040">
      <w:pPr>
        <w:pStyle w:val="PL"/>
      </w:pPr>
      <w:r w:rsidRPr="00384ADC">
        <w:t xml:space="preserve">    max-HARQ-ProcessNumber-r17                </w:t>
      </w:r>
      <w:r w:rsidRPr="00384ADC">
        <w:rPr>
          <w:color w:val="993366"/>
        </w:rPr>
        <w:t>ENUMERATED</w:t>
      </w:r>
      <w:r w:rsidRPr="00384ADC">
        <w:t xml:space="preserve"> {u16d32, u32d16, u32d32}          </w:t>
      </w:r>
      <w:r w:rsidRPr="00384ADC">
        <w:rPr>
          <w:color w:val="993366"/>
        </w:rPr>
        <w:t>OPTIONAL</w:t>
      </w:r>
      <w:r w:rsidRPr="00384ADC">
        <w:t>,</w:t>
      </w:r>
    </w:p>
    <w:p w14:paraId="0653CADC" w14:textId="77777777" w:rsidR="007F7040" w:rsidRPr="00384ADC" w:rsidRDefault="007F7040" w:rsidP="007F7040">
      <w:pPr>
        <w:pStyle w:val="PL"/>
        <w:rPr>
          <w:color w:val="808080"/>
        </w:rPr>
      </w:pPr>
      <w:r w:rsidRPr="00384ADC">
        <w:t xml:space="preserve">    </w:t>
      </w:r>
      <w:r w:rsidRPr="00384ADC">
        <w:rPr>
          <w:color w:val="808080"/>
        </w:rPr>
        <w:t>-- R1 26-6: Type-2 HARQ codebook enhancement</w:t>
      </w:r>
    </w:p>
    <w:p w14:paraId="579A15B7" w14:textId="77777777" w:rsidR="007F7040" w:rsidRPr="00384ADC" w:rsidRDefault="007F7040" w:rsidP="007F7040">
      <w:pPr>
        <w:pStyle w:val="PL"/>
      </w:pPr>
      <w:r w:rsidRPr="00384ADC">
        <w:t xml:space="preserve">    type2-HARQ-Codebook-r17                   </w:t>
      </w:r>
      <w:r w:rsidRPr="00384ADC">
        <w:rPr>
          <w:color w:val="993366"/>
        </w:rPr>
        <w:t>ENUMERATED</w:t>
      </w:r>
      <w:r w:rsidRPr="00384ADC">
        <w:t xml:space="preserve"> {supported}                       </w:t>
      </w:r>
      <w:r w:rsidRPr="00384ADC">
        <w:rPr>
          <w:color w:val="993366"/>
        </w:rPr>
        <w:t>OPTIONAL</w:t>
      </w:r>
      <w:r w:rsidRPr="00384ADC">
        <w:t>,</w:t>
      </w:r>
    </w:p>
    <w:p w14:paraId="4D3FE55F" w14:textId="77777777" w:rsidR="007F7040" w:rsidRPr="00384ADC" w:rsidRDefault="007F7040" w:rsidP="007F7040">
      <w:pPr>
        <w:pStyle w:val="PL"/>
        <w:rPr>
          <w:color w:val="808080"/>
        </w:rPr>
      </w:pPr>
      <w:r w:rsidRPr="00384ADC">
        <w:t xml:space="preserve">    </w:t>
      </w:r>
      <w:r w:rsidRPr="00384ADC">
        <w:rPr>
          <w:color w:val="808080"/>
        </w:rPr>
        <w:t>-- R1 26-6a: Type-1 HARQ codebook enhancement</w:t>
      </w:r>
    </w:p>
    <w:p w14:paraId="274F49D3" w14:textId="77777777" w:rsidR="007F7040" w:rsidRPr="00384ADC" w:rsidRDefault="007F7040" w:rsidP="007F7040">
      <w:pPr>
        <w:pStyle w:val="PL"/>
      </w:pPr>
      <w:r w:rsidRPr="00384ADC">
        <w:t xml:space="preserve">    type1-HARQ-Codebook-r17                   </w:t>
      </w:r>
      <w:r w:rsidRPr="00384ADC">
        <w:rPr>
          <w:color w:val="993366"/>
        </w:rPr>
        <w:t>ENUMERATED</w:t>
      </w:r>
      <w:r w:rsidRPr="00384ADC">
        <w:t xml:space="preserve"> {supported}                       </w:t>
      </w:r>
      <w:r w:rsidRPr="00384ADC">
        <w:rPr>
          <w:color w:val="993366"/>
        </w:rPr>
        <w:t>OPTIONAL</w:t>
      </w:r>
      <w:r w:rsidRPr="00384ADC">
        <w:t>,</w:t>
      </w:r>
    </w:p>
    <w:p w14:paraId="27CFF51A" w14:textId="77777777" w:rsidR="007F7040" w:rsidRPr="00384ADC" w:rsidRDefault="007F7040" w:rsidP="007F7040">
      <w:pPr>
        <w:pStyle w:val="PL"/>
        <w:rPr>
          <w:color w:val="808080"/>
        </w:rPr>
      </w:pPr>
      <w:r w:rsidRPr="00384ADC">
        <w:t xml:space="preserve">    </w:t>
      </w:r>
      <w:r w:rsidRPr="00384ADC">
        <w:rPr>
          <w:color w:val="808080"/>
        </w:rPr>
        <w:t>-- R1 26-6b: Type-3 HARQ codebook enhancement</w:t>
      </w:r>
    </w:p>
    <w:p w14:paraId="6FFAAAED" w14:textId="77777777" w:rsidR="007F7040" w:rsidRPr="00384ADC" w:rsidRDefault="007F7040" w:rsidP="007F7040">
      <w:pPr>
        <w:pStyle w:val="PL"/>
      </w:pPr>
      <w:r w:rsidRPr="00384ADC">
        <w:t xml:space="preserve">    type3-HARQ-Codebook-r17                   </w:t>
      </w:r>
      <w:r w:rsidRPr="00384ADC">
        <w:rPr>
          <w:color w:val="993366"/>
        </w:rPr>
        <w:t>ENUMERATED</w:t>
      </w:r>
      <w:r w:rsidRPr="00384ADC">
        <w:t xml:space="preserve"> {supported}                       </w:t>
      </w:r>
      <w:r w:rsidRPr="00384ADC">
        <w:rPr>
          <w:color w:val="993366"/>
        </w:rPr>
        <w:t>OPTIONAL</w:t>
      </w:r>
      <w:r w:rsidRPr="00384ADC">
        <w:t>,</w:t>
      </w:r>
    </w:p>
    <w:p w14:paraId="7E7C470C" w14:textId="77777777" w:rsidR="007F7040" w:rsidRPr="00384ADC" w:rsidRDefault="007F7040" w:rsidP="007F7040">
      <w:pPr>
        <w:pStyle w:val="PL"/>
        <w:rPr>
          <w:color w:val="808080"/>
        </w:rPr>
      </w:pPr>
      <w:r w:rsidRPr="00384ADC">
        <w:t xml:space="preserve">    </w:t>
      </w:r>
      <w:r w:rsidRPr="00384ADC">
        <w:rPr>
          <w:color w:val="808080"/>
        </w:rPr>
        <w:t>-- R1 26-9: UE-specific K_offset</w:t>
      </w:r>
    </w:p>
    <w:p w14:paraId="00BE886E" w14:textId="77777777" w:rsidR="007F7040" w:rsidRPr="00384ADC" w:rsidRDefault="007F7040" w:rsidP="007F7040">
      <w:pPr>
        <w:pStyle w:val="PL"/>
      </w:pPr>
      <w:r w:rsidRPr="00384ADC">
        <w:t xml:space="preserve">    ue-specific-K-Offset-r17                  </w:t>
      </w:r>
      <w:r w:rsidRPr="00384ADC">
        <w:rPr>
          <w:color w:val="993366"/>
        </w:rPr>
        <w:t>ENUMERATED</w:t>
      </w:r>
      <w:r w:rsidRPr="00384ADC">
        <w:t xml:space="preserve"> {supported}                       </w:t>
      </w:r>
      <w:r w:rsidRPr="00384ADC">
        <w:rPr>
          <w:color w:val="993366"/>
        </w:rPr>
        <w:t>OPTIONAL</w:t>
      </w:r>
      <w:r w:rsidRPr="00384ADC">
        <w:t>,</w:t>
      </w:r>
    </w:p>
    <w:p w14:paraId="28849B2F" w14:textId="77777777" w:rsidR="007F7040" w:rsidRPr="00384ADC" w:rsidRDefault="007F7040" w:rsidP="007F7040">
      <w:pPr>
        <w:pStyle w:val="PL"/>
        <w:rPr>
          <w:color w:val="808080"/>
        </w:rPr>
      </w:pPr>
      <w:r w:rsidRPr="00384ADC">
        <w:t xml:space="preserve">    </w:t>
      </w:r>
      <w:r w:rsidRPr="00384ADC">
        <w:rPr>
          <w:color w:val="808080"/>
        </w:rPr>
        <w:t>-- R1 24-1f: Multiple PDSCH scheduling by single DCI for 120kHz in FR2-1</w:t>
      </w:r>
    </w:p>
    <w:p w14:paraId="02422EE6" w14:textId="77777777" w:rsidR="007F7040" w:rsidRPr="00384ADC" w:rsidRDefault="007F7040" w:rsidP="007F7040">
      <w:pPr>
        <w:pStyle w:val="PL"/>
      </w:pPr>
      <w:r w:rsidRPr="00384ADC">
        <w:t xml:space="preserve">    multiPDSCH-SingleDCI-FR2-1-SCS-120kHz-r17 </w:t>
      </w:r>
      <w:r w:rsidRPr="00384ADC">
        <w:rPr>
          <w:color w:val="993366"/>
        </w:rPr>
        <w:t>ENUMERATED</w:t>
      </w:r>
      <w:r w:rsidRPr="00384ADC">
        <w:t xml:space="preserve"> {supported}                       </w:t>
      </w:r>
      <w:r w:rsidRPr="00384ADC">
        <w:rPr>
          <w:color w:val="993366"/>
        </w:rPr>
        <w:t>OPTIONAL</w:t>
      </w:r>
      <w:r w:rsidRPr="00384ADC">
        <w:t>,</w:t>
      </w:r>
    </w:p>
    <w:p w14:paraId="400DDDD9" w14:textId="77777777" w:rsidR="007F7040" w:rsidRPr="00384ADC" w:rsidRDefault="007F7040" w:rsidP="007F7040">
      <w:pPr>
        <w:pStyle w:val="PL"/>
        <w:rPr>
          <w:color w:val="808080"/>
        </w:rPr>
      </w:pPr>
      <w:r w:rsidRPr="00384ADC">
        <w:t xml:space="preserve">    </w:t>
      </w:r>
      <w:r w:rsidRPr="00384ADC">
        <w:rPr>
          <w:color w:val="808080"/>
        </w:rPr>
        <w:t>-- R1 24-1g: Multiple PUSCH scheduling by single DCI for 120kHz in FR2-1</w:t>
      </w:r>
    </w:p>
    <w:p w14:paraId="6F049713" w14:textId="77777777" w:rsidR="007F7040" w:rsidRPr="00384ADC" w:rsidRDefault="007F7040" w:rsidP="007F7040">
      <w:pPr>
        <w:pStyle w:val="PL"/>
      </w:pPr>
      <w:r w:rsidRPr="00384ADC">
        <w:t xml:space="preserve">    multiPUSCH-SingleDCI-FR2-1-SCS-120kHz-r17 </w:t>
      </w:r>
      <w:r w:rsidRPr="00384ADC">
        <w:rPr>
          <w:color w:val="993366"/>
        </w:rPr>
        <w:t>ENUMERATED</w:t>
      </w:r>
      <w:r w:rsidRPr="00384ADC">
        <w:t xml:space="preserve"> {supported}                       </w:t>
      </w:r>
      <w:r w:rsidRPr="00384ADC">
        <w:rPr>
          <w:color w:val="993366"/>
        </w:rPr>
        <w:t>OPTIONAL</w:t>
      </w:r>
      <w:r w:rsidRPr="00384ADC">
        <w:t>,</w:t>
      </w:r>
    </w:p>
    <w:p w14:paraId="1E24A6C5" w14:textId="77777777" w:rsidR="007F7040" w:rsidRPr="00384ADC" w:rsidRDefault="007F7040" w:rsidP="007F7040">
      <w:pPr>
        <w:pStyle w:val="PL"/>
        <w:rPr>
          <w:color w:val="808080"/>
        </w:rPr>
      </w:pPr>
      <w:r w:rsidRPr="00384ADC">
        <w:t xml:space="preserve">    </w:t>
      </w:r>
      <w:r w:rsidRPr="00384ADC">
        <w:rPr>
          <w:color w:val="808080"/>
        </w:rPr>
        <w:t>-- R4 14-4: Parallel PRS measurements in RRC_INACTIVE state, FR1/FR2 diff</w:t>
      </w:r>
    </w:p>
    <w:p w14:paraId="7F1E9892" w14:textId="77777777" w:rsidR="007F7040" w:rsidRPr="00384ADC" w:rsidRDefault="007F7040" w:rsidP="007F7040">
      <w:pPr>
        <w:pStyle w:val="PL"/>
      </w:pPr>
      <w:r w:rsidRPr="00384ADC">
        <w:t xml:space="preserve">    parallelPRS-MeasRRC-Inactive-r17          </w:t>
      </w:r>
      <w:r w:rsidRPr="00384ADC">
        <w:rPr>
          <w:color w:val="993366"/>
        </w:rPr>
        <w:t>ENUMERATED</w:t>
      </w:r>
      <w:r w:rsidRPr="00384ADC">
        <w:t xml:space="preserve"> {supported}                       </w:t>
      </w:r>
      <w:r w:rsidRPr="00384ADC">
        <w:rPr>
          <w:color w:val="993366"/>
        </w:rPr>
        <w:t>OPTIONAL</w:t>
      </w:r>
      <w:r w:rsidRPr="00384ADC">
        <w:t>,</w:t>
      </w:r>
    </w:p>
    <w:p w14:paraId="53D02468" w14:textId="77777777" w:rsidR="007F7040" w:rsidRPr="00384ADC" w:rsidRDefault="007F7040" w:rsidP="007F7040">
      <w:pPr>
        <w:pStyle w:val="PL"/>
        <w:rPr>
          <w:color w:val="808080"/>
        </w:rPr>
      </w:pPr>
      <w:r w:rsidRPr="00384ADC">
        <w:t xml:space="preserve">    </w:t>
      </w:r>
      <w:r w:rsidRPr="00384ADC">
        <w:rPr>
          <w:color w:val="808080"/>
        </w:rPr>
        <w:t>-- R1 27-1-2: Support of UE-TxTEGs for UL TDOA</w:t>
      </w:r>
    </w:p>
    <w:p w14:paraId="73117DEC" w14:textId="77777777" w:rsidR="007F7040" w:rsidRPr="00384ADC" w:rsidRDefault="007F7040" w:rsidP="007F7040">
      <w:pPr>
        <w:pStyle w:val="PL"/>
      </w:pPr>
      <w:r w:rsidRPr="00384ADC">
        <w:t xml:space="preserve">    nr-UE-TxTEG-ID-MaxSupport-r17             </w:t>
      </w:r>
      <w:r w:rsidRPr="00384ADC">
        <w:rPr>
          <w:color w:val="993366"/>
        </w:rPr>
        <w:t>ENUMERATED</w:t>
      </w:r>
      <w:r w:rsidRPr="00384ADC">
        <w:t xml:space="preserve"> {n1, n2, n3, n4, n6, n8}          </w:t>
      </w:r>
      <w:r w:rsidRPr="00384ADC">
        <w:rPr>
          <w:color w:val="993366"/>
        </w:rPr>
        <w:t>OPTIONAL</w:t>
      </w:r>
      <w:r w:rsidRPr="00384ADC">
        <w:t>,</w:t>
      </w:r>
    </w:p>
    <w:p w14:paraId="0118C644" w14:textId="77777777" w:rsidR="007F7040" w:rsidRPr="00384ADC" w:rsidRDefault="007F7040" w:rsidP="007F7040">
      <w:pPr>
        <w:pStyle w:val="PL"/>
        <w:rPr>
          <w:color w:val="808080"/>
        </w:rPr>
      </w:pPr>
      <w:r w:rsidRPr="00384ADC">
        <w:t xml:space="preserve">    </w:t>
      </w:r>
      <w:r w:rsidRPr="00384ADC">
        <w:rPr>
          <w:color w:val="808080"/>
        </w:rPr>
        <w:t>-- R1 27-17: PRS processing in RRC_INACTIVE</w:t>
      </w:r>
    </w:p>
    <w:p w14:paraId="2E7AD806" w14:textId="77777777" w:rsidR="007F7040" w:rsidRPr="00384ADC" w:rsidRDefault="007F7040" w:rsidP="007F7040">
      <w:pPr>
        <w:pStyle w:val="PL"/>
      </w:pPr>
      <w:r w:rsidRPr="00384ADC">
        <w:t xml:space="preserve">    prs-ProcessingRRC-Inactive-r17            </w:t>
      </w:r>
      <w:r w:rsidRPr="00384ADC">
        <w:rPr>
          <w:color w:val="993366"/>
        </w:rPr>
        <w:t>ENUMERATED</w:t>
      </w:r>
      <w:r w:rsidRPr="00384ADC">
        <w:t xml:space="preserve"> {supported}                       </w:t>
      </w:r>
      <w:r w:rsidRPr="00384ADC">
        <w:rPr>
          <w:color w:val="993366"/>
        </w:rPr>
        <w:t>OPTIONAL</w:t>
      </w:r>
      <w:r w:rsidRPr="00384ADC">
        <w:t>,</w:t>
      </w:r>
    </w:p>
    <w:p w14:paraId="39BE364C" w14:textId="77777777" w:rsidR="007F7040" w:rsidRPr="00384ADC" w:rsidRDefault="007F7040" w:rsidP="007F7040">
      <w:pPr>
        <w:pStyle w:val="PL"/>
        <w:rPr>
          <w:color w:val="808080"/>
        </w:rPr>
      </w:pPr>
      <w:r w:rsidRPr="00384ADC">
        <w:t xml:space="preserve">    </w:t>
      </w:r>
      <w:r w:rsidRPr="00384ADC">
        <w:rPr>
          <w:color w:val="808080"/>
        </w:rPr>
        <w:t>-- R1 27-3-2: DL PRS measurement outside MG and in a PRS processing window</w:t>
      </w:r>
    </w:p>
    <w:p w14:paraId="5135D7F7" w14:textId="77777777" w:rsidR="007F7040" w:rsidRPr="00384ADC" w:rsidRDefault="007F7040" w:rsidP="007F7040">
      <w:pPr>
        <w:pStyle w:val="PL"/>
      </w:pPr>
      <w:r w:rsidRPr="00384ADC">
        <w:t xml:space="preserve">    prs-ProcessingWindowType1A-r17            </w:t>
      </w:r>
      <w:r w:rsidRPr="00384ADC">
        <w:rPr>
          <w:color w:val="993366"/>
        </w:rPr>
        <w:t>ENUMERATED</w:t>
      </w:r>
      <w:r w:rsidRPr="00384ADC">
        <w:t xml:space="preserve"> {option1, option2, option3}       </w:t>
      </w:r>
      <w:r w:rsidRPr="00384ADC">
        <w:rPr>
          <w:color w:val="993366"/>
        </w:rPr>
        <w:t>OPTIONAL</w:t>
      </w:r>
      <w:r w:rsidRPr="00384ADC">
        <w:t>,</w:t>
      </w:r>
    </w:p>
    <w:p w14:paraId="19AAF281" w14:textId="77777777" w:rsidR="007F7040" w:rsidRPr="00384ADC" w:rsidRDefault="007F7040" w:rsidP="007F7040">
      <w:pPr>
        <w:pStyle w:val="PL"/>
      </w:pPr>
      <w:r w:rsidRPr="00384ADC">
        <w:t xml:space="preserve">    prs-ProcessingWindowType1B-r17            </w:t>
      </w:r>
      <w:r w:rsidRPr="00384ADC">
        <w:rPr>
          <w:color w:val="993366"/>
        </w:rPr>
        <w:t>ENUMERATED</w:t>
      </w:r>
      <w:r w:rsidRPr="00384ADC">
        <w:t xml:space="preserve"> {option1, option2, option3}       </w:t>
      </w:r>
      <w:r w:rsidRPr="00384ADC">
        <w:rPr>
          <w:color w:val="993366"/>
        </w:rPr>
        <w:t>OPTIONAL</w:t>
      </w:r>
      <w:r w:rsidRPr="00384ADC">
        <w:t>,</w:t>
      </w:r>
    </w:p>
    <w:p w14:paraId="4E25F530" w14:textId="77777777" w:rsidR="007F7040" w:rsidRPr="00384ADC" w:rsidRDefault="007F7040" w:rsidP="007F7040">
      <w:pPr>
        <w:pStyle w:val="PL"/>
      </w:pPr>
      <w:r w:rsidRPr="00384ADC">
        <w:t xml:space="preserve">    prs-ProcessingWindowType2-r17             </w:t>
      </w:r>
      <w:r w:rsidRPr="00384ADC">
        <w:rPr>
          <w:color w:val="993366"/>
        </w:rPr>
        <w:t>ENUMERATED</w:t>
      </w:r>
      <w:r w:rsidRPr="00384ADC">
        <w:t xml:space="preserve"> {option1, option2, option3}       </w:t>
      </w:r>
      <w:r w:rsidRPr="00384ADC">
        <w:rPr>
          <w:color w:val="993366"/>
        </w:rPr>
        <w:t>OPTIONAL</w:t>
      </w:r>
      <w:r w:rsidRPr="00384ADC">
        <w:t>,</w:t>
      </w:r>
    </w:p>
    <w:p w14:paraId="213C005D" w14:textId="77777777" w:rsidR="007F7040" w:rsidRPr="00384ADC" w:rsidRDefault="007F7040" w:rsidP="007F7040">
      <w:pPr>
        <w:pStyle w:val="PL"/>
        <w:rPr>
          <w:color w:val="808080"/>
        </w:rPr>
      </w:pPr>
      <w:r w:rsidRPr="00384ADC">
        <w:t xml:space="preserve">    </w:t>
      </w:r>
      <w:r w:rsidRPr="00384ADC">
        <w:rPr>
          <w:color w:val="808080"/>
        </w:rPr>
        <w:t>-- R1 27-15: Positioning SRS transmission in RRC_INACTIVE state for initial UL BWP</w:t>
      </w:r>
    </w:p>
    <w:p w14:paraId="15E6C608" w14:textId="77777777" w:rsidR="007F7040" w:rsidRPr="00384ADC" w:rsidRDefault="007F7040" w:rsidP="007F7040">
      <w:pPr>
        <w:pStyle w:val="PL"/>
      </w:pPr>
      <w:r w:rsidRPr="00384ADC">
        <w:t xml:space="preserve">    srs-AllPosResourcesRRC-Inactive-r17       SRS-AllPosResourcesRRC-Inactive-r17          </w:t>
      </w:r>
      <w:r w:rsidRPr="00384ADC">
        <w:rPr>
          <w:color w:val="993366"/>
        </w:rPr>
        <w:t>OPTIONAL</w:t>
      </w:r>
      <w:r w:rsidRPr="00384ADC">
        <w:t>,</w:t>
      </w:r>
    </w:p>
    <w:p w14:paraId="5147D701" w14:textId="77777777" w:rsidR="007F7040" w:rsidRPr="00384ADC" w:rsidRDefault="007F7040" w:rsidP="007F7040">
      <w:pPr>
        <w:pStyle w:val="PL"/>
        <w:rPr>
          <w:color w:val="808080"/>
        </w:rPr>
      </w:pPr>
      <w:r w:rsidRPr="00384ADC">
        <w:t xml:space="preserve">    </w:t>
      </w:r>
      <w:r w:rsidRPr="00384ADC">
        <w:rPr>
          <w:color w:val="808080"/>
        </w:rPr>
        <w:t>-- R1 27-16: OLPC for positioning SRS in RRC_INACTIVE state - gNB</w:t>
      </w:r>
    </w:p>
    <w:p w14:paraId="4C1020BF" w14:textId="77777777" w:rsidR="007F7040" w:rsidRPr="00384ADC" w:rsidRDefault="007F7040" w:rsidP="007F7040">
      <w:pPr>
        <w:pStyle w:val="PL"/>
      </w:pPr>
      <w:r w:rsidRPr="00384ADC">
        <w:t xml:space="preserve">    olpc-SRS-PosRRC-Inactive-r17              OLPC-SRS-Pos-r16                             </w:t>
      </w:r>
      <w:r w:rsidRPr="00384ADC">
        <w:rPr>
          <w:color w:val="993366"/>
        </w:rPr>
        <w:t>OPTIONAL</w:t>
      </w:r>
      <w:r w:rsidRPr="00384ADC">
        <w:t>,</w:t>
      </w:r>
    </w:p>
    <w:p w14:paraId="21C521FF" w14:textId="77777777" w:rsidR="007F7040" w:rsidRPr="00384ADC" w:rsidRDefault="007F7040" w:rsidP="007F7040">
      <w:pPr>
        <w:pStyle w:val="PL"/>
        <w:rPr>
          <w:color w:val="808080"/>
        </w:rPr>
      </w:pPr>
      <w:r w:rsidRPr="00384ADC">
        <w:t xml:space="preserve">    </w:t>
      </w:r>
      <w:r w:rsidRPr="00384ADC">
        <w:rPr>
          <w:color w:val="808080"/>
        </w:rPr>
        <w:t>-- R1 27-19: Spatial relation for positioning SRS in RRC_INACTIVE state - gNB</w:t>
      </w:r>
    </w:p>
    <w:p w14:paraId="22B5E89D" w14:textId="77777777" w:rsidR="007F7040" w:rsidRPr="00384ADC" w:rsidRDefault="007F7040" w:rsidP="007F7040">
      <w:pPr>
        <w:pStyle w:val="PL"/>
      </w:pPr>
      <w:r w:rsidRPr="00384ADC">
        <w:t xml:space="preserve">    spatialRelationsSRS-PosRRC-Inactive-r17   SpatialRelationsSRS-Pos-r16                  </w:t>
      </w:r>
      <w:r w:rsidRPr="00384ADC">
        <w:rPr>
          <w:color w:val="993366"/>
        </w:rPr>
        <w:t>OPTIONAL</w:t>
      </w:r>
      <w:r w:rsidRPr="00384ADC">
        <w:t>,</w:t>
      </w:r>
    </w:p>
    <w:p w14:paraId="37A9929F" w14:textId="77777777" w:rsidR="007F7040" w:rsidRPr="00384ADC" w:rsidRDefault="007F7040" w:rsidP="007F7040">
      <w:pPr>
        <w:pStyle w:val="PL"/>
        <w:rPr>
          <w:color w:val="808080"/>
        </w:rPr>
      </w:pPr>
      <w:r w:rsidRPr="00384ADC">
        <w:t xml:space="preserve">    </w:t>
      </w:r>
      <w:r w:rsidRPr="00384ADC">
        <w:rPr>
          <w:color w:val="808080"/>
        </w:rPr>
        <w:t>-- R1 30-1: Increased maximum number of PUSCH Type A repetitions</w:t>
      </w:r>
    </w:p>
    <w:p w14:paraId="7F6AB174" w14:textId="77777777" w:rsidR="007F7040" w:rsidRPr="00384ADC" w:rsidRDefault="007F7040" w:rsidP="007F7040">
      <w:pPr>
        <w:pStyle w:val="PL"/>
      </w:pPr>
      <w:r w:rsidRPr="00384ADC">
        <w:t xml:space="preserve">    maxNumberPUSCH-TypeA-Repetition-r17       </w:t>
      </w:r>
      <w:r w:rsidRPr="00384ADC">
        <w:rPr>
          <w:color w:val="993366"/>
        </w:rPr>
        <w:t>ENUMERATED</w:t>
      </w:r>
      <w:r w:rsidRPr="00384ADC">
        <w:t xml:space="preserve"> {supported}                       </w:t>
      </w:r>
      <w:r w:rsidRPr="00384ADC">
        <w:rPr>
          <w:color w:val="993366"/>
        </w:rPr>
        <w:t>OPTIONAL</w:t>
      </w:r>
      <w:r w:rsidRPr="00384ADC">
        <w:t>,</w:t>
      </w:r>
    </w:p>
    <w:p w14:paraId="3B26AB39" w14:textId="77777777" w:rsidR="007F7040" w:rsidRPr="00384ADC" w:rsidRDefault="007F7040" w:rsidP="007F7040">
      <w:pPr>
        <w:pStyle w:val="PL"/>
        <w:rPr>
          <w:color w:val="808080"/>
        </w:rPr>
      </w:pPr>
      <w:r w:rsidRPr="00384ADC">
        <w:t xml:space="preserve">    </w:t>
      </w:r>
      <w:r w:rsidRPr="00384ADC">
        <w:rPr>
          <w:color w:val="808080"/>
        </w:rPr>
        <w:t>-- R1 30-2: PUSCH Type A repetitions based on available slots</w:t>
      </w:r>
    </w:p>
    <w:p w14:paraId="55837BC1" w14:textId="77777777" w:rsidR="007F7040" w:rsidRPr="00384ADC" w:rsidRDefault="007F7040" w:rsidP="007F7040">
      <w:pPr>
        <w:pStyle w:val="PL"/>
      </w:pPr>
      <w:r w:rsidRPr="00384ADC">
        <w:t xml:space="preserve">    puschTypeA-RepetitionsAvailSlot-r17       </w:t>
      </w:r>
      <w:r w:rsidRPr="00384ADC">
        <w:rPr>
          <w:color w:val="993366"/>
        </w:rPr>
        <w:t>ENUMERATED</w:t>
      </w:r>
      <w:r w:rsidRPr="00384ADC">
        <w:t xml:space="preserve"> {supported}                       </w:t>
      </w:r>
      <w:r w:rsidRPr="00384ADC">
        <w:rPr>
          <w:color w:val="993366"/>
        </w:rPr>
        <w:t>OPTIONAL</w:t>
      </w:r>
      <w:r w:rsidRPr="00384ADC">
        <w:t>,</w:t>
      </w:r>
    </w:p>
    <w:p w14:paraId="302F70FB" w14:textId="77777777" w:rsidR="007F7040" w:rsidRPr="00384ADC" w:rsidRDefault="007F7040" w:rsidP="007F7040">
      <w:pPr>
        <w:pStyle w:val="PL"/>
        <w:rPr>
          <w:color w:val="808080"/>
        </w:rPr>
      </w:pPr>
      <w:r w:rsidRPr="00384ADC">
        <w:t xml:space="preserve">    </w:t>
      </w:r>
      <w:r w:rsidRPr="00384ADC">
        <w:rPr>
          <w:color w:val="808080"/>
        </w:rPr>
        <w:t>-- R1 30-3: TB processing over multi-slot PUSCH</w:t>
      </w:r>
    </w:p>
    <w:p w14:paraId="270E2D2B" w14:textId="77777777" w:rsidR="007F7040" w:rsidRPr="00384ADC" w:rsidRDefault="007F7040" w:rsidP="007F7040">
      <w:pPr>
        <w:pStyle w:val="PL"/>
      </w:pPr>
      <w:r w:rsidRPr="00384ADC">
        <w:t xml:space="preserve">    tb-ProcessingMultiSlotPUSCH-r17           </w:t>
      </w:r>
      <w:r w:rsidRPr="00384ADC">
        <w:rPr>
          <w:color w:val="993366"/>
        </w:rPr>
        <w:t>ENUMERATED</w:t>
      </w:r>
      <w:r w:rsidRPr="00384ADC">
        <w:t xml:space="preserve"> {supported}                       </w:t>
      </w:r>
      <w:r w:rsidRPr="00384ADC">
        <w:rPr>
          <w:color w:val="993366"/>
        </w:rPr>
        <w:t>OPTIONAL</w:t>
      </w:r>
      <w:r w:rsidRPr="00384ADC">
        <w:t>,</w:t>
      </w:r>
    </w:p>
    <w:p w14:paraId="65E7983F" w14:textId="77777777" w:rsidR="007F7040" w:rsidRPr="00384ADC" w:rsidRDefault="007F7040" w:rsidP="007F7040">
      <w:pPr>
        <w:pStyle w:val="PL"/>
        <w:rPr>
          <w:color w:val="808080"/>
        </w:rPr>
      </w:pPr>
      <w:r w:rsidRPr="00384ADC">
        <w:t xml:space="preserve">    </w:t>
      </w:r>
      <w:r w:rsidRPr="00384ADC">
        <w:rPr>
          <w:color w:val="808080"/>
        </w:rPr>
        <w:t>-- R1 30-3a: Repetition of TB processing over multi-slot PUSCH</w:t>
      </w:r>
    </w:p>
    <w:p w14:paraId="00C889A0" w14:textId="77777777" w:rsidR="007F7040" w:rsidRPr="00384ADC" w:rsidRDefault="007F7040" w:rsidP="007F7040">
      <w:pPr>
        <w:pStyle w:val="PL"/>
      </w:pPr>
      <w:r w:rsidRPr="00384ADC">
        <w:t xml:space="preserve">    tb-ProcessingRepMultiSlotPUSCH-r17        </w:t>
      </w:r>
      <w:r w:rsidRPr="00384ADC">
        <w:rPr>
          <w:color w:val="993366"/>
        </w:rPr>
        <w:t>ENUMERATED</w:t>
      </w:r>
      <w:r w:rsidRPr="00384ADC">
        <w:t xml:space="preserve"> {supported}                       </w:t>
      </w:r>
      <w:r w:rsidRPr="00384ADC">
        <w:rPr>
          <w:color w:val="993366"/>
        </w:rPr>
        <w:t>OPTIONAL</w:t>
      </w:r>
      <w:r w:rsidRPr="00384ADC">
        <w:t>,</w:t>
      </w:r>
    </w:p>
    <w:p w14:paraId="28545F59" w14:textId="77777777" w:rsidR="007F7040" w:rsidRPr="00384ADC" w:rsidRDefault="007F7040" w:rsidP="007F7040">
      <w:pPr>
        <w:pStyle w:val="PL"/>
        <w:rPr>
          <w:color w:val="808080"/>
        </w:rPr>
      </w:pPr>
      <w:r w:rsidRPr="00384ADC">
        <w:t xml:space="preserve">    </w:t>
      </w:r>
      <w:r w:rsidRPr="00384ADC">
        <w:rPr>
          <w:color w:val="808080"/>
        </w:rPr>
        <w:t>-- R1 30-4: The maximum duration for DM-RS bundling</w:t>
      </w:r>
    </w:p>
    <w:p w14:paraId="47DA90DB" w14:textId="77777777" w:rsidR="007F7040" w:rsidRPr="00384ADC" w:rsidRDefault="007F7040" w:rsidP="007F7040">
      <w:pPr>
        <w:pStyle w:val="PL"/>
      </w:pPr>
      <w:r w:rsidRPr="00384ADC">
        <w:t xml:space="preserve">    maxDurationDMRS-Bundling-r17              </w:t>
      </w:r>
      <w:r w:rsidRPr="00384ADC">
        <w:rPr>
          <w:color w:val="993366"/>
        </w:rPr>
        <w:t>SEQUENCE</w:t>
      </w:r>
      <w:r w:rsidRPr="00384ADC">
        <w:t xml:space="preserve"> {</w:t>
      </w:r>
    </w:p>
    <w:p w14:paraId="26F3F764" w14:textId="77777777" w:rsidR="007F7040" w:rsidRPr="00384ADC" w:rsidRDefault="007F7040" w:rsidP="007F7040">
      <w:pPr>
        <w:pStyle w:val="PL"/>
      </w:pPr>
      <w:r w:rsidRPr="00384ADC">
        <w:t xml:space="preserve">        fdd-r17                                   </w:t>
      </w:r>
      <w:r w:rsidRPr="00384ADC">
        <w:rPr>
          <w:color w:val="993366"/>
        </w:rPr>
        <w:t>ENUMERATED</w:t>
      </w:r>
      <w:r w:rsidRPr="00384ADC">
        <w:t xml:space="preserve"> {n4, n8, n16, n32}            </w:t>
      </w:r>
      <w:r w:rsidRPr="00384ADC">
        <w:rPr>
          <w:color w:val="993366"/>
        </w:rPr>
        <w:t>OPTIONAL</w:t>
      </w:r>
      <w:r w:rsidRPr="00384ADC">
        <w:t>,</w:t>
      </w:r>
    </w:p>
    <w:p w14:paraId="786680AE" w14:textId="77777777" w:rsidR="007F7040" w:rsidRPr="00384ADC" w:rsidRDefault="007F7040" w:rsidP="007F7040">
      <w:pPr>
        <w:pStyle w:val="PL"/>
      </w:pPr>
      <w:r w:rsidRPr="00384ADC">
        <w:t xml:space="preserve">        tdd-r17                                   </w:t>
      </w:r>
      <w:r w:rsidRPr="00384ADC">
        <w:rPr>
          <w:color w:val="993366"/>
        </w:rPr>
        <w:t>ENUMERATED</w:t>
      </w:r>
      <w:r w:rsidRPr="00384ADC">
        <w:t xml:space="preserve"> {n2, n4, n8, n16}             </w:t>
      </w:r>
      <w:r w:rsidRPr="00384ADC">
        <w:rPr>
          <w:color w:val="993366"/>
        </w:rPr>
        <w:t>OPTIONAL</w:t>
      </w:r>
    </w:p>
    <w:p w14:paraId="0F638CBF" w14:textId="77777777" w:rsidR="007F7040" w:rsidRPr="00384ADC" w:rsidRDefault="007F7040" w:rsidP="007F7040">
      <w:pPr>
        <w:pStyle w:val="PL"/>
      </w:pPr>
      <w:r w:rsidRPr="00384ADC">
        <w:lastRenderedPageBreak/>
        <w:t xml:space="preserve">    }                                                                                      </w:t>
      </w:r>
      <w:r w:rsidRPr="00384ADC">
        <w:rPr>
          <w:color w:val="993366"/>
        </w:rPr>
        <w:t>OPTIONAL</w:t>
      </w:r>
      <w:r w:rsidRPr="00384ADC">
        <w:t>,</w:t>
      </w:r>
    </w:p>
    <w:p w14:paraId="791B46B0" w14:textId="77777777" w:rsidR="007F7040" w:rsidRPr="00384ADC" w:rsidRDefault="007F7040" w:rsidP="007F7040">
      <w:pPr>
        <w:pStyle w:val="PL"/>
        <w:rPr>
          <w:color w:val="808080"/>
        </w:rPr>
      </w:pPr>
      <w:r w:rsidRPr="00384ADC">
        <w:t xml:space="preserve">    </w:t>
      </w:r>
      <w:r w:rsidRPr="00384ADC">
        <w:rPr>
          <w:color w:val="808080"/>
        </w:rPr>
        <w:t>-- R1 30-6: Repetition of PUSCH transmission scheduled by RAR UL grant and DCI format 0_0 with CRC scrambled by TC-RNTI</w:t>
      </w:r>
    </w:p>
    <w:p w14:paraId="2673BCD5" w14:textId="77777777" w:rsidR="007F7040" w:rsidRPr="00384ADC" w:rsidRDefault="007F7040" w:rsidP="007F7040">
      <w:pPr>
        <w:pStyle w:val="PL"/>
      </w:pPr>
      <w:r w:rsidRPr="00384ADC">
        <w:t xml:space="preserve">    pusch-RepetitionMsg3-r17                  </w:t>
      </w:r>
      <w:r w:rsidRPr="00384ADC">
        <w:rPr>
          <w:color w:val="993366"/>
        </w:rPr>
        <w:t>ENUMERATED</w:t>
      </w:r>
      <w:r w:rsidRPr="00384ADC">
        <w:t xml:space="preserve"> {supported}                       </w:t>
      </w:r>
      <w:r w:rsidRPr="00384ADC">
        <w:rPr>
          <w:color w:val="993366"/>
        </w:rPr>
        <w:t>OPTIONAL</w:t>
      </w:r>
      <w:r w:rsidRPr="00384ADC">
        <w:t>,</w:t>
      </w:r>
    </w:p>
    <w:p w14:paraId="41200AA0" w14:textId="77777777" w:rsidR="007F7040" w:rsidRPr="00384ADC" w:rsidRDefault="007F7040" w:rsidP="007F7040">
      <w:pPr>
        <w:pStyle w:val="PL"/>
      </w:pPr>
      <w:r w:rsidRPr="00384ADC">
        <w:t xml:space="preserve">    sharedSpectrumChAccessParamsPerBand-v1710 SharedSpectrumChAccessParamsPerBand-v1710    </w:t>
      </w:r>
      <w:r w:rsidRPr="00384ADC">
        <w:rPr>
          <w:color w:val="993366"/>
        </w:rPr>
        <w:t>OPTIONAL</w:t>
      </w:r>
      <w:r w:rsidRPr="00384ADC">
        <w:t>,</w:t>
      </w:r>
    </w:p>
    <w:p w14:paraId="05446E66" w14:textId="77777777" w:rsidR="007F7040" w:rsidRPr="00384ADC" w:rsidRDefault="007F7040" w:rsidP="007F7040">
      <w:pPr>
        <w:pStyle w:val="PL"/>
        <w:rPr>
          <w:color w:val="808080"/>
        </w:rPr>
      </w:pPr>
      <w:r w:rsidRPr="00384ADC">
        <w:t xml:space="preserve">    </w:t>
      </w:r>
      <w:r w:rsidRPr="00384ADC">
        <w:rPr>
          <w:color w:val="808080"/>
        </w:rPr>
        <w:t>-- R4 25-2: Parallel measurements on cells belonging to a different NGSO satellite than a serving satellite without scheduling restrictions</w:t>
      </w:r>
    </w:p>
    <w:p w14:paraId="2D4C0377" w14:textId="77777777" w:rsidR="007F7040" w:rsidRPr="00384ADC" w:rsidRDefault="007F7040" w:rsidP="007F7040">
      <w:pPr>
        <w:pStyle w:val="PL"/>
        <w:rPr>
          <w:color w:val="808080"/>
        </w:rPr>
      </w:pPr>
      <w:r w:rsidRPr="00384ADC">
        <w:t xml:space="preserve">    </w:t>
      </w:r>
      <w:r w:rsidRPr="00384ADC">
        <w:rPr>
          <w:color w:val="808080"/>
        </w:rPr>
        <w:t>-- on normal operations with the serving cell</w:t>
      </w:r>
    </w:p>
    <w:p w14:paraId="582DBFD9" w14:textId="77777777" w:rsidR="007F7040" w:rsidRPr="00384ADC" w:rsidRDefault="007F7040" w:rsidP="007F7040">
      <w:pPr>
        <w:pStyle w:val="PL"/>
      </w:pPr>
      <w:r w:rsidRPr="00384ADC">
        <w:t xml:space="preserve">    parallelMeasurementWithoutRestriction-r17 </w:t>
      </w:r>
      <w:r w:rsidRPr="00384ADC">
        <w:rPr>
          <w:color w:val="993366"/>
        </w:rPr>
        <w:t>ENUMERATED</w:t>
      </w:r>
      <w:r w:rsidRPr="00384ADC">
        <w:t xml:space="preserve"> {supported}                       </w:t>
      </w:r>
      <w:r w:rsidRPr="00384ADC">
        <w:rPr>
          <w:color w:val="993366"/>
        </w:rPr>
        <w:t>OPTIONAL</w:t>
      </w:r>
      <w:r w:rsidRPr="00384ADC">
        <w:t>,</w:t>
      </w:r>
    </w:p>
    <w:p w14:paraId="6E25DCF1" w14:textId="77777777" w:rsidR="007F7040" w:rsidRPr="00384ADC" w:rsidRDefault="007F7040" w:rsidP="007F7040">
      <w:pPr>
        <w:pStyle w:val="PL"/>
        <w:rPr>
          <w:color w:val="808080"/>
        </w:rPr>
      </w:pPr>
      <w:r w:rsidRPr="00384ADC">
        <w:t xml:space="preserve">    </w:t>
      </w:r>
      <w:r w:rsidRPr="00384ADC">
        <w:rPr>
          <w:color w:val="808080"/>
        </w:rPr>
        <w:t>-- R4 25-5: Parallel measurements on multiple NGSO satellites within a SMTC</w:t>
      </w:r>
    </w:p>
    <w:p w14:paraId="3D9A0615" w14:textId="77777777" w:rsidR="007F7040" w:rsidRPr="00384ADC" w:rsidRDefault="007F7040" w:rsidP="007F7040">
      <w:pPr>
        <w:pStyle w:val="PL"/>
      </w:pPr>
      <w:r w:rsidRPr="00384ADC">
        <w:t xml:space="preserve">    maxNumber-NGSO-SatellitesWithinOneSMTC-r17 </w:t>
      </w:r>
      <w:r w:rsidRPr="00384ADC">
        <w:rPr>
          <w:color w:val="993366"/>
        </w:rPr>
        <w:t>ENUMERATED</w:t>
      </w:r>
      <w:r w:rsidRPr="00384ADC">
        <w:t xml:space="preserve"> {n1, n2, n3, n4}                 </w:t>
      </w:r>
      <w:r w:rsidRPr="00384ADC">
        <w:rPr>
          <w:color w:val="993366"/>
        </w:rPr>
        <w:t>OPTIONAL</w:t>
      </w:r>
      <w:r w:rsidRPr="00384ADC">
        <w:t>,</w:t>
      </w:r>
    </w:p>
    <w:p w14:paraId="58E8291F" w14:textId="77777777" w:rsidR="007F7040" w:rsidRPr="00384ADC" w:rsidRDefault="007F7040" w:rsidP="007F7040">
      <w:pPr>
        <w:pStyle w:val="PL"/>
        <w:rPr>
          <w:color w:val="808080"/>
        </w:rPr>
      </w:pPr>
      <w:r w:rsidRPr="00384ADC">
        <w:t xml:space="preserve">    </w:t>
      </w:r>
      <w:r w:rsidRPr="00384ADC">
        <w:rPr>
          <w:color w:val="808080"/>
        </w:rPr>
        <w:t>-- R1 26-10: K1 range extension</w:t>
      </w:r>
    </w:p>
    <w:p w14:paraId="5D7E6DC4" w14:textId="77777777" w:rsidR="007F7040" w:rsidRPr="00384ADC" w:rsidRDefault="007F7040" w:rsidP="007F7040">
      <w:pPr>
        <w:pStyle w:val="PL"/>
      </w:pPr>
      <w:r w:rsidRPr="00384ADC">
        <w:t xml:space="preserve">    k1-RangeExtension-r17                     </w:t>
      </w:r>
      <w:r w:rsidRPr="00384ADC">
        <w:rPr>
          <w:color w:val="993366"/>
        </w:rPr>
        <w:t>ENUMERATED</w:t>
      </w:r>
      <w:r w:rsidRPr="00384ADC">
        <w:t xml:space="preserve"> {supported}                       </w:t>
      </w:r>
      <w:r w:rsidRPr="00384ADC">
        <w:rPr>
          <w:color w:val="993366"/>
        </w:rPr>
        <w:t>OPTIONAL</w:t>
      </w:r>
      <w:r w:rsidRPr="00384ADC">
        <w:t>,</w:t>
      </w:r>
    </w:p>
    <w:p w14:paraId="5645DA6F" w14:textId="77777777" w:rsidR="007F7040" w:rsidRPr="00384ADC" w:rsidRDefault="007F7040" w:rsidP="007F7040">
      <w:pPr>
        <w:pStyle w:val="PL"/>
        <w:rPr>
          <w:color w:val="808080"/>
        </w:rPr>
      </w:pPr>
      <w:r w:rsidRPr="00384ADC">
        <w:t xml:space="preserve">    </w:t>
      </w:r>
      <w:r w:rsidRPr="00384ADC">
        <w:rPr>
          <w:color w:val="808080"/>
        </w:rPr>
        <w:t>-- R1 35-1: Aperiodic CSI-RS for tracking for fast SCell activation</w:t>
      </w:r>
    </w:p>
    <w:p w14:paraId="50D9B32F" w14:textId="77777777" w:rsidR="007F7040" w:rsidRPr="00384ADC" w:rsidRDefault="007F7040" w:rsidP="007F7040">
      <w:pPr>
        <w:pStyle w:val="PL"/>
      </w:pPr>
      <w:r w:rsidRPr="00384ADC">
        <w:t xml:space="preserve">    aperiodicCSI-RS-FastScellActivation-r17   </w:t>
      </w:r>
      <w:r w:rsidRPr="00384ADC">
        <w:rPr>
          <w:color w:val="993366"/>
        </w:rPr>
        <w:t>SEQUENCE</w:t>
      </w:r>
      <w:r w:rsidRPr="00384ADC">
        <w:t xml:space="preserve"> {</w:t>
      </w:r>
    </w:p>
    <w:p w14:paraId="4ABBEA44" w14:textId="77777777" w:rsidR="007F7040" w:rsidRPr="00384ADC" w:rsidRDefault="007F7040" w:rsidP="007F7040">
      <w:pPr>
        <w:pStyle w:val="PL"/>
      </w:pPr>
      <w:r w:rsidRPr="00384ADC">
        <w:t xml:space="preserve">        maxNumberAperiodicCSI-RS-PerCC-r17        </w:t>
      </w:r>
      <w:r w:rsidRPr="00384ADC">
        <w:rPr>
          <w:color w:val="993366"/>
        </w:rPr>
        <w:t>ENUMERATED</w:t>
      </w:r>
      <w:r w:rsidRPr="00384ADC">
        <w:t xml:space="preserve"> {n8, n16, n32, n48, n64, n128, n255},</w:t>
      </w:r>
    </w:p>
    <w:p w14:paraId="26170487" w14:textId="77777777" w:rsidR="007F7040" w:rsidRPr="00384ADC" w:rsidRDefault="007F7040" w:rsidP="007F7040">
      <w:pPr>
        <w:pStyle w:val="PL"/>
      </w:pPr>
      <w:r w:rsidRPr="00384ADC">
        <w:t xml:space="preserve">        maxNumberAperiodicCSI-RS-AcrossCCs-r17    </w:t>
      </w:r>
      <w:r w:rsidRPr="00384ADC">
        <w:rPr>
          <w:color w:val="993366"/>
        </w:rPr>
        <w:t>ENUMERATED</w:t>
      </w:r>
      <w:r w:rsidRPr="00384ADC">
        <w:t xml:space="preserve"> {n8, n16, n32, n64, n128, n256, n512, n1024}</w:t>
      </w:r>
    </w:p>
    <w:p w14:paraId="5C157001" w14:textId="77777777" w:rsidR="007F7040" w:rsidRPr="00384ADC" w:rsidRDefault="007F7040" w:rsidP="007F7040">
      <w:pPr>
        <w:pStyle w:val="PL"/>
      </w:pPr>
      <w:r w:rsidRPr="00384ADC">
        <w:t xml:space="preserve">    }                                                                                      </w:t>
      </w:r>
      <w:r w:rsidRPr="00384ADC">
        <w:rPr>
          <w:color w:val="993366"/>
        </w:rPr>
        <w:t>OPTIONAL</w:t>
      </w:r>
      <w:r w:rsidRPr="00384ADC">
        <w:t>,</w:t>
      </w:r>
    </w:p>
    <w:p w14:paraId="3D76C2B6" w14:textId="77777777" w:rsidR="007F7040" w:rsidRPr="00384ADC" w:rsidRDefault="007F7040" w:rsidP="007F7040">
      <w:pPr>
        <w:pStyle w:val="PL"/>
        <w:rPr>
          <w:color w:val="808080"/>
        </w:rPr>
      </w:pPr>
      <w:r w:rsidRPr="00384ADC">
        <w:t xml:space="preserve">    </w:t>
      </w:r>
      <w:r w:rsidRPr="00384ADC">
        <w:rPr>
          <w:color w:val="808080"/>
        </w:rPr>
        <w:t>-- R1 35-2: Aperiodic CSI-RS bandwidth for tracking for fast SCell activation for 10MHz UE channel bandwidth</w:t>
      </w:r>
    </w:p>
    <w:p w14:paraId="10188C9F" w14:textId="77777777" w:rsidR="007F7040" w:rsidRPr="00384ADC" w:rsidRDefault="007F7040" w:rsidP="007F7040">
      <w:pPr>
        <w:pStyle w:val="PL"/>
      </w:pPr>
      <w:r w:rsidRPr="00384ADC">
        <w:t xml:space="preserve">    aperiodicCSI-RS-AdditionalBandwidth-r17   </w:t>
      </w:r>
      <w:r w:rsidRPr="00384ADC">
        <w:rPr>
          <w:color w:val="993366"/>
        </w:rPr>
        <w:t>ENUMERATED</w:t>
      </w:r>
      <w:r w:rsidRPr="00384ADC">
        <w:t xml:space="preserve"> {addBW-Set1, addBW-Set2}          </w:t>
      </w:r>
      <w:r w:rsidRPr="00384ADC">
        <w:rPr>
          <w:color w:val="993366"/>
        </w:rPr>
        <w:t>OPTIONAL</w:t>
      </w:r>
      <w:r w:rsidRPr="00384ADC">
        <w:t>,</w:t>
      </w:r>
    </w:p>
    <w:p w14:paraId="18D774B3" w14:textId="77777777" w:rsidR="007F7040" w:rsidRPr="00384ADC" w:rsidRDefault="007F7040" w:rsidP="007F7040">
      <w:pPr>
        <w:pStyle w:val="PL"/>
        <w:rPr>
          <w:color w:val="808080"/>
        </w:rPr>
      </w:pPr>
      <w:r w:rsidRPr="00384ADC">
        <w:t xml:space="preserve">    </w:t>
      </w:r>
      <w:r w:rsidRPr="00384ADC">
        <w:rPr>
          <w:color w:val="808080"/>
        </w:rPr>
        <w:t>-- R1 28-1a: RRC-configured DL BWP without CD-SSB or NCD-SSB</w:t>
      </w:r>
    </w:p>
    <w:p w14:paraId="1CA4AEB4" w14:textId="77777777" w:rsidR="007F7040" w:rsidRPr="00384ADC" w:rsidRDefault="007F7040" w:rsidP="007F7040">
      <w:pPr>
        <w:pStyle w:val="PL"/>
      </w:pPr>
      <w:r w:rsidRPr="00384ADC">
        <w:t xml:space="preserve">    bwp-WithoutCD-SSB-OrNCD-SSB-RedCap-r17    </w:t>
      </w:r>
      <w:r w:rsidRPr="00384ADC">
        <w:rPr>
          <w:color w:val="993366"/>
        </w:rPr>
        <w:t>ENUMERATED</w:t>
      </w:r>
      <w:r w:rsidRPr="00384ADC">
        <w:t xml:space="preserve"> {supported}                       </w:t>
      </w:r>
      <w:r w:rsidRPr="00384ADC">
        <w:rPr>
          <w:color w:val="993366"/>
        </w:rPr>
        <w:t>OPTIONAL</w:t>
      </w:r>
      <w:r w:rsidRPr="00384ADC">
        <w:t>,</w:t>
      </w:r>
    </w:p>
    <w:p w14:paraId="74CEE14A" w14:textId="77777777" w:rsidR="007F7040" w:rsidRPr="00384ADC" w:rsidRDefault="007F7040" w:rsidP="007F7040">
      <w:pPr>
        <w:pStyle w:val="PL"/>
        <w:rPr>
          <w:color w:val="808080"/>
        </w:rPr>
      </w:pPr>
      <w:r w:rsidRPr="00384ADC">
        <w:t xml:space="preserve">    </w:t>
      </w:r>
      <w:r w:rsidRPr="00384ADC">
        <w:rPr>
          <w:color w:val="808080"/>
        </w:rPr>
        <w:t>-- R1 28-3: Half-duplex FDD operation type A for RedCap UE</w:t>
      </w:r>
    </w:p>
    <w:p w14:paraId="3FA5D309" w14:textId="77777777" w:rsidR="007F7040" w:rsidRPr="00384ADC" w:rsidRDefault="007F7040" w:rsidP="007F7040">
      <w:pPr>
        <w:pStyle w:val="PL"/>
      </w:pPr>
      <w:r w:rsidRPr="00384ADC">
        <w:t xml:space="preserve">    halfDuplexFDD-TypeA-RedCap-r17            </w:t>
      </w:r>
      <w:r w:rsidRPr="00384ADC">
        <w:rPr>
          <w:color w:val="993366"/>
        </w:rPr>
        <w:t>ENUMERATED</w:t>
      </w:r>
      <w:r w:rsidRPr="00384ADC">
        <w:t xml:space="preserve"> {supported}                       </w:t>
      </w:r>
      <w:r w:rsidRPr="00384ADC">
        <w:rPr>
          <w:color w:val="993366"/>
        </w:rPr>
        <w:t>OPTIONAL</w:t>
      </w:r>
      <w:r w:rsidRPr="00384ADC">
        <w:t>,</w:t>
      </w:r>
    </w:p>
    <w:p w14:paraId="579DE38C" w14:textId="77777777" w:rsidR="007F7040" w:rsidRPr="00384ADC" w:rsidRDefault="007F7040" w:rsidP="007F7040">
      <w:pPr>
        <w:pStyle w:val="PL"/>
        <w:rPr>
          <w:color w:val="808080"/>
        </w:rPr>
      </w:pPr>
      <w:r w:rsidRPr="00384ADC">
        <w:t xml:space="preserve">     </w:t>
      </w:r>
      <w:r w:rsidRPr="00384ADC">
        <w:rPr>
          <w:color w:val="808080"/>
        </w:rPr>
        <w:t>-- R1 27-15b: Positioning SRS transmission in RRC_INACTIVE state configured outside initial UL BWP</w:t>
      </w:r>
    </w:p>
    <w:p w14:paraId="5F2F658C" w14:textId="77777777" w:rsidR="007F7040" w:rsidRPr="00384ADC" w:rsidRDefault="007F7040" w:rsidP="007F7040">
      <w:pPr>
        <w:pStyle w:val="PL"/>
      </w:pPr>
      <w:r w:rsidRPr="00384ADC">
        <w:t xml:space="preserve">    posSRS-RRC-Inactive-OutsideInitialUL-BWP-r17 PosSRS-RRC-Inactive-OutsideInitialUL-BWP-r17 </w:t>
      </w:r>
      <w:r w:rsidRPr="00384ADC">
        <w:rPr>
          <w:color w:val="993366"/>
        </w:rPr>
        <w:t>OPTIONAL</w:t>
      </w:r>
      <w:r w:rsidRPr="00384ADC">
        <w:t>,</w:t>
      </w:r>
    </w:p>
    <w:p w14:paraId="38579715" w14:textId="77777777" w:rsidR="007F7040" w:rsidRPr="00384ADC" w:rsidRDefault="007F7040" w:rsidP="007F7040">
      <w:pPr>
        <w:pStyle w:val="PL"/>
        <w:rPr>
          <w:color w:val="808080"/>
        </w:rPr>
      </w:pPr>
      <w:r w:rsidRPr="00384ADC">
        <w:t xml:space="preserve">     </w:t>
      </w:r>
      <w:r w:rsidRPr="00384ADC">
        <w:rPr>
          <w:color w:val="808080"/>
        </w:rPr>
        <w:t>-- R4 15-3 UE support of CBW for 480kHz SCS</w:t>
      </w:r>
    </w:p>
    <w:p w14:paraId="134BD7B3" w14:textId="77777777" w:rsidR="007F7040" w:rsidRPr="00384ADC" w:rsidRDefault="007F7040" w:rsidP="007F7040">
      <w:pPr>
        <w:pStyle w:val="PL"/>
      </w:pPr>
      <w:r w:rsidRPr="00384ADC">
        <w:t xml:space="preserve">    channelBWs-DL-SCS-480kHz-FR2-2-r17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5F9EA40D" w14:textId="77777777" w:rsidR="007F7040" w:rsidRPr="00384ADC" w:rsidRDefault="007F7040" w:rsidP="007F7040">
      <w:pPr>
        <w:pStyle w:val="PL"/>
      </w:pPr>
      <w:r w:rsidRPr="00384ADC">
        <w:t xml:space="preserve">    channelBWs-UL-SCS-480kHz-FR2-2-r17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64085F23" w14:textId="77777777" w:rsidR="007F7040" w:rsidRPr="00384ADC" w:rsidRDefault="007F7040" w:rsidP="007F7040">
      <w:pPr>
        <w:pStyle w:val="PL"/>
        <w:rPr>
          <w:color w:val="808080"/>
        </w:rPr>
      </w:pPr>
      <w:r w:rsidRPr="00384ADC">
        <w:t xml:space="preserve">    </w:t>
      </w:r>
      <w:r w:rsidRPr="00384ADC">
        <w:rPr>
          <w:color w:val="808080"/>
        </w:rPr>
        <w:t>-- R4 15-4 UE support of CBW for 960kHz SCS</w:t>
      </w:r>
    </w:p>
    <w:p w14:paraId="3036A871" w14:textId="77777777" w:rsidR="007F7040" w:rsidRPr="00384ADC" w:rsidRDefault="007F7040" w:rsidP="007F7040">
      <w:pPr>
        <w:pStyle w:val="PL"/>
      </w:pPr>
      <w:r w:rsidRPr="00384ADC">
        <w:t xml:space="preserve">    channelBWs-DL-SCS-960kHz-FR2-2-r17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3BE8D204" w14:textId="77777777" w:rsidR="007F7040" w:rsidRPr="00384ADC" w:rsidRDefault="007F7040" w:rsidP="007F7040">
      <w:pPr>
        <w:pStyle w:val="PL"/>
      </w:pPr>
      <w:r w:rsidRPr="00384ADC">
        <w:t xml:space="preserve">    channelBWs-UL-SCS-960kHz-FR2-2-r17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6DCDAA8F" w14:textId="77777777" w:rsidR="007F7040" w:rsidRPr="00384ADC" w:rsidRDefault="007F7040" w:rsidP="007F7040">
      <w:pPr>
        <w:pStyle w:val="PL"/>
        <w:rPr>
          <w:color w:val="808080"/>
        </w:rPr>
      </w:pPr>
      <w:r w:rsidRPr="00384ADC">
        <w:t xml:space="preserve">    </w:t>
      </w:r>
      <w:r w:rsidRPr="00384ADC">
        <w:rPr>
          <w:color w:val="808080"/>
        </w:rPr>
        <w:t>-- R4 17-1 UL gap for Tx power management</w:t>
      </w:r>
    </w:p>
    <w:p w14:paraId="06151841" w14:textId="77777777" w:rsidR="007F7040" w:rsidRPr="00384ADC" w:rsidRDefault="007F7040" w:rsidP="007F7040">
      <w:pPr>
        <w:pStyle w:val="PL"/>
      </w:pPr>
      <w:r w:rsidRPr="00384ADC">
        <w:t xml:space="preserve">    ul-GapFR2-r17                             </w:t>
      </w:r>
      <w:r w:rsidRPr="00384ADC">
        <w:rPr>
          <w:color w:val="993366"/>
        </w:rPr>
        <w:t>ENUMERATED</w:t>
      </w:r>
      <w:r w:rsidRPr="00384ADC">
        <w:t xml:space="preserve"> {supported}                       </w:t>
      </w:r>
      <w:r w:rsidRPr="00384ADC">
        <w:rPr>
          <w:color w:val="993366"/>
        </w:rPr>
        <w:t>OPTIONAL</w:t>
      </w:r>
      <w:r w:rsidRPr="00384ADC">
        <w:t>,</w:t>
      </w:r>
    </w:p>
    <w:p w14:paraId="72502318" w14:textId="77777777" w:rsidR="007F7040" w:rsidRPr="00384ADC" w:rsidRDefault="007F7040" w:rsidP="007F7040">
      <w:pPr>
        <w:pStyle w:val="PL"/>
        <w:rPr>
          <w:color w:val="808080"/>
        </w:rPr>
      </w:pPr>
      <w:r w:rsidRPr="00384ADC">
        <w:t xml:space="preserve">    </w:t>
      </w:r>
      <w:r w:rsidRPr="00384ADC">
        <w:rPr>
          <w:color w:val="808080"/>
        </w:rPr>
        <w:t>-- R1 25-4: One-shot HARQ ACK feedback triggered by DCI format 1_2</w:t>
      </w:r>
    </w:p>
    <w:p w14:paraId="075F3361" w14:textId="77777777" w:rsidR="007F7040" w:rsidRPr="00384ADC" w:rsidRDefault="007F7040" w:rsidP="007F7040">
      <w:pPr>
        <w:pStyle w:val="PL"/>
      </w:pPr>
      <w:r w:rsidRPr="00384ADC">
        <w:t xml:space="preserve">    oneShotHARQ-feedbackTriggeredByDCI-1-2-r17 </w:t>
      </w:r>
      <w:r w:rsidRPr="00384ADC">
        <w:rPr>
          <w:color w:val="993366"/>
        </w:rPr>
        <w:t>ENUMERATED</w:t>
      </w:r>
      <w:r w:rsidRPr="00384ADC">
        <w:t xml:space="preserve"> {supported}                      </w:t>
      </w:r>
      <w:r w:rsidRPr="00384ADC">
        <w:rPr>
          <w:color w:val="993366"/>
        </w:rPr>
        <w:t>OPTIONAL</w:t>
      </w:r>
      <w:r w:rsidRPr="00384ADC">
        <w:t>,</w:t>
      </w:r>
    </w:p>
    <w:p w14:paraId="6A42B3AD" w14:textId="77777777" w:rsidR="007F7040" w:rsidRPr="00384ADC" w:rsidRDefault="007F7040" w:rsidP="007F7040">
      <w:pPr>
        <w:pStyle w:val="PL"/>
        <w:rPr>
          <w:color w:val="808080"/>
        </w:rPr>
      </w:pPr>
      <w:r w:rsidRPr="00384ADC">
        <w:t xml:space="preserve">    </w:t>
      </w:r>
      <w:r w:rsidRPr="00384ADC">
        <w:rPr>
          <w:color w:val="808080"/>
        </w:rPr>
        <w:t>-- R1 25-5: PHY priority handling for one-shot HARQ ACK feedback</w:t>
      </w:r>
    </w:p>
    <w:p w14:paraId="1BF3F0D5" w14:textId="77777777" w:rsidR="007F7040" w:rsidRPr="00384ADC" w:rsidRDefault="007F7040" w:rsidP="007F7040">
      <w:pPr>
        <w:pStyle w:val="PL"/>
      </w:pPr>
      <w:r w:rsidRPr="00384ADC">
        <w:t xml:space="preserve">    oneShotHARQ-feedbackPhy-Priority-r17      </w:t>
      </w:r>
      <w:r w:rsidRPr="00384ADC">
        <w:rPr>
          <w:color w:val="993366"/>
        </w:rPr>
        <w:t>ENUMERATED</w:t>
      </w:r>
      <w:r w:rsidRPr="00384ADC">
        <w:t xml:space="preserve"> {supported}                       </w:t>
      </w:r>
      <w:r w:rsidRPr="00384ADC">
        <w:rPr>
          <w:color w:val="993366"/>
        </w:rPr>
        <w:t>OPTIONAL</w:t>
      </w:r>
      <w:r w:rsidRPr="00384ADC">
        <w:t>,</w:t>
      </w:r>
    </w:p>
    <w:p w14:paraId="786ACDF4" w14:textId="77777777" w:rsidR="007F7040" w:rsidRPr="00384ADC" w:rsidRDefault="007F7040" w:rsidP="007F7040">
      <w:pPr>
        <w:pStyle w:val="PL"/>
        <w:rPr>
          <w:color w:val="808080"/>
        </w:rPr>
      </w:pPr>
      <w:r w:rsidRPr="00384ADC">
        <w:t xml:space="preserve">    </w:t>
      </w:r>
      <w:r w:rsidRPr="00384ADC">
        <w:rPr>
          <w:color w:val="808080"/>
        </w:rPr>
        <w:t>-- R1 25-6: Enhanced type 3 HARQ-ACK codebook feedback</w:t>
      </w:r>
    </w:p>
    <w:p w14:paraId="346BFAC9" w14:textId="77777777" w:rsidR="007F7040" w:rsidRPr="00384ADC" w:rsidRDefault="007F7040" w:rsidP="007F7040">
      <w:pPr>
        <w:pStyle w:val="PL"/>
      </w:pPr>
      <w:r w:rsidRPr="00384ADC">
        <w:t xml:space="preserve">    enhancedType3-HARQ-CodebookFeedback-r17   </w:t>
      </w:r>
      <w:r w:rsidRPr="00384ADC">
        <w:rPr>
          <w:color w:val="993366"/>
        </w:rPr>
        <w:t>SEQUENCE</w:t>
      </w:r>
      <w:r w:rsidRPr="00384ADC">
        <w:t xml:space="preserve"> {</w:t>
      </w:r>
    </w:p>
    <w:p w14:paraId="2D80AF23" w14:textId="77777777" w:rsidR="007F7040" w:rsidRPr="00384ADC" w:rsidRDefault="007F7040" w:rsidP="007F7040">
      <w:pPr>
        <w:pStyle w:val="PL"/>
      </w:pPr>
      <w:r w:rsidRPr="00384ADC">
        <w:t xml:space="preserve">        enhancedType3-HARQ-Codebooks-r17          </w:t>
      </w:r>
      <w:r w:rsidRPr="00384ADC">
        <w:rPr>
          <w:color w:val="993366"/>
        </w:rPr>
        <w:t>ENUMERATED</w:t>
      </w:r>
      <w:r w:rsidRPr="00384ADC">
        <w:t xml:space="preserve"> {n1, n2, n4, n8},</w:t>
      </w:r>
    </w:p>
    <w:p w14:paraId="3CCB9B72" w14:textId="77777777" w:rsidR="007F7040" w:rsidRPr="00384ADC" w:rsidRDefault="007F7040" w:rsidP="007F7040">
      <w:pPr>
        <w:pStyle w:val="PL"/>
      </w:pPr>
      <w:r w:rsidRPr="00384ADC">
        <w:t xml:space="preserve">        maxNumberPUCCH-Transmissions-r17          </w:t>
      </w:r>
      <w:r w:rsidRPr="00384ADC">
        <w:rPr>
          <w:color w:val="993366"/>
        </w:rPr>
        <w:t>ENUMERATED</w:t>
      </w:r>
      <w:r w:rsidRPr="00384ADC">
        <w:t xml:space="preserve"> {n1, n2, n3, n4, n5, n6, n7}</w:t>
      </w:r>
    </w:p>
    <w:p w14:paraId="6A173410" w14:textId="77777777" w:rsidR="007F7040" w:rsidRPr="00384ADC" w:rsidRDefault="007F7040" w:rsidP="007F7040">
      <w:pPr>
        <w:pStyle w:val="PL"/>
      </w:pPr>
      <w:r w:rsidRPr="00384ADC">
        <w:t xml:space="preserve">    }                                                                                      </w:t>
      </w:r>
      <w:r w:rsidRPr="00384ADC">
        <w:rPr>
          <w:color w:val="993366"/>
        </w:rPr>
        <w:t>OPTIONAL</w:t>
      </w:r>
      <w:r w:rsidRPr="00384ADC">
        <w:t>,</w:t>
      </w:r>
    </w:p>
    <w:p w14:paraId="173526E0" w14:textId="77777777" w:rsidR="007F7040" w:rsidRPr="00384ADC" w:rsidRDefault="007F7040" w:rsidP="007F7040">
      <w:pPr>
        <w:pStyle w:val="PL"/>
        <w:rPr>
          <w:color w:val="808080"/>
        </w:rPr>
      </w:pPr>
      <w:r w:rsidRPr="00384ADC">
        <w:t xml:space="preserve">    </w:t>
      </w:r>
      <w:r w:rsidRPr="00384ADC">
        <w:rPr>
          <w:color w:val="808080"/>
        </w:rPr>
        <w:t>-- R1 25-7: Triggered HARQ-ACK codebook re-transmission</w:t>
      </w:r>
    </w:p>
    <w:p w14:paraId="6D2129C7" w14:textId="77777777" w:rsidR="007F7040" w:rsidRPr="00384ADC" w:rsidRDefault="007F7040" w:rsidP="007F7040">
      <w:pPr>
        <w:pStyle w:val="PL"/>
      </w:pPr>
      <w:r w:rsidRPr="00384ADC">
        <w:t xml:space="preserve">    triggeredHARQ-CodebookRetx-r17              </w:t>
      </w:r>
      <w:r w:rsidRPr="00384ADC">
        <w:rPr>
          <w:color w:val="993366"/>
        </w:rPr>
        <w:t>SEQUENCE</w:t>
      </w:r>
      <w:r w:rsidRPr="00384ADC">
        <w:t xml:space="preserve"> {</w:t>
      </w:r>
    </w:p>
    <w:p w14:paraId="2C4C9F4C" w14:textId="77777777" w:rsidR="007F7040" w:rsidRPr="00384ADC" w:rsidRDefault="007F7040" w:rsidP="007F7040">
      <w:pPr>
        <w:pStyle w:val="PL"/>
      </w:pPr>
      <w:r w:rsidRPr="00384ADC">
        <w:t xml:space="preserve">        minHARQ-Retx-Offset-r17                     </w:t>
      </w:r>
      <w:r w:rsidRPr="00384ADC">
        <w:rPr>
          <w:color w:val="993366"/>
        </w:rPr>
        <w:t>ENUMERATED</w:t>
      </w:r>
      <w:r w:rsidRPr="00384ADC">
        <w:t xml:space="preserve"> {n-7, n-5, n-3, n-1, n1},</w:t>
      </w:r>
    </w:p>
    <w:p w14:paraId="1287DE95" w14:textId="77777777" w:rsidR="007F7040" w:rsidRPr="00384ADC" w:rsidRDefault="007F7040" w:rsidP="007F7040">
      <w:pPr>
        <w:pStyle w:val="PL"/>
      </w:pPr>
      <w:r w:rsidRPr="00384ADC">
        <w:t xml:space="preserve">        maxHARQ-Retx-Offset-r17                     </w:t>
      </w:r>
      <w:r w:rsidRPr="00384ADC">
        <w:rPr>
          <w:color w:val="993366"/>
        </w:rPr>
        <w:t>ENUMERATED</w:t>
      </w:r>
      <w:r w:rsidRPr="00384ADC">
        <w:t xml:space="preserve"> {n4, n6, n8, n10, n12, n14, n16, n18, n20, n22, n24}</w:t>
      </w:r>
    </w:p>
    <w:p w14:paraId="0172C7E9" w14:textId="77777777" w:rsidR="007F7040" w:rsidRPr="00384ADC" w:rsidRDefault="007F7040" w:rsidP="007F7040">
      <w:pPr>
        <w:pStyle w:val="PL"/>
      </w:pPr>
      <w:r w:rsidRPr="00384ADC">
        <w:t xml:space="preserve">    }                                                                                      </w:t>
      </w:r>
      <w:r w:rsidRPr="00384ADC">
        <w:rPr>
          <w:color w:val="993366"/>
        </w:rPr>
        <w:t>OPTIONAL</w:t>
      </w:r>
    </w:p>
    <w:p w14:paraId="2B6BD797" w14:textId="77777777" w:rsidR="007F7040" w:rsidRPr="00384ADC" w:rsidRDefault="007F7040" w:rsidP="007F7040">
      <w:pPr>
        <w:pStyle w:val="PL"/>
      </w:pPr>
      <w:r w:rsidRPr="00384ADC">
        <w:t xml:space="preserve">    ]],</w:t>
      </w:r>
    </w:p>
    <w:p w14:paraId="633A7A32" w14:textId="77777777" w:rsidR="007F7040" w:rsidRPr="00384ADC" w:rsidRDefault="007F7040" w:rsidP="007F7040">
      <w:pPr>
        <w:pStyle w:val="PL"/>
      </w:pPr>
      <w:r w:rsidRPr="00384ADC">
        <w:t xml:space="preserve">    [[</w:t>
      </w:r>
    </w:p>
    <w:p w14:paraId="556EBA4D" w14:textId="77777777" w:rsidR="007F7040" w:rsidRPr="00384ADC" w:rsidRDefault="007F7040" w:rsidP="007F7040">
      <w:pPr>
        <w:pStyle w:val="PL"/>
        <w:rPr>
          <w:color w:val="808080"/>
        </w:rPr>
      </w:pPr>
      <w:r w:rsidRPr="00384ADC">
        <w:t xml:space="preserve">    </w:t>
      </w:r>
      <w:r w:rsidRPr="00384ADC">
        <w:rPr>
          <w:color w:val="808080"/>
        </w:rPr>
        <w:t>-- R4 22-2 support of one shot large UL timing adjustment</w:t>
      </w:r>
    </w:p>
    <w:p w14:paraId="13EDEDF2" w14:textId="77777777" w:rsidR="007F7040" w:rsidRPr="00384ADC" w:rsidRDefault="007F7040" w:rsidP="007F7040">
      <w:pPr>
        <w:pStyle w:val="PL"/>
      </w:pPr>
      <w:r w:rsidRPr="00384ADC">
        <w:t xml:space="preserve">    ue-OneShotUL-TimingAdj-r17                        </w:t>
      </w:r>
      <w:r w:rsidRPr="00384ADC">
        <w:rPr>
          <w:color w:val="993366"/>
        </w:rPr>
        <w:t>ENUMERATED</w:t>
      </w:r>
      <w:r w:rsidRPr="00384ADC">
        <w:t xml:space="preserve"> {supported}               </w:t>
      </w:r>
      <w:r w:rsidRPr="00384ADC">
        <w:rPr>
          <w:color w:val="993366"/>
        </w:rPr>
        <w:t>OPTIONAL</w:t>
      </w:r>
      <w:r w:rsidRPr="00384ADC">
        <w:t>,</w:t>
      </w:r>
    </w:p>
    <w:p w14:paraId="29CE2BD1" w14:textId="77777777" w:rsidR="007F7040" w:rsidRPr="00384ADC" w:rsidRDefault="007F7040" w:rsidP="007F7040">
      <w:pPr>
        <w:pStyle w:val="PL"/>
        <w:rPr>
          <w:color w:val="808080"/>
        </w:rPr>
      </w:pPr>
      <w:r w:rsidRPr="00384ADC">
        <w:t xml:space="preserve">    </w:t>
      </w:r>
      <w:r w:rsidRPr="00384ADC">
        <w:rPr>
          <w:color w:val="808080"/>
        </w:rPr>
        <w:t>-- R1 25-2: Repetitions for PUCCH format 0, and 2 over multiple slots with K = 2, 4, 8</w:t>
      </w:r>
    </w:p>
    <w:p w14:paraId="6573AEAA" w14:textId="77777777" w:rsidR="007F7040" w:rsidRPr="00384ADC" w:rsidRDefault="007F7040" w:rsidP="007F7040">
      <w:pPr>
        <w:pStyle w:val="PL"/>
      </w:pPr>
      <w:r w:rsidRPr="00384ADC">
        <w:t xml:space="preserve">    pucch-Repetition-F0-2-r17                         </w:t>
      </w:r>
      <w:r w:rsidRPr="00384ADC">
        <w:rPr>
          <w:color w:val="993366"/>
        </w:rPr>
        <w:t>ENUMERATED</w:t>
      </w:r>
      <w:r w:rsidRPr="00384ADC">
        <w:t xml:space="preserve"> {supported}               </w:t>
      </w:r>
      <w:r w:rsidRPr="00384ADC">
        <w:rPr>
          <w:color w:val="993366"/>
        </w:rPr>
        <w:t>OPTIONAL</w:t>
      </w:r>
      <w:r w:rsidRPr="00384ADC">
        <w:t>,</w:t>
      </w:r>
    </w:p>
    <w:p w14:paraId="2200A360" w14:textId="77777777" w:rsidR="007F7040" w:rsidRPr="00384ADC" w:rsidRDefault="007F7040" w:rsidP="007F7040">
      <w:pPr>
        <w:pStyle w:val="PL"/>
        <w:rPr>
          <w:color w:val="808080"/>
        </w:rPr>
      </w:pPr>
      <w:r w:rsidRPr="00384ADC">
        <w:t xml:space="preserve">    </w:t>
      </w:r>
      <w:r w:rsidRPr="00384ADC">
        <w:rPr>
          <w:color w:val="808080"/>
        </w:rPr>
        <w:t>-- R1 25-11a: 4-bits subband CQI for NTN and unlicensed</w:t>
      </w:r>
    </w:p>
    <w:p w14:paraId="0D8857C5" w14:textId="77777777" w:rsidR="007F7040" w:rsidRPr="00384ADC" w:rsidRDefault="007F7040" w:rsidP="007F7040">
      <w:pPr>
        <w:pStyle w:val="PL"/>
      </w:pPr>
      <w:r w:rsidRPr="00384ADC">
        <w:lastRenderedPageBreak/>
        <w:t xml:space="preserve">    cqi-4-BitsSubbandNTN-SharedSpectrumChAccess-r17   </w:t>
      </w:r>
      <w:r w:rsidRPr="00384ADC">
        <w:rPr>
          <w:color w:val="993366"/>
        </w:rPr>
        <w:t>ENUMERATED</w:t>
      </w:r>
      <w:r w:rsidRPr="00384ADC">
        <w:t xml:space="preserve"> {supported}               </w:t>
      </w:r>
      <w:r w:rsidRPr="00384ADC">
        <w:rPr>
          <w:color w:val="993366"/>
        </w:rPr>
        <w:t>OPTIONAL</w:t>
      </w:r>
      <w:r w:rsidRPr="00384ADC">
        <w:t>,</w:t>
      </w:r>
    </w:p>
    <w:p w14:paraId="429BD564" w14:textId="77777777" w:rsidR="007F7040" w:rsidRPr="00384ADC" w:rsidRDefault="007F7040" w:rsidP="007F7040">
      <w:pPr>
        <w:pStyle w:val="PL"/>
        <w:rPr>
          <w:color w:val="808080"/>
        </w:rPr>
      </w:pPr>
      <w:r w:rsidRPr="00384ADC">
        <w:t xml:space="preserve">    </w:t>
      </w:r>
      <w:r w:rsidRPr="00384ADC">
        <w:rPr>
          <w:color w:val="808080"/>
        </w:rPr>
        <w:t>-- R1 25-16: HARQ-ACK with different priorities multiplexing on a PUCCH/PUSCH</w:t>
      </w:r>
    </w:p>
    <w:p w14:paraId="6F563956" w14:textId="77777777" w:rsidR="007F7040" w:rsidRPr="00384ADC" w:rsidRDefault="007F7040" w:rsidP="007F7040">
      <w:pPr>
        <w:pStyle w:val="PL"/>
      </w:pPr>
      <w:r w:rsidRPr="00384ADC">
        <w:t xml:space="preserve">    mux-HARQ-ACK-DiffPriorities-r17                   </w:t>
      </w:r>
      <w:r w:rsidRPr="00384ADC">
        <w:rPr>
          <w:color w:val="993366"/>
        </w:rPr>
        <w:t>ENUMERATED</w:t>
      </w:r>
      <w:r w:rsidRPr="00384ADC">
        <w:t xml:space="preserve"> {supported}               </w:t>
      </w:r>
      <w:r w:rsidRPr="00384ADC">
        <w:rPr>
          <w:color w:val="993366"/>
        </w:rPr>
        <w:t>OPTIONAL</w:t>
      </w:r>
      <w:r w:rsidRPr="00384ADC">
        <w:t>,</w:t>
      </w:r>
    </w:p>
    <w:p w14:paraId="59E29A8B" w14:textId="77777777" w:rsidR="007F7040" w:rsidRPr="00384ADC" w:rsidRDefault="007F7040" w:rsidP="007F7040">
      <w:pPr>
        <w:pStyle w:val="PL"/>
        <w:rPr>
          <w:color w:val="808080"/>
        </w:rPr>
      </w:pPr>
      <w:r w:rsidRPr="00384ADC">
        <w:t xml:space="preserve">    </w:t>
      </w:r>
      <w:r w:rsidRPr="00384ADC">
        <w:rPr>
          <w:color w:val="808080"/>
        </w:rPr>
        <w:t>-- R1 25-20a: Propagation delay compensation based on Rel-15 TA procedure for NTN and unlicensed</w:t>
      </w:r>
    </w:p>
    <w:p w14:paraId="654F9B8A" w14:textId="77777777" w:rsidR="007F7040" w:rsidRPr="00384ADC" w:rsidRDefault="007F7040" w:rsidP="007F7040">
      <w:pPr>
        <w:pStyle w:val="PL"/>
      </w:pPr>
      <w:r w:rsidRPr="00384ADC">
        <w:t xml:space="preserve">    ta-BasedPDC-NTN-SharedSpectrumChAccess-r17        </w:t>
      </w:r>
      <w:r w:rsidRPr="00384ADC">
        <w:rPr>
          <w:color w:val="993366"/>
        </w:rPr>
        <w:t>ENUMERATED</w:t>
      </w:r>
      <w:r w:rsidRPr="00384ADC">
        <w:t xml:space="preserve"> {supported}               </w:t>
      </w:r>
      <w:r w:rsidRPr="00384ADC">
        <w:rPr>
          <w:color w:val="993366"/>
        </w:rPr>
        <w:t>OPTIONAL</w:t>
      </w:r>
      <w:r w:rsidRPr="00384ADC">
        <w:t>,</w:t>
      </w:r>
    </w:p>
    <w:p w14:paraId="3A0EDD31" w14:textId="77777777" w:rsidR="007F7040" w:rsidRPr="00384ADC" w:rsidRDefault="007F7040" w:rsidP="007F7040">
      <w:pPr>
        <w:pStyle w:val="PL"/>
        <w:rPr>
          <w:color w:val="808080"/>
        </w:rPr>
      </w:pPr>
      <w:r w:rsidRPr="00384ADC">
        <w:t xml:space="preserve">    </w:t>
      </w:r>
      <w:r w:rsidRPr="00384ADC">
        <w:rPr>
          <w:color w:val="808080"/>
        </w:rPr>
        <w:t>-- R1 33-2b: DCI-based enabling/disabling ACK/NACK-based feedback for dynamic scheduling for multicast</w:t>
      </w:r>
    </w:p>
    <w:p w14:paraId="67487565" w14:textId="77777777" w:rsidR="007F7040" w:rsidRPr="00384ADC" w:rsidRDefault="007F7040" w:rsidP="007F7040">
      <w:pPr>
        <w:pStyle w:val="PL"/>
      </w:pPr>
      <w:r w:rsidRPr="00384ADC">
        <w:t xml:space="preserve">    ack-NACK-FeedbackForMulticastWithDCI-Enabler-r17  </w:t>
      </w:r>
      <w:r w:rsidRPr="00384ADC">
        <w:rPr>
          <w:color w:val="993366"/>
        </w:rPr>
        <w:t>ENUMERATED</w:t>
      </w:r>
      <w:r w:rsidRPr="00384ADC">
        <w:t xml:space="preserve"> {supported}               </w:t>
      </w:r>
      <w:r w:rsidRPr="00384ADC">
        <w:rPr>
          <w:color w:val="993366"/>
        </w:rPr>
        <w:t>OPTIONAL</w:t>
      </w:r>
      <w:r w:rsidRPr="00384ADC">
        <w:t>,</w:t>
      </w:r>
    </w:p>
    <w:p w14:paraId="61CC804D" w14:textId="77777777" w:rsidR="007F7040" w:rsidRPr="00384ADC" w:rsidRDefault="007F7040" w:rsidP="007F7040">
      <w:pPr>
        <w:pStyle w:val="PL"/>
        <w:rPr>
          <w:color w:val="808080"/>
        </w:rPr>
      </w:pPr>
      <w:r w:rsidRPr="00384ADC">
        <w:t xml:space="preserve">    </w:t>
      </w:r>
      <w:r w:rsidRPr="00384ADC">
        <w:rPr>
          <w:color w:val="808080"/>
        </w:rPr>
        <w:t>-- R1 33-2e: Multiple G-RNTIs for group-common PDSCHs</w:t>
      </w:r>
    </w:p>
    <w:p w14:paraId="7D62F74A" w14:textId="77777777" w:rsidR="007F7040" w:rsidRPr="00384ADC" w:rsidRDefault="007F7040" w:rsidP="007F7040">
      <w:pPr>
        <w:pStyle w:val="PL"/>
      </w:pPr>
      <w:r w:rsidRPr="00384ADC">
        <w:t xml:space="preserve">    maxNumberG-RNTI-r17                               </w:t>
      </w:r>
      <w:r w:rsidRPr="00384ADC">
        <w:rPr>
          <w:color w:val="993366"/>
        </w:rPr>
        <w:t>INTEGER</w:t>
      </w:r>
      <w:r w:rsidRPr="00384ADC">
        <w:t xml:space="preserve"> (2..8)                       </w:t>
      </w:r>
      <w:r w:rsidRPr="00384ADC">
        <w:rPr>
          <w:color w:val="993366"/>
        </w:rPr>
        <w:t>OPTIONAL</w:t>
      </w:r>
      <w:r w:rsidRPr="00384ADC">
        <w:t>,</w:t>
      </w:r>
    </w:p>
    <w:p w14:paraId="58B5D29C" w14:textId="77777777" w:rsidR="007F7040" w:rsidRPr="00384ADC" w:rsidRDefault="007F7040" w:rsidP="007F7040">
      <w:pPr>
        <w:pStyle w:val="PL"/>
        <w:rPr>
          <w:color w:val="808080"/>
        </w:rPr>
      </w:pPr>
      <w:r w:rsidRPr="00384ADC">
        <w:t xml:space="preserve">    </w:t>
      </w:r>
      <w:r w:rsidRPr="00384ADC">
        <w:rPr>
          <w:color w:val="808080"/>
        </w:rPr>
        <w:t>-- R1 33-2f: Dynamic multicast with DCI format 4_2</w:t>
      </w:r>
    </w:p>
    <w:p w14:paraId="525D86C2" w14:textId="77777777" w:rsidR="007F7040" w:rsidRPr="00384ADC" w:rsidRDefault="007F7040" w:rsidP="007F7040">
      <w:pPr>
        <w:pStyle w:val="PL"/>
      </w:pPr>
      <w:r w:rsidRPr="00384ADC">
        <w:t xml:space="preserve">    dynamicMulticastDCI-Format4-2-r17                 </w:t>
      </w:r>
      <w:r w:rsidRPr="00384ADC">
        <w:rPr>
          <w:color w:val="993366"/>
        </w:rPr>
        <w:t>ENUMERATED</w:t>
      </w:r>
      <w:r w:rsidRPr="00384ADC">
        <w:t xml:space="preserve"> {supported}               </w:t>
      </w:r>
      <w:r w:rsidRPr="00384ADC">
        <w:rPr>
          <w:color w:val="993366"/>
        </w:rPr>
        <w:t>OPTIONAL</w:t>
      </w:r>
      <w:r w:rsidRPr="00384ADC">
        <w:t>,</w:t>
      </w:r>
    </w:p>
    <w:p w14:paraId="6907A361" w14:textId="77777777" w:rsidR="007F7040" w:rsidRPr="00384ADC" w:rsidRDefault="007F7040" w:rsidP="007F7040">
      <w:pPr>
        <w:pStyle w:val="PL"/>
        <w:rPr>
          <w:color w:val="808080"/>
        </w:rPr>
      </w:pPr>
      <w:r w:rsidRPr="00384ADC">
        <w:t xml:space="preserve">    </w:t>
      </w:r>
      <w:r w:rsidRPr="00384ADC">
        <w:rPr>
          <w:color w:val="808080"/>
        </w:rPr>
        <w:t>-- R1 33-2i: Supported maximal modulation order for multicast PDSCH</w:t>
      </w:r>
    </w:p>
    <w:p w14:paraId="6513B772" w14:textId="77777777" w:rsidR="007F7040" w:rsidRPr="00384ADC" w:rsidRDefault="007F7040" w:rsidP="007F7040">
      <w:pPr>
        <w:pStyle w:val="PL"/>
      </w:pPr>
      <w:r w:rsidRPr="00384ADC">
        <w:t xml:space="preserve">    maxModulationOrderForMulticast-r17                </w:t>
      </w:r>
      <w:r w:rsidRPr="00384ADC">
        <w:rPr>
          <w:color w:val="993366"/>
        </w:rPr>
        <w:t>CHOICE</w:t>
      </w:r>
      <w:r w:rsidRPr="00384ADC">
        <w:t xml:space="preserve"> {</w:t>
      </w:r>
    </w:p>
    <w:p w14:paraId="4071903E" w14:textId="77777777" w:rsidR="007F7040" w:rsidRPr="00384ADC" w:rsidRDefault="007F7040" w:rsidP="007F7040">
      <w:pPr>
        <w:pStyle w:val="PL"/>
      </w:pPr>
      <w:r w:rsidRPr="00384ADC">
        <w:t xml:space="preserve">        fr1-r17                                           </w:t>
      </w:r>
      <w:r w:rsidRPr="00384ADC">
        <w:rPr>
          <w:color w:val="993366"/>
        </w:rPr>
        <w:t>ENUMERATED</w:t>
      </w:r>
      <w:r w:rsidRPr="00384ADC">
        <w:t xml:space="preserve"> {qam256, qam1024},</w:t>
      </w:r>
    </w:p>
    <w:p w14:paraId="5FB76FB7" w14:textId="77777777" w:rsidR="007F7040" w:rsidRPr="00384ADC" w:rsidRDefault="007F7040" w:rsidP="007F7040">
      <w:pPr>
        <w:pStyle w:val="PL"/>
      </w:pPr>
      <w:r w:rsidRPr="00384ADC">
        <w:t xml:space="preserve">        fr2-r17                                           </w:t>
      </w:r>
      <w:r w:rsidRPr="00384ADC">
        <w:rPr>
          <w:color w:val="993366"/>
        </w:rPr>
        <w:t>ENUMERATED</w:t>
      </w:r>
      <w:r w:rsidRPr="00384ADC">
        <w:t xml:space="preserve"> {qam64, qam256}</w:t>
      </w:r>
    </w:p>
    <w:p w14:paraId="1B45AD7A" w14:textId="77777777" w:rsidR="007F7040" w:rsidRPr="00384ADC" w:rsidRDefault="007F7040" w:rsidP="007F7040">
      <w:pPr>
        <w:pStyle w:val="PL"/>
      </w:pPr>
      <w:r w:rsidRPr="00384ADC">
        <w:t xml:space="preserve">    }                                                                                                                          </w:t>
      </w:r>
      <w:r w:rsidRPr="00384ADC">
        <w:rPr>
          <w:color w:val="993366"/>
        </w:rPr>
        <w:t>OPTIONAL</w:t>
      </w:r>
      <w:r w:rsidRPr="00384ADC">
        <w:t>,</w:t>
      </w:r>
    </w:p>
    <w:p w14:paraId="5B1CEDAC" w14:textId="77777777" w:rsidR="007F7040" w:rsidRPr="00384ADC" w:rsidRDefault="007F7040" w:rsidP="007F7040">
      <w:pPr>
        <w:pStyle w:val="PL"/>
        <w:rPr>
          <w:color w:val="808080"/>
        </w:rPr>
      </w:pPr>
      <w:r w:rsidRPr="00384ADC">
        <w:t xml:space="preserve">    </w:t>
      </w:r>
      <w:r w:rsidRPr="00384ADC">
        <w:rPr>
          <w:color w:val="808080"/>
        </w:rPr>
        <w:t>-- R1 33-3-1: Dynamic Slot-level repetition for group-common PDSCH for TN and licensed</w:t>
      </w:r>
    </w:p>
    <w:p w14:paraId="7FD6BCD7" w14:textId="77777777" w:rsidR="007F7040" w:rsidRPr="00384ADC" w:rsidRDefault="007F7040" w:rsidP="007F7040">
      <w:pPr>
        <w:pStyle w:val="PL"/>
      </w:pPr>
      <w:r w:rsidRPr="00384ADC">
        <w:t xml:space="preserve">    dynamicSlotRepetitionMulticastTN-NonSharedSpectrumChAccess-r17  </w:t>
      </w:r>
      <w:r w:rsidRPr="00384ADC">
        <w:rPr>
          <w:color w:val="993366"/>
        </w:rPr>
        <w:t>ENUMERATED</w:t>
      </w:r>
      <w:r w:rsidRPr="00384ADC">
        <w:t xml:space="preserve"> {n8, n16}                                       </w:t>
      </w:r>
      <w:r w:rsidRPr="00384ADC">
        <w:rPr>
          <w:color w:val="993366"/>
        </w:rPr>
        <w:t>OPTIONAL</w:t>
      </w:r>
      <w:r w:rsidRPr="00384ADC">
        <w:t>,</w:t>
      </w:r>
    </w:p>
    <w:p w14:paraId="6C1790BE" w14:textId="77777777" w:rsidR="007F7040" w:rsidRPr="00384ADC" w:rsidRDefault="007F7040" w:rsidP="007F7040">
      <w:pPr>
        <w:pStyle w:val="PL"/>
        <w:rPr>
          <w:color w:val="808080"/>
        </w:rPr>
      </w:pPr>
      <w:r w:rsidRPr="00384ADC">
        <w:t xml:space="preserve">    </w:t>
      </w:r>
      <w:r w:rsidRPr="00384ADC">
        <w:rPr>
          <w:color w:val="808080"/>
        </w:rPr>
        <w:t>-- R1 33-3-1a: Dynamic Slot-level repetition for group-common PDSCH for NTN and unlicensed</w:t>
      </w:r>
    </w:p>
    <w:p w14:paraId="5F18C6FA" w14:textId="77777777" w:rsidR="007F7040" w:rsidRPr="00384ADC" w:rsidRDefault="007F7040" w:rsidP="007F7040">
      <w:pPr>
        <w:pStyle w:val="PL"/>
      </w:pPr>
      <w:r w:rsidRPr="00384ADC">
        <w:t xml:space="preserve">    dynamicSlotRepetitionMulticastNTN-SharedSpectrumChAccess-r17    </w:t>
      </w:r>
      <w:r w:rsidRPr="00384ADC">
        <w:rPr>
          <w:color w:val="993366"/>
        </w:rPr>
        <w:t>ENUMERATED</w:t>
      </w:r>
      <w:r w:rsidRPr="00384ADC">
        <w:t xml:space="preserve"> {n8, n16}                                       </w:t>
      </w:r>
      <w:r w:rsidRPr="00384ADC">
        <w:rPr>
          <w:color w:val="993366"/>
        </w:rPr>
        <w:t>OPTIONAL</w:t>
      </w:r>
      <w:r w:rsidRPr="00384ADC">
        <w:t>,</w:t>
      </w:r>
    </w:p>
    <w:p w14:paraId="54964BB2" w14:textId="77777777" w:rsidR="007F7040" w:rsidRPr="00384ADC" w:rsidRDefault="007F7040" w:rsidP="007F7040">
      <w:pPr>
        <w:pStyle w:val="PL"/>
        <w:rPr>
          <w:color w:val="808080"/>
        </w:rPr>
      </w:pPr>
      <w:r w:rsidRPr="00384ADC">
        <w:t xml:space="preserve">    </w:t>
      </w:r>
      <w:r w:rsidRPr="00384ADC">
        <w:rPr>
          <w:color w:val="808080"/>
        </w:rPr>
        <w:t>-- R1 33-4-1: DCI-based enabling/disabling NACK-only based feedback for dynamic scheduling for multicast</w:t>
      </w:r>
    </w:p>
    <w:p w14:paraId="24E2D491" w14:textId="77777777" w:rsidR="007F7040" w:rsidRPr="00384ADC" w:rsidRDefault="007F7040" w:rsidP="007F7040">
      <w:pPr>
        <w:pStyle w:val="PL"/>
      </w:pPr>
      <w:r w:rsidRPr="00384ADC">
        <w:t xml:space="preserve">    nack-OnlyFeedbackForMulticastWithDCI-Enabler-r17                </w:t>
      </w:r>
      <w:r w:rsidRPr="00384ADC">
        <w:rPr>
          <w:color w:val="993366"/>
        </w:rPr>
        <w:t>ENUMERATED</w:t>
      </w:r>
      <w:r w:rsidRPr="00384ADC">
        <w:t xml:space="preserve"> {supported}                                     </w:t>
      </w:r>
      <w:r w:rsidRPr="00384ADC">
        <w:rPr>
          <w:color w:val="993366"/>
        </w:rPr>
        <w:t>OPTIONAL</w:t>
      </w:r>
      <w:r w:rsidRPr="00384ADC">
        <w:t>,</w:t>
      </w:r>
    </w:p>
    <w:p w14:paraId="2D017D8B" w14:textId="77777777" w:rsidR="007F7040" w:rsidRPr="00384ADC" w:rsidRDefault="007F7040" w:rsidP="007F7040">
      <w:pPr>
        <w:pStyle w:val="PL"/>
        <w:rPr>
          <w:color w:val="808080"/>
        </w:rPr>
      </w:pPr>
      <w:r w:rsidRPr="00384ADC">
        <w:t xml:space="preserve">    </w:t>
      </w:r>
      <w:r w:rsidRPr="00384ADC">
        <w:rPr>
          <w:color w:val="808080"/>
        </w:rPr>
        <w:t>-- R1 33-5-1b: DCI-based enabling/disabling ACK/NACK-based feedback for dynamic scheduling for multicast</w:t>
      </w:r>
    </w:p>
    <w:p w14:paraId="2D3A002F" w14:textId="77777777" w:rsidR="007F7040" w:rsidRPr="00384ADC" w:rsidRDefault="007F7040" w:rsidP="007F7040">
      <w:pPr>
        <w:pStyle w:val="PL"/>
      </w:pPr>
      <w:r w:rsidRPr="00384ADC">
        <w:t xml:space="preserve">    ack-NACK-FeedbackForSPS-MulticastWithDCI-Enabler-r17            </w:t>
      </w:r>
      <w:r w:rsidRPr="00384ADC">
        <w:rPr>
          <w:color w:val="993366"/>
        </w:rPr>
        <w:t>ENUMERATED</w:t>
      </w:r>
      <w:r w:rsidRPr="00384ADC">
        <w:t xml:space="preserve"> {supported}                                     </w:t>
      </w:r>
      <w:r w:rsidRPr="00384ADC">
        <w:rPr>
          <w:color w:val="993366"/>
        </w:rPr>
        <w:t>OPTIONAL</w:t>
      </w:r>
      <w:r w:rsidRPr="00384ADC">
        <w:t>,</w:t>
      </w:r>
    </w:p>
    <w:p w14:paraId="2525D7E1" w14:textId="77777777" w:rsidR="007F7040" w:rsidRPr="00384ADC" w:rsidRDefault="007F7040" w:rsidP="007F7040">
      <w:pPr>
        <w:pStyle w:val="PL"/>
        <w:rPr>
          <w:color w:val="808080"/>
        </w:rPr>
      </w:pPr>
      <w:r w:rsidRPr="00384ADC">
        <w:t xml:space="preserve">    </w:t>
      </w:r>
      <w:r w:rsidRPr="00384ADC">
        <w:rPr>
          <w:color w:val="808080"/>
        </w:rPr>
        <w:t>-- R1 33-5-1h: Multiple G-CS-RNTIs for SPS group-common PDSCHs</w:t>
      </w:r>
    </w:p>
    <w:p w14:paraId="37D78D2F" w14:textId="77777777" w:rsidR="007F7040" w:rsidRPr="00384ADC" w:rsidRDefault="007F7040" w:rsidP="007F7040">
      <w:pPr>
        <w:pStyle w:val="PL"/>
      </w:pPr>
      <w:r w:rsidRPr="00384ADC">
        <w:t xml:space="preserve">    maxNumberG-CS-RNTI-r17                                          </w:t>
      </w:r>
      <w:r w:rsidRPr="00384ADC">
        <w:rPr>
          <w:color w:val="993366"/>
        </w:rPr>
        <w:t>INTEGER</w:t>
      </w:r>
      <w:r w:rsidRPr="00384ADC">
        <w:t xml:space="preserve"> (2..8)                                             </w:t>
      </w:r>
      <w:r w:rsidRPr="00384ADC">
        <w:rPr>
          <w:color w:val="993366"/>
        </w:rPr>
        <w:t>OPTIONAL</w:t>
      </w:r>
      <w:r w:rsidRPr="00384ADC">
        <w:t>,</w:t>
      </w:r>
    </w:p>
    <w:p w14:paraId="635011A0" w14:textId="77777777" w:rsidR="007F7040" w:rsidRPr="00384ADC" w:rsidRDefault="007F7040" w:rsidP="007F7040">
      <w:pPr>
        <w:pStyle w:val="PL"/>
        <w:rPr>
          <w:color w:val="808080"/>
        </w:rPr>
      </w:pPr>
      <w:r w:rsidRPr="00384ADC">
        <w:t xml:space="preserve">    </w:t>
      </w:r>
      <w:r w:rsidRPr="00384ADC">
        <w:rPr>
          <w:color w:val="808080"/>
        </w:rPr>
        <w:t>-- R1 33-10: Support group-common PDSCH RE-level rate matching for multicast</w:t>
      </w:r>
    </w:p>
    <w:p w14:paraId="11C100E4" w14:textId="77777777" w:rsidR="007F7040" w:rsidRPr="00384ADC" w:rsidRDefault="007F7040" w:rsidP="007F7040">
      <w:pPr>
        <w:pStyle w:val="PL"/>
      </w:pPr>
      <w:r w:rsidRPr="00384ADC">
        <w:t xml:space="preserve">    re-LevelRateMatchingForMulticast-r17                            </w:t>
      </w:r>
      <w:r w:rsidRPr="00384ADC">
        <w:rPr>
          <w:color w:val="993366"/>
        </w:rPr>
        <w:t>ENUMERATED</w:t>
      </w:r>
      <w:r w:rsidRPr="00384ADC">
        <w:t xml:space="preserve"> {supported}                                     </w:t>
      </w:r>
      <w:r w:rsidRPr="00384ADC">
        <w:rPr>
          <w:color w:val="993366"/>
        </w:rPr>
        <w:t>OPTIONAL</w:t>
      </w:r>
      <w:r w:rsidRPr="00384ADC">
        <w:t>,</w:t>
      </w:r>
    </w:p>
    <w:p w14:paraId="344BF588" w14:textId="77777777" w:rsidR="007F7040" w:rsidRPr="00384ADC" w:rsidRDefault="007F7040" w:rsidP="007F7040">
      <w:pPr>
        <w:pStyle w:val="PL"/>
        <w:rPr>
          <w:color w:val="808080"/>
        </w:rPr>
      </w:pPr>
      <w:r w:rsidRPr="00384ADC">
        <w:t xml:space="preserve">     </w:t>
      </w:r>
      <w:r w:rsidRPr="00384ADC">
        <w:rPr>
          <w:color w:val="808080"/>
        </w:rPr>
        <w:t>-- R1 36-1a: Support of 1024QAM for PDSCH with maximum 2 MIMO layers for FR1</w:t>
      </w:r>
    </w:p>
    <w:p w14:paraId="61173FEA" w14:textId="77777777" w:rsidR="007F7040" w:rsidRPr="00384ADC" w:rsidRDefault="007F7040" w:rsidP="007F7040">
      <w:pPr>
        <w:pStyle w:val="PL"/>
      </w:pPr>
      <w:r w:rsidRPr="00384ADC">
        <w:t xml:space="preserve">    pdsch-1024QAM-2MIMO-FR1-r17                                     </w:t>
      </w:r>
      <w:r w:rsidRPr="00384ADC">
        <w:rPr>
          <w:color w:val="993366"/>
        </w:rPr>
        <w:t>ENUMERATED</w:t>
      </w:r>
      <w:r w:rsidRPr="00384ADC">
        <w:t xml:space="preserve"> {supported}                                     </w:t>
      </w:r>
      <w:r w:rsidRPr="00384ADC">
        <w:rPr>
          <w:color w:val="993366"/>
        </w:rPr>
        <w:t>OPTIONAL</w:t>
      </w:r>
      <w:r w:rsidRPr="00384ADC">
        <w:t>,</w:t>
      </w:r>
    </w:p>
    <w:p w14:paraId="53FBE838" w14:textId="77777777" w:rsidR="007F7040" w:rsidRPr="00384ADC" w:rsidRDefault="007F7040" w:rsidP="007F7040">
      <w:pPr>
        <w:pStyle w:val="PL"/>
        <w:rPr>
          <w:color w:val="808080"/>
        </w:rPr>
      </w:pPr>
      <w:r w:rsidRPr="00384ADC">
        <w:t xml:space="preserve">     </w:t>
      </w:r>
      <w:r w:rsidRPr="00384ADC">
        <w:rPr>
          <w:color w:val="808080"/>
        </w:rPr>
        <w:t>-- R4 14-3 PRS measurement without MG</w:t>
      </w:r>
    </w:p>
    <w:p w14:paraId="0208A1FC" w14:textId="77777777" w:rsidR="007F7040" w:rsidRPr="00384ADC" w:rsidRDefault="007F7040" w:rsidP="007F7040">
      <w:pPr>
        <w:pStyle w:val="PL"/>
      </w:pPr>
      <w:r w:rsidRPr="00384ADC">
        <w:t xml:space="preserve">    prs-MeasurementWithoutMG-r17                                    </w:t>
      </w:r>
      <w:r w:rsidRPr="00384ADC">
        <w:rPr>
          <w:color w:val="993366"/>
        </w:rPr>
        <w:t>ENUMERATED</w:t>
      </w:r>
      <w:r w:rsidRPr="00384ADC">
        <w:t xml:space="preserve"> {cpLength, quarterSymbol, halfSymbol, halfSlot} </w:t>
      </w:r>
      <w:r w:rsidRPr="00384ADC">
        <w:rPr>
          <w:color w:val="993366"/>
        </w:rPr>
        <w:t>OPTIONAL</w:t>
      </w:r>
      <w:r w:rsidRPr="00384ADC">
        <w:t>,</w:t>
      </w:r>
    </w:p>
    <w:p w14:paraId="203AFAC5" w14:textId="77777777" w:rsidR="007F7040" w:rsidRPr="00384ADC" w:rsidRDefault="007F7040" w:rsidP="007F7040">
      <w:pPr>
        <w:pStyle w:val="PL"/>
        <w:rPr>
          <w:color w:val="808080"/>
        </w:rPr>
      </w:pPr>
      <w:r w:rsidRPr="00384ADC">
        <w:t xml:space="preserve">    </w:t>
      </w:r>
      <w:r w:rsidRPr="00384ADC">
        <w:rPr>
          <w:color w:val="808080"/>
        </w:rPr>
        <w:t>-- R4 25-7: The number of target NGSO satellites the UE can monitor per carrier</w:t>
      </w:r>
    </w:p>
    <w:p w14:paraId="11B31038" w14:textId="77777777" w:rsidR="007F7040" w:rsidRPr="00384ADC" w:rsidRDefault="007F7040" w:rsidP="007F7040">
      <w:pPr>
        <w:pStyle w:val="PL"/>
      </w:pPr>
      <w:r w:rsidRPr="00384ADC">
        <w:t xml:space="preserve">    maxNumber-NGSO-SatellitesPerCarrier-r17                         </w:t>
      </w:r>
      <w:r w:rsidRPr="00384ADC">
        <w:rPr>
          <w:color w:val="993366"/>
        </w:rPr>
        <w:t>INTEGER</w:t>
      </w:r>
      <w:r w:rsidRPr="00384ADC">
        <w:t xml:space="preserve"> (3..4)                                             </w:t>
      </w:r>
      <w:r w:rsidRPr="00384ADC">
        <w:rPr>
          <w:color w:val="993366"/>
        </w:rPr>
        <w:t>OPTIONAL</w:t>
      </w:r>
      <w:r w:rsidRPr="00384ADC">
        <w:t>,</w:t>
      </w:r>
    </w:p>
    <w:p w14:paraId="1D81E4C0" w14:textId="77777777" w:rsidR="007F7040" w:rsidRPr="00384ADC" w:rsidRDefault="007F7040" w:rsidP="007F7040">
      <w:pPr>
        <w:pStyle w:val="PL"/>
        <w:rPr>
          <w:color w:val="808080"/>
        </w:rPr>
      </w:pPr>
      <w:r w:rsidRPr="00384ADC">
        <w:t xml:space="preserve">    </w:t>
      </w:r>
      <w:r w:rsidRPr="00384ADC">
        <w:rPr>
          <w:color w:val="808080"/>
        </w:rPr>
        <w:t>-- R1 27-3-3 DL PRS Processing Capability outside MG - buffering capability</w:t>
      </w:r>
    </w:p>
    <w:p w14:paraId="1B315A44" w14:textId="77777777" w:rsidR="007F7040" w:rsidRPr="00384ADC" w:rsidRDefault="007F7040" w:rsidP="007F7040">
      <w:pPr>
        <w:pStyle w:val="PL"/>
      </w:pPr>
      <w:r w:rsidRPr="00384ADC">
        <w:t xml:space="preserve">    prs-ProcessingCapabilityOutsideMGinPPW-r17    </w:t>
      </w:r>
      <w:r w:rsidRPr="00384ADC">
        <w:rPr>
          <w:color w:val="993366"/>
        </w:rPr>
        <w:t>SEQUENCE</w:t>
      </w:r>
      <w:r w:rsidRPr="00384ADC">
        <w:t xml:space="preserve"> (</w:t>
      </w:r>
      <w:r w:rsidRPr="00384ADC">
        <w:rPr>
          <w:color w:val="993366"/>
        </w:rPr>
        <w:t>SIZE</w:t>
      </w:r>
      <w:r w:rsidRPr="00384ADC">
        <w:t>(1..3))</w:t>
      </w:r>
      <w:r w:rsidRPr="00384ADC">
        <w:rPr>
          <w:color w:val="993366"/>
        </w:rPr>
        <w:t xml:space="preserve"> OF</w:t>
      </w:r>
      <w:r w:rsidRPr="00384ADC">
        <w:t xml:space="preserve"> PRS-ProcessingCapabilityOutsideMGinPPWperType-r17   </w:t>
      </w:r>
      <w:r w:rsidRPr="00384ADC">
        <w:rPr>
          <w:color w:val="993366"/>
        </w:rPr>
        <w:t>OPTIONAL</w:t>
      </w:r>
      <w:r w:rsidRPr="00384ADC">
        <w:t>,</w:t>
      </w:r>
    </w:p>
    <w:p w14:paraId="4F60A53D" w14:textId="77777777" w:rsidR="007F7040" w:rsidRPr="00384ADC" w:rsidRDefault="007F7040" w:rsidP="007F7040">
      <w:pPr>
        <w:pStyle w:val="PL"/>
        <w:rPr>
          <w:color w:val="808080"/>
        </w:rPr>
      </w:pPr>
      <w:r w:rsidRPr="00384ADC">
        <w:t xml:space="preserve">    </w:t>
      </w:r>
      <w:r w:rsidRPr="00384ADC">
        <w:rPr>
          <w:color w:val="808080"/>
        </w:rPr>
        <w:t>-- R1 27-15a: Positioning SRS transmission in RRC_INACTIVE state for initial UL BWP with semi-persistent SRS</w:t>
      </w:r>
    </w:p>
    <w:p w14:paraId="49AFFA63" w14:textId="77777777" w:rsidR="007F7040" w:rsidRPr="00384ADC" w:rsidRDefault="007F7040" w:rsidP="007F7040">
      <w:pPr>
        <w:pStyle w:val="PL"/>
      </w:pPr>
      <w:r w:rsidRPr="00384ADC">
        <w:t xml:space="preserve">    srs-SemiPersistent-PosResourcesRRC-Inactive-r17                 </w:t>
      </w:r>
      <w:r w:rsidRPr="00384ADC">
        <w:rPr>
          <w:color w:val="993366"/>
        </w:rPr>
        <w:t>SEQUENCE</w:t>
      </w:r>
      <w:r w:rsidRPr="00384ADC">
        <w:t xml:space="preserve"> {</w:t>
      </w:r>
    </w:p>
    <w:p w14:paraId="7F259103" w14:textId="77777777" w:rsidR="007F7040" w:rsidRPr="00384ADC" w:rsidRDefault="007F7040" w:rsidP="007F7040">
      <w:pPr>
        <w:pStyle w:val="PL"/>
      </w:pPr>
      <w:r w:rsidRPr="00384ADC">
        <w:t xml:space="preserve">        maxNumOfSemiPersistentSRSposResources-r17                       </w:t>
      </w:r>
      <w:r w:rsidRPr="00384ADC">
        <w:rPr>
          <w:color w:val="993366"/>
        </w:rPr>
        <w:t>ENUMERATED</w:t>
      </w:r>
      <w:r w:rsidRPr="00384ADC">
        <w:t xml:space="preserve"> {n1, n2, n4, n8, n16, n32, n64},</w:t>
      </w:r>
    </w:p>
    <w:p w14:paraId="5F391341" w14:textId="77777777" w:rsidR="007F7040" w:rsidRPr="00384ADC" w:rsidRDefault="007F7040" w:rsidP="007F7040">
      <w:pPr>
        <w:pStyle w:val="PL"/>
      </w:pPr>
      <w:r w:rsidRPr="00384ADC">
        <w:t xml:space="preserve">        maxNumOfSemiPersistentSRSposResourcesPerSlot-r17                </w:t>
      </w:r>
      <w:r w:rsidRPr="00384ADC">
        <w:rPr>
          <w:color w:val="993366"/>
        </w:rPr>
        <w:t>ENUMERATED</w:t>
      </w:r>
      <w:r w:rsidRPr="00384ADC">
        <w:t xml:space="preserve"> {n1, n2, n3, n4, n5, n6, n8, n10, n12, n14}</w:t>
      </w:r>
    </w:p>
    <w:p w14:paraId="2BA4857F" w14:textId="77777777" w:rsidR="007F7040" w:rsidRPr="00384ADC" w:rsidRDefault="007F7040" w:rsidP="007F7040">
      <w:pPr>
        <w:pStyle w:val="PL"/>
      </w:pPr>
      <w:r w:rsidRPr="00384ADC">
        <w:t xml:space="preserve">    }                                                                                                                          </w:t>
      </w:r>
      <w:r w:rsidRPr="00384ADC">
        <w:rPr>
          <w:color w:val="993366"/>
        </w:rPr>
        <w:t>OPTIONAL</w:t>
      </w:r>
      <w:r w:rsidRPr="00384ADC">
        <w:t>,</w:t>
      </w:r>
    </w:p>
    <w:p w14:paraId="61A22DA7" w14:textId="77777777" w:rsidR="007F7040" w:rsidRPr="00384ADC" w:rsidRDefault="007F7040" w:rsidP="007F7040">
      <w:pPr>
        <w:pStyle w:val="PL"/>
        <w:rPr>
          <w:color w:val="808080"/>
        </w:rPr>
      </w:pPr>
      <w:r w:rsidRPr="00384ADC">
        <w:t xml:space="preserve">    </w:t>
      </w:r>
      <w:r w:rsidRPr="00384ADC">
        <w:rPr>
          <w:color w:val="808080"/>
        </w:rPr>
        <w:t>-- R2: UE support of CBW for 120kHz SCS</w:t>
      </w:r>
    </w:p>
    <w:p w14:paraId="25BE5BAD" w14:textId="77777777" w:rsidR="007F7040" w:rsidRPr="00384ADC" w:rsidRDefault="007F7040" w:rsidP="007F7040">
      <w:pPr>
        <w:pStyle w:val="PL"/>
      </w:pPr>
      <w:r w:rsidRPr="00384ADC">
        <w:t xml:space="preserve">    channelBWs-DL-SCS-120kHz-FR2-2-r17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12CFC6EE" w14:textId="77777777" w:rsidR="007F7040" w:rsidRPr="00384ADC" w:rsidRDefault="007F7040" w:rsidP="007F7040">
      <w:pPr>
        <w:pStyle w:val="PL"/>
      </w:pPr>
      <w:r w:rsidRPr="00384ADC">
        <w:t xml:space="preserve">    channelBWs-UL-SCS-120kHz-FR2-2-r17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p>
    <w:p w14:paraId="480F4C16" w14:textId="77777777" w:rsidR="007F7040" w:rsidRPr="00384ADC" w:rsidRDefault="007F7040" w:rsidP="007F7040">
      <w:pPr>
        <w:pStyle w:val="PL"/>
      </w:pPr>
      <w:r w:rsidRPr="00384ADC">
        <w:t xml:space="preserve">    ]],</w:t>
      </w:r>
    </w:p>
    <w:p w14:paraId="0DE6C79B" w14:textId="77777777" w:rsidR="007F7040" w:rsidRPr="00384ADC" w:rsidRDefault="007F7040" w:rsidP="007F7040">
      <w:pPr>
        <w:pStyle w:val="PL"/>
      </w:pPr>
      <w:r w:rsidRPr="00384ADC">
        <w:t xml:space="preserve">    [[</w:t>
      </w:r>
    </w:p>
    <w:p w14:paraId="69843017" w14:textId="77777777" w:rsidR="007F7040" w:rsidRPr="00384ADC" w:rsidRDefault="007F7040" w:rsidP="007F7040">
      <w:pPr>
        <w:pStyle w:val="PL"/>
        <w:rPr>
          <w:color w:val="808080"/>
        </w:rPr>
      </w:pPr>
      <w:r w:rsidRPr="00384ADC">
        <w:t xml:space="preserve">    </w:t>
      </w:r>
      <w:r w:rsidRPr="00384ADC">
        <w:rPr>
          <w:color w:val="808080"/>
        </w:rPr>
        <w:t>-- R1 30-4a: DM-RS bundling for PUSCH repetition type A</w:t>
      </w:r>
    </w:p>
    <w:p w14:paraId="0F35D7B2" w14:textId="77777777" w:rsidR="007F7040" w:rsidRPr="00384ADC" w:rsidRDefault="007F7040" w:rsidP="007F7040">
      <w:pPr>
        <w:pStyle w:val="PL"/>
      </w:pPr>
      <w:r w:rsidRPr="00384ADC">
        <w:t xml:space="preserve">    dmrs-BundlingPUSCH-RepTypeA-r17                                 </w:t>
      </w:r>
      <w:r w:rsidRPr="00384ADC">
        <w:rPr>
          <w:color w:val="993366"/>
        </w:rPr>
        <w:t>ENUMERATED</w:t>
      </w:r>
      <w:r w:rsidRPr="00384ADC">
        <w:t xml:space="preserve"> {supported}                                     </w:t>
      </w:r>
      <w:r w:rsidRPr="00384ADC">
        <w:rPr>
          <w:color w:val="993366"/>
        </w:rPr>
        <w:t>OPTIONAL</w:t>
      </w:r>
      <w:r w:rsidRPr="00384ADC">
        <w:t>,</w:t>
      </w:r>
    </w:p>
    <w:p w14:paraId="1FA08C60" w14:textId="77777777" w:rsidR="007F7040" w:rsidRPr="00384ADC" w:rsidRDefault="007F7040" w:rsidP="007F7040">
      <w:pPr>
        <w:pStyle w:val="PL"/>
        <w:rPr>
          <w:color w:val="808080"/>
        </w:rPr>
      </w:pPr>
      <w:r w:rsidRPr="00384ADC">
        <w:t xml:space="preserve">    </w:t>
      </w:r>
      <w:r w:rsidRPr="00384ADC">
        <w:rPr>
          <w:color w:val="808080"/>
        </w:rPr>
        <w:t>-- R1 30-4b: DM-RS bundling for PUSCH repetition type B</w:t>
      </w:r>
    </w:p>
    <w:p w14:paraId="6D360801" w14:textId="77777777" w:rsidR="007F7040" w:rsidRPr="00384ADC" w:rsidRDefault="007F7040" w:rsidP="007F7040">
      <w:pPr>
        <w:pStyle w:val="PL"/>
      </w:pPr>
      <w:r w:rsidRPr="00384ADC">
        <w:t xml:space="preserve">    dmrs-BundlingPUSCH-RepTypeB-r17                                 </w:t>
      </w:r>
      <w:r w:rsidRPr="00384ADC">
        <w:rPr>
          <w:color w:val="993366"/>
        </w:rPr>
        <w:t>ENUMERATED</w:t>
      </w:r>
      <w:r w:rsidRPr="00384ADC">
        <w:t xml:space="preserve"> {supported}                                     </w:t>
      </w:r>
      <w:r w:rsidRPr="00384ADC">
        <w:rPr>
          <w:color w:val="993366"/>
        </w:rPr>
        <w:t>OPTIONAL</w:t>
      </w:r>
      <w:r w:rsidRPr="00384ADC">
        <w:t>,</w:t>
      </w:r>
    </w:p>
    <w:p w14:paraId="4CDDF2FE" w14:textId="77777777" w:rsidR="007F7040" w:rsidRPr="00384ADC" w:rsidRDefault="007F7040" w:rsidP="007F7040">
      <w:pPr>
        <w:pStyle w:val="PL"/>
        <w:rPr>
          <w:color w:val="808080"/>
        </w:rPr>
      </w:pPr>
      <w:r w:rsidRPr="00384ADC">
        <w:t xml:space="preserve">    </w:t>
      </w:r>
      <w:r w:rsidRPr="00384ADC">
        <w:rPr>
          <w:color w:val="808080"/>
        </w:rPr>
        <w:t>-- R1 30-4c: DM-RS bundling for TB processing over multi-slot PUSCH</w:t>
      </w:r>
    </w:p>
    <w:p w14:paraId="79BFD203" w14:textId="77777777" w:rsidR="007F7040" w:rsidRPr="00384ADC" w:rsidRDefault="007F7040" w:rsidP="007F7040">
      <w:pPr>
        <w:pStyle w:val="PL"/>
      </w:pPr>
      <w:r w:rsidRPr="00384ADC">
        <w:t xml:space="preserve">    dmrs-BundlingPUSCH-multiSlot-r17                                </w:t>
      </w:r>
      <w:r w:rsidRPr="00384ADC">
        <w:rPr>
          <w:color w:val="993366"/>
        </w:rPr>
        <w:t>ENUMERATED</w:t>
      </w:r>
      <w:r w:rsidRPr="00384ADC">
        <w:t xml:space="preserve"> {supported}                                     </w:t>
      </w:r>
      <w:r w:rsidRPr="00384ADC">
        <w:rPr>
          <w:color w:val="993366"/>
        </w:rPr>
        <w:t>OPTIONAL</w:t>
      </w:r>
      <w:r w:rsidRPr="00384ADC">
        <w:t>,</w:t>
      </w:r>
    </w:p>
    <w:p w14:paraId="4EE8B1D4" w14:textId="77777777" w:rsidR="007F7040" w:rsidRPr="00384ADC" w:rsidRDefault="007F7040" w:rsidP="007F7040">
      <w:pPr>
        <w:pStyle w:val="PL"/>
        <w:rPr>
          <w:color w:val="808080"/>
        </w:rPr>
      </w:pPr>
      <w:r w:rsidRPr="00384ADC">
        <w:t xml:space="preserve">    </w:t>
      </w:r>
      <w:r w:rsidRPr="00384ADC">
        <w:rPr>
          <w:color w:val="808080"/>
        </w:rPr>
        <w:t>-- R1 30-4d: DMRS bundling for PUCCH repetitions</w:t>
      </w:r>
    </w:p>
    <w:p w14:paraId="4FFAEBB4" w14:textId="77777777" w:rsidR="007F7040" w:rsidRPr="00384ADC" w:rsidRDefault="007F7040" w:rsidP="007F7040">
      <w:pPr>
        <w:pStyle w:val="PL"/>
      </w:pPr>
      <w:r w:rsidRPr="00384ADC">
        <w:lastRenderedPageBreak/>
        <w:t xml:space="preserve">    dmrs-BundlingPUCCH-Rep-r17                                      </w:t>
      </w:r>
      <w:r w:rsidRPr="00384ADC">
        <w:rPr>
          <w:color w:val="993366"/>
        </w:rPr>
        <w:t>ENUMERATED</w:t>
      </w:r>
      <w:r w:rsidRPr="00384ADC">
        <w:t xml:space="preserve"> {supported}                                     </w:t>
      </w:r>
      <w:r w:rsidRPr="00384ADC">
        <w:rPr>
          <w:color w:val="993366"/>
        </w:rPr>
        <w:t>OPTIONAL</w:t>
      </w:r>
      <w:r w:rsidRPr="00384ADC">
        <w:t>,</w:t>
      </w:r>
    </w:p>
    <w:p w14:paraId="6831427D" w14:textId="77777777" w:rsidR="007F7040" w:rsidRPr="00384ADC" w:rsidRDefault="007F7040" w:rsidP="007F7040">
      <w:pPr>
        <w:pStyle w:val="PL"/>
        <w:rPr>
          <w:color w:val="808080"/>
        </w:rPr>
      </w:pPr>
      <w:r w:rsidRPr="00384ADC">
        <w:t xml:space="preserve">    </w:t>
      </w:r>
      <w:r w:rsidRPr="00384ADC">
        <w:rPr>
          <w:color w:val="808080"/>
        </w:rPr>
        <w:t>-- R1 30-4e: Enhanced inter-slot frequency hopping with inter-slot bundling for PUSCH</w:t>
      </w:r>
    </w:p>
    <w:p w14:paraId="44D0970B" w14:textId="77777777" w:rsidR="007F7040" w:rsidRPr="00384ADC" w:rsidRDefault="007F7040" w:rsidP="007F7040">
      <w:pPr>
        <w:pStyle w:val="PL"/>
      </w:pPr>
      <w:r w:rsidRPr="00384ADC">
        <w:t xml:space="preserve">    interSlotFreqHopInterSlotBundlingPUSCH-r17                      </w:t>
      </w:r>
      <w:r w:rsidRPr="00384ADC">
        <w:rPr>
          <w:color w:val="993366"/>
        </w:rPr>
        <w:t>ENUMERATED</w:t>
      </w:r>
      <w:r w:rsidRPr="00384ADC">
        <w:t xml:space="preserve"> {supported}                                     </w:t>
      </w:r>
      <w:r w:rsidRPr="00384ADC">
        <w:rPr>
          <w:color w:val="993366"/>
        </w:rPr>
        <w:t>OPTIONAL</w:t>
      </w:r>
      <w:r w:rsidRPr="00384ADC">
        <w:t>,</w:t>
      </w:r>
    </w:p>
    <w:p w14:paraId="113F4E7A" w14:textId="77777777" w:rsidR="007F7040" w:rsidRPr="00384ADC" w:rsidRDefault="007F7040" w:rsidP="007F7040">
      <w:pPr>
        <w:pStyle w:val="PL"/>
        <w:rPr>
          <w:color w:val="808080"/>
        </w:rPr>
      </w:pPr>
      <w:r w:rsidRPr="00384ADC">
        <w:t xml:space="preserve">    </w:t>
      </w:r>
      <w:r w:rsidRPr="00384ADC">
        <w:rPr>
          <w:color w:val="808080"/>
        </w:rPr>
        <w:t>-- R1 30-4f: Enhanced inter-slot frequency hopping for PUCCH repetitions with DMRS bundling</w:t>
      </w:r>
    </w:p>
    <w:p w14:paraId="44B24AC1" w14:textId="77777777" w:rsidR="007F7040" w:rsidRPr="00384ADC" w:rsidRDefault="007F7040" w:rsidP="007F7040">
      <w:pPr>
        <w:pStyle w:val="PL"/>
      </w:pPr>
      <w:r w:rsidRPr="00384ADC">
        <w:t xml:space="preserve">    interSlotFreqHopPUCCH-r17                                       </w:t>
      </w:r>
      <w:r w:rsidRPr="00384ADC">
        <w:rPr>
          <w:color w:val="993366"/>
        </w:rPr>
        <w:t>ENUMERATED</w:t>
      </w:r>
      <w:r w:rsidRPr="00384ADC">
        <w:t xml:space="preserve"> {supported}                                     </w:t>
      </w:r>
      <w:r w:rsidRPr="00384ADC">
        <w:rPr>
          <w:color w:val="993366"/>
        </w:rPr>
        <w:t>OPTIONAL</w:t>
      </w:r>
      <w:r w:rsidRPr="00384ADC">
        <w:t>,</w:t>
      </w:r>
    </w:p>
    <w:p w14:paraId="06EA9CF1" w14:textId="77777777" w:rsidR="007F7040" w:rsidRPr="00384ADC" w:rsidRDefault="007F7040" w:rsidP="007F7040">
      <w:pPr>
        <w:pStyle w:val="PL"/>
        <w:rPr>
          <w:color w:val="808080"/>
        </w:rPr>
      </w:pPr>
      <w:r w:rsidRPr="00384ADC">
        <w:t xml:space="preserve">    </w:t>
      </w:r>
      <w:r w:rsidRPr="00384ADC">
        <w:rPr>
          <w:color w:val="808080"/>
        </w:rPr>
        <w:t>-- R1 30-4g: Restart DM-RS bundling</w:t>
      </w:r>
    </w:p>
    <w:p w14:paraId="71938052" w14:textId="77777777" w:rsidR="007F7040" w:rsidRPr="00384ADC" w:rsidRDefault="007F7040" w:rsidP="007F7040">
      <w:pPr>
        <w:pStyle w:val="PL"/>
      </w:pPr>
      <w:r w:rsidRPr="00384ADC">
        <w:t xml:space="preserve">    dmrs-BundlingRestart-r17                                        </w:t>
      </w:r>
      <w:r w:rsidRPr="00384ADC">
        <w:rPr>
          <w:color w:val="993366"/>
        </w:rPr>
        <w:t>ENUMERATED</w:t>
      </w:r>
      <w:r w:rsidRPr="00384ADC">
        <w:t xml:space="preserve"> {supported}                                     </w:t>
      </w:r>
      <w:r w:rsidRPr="00384ADC">
        <w:rPr>
          <w:color w:val="993366"/>
        </w:rPr>
        <w:t>OPTIONAL</w:t>
      </w:r>
      <w:r w:rsidRPr="00384ADC">
        <w:t>,</w:t>
      </w:r>
    </w:p>
    <w:p w14:paraId="42AEC186" w14:textId="77777777" w:rsidR="007F7040" w:rsidRPr="00384ADC" w:rsidRDefault="007F7040" w:rsidP="007F7040">
      <w:pPr>
        <w:pStyle w:val="PL"/>
        <w:rPr>
          <w:color w:val="808080"/>
        </w:rPr>
      </w:pPr>
      <w:r w:rsidRPr="00384ADC">
        <w:t xml:space="preserve">    </w:t>
      </w:r>
      <w:r w:rsidRPr="00384ADC">
        <w:rPr>
          <w:color w:val="808080"/>
        </w:rPr>
        <w:t>-- R1 30-4h: DM-RS bundling for non-back-to-back transmission</w:t>
      </w:r>
    </w:p>
    <w:p w14:paraId="4543158F" w14:textId="77777777" w:rsidR="007F7040" w:rsidRPr="00384ADC" w:rsidRDefault="007F7040" w:rsidP="007F7040">
      <w:pPr>
        <w:pStyle w:val="PL"/>
      </w:pPr>
      <w:r w:rsidRPr="00384ADC">
        <w:t xml:space="preserve">    dmrs-BundlingNonBackToBackTX-r17                                </w:t>
      </w:r>
      <w:r w:rsidRPr="00384ADC">
        <w:rPr>
          <w:color w:val="993366"/>
        </w:rPr>
        <w:t>ENUMERATED</w:t>
      </w:r>
      <w:r w:rsidRPr="00384ADC">
        <w:t xml:space="preserve"> {supported}                                     </w:t>
      </w:r>
      <w:r w:rsidRPr="00384ADC">
        <w:rPr>
          <w:color w:val="993366"/>
        </w:rPr>
        <w:t>OPTIONAL</w:t>
      </w:r>
    </w:p>
    <w:p w14:paraId="399EEDA9" w14:textId="77777777" w:rsidR="007F7040" w:rsidRPr="00384ADC" w:rsidRDefault="007F7040" w:rsidP="007F7040">
      <w:pPr>
        <w:pStyle w:val="PL"/>
      </w:pPr>
      <w:r w:rsidRPr="00384ADC">
        <w:t xml:space="preserve">    ]],</w:t>
      </w:r>
    </w:p>
    <w:p w14:paraId="211036A7" w14:textId="77777777" w:rsidR="007F7040" w:rsidRPr="00384ADC" w:rsidRDefault="007F7040" w:rsidP="007F7040">
      <w:pPr>
        <w:pStyle w:val="PL"/>
      </w:pPr>
      <w:r w:rsidRPr="00384ADC">
        <w:t xml:space="preserve">    [[</w:t>
      </w:r>
    </w:p>
    <w:p w14:paraId="060D585F" w14:textId="77777777" w:rsidR="007F7040" w:rsidRPr="00384ADC" w:rsidRDefault="007F7040" w:rsidP="007F7040">
      <w:pPr>
        <w:pStyle w:val="PL"/>
        <w:rPr>
          <w:color w:val="808080"/>
        </w:rPr>
      </w:pPr>
      <w:r w:rsidRPr="00384ADC">
        <w:t xml:space="preserve">    </w:t>
      </w:r>
      <w:r w:rsidRPr="00384ADC">
        <w:rPr>
          <w:color w:val="808080"/>
        </w:rPr>
        <w:t>-- R1 33-5-1e: Dynamic Slot-level repetition for SPS group-common PDSCH for multicast</w:t>
      </w:r>
    </w:p>
    <w:p w14:paraId="4903F4BA" w14:textId="77777777" w:rsidR="007F7040" w:rsidRPr="00384ADC" w:rsidRDefault="007F7040" w:rsidP="007F7040">
      <w:pPr>
        <w:pStyle w:val="PL"/>
      </w:pPr>
      <w:r w:rsidRPr="00384ADC">
        <w:t xml:space="preserve">    maxDynamicSlotRepetitionForSPS-Multicast-r17                    </w:t>
      </w:r>
      <w:r w:rsidRPr="00384ADC">
        <w:rPr>
          <w:color w:val="993366"/>
        </w:rPr>
        <w:t>ENUMERATED</w:t>
      </w:r>
      <w:r w:rsidRPr="00384ADC">
        <w:t xml:space="preserve"> {n8, n16}                                       </w:t>
      </w:r>
      <w:r w:rsidRPr="00384ADC">
        <w:rPr>
          <w:color w:val="993366"/>
        </w:rPr>
        <w:t>OPTIONAL</w:t>
      </w:r>
      <w:r w:rsidRPr="00384ADC">
        <w:t>,</w:t>
      </w:r>
    </w:p>
    <w:p w14:paraId="37D05099" w14:textId="77777777" w:rsidR="007F7040" w:rsidRPr="00384ADC" w:rsidRDefault="007F7040" w:rsidP="007F7040">
      <w:pPr>
        <w:pStyle w:val="PL"/>
        <w:rPr>
          <w:color w:val="808080"/>
        </w:rPr>
      </w:pPr>
      <w:r w:rsidRPr="00384ADC">
        <w:t xml:space="preserve">    </w:t>
      </w:r>
      <w:r w:rsidRPr="00384ADC">
        <w:rPr>
          <w:color w:val="808080"/>
        </w:rPr>
        <w:t>-- R1 33-5-1g: DCI-based enabling/disabling NACK-only based feedback for SPS group-common PDSCH for multicast</w:t>
      </w:r>
    </w:p>
    <w:p w14:paraId="4DB0CCEE" w14:textId="77777777" w:rsidR="007F7040" w:rsidRPr="00384ADC" w:rsidRDefault="007F7040" w:rsidP="007F7040">
      <w:pPr>
        <w:pStyle w:val="PL"/>
      </w:pPr>
      <w:r w:rsidRPr="00384ADC">
        <w:t xml:space="preserve">    nack-OnlyFeedbackForSPS-MulticastWithDCI-Enabler-r17            </w:t>
      </w:r>
      <w:r w:rsidRPr="00384ADC">
        <w:rPr>
          <w:color w:val="993366"/>
        </w:rPr>
        <w:t>ENUMERATED</w:t>
      </w:r>
      <w:r w:rsidRPr="00384ADC">
        <w:t xml:space="preserve"> {supported}                                     </w:t>
      </w:r>
      <w:r w:rsidRPr="00384ADC">
        <w:rPr>
          <w:color w:val="993366"/>
        </w:rPr>
        <w:t>OPTIONAL</w:t>
      </w:r>
      <w:r w:rsidRPr="00384ADC">
        <w:t>,</w:t>
      </w:r>
    </w:p>
    <w:p w14:paraId="12B2AE04" w14:textId="77777777" w:rsidR="007F7040" w:rsidRPr="00384ADC" w:rsidRDefault="007F7040" w:rsidP="007F7040">
      <w:pPr>
        <w:pStyle w:val="PL"/>
        <w:rPr>
          <w:color w:val="808080"/>
        </w:rPr>
      </w:pPr>
      <w:r w:rsidRPr="00384ADC">
        <w:t xml:space="preserve">    </w:t>
      </w:r>
      <w:r w:rsidRPr="00384ADC">
        <w:rPr>
          <w:color w:val="808080"/>
        </w:rPr>
        <w:t>-- R1 33-5-1i: Multicast SPS scheduling with DCI format 4_2</w:t>
      </w:r>
    </w:p>
    <w:p w14:paraId="6BCA83FA" w14:textId="77777777" w:rsidR="007F7040" w:rsidRPr="00384ADC" w:rsidRDefault="007F7040" w:rsidP="007F7040">
      <w:pPr>
        <w:pStyle w:val="PL"/>
      </w:pPr>
      <w:r w:rsidRPr="00384ADC">
        <w:t xml:space="preserve">    sps-MulticastDCI-Format4-2-r17                                  </w:t>
      </w:r>
      <w:r w:rsidRPr="00384ADC">
        <w:rPr>
          <w:color w:val="993366"/>
        </w:rPr>
        <w:t>ENUMERATED</w:t>
      </w:r>
      <w:r w:rsidRPr="00384ADC">
        <w:t xml:space="preserve"> {supported}                                     </w:t>
      </w:r>
      <w:r w:rsidRPr="00384ADC">
        <w:rPr>
          <w:color w:val="993366"/>
        </w:rPr>
        <w:t>OPTIONAL</w:t>
      </w:r>
      <w:r w:rsidRPr="00384ADC">
        <w:t>,</w:t>
      </w:r>
    </w:p>
    <w:p w14:paraId="5335F452" w14:textId="77777777" w:rsidR="007F7040" w:rsidRPr="00384ADC" w:rsidRDefault="007F7040" w:rsidP="007F7040">
      <w:pPr>
        <w:pStyle w:val="PL"/>
        <w:rPr>
          <w:color w:val="808080"/>
        </w:rPr>
      </w:pPr>
      <w:r w:rsidRPr="00384ADC">
        <w:t xml:space="preserve">    </w:t>
      </w:r>
      <w:r w:rsidRPr="00384ADC">
        <w:rPr>
          <w:color w:val="808080"/>
        </w:rPr>
        <w:t>-- R1 33-5-2: Multiple SPS group-common PDSCH configuration on PCell</w:t>
      </w:r>
    </w:p>
    <w:p w14:paraId="57EADA36" w14:textId="77777777" w:rsidR="007F7040" w:rsidRPr="00384ADC" w:rsidRDefault="007F7040" w:rsidP="007F7040">
      <w:pPr>
        <w:pStyle w:val="PL"/>
      </w:pPr>
      <w:r w:rsidRPr="00384ADC">
        <w:t xml:space="preserve">    sps-MulticastMultiConfig-r17                                    </w:t>
      </w:r>
      <w:r w:rsidRPr="00384ADC">
        <w:rPr>
          <w:color w:val="993366"/>
        </w:rPr>
        <w:t>INTEGER</w:t>
      </w:r>
      <w:r w:rsidRPr="00384ADC">
        <w:t xml:space="preserve"> (1..8)                                             </w:t>
      </w:r>
      <w:r w:rsidRPr="00384ADC">
        <w:rPr>
          <w:color w:val="993366"/>
        </w:rPr>
        <w:t>OPTIONAL</w:t>
      </w:r>
      <w:r w:rsidRPr="00384ADC">
        <w:t>,</w:t>
      </w:r>
    </w:p>
    <w:p w14:paraId="67C21D16" w14:textId="77777777" w:rsidR="007F7040" w:rsidRPr="00384ADC" w:rsidRDefault="007F7040" w:rsidP="007F7040">
      <w:pPr>
        <w:pStyle w:val="PL"/>
        <w:rPr>
          <w:color w:val="808080"/>
        </w:rPr>
      </w:pPr>
      <w:r w:rsidRPr="00384ADC">
        <w:t xml:space="preserve">    </w:t>
      </w:r>
      <w:r w:rsidRPr="00384ADC">
        <w:rPr>
          <w:color w:val="808080"/>
        </w:rPr>
        <w:t>-- R1 33-6-1: DL priority indication for multicast in DCI</w:t>
      </w:r>
    </w:p>
    <w:p w14:paraId="1CE2BC2C" w14:textId="77777777" w:rsidR="007F7040" w:rsidRPr="00384ADC" w:rsidRDefault="007F7040" w:rsidP="007F7040">
      <w:pPr>
        <w:pStyle w:val="PL"/>
      </w:pPr>
      <w:r w:rsidRPr="00384ADC">
        <w:t xml:space="preserve">    priorityIndicatorInDCI-Multicast-r17                            </w:t>
      </w:r>
      <w:r w:rsidRPr="00384ADC">
        <w:rPr>
          <w:color w:val="993366"/>
        </w:rPr>
        <w:t>ENUMERATED</w:t>
      </w:r>
      <w:r w:rsidRPr="00384ADC">
        <w:t xml:space="preserve"> {supported}                                     </w:t>
      </w:r>
      <w:r w:rsidRPr="00384ADC">
        <w:rPr>
          <w:color w:val="993366"/>
        </w:rPr>
        <w:t>OPTIONAL</w:t>
      </w:r>
      <w:r w:rsidRPr="00384ADC">
        <w:t>,</w:t>
      </w:r>
    </w:p>
    <w:p w14:paraId="41599C08" w14:textId="77777777" w:rsidR="007F7040" w:rsidRPr="00384ADC" w:rsidRDefault="007F7040" w:rsidP="007F7040">
      <w:pPr>
        <w:pStyle w:val="PL"/>
        <w:rPr>
          <w:color w:val="808080"/>
        </w:rPr>
      </w:pPr>
      <w:r w:rsidRPr="00384ADC">
        <w:t xml:space="preserve">    </w:t>
      </w:r>
      <w:r w:rsidRPr="00384ADC">
        <w:rPr>
          <w:color w:val="808080"/>
        </w:rPr>
        <w:t>-- R1 33-6-1a: DL priority configuration for SPS multicast</w:t>
      </w:r>
    </w:p>
    <w:p w14:paraId="25C3B3A7" w14:textId="77777777" w:rsidR="007F7040" w:rsidRPr="00384ADC" w:rsidRDefault="007F7040" w:rsidP="007F7040">
      <w:pPr>
        <w:pStyle w:val="PL"/>
      </w:pPr>
      <w:r w:rsidRPr="00384ADC">
        <w:t xml:space="preserve">    priorityIndicatorInDCI-SPS-Multicast-r17                        </w:t>
      </w:r>
      <w:r w:rsidRPr="00384ADC">
        <w:rPr>
          <w:color w:val="993366"/>
        </w:rPr>
        <w:t>ENUMERATED</w:t>
      </w:r>
      <w:r w:rsidRPr="00384ADC">
        <w:t xml:space="preserve"> {supported}                                     </w:t>
      </w:r>
      <w:r w:rsidRPr="00384ADC">
        <w:rPr>
          <w:color w:val="993366"/>
        </w:rPr>
        <w:t>OPTIONAL</w:t>
      </w:r>
      <w:r w:rsidRPr="00384ADC">
        <w:t>,</w:t>
      </w:r>
    </w:p>
    <w:p w14:paraId="5FCFD1DA" w14:textId="77777777" w:rsidR="007F7040" w:rsidRPr="00384ADC" w:rsidRDefault="007F7040" w:rsidP="007F7040">
      <w:pPr>
        <w:pStyle w:val="PL"/>
        <w:rPr>
          <w:color w:val="808080"/>
        </w:rPr>
      </w:pPr>
      <w:r w:rsidRPr="00384ADC">
        <w:t xml:space="preserve">    </w:t>
      </w:r>
      <w:r w:rsidRPr="00384ADC">
        <w:rPr>
          <w:color w:val="808080"/>
        </w:rPr>
        <w:t>-- R1 33-6-2: Two HARQ-ACK codebooks simultaneously constructed for supporting HARQ-ACK codebooks with different priorities</w:t>
      </w:r>
    </w:p>
    <w:p w14:paraId="42B27D46" w14:textId="77777777" w:rsidR="007F7040" w:rsidRPr="00384ADC" w:rsidRDefault="007F7040" w:rsidP="007F7040">
      <w:pPr>
        <w:pStyle w:val="PL"/>
        <w:rPr>
          <w:color w:val="808080"/>
        </w:rPr>
      </w:pPr>
      <w:r w:rsidRPr="00384ADC">
        <w:t xml:space="preserve">    </w:t>
      </w:r>
      <w:r w:rsidRPr="00384ADC">
        <w:rPr>
          <w:color w:val="808080"/>
        </w:rPr>
        <w:t>-- for unicast and multicast at a UE</w:t>
      </w:r>
    </w:p>
    <w:p w14:paraId="547CC18B" w14:textId="77777777" w:rsidR="007F7040" w:rsidRPr="00384ADC" w:rsidRDefault="007F7040" w:rsidP="007F7040">
      <w:pPr>
        <w:pStyle w:val="PL"/>
      </w:pPr>
      <w:r w:rsidRPr="00384ADC">
        <w:t xml:space="preserve">    twoHARQ-ACK-CodebookForUnicastAndMulticast-r17                  </w:t>
      </w:r>
      <w:r w:rsidRPr="00384ADC">
        <w:rPr>
          <w:color w:val="993366"/>
        </w:rPr>
        <w:t>ENUMERATED</w:t>
      </w:r>
      <w:r w:rsidRPr="00384ADC">
        <w:t xml:space="preserve"> {supported}                                     </w:t>
      </w:r>
      <w:r w:rsidRPr="00384ADC">
        <w:rPr>
          <w:color w:val="993366"/>
        </w:rPr>
        <w:t>OPTIONAL</w:t>
      </w:r>
      <w:r w:rsidRPr="00384ADC">
        <w:t>,</w:t>
      </w:r>
    </w:p>
    <w:p w14:paraId="5119C68A" w14:textId="77777777" w:rsidR="007F7040" w:rsidRPr="00384ADC" w:rsidRDefault="007F7040" w:rsidP="007F7040">
      <w:pPr>
        <w:pStyle w:val="PL"/>
        <w:rPr>
          <w:color w:val="808080"/>
        </w:rPr>
      </w:pPr>
      <w:r w:rsidRPr="00384ADC">
        <w:t xml:space="preserve">    </w:t>
      </w:r>
      <w:r w:rsidRPr="00384ADC">
        <w:rPr>
          <w:color w:val="808080"/>
        </w:rPr>
        <w:t>-- R1 33-6-3: More than one PUCCH for HARQ-ACK transmission for multicast or for unicast and multicast within a slot</w:t>
      </w:r>
    </w:p>
    <w:p w14:paraId="64E27C30" w14:textId="77777777" w:rsidR="007F7040" w:rsidRPr="00384ADC" w:rsidRDefault="007F7040" w:rsidP="007F7040">
      <w:pPr>
        <w:pStyle w:val="PL"/>
      </w:pPr>
      <w:r w:rsidRPr="00384ADC">
        <w:t xml:space="preserve">    multiPUCCH-HARQ-ACK-ForMulticastUnicast-r17                     </w:t>
      </w:r>
      <w:r w:rsidRPr="00384ADC">
        <w:rPr>
          <w:color w:val="993366"/>
        </w:rPr>
        <w:t>ENUMERATED</w:t>
      </w:r>
      <w:r w:rsidRPr="00384ADC">
        <w:t xml:space="preserve"> {supported}                                     </w:t>
      </w:r>
      <w:r w:rsidRPr="00384ADC">
        <w:rPr>
          <w:color w:val="993366"/>
        </w:rPr>
        <w:t>OPTIONAL</w:t>
      </w:r>
      <w:r w:rsidRPr="00384ADC">
        <w:t>,</w:t>
      </w:r>
    </w:p>
    <w:p w14:paraId="5FC33865" w14:textId="77777777" w:rsidR="007F7040" w:rsidRPr="00384ADC" w:rsidRDefault="007F7040" w:rsidP="007F7040">
      <w:pPr>
        <w:pStyle w:val="PL"/>
        <w:rPr>
          <w:color w:val="808080"/>
        </w:rPr>
      </w:pPr>
      <w:r w:rsidRPr="00384ADC">
        <w:t xml:space="preserve">    </w:t>
      </w:r>
      <w:r w:rsidRPr="00384ADC">
        <w:rPr>
          <w:color w:val="808080"/>
        </w:rPr>
        <w:t>-- R1 33-9: Supporting unicast PDCCH to release SPS group-common PDSCH</w:t>
      </w:r>
    </w:p>
    <w:p w14:paraId="5F57574D" w14:textId="77777777" w:rsidR="007F7040" w:rsidRPr="00384ADC" w:rsidRDefault="007F7040" w:rsidP="007F7040">
      <w:pPr>
        <w:pStyle w:val="PL"/>
      </w:pPr>
      <w:r w:rsidRPr="00384ADC">
        <w:t xml:space="preserve">    releaseSPS-MulticastWithCS-RNTI-r17                             </w:t>
      </w:r>
      <w:r w:rsidRPr="00384ADC">
        <w:rPr>
          <w:color w:val="993366"/>
        </w:rPr>
        <w:t>ENUMERATED</w:t>
      </w:r>
      <w:r w:rsidRPr="00384ADC">
        <w:t xml:space="preserve"> {supported}                                     </w:t>
      </w:r>
      <w:r w:rsidRPr="00384ADC">
        <w:rPr>
          <w:color w:val="993366"/>
        </w:rPr>
        <w:t>OPTIONAL</w:t>
      </w:r>
    </w:p>
    <w:p w14:paraId="311E81F2" w14:textId="41E88D9D" w:rsidR="00446F99" w:rsidRPr="00446F99" w:rsidRDefault="007F7040" w:rsidP="007F7040">
      <w:pPr>
        <w:pStyle w:val="PL"/>
        <w:rPr>
          <w:rFonts w:eastAsia="宋体"/>
          <w:lang w:eastAsia="zh-CN"/>
        </w:rPr>
      </w:pPr>
      <w:r w:rsidRPr="00384ADC">
        <w:t xml:space="preserve">    ]]</w:t>
      </w:r>
    </w:p>
    <w:p w14:paraId="5473A19C" w14:textId="77777777" w:rsidR="007F7040" w:rsidRPr="00384ADC" w:rsidRDefault="007F7040" w:rsidP="007F7040">
      <w:pPr>
        <w:pStyle w:val="PL"/>
      </w:pPr>
      <w:r w:rsidRPr="00384ADC">
        <w:t>}</w:t>
      </w:r>
    </w:p>
    <w:p w14:paraId="730BB9C2" w14:textId="77777777" w:rsidR="007F7040" w:rsidRPr="00446F99" w:rsidRDefault="007F7040" w:rsidP="007F7040">
      <w:pPr>
        <w:pStyle w:val="PL"/>
        <w:rPr>
          <w:rFonts w:eastAsia="宋体"/>
          <w:lang w:eastAsia="zh-CN"/>
        </w:rPr>
      </w:pPr>
    </w:p>
    <w:p w14:paraId="23E22A62" w14:textId="77777777" w:rsidR="007F7040" w:rsidRPr="00384ADC" w:rsidRDefault="007F7040" w:rsidP="007F7040">
      <w:pPr>
        <w:pStyle w:val="PL"/>
      </w:pPr>
      <w:r w:rsidRPr="00384ADC">
        <w:t xml:space="preserve">BandNR-v16c0 ::=                                                </w:t>
      </w:r>
      <w:r w:rsidRPr="00384ADC">
        <w:rPr>
          <w:color w:val="993366"/>
        </w:rPr>
        <w:t>SEQUENCE</w:t>
      </w:r>
      <w:r w:rsidRPr="00384ADC">
        <w:t xml:space="preserve"> {</w:t>
      </w:r>
    </w:p>
    <w:p w14:paraId="3680C273" w14:textId="77777777" w:rsidR="007F7040" w:rsidRPr="00384ADC" w:rsidRDefault="007F7040" w:rsidP="007F7040">
      <w:pPr>
        <w:pStyle w:val="PL"/>
      </w:pPr>
      <w:r w:rsidRPr="00384ADC">
        <w:t xml:space="preserve">    pusch-RepetitionTypeA-v16c0                                     </w:t>
      </w:r>
      <w:r w:rsidRPr="00384ADC">
        <w:rPr>
          <w:color w:val="993366"/>
        </w:rPr>
        <w:t>ENUMERATED</w:t>
      </w:r>
      <w:r w:rsidRPr="00384ADC">
        <w:t xml:space="preserve"> {supported}                                     </w:t>
      </w:r>
      <w:r w:rsidRPr="00384ADC">
        <w:rPr>
          <w:color w:val="993366"/>
        </w:rPr>
        <w:t>OPTIONAL</w:t>
      </w:r>
      <w:r w:rsidRPr="00384ADC">
        <w:t>,</w:t>
      </w:r>
    </w:p>
    <w:p w14:paraId="04B08F3F" w14:textId="7715B266" w:rsidR="007F7040" w:rsidRPr="001E492E" w:rsidRDefault="007F7040" w:rsidP="007F7040">
      <w:pPr>
        <w:pStyle w:val="PL"/>
        <w:rPr>
          <w:rFonts w:eastAsia="宋体"/>
          <w:lang w:eastAsia="zh-CN"/>
        </w:rPr>
      </w:pPr>
      <w:r w:rsidRPr="00384ADC">
        <w:t xml:space="preserve">    ...</w:t>
      </w:r>
    </w:p>
    <w:p w14:paraId="047412B9" w14:textId="77777777" w:rsidR="007F7040" w:rsidRPr="00384ADC" w:rsidRDefault="007F7040" w:rsidP="007F7040">
      <w:pPr>
        <w:pStyle w:val="PL"/>
      </w:pPr>
      <w:r w:rsidRPr="00384ADC">
        <w:t>}</w:t>
      </w:r>
    </w:p>
    <w:p w14:paraId="73FEE479" w14:textId="77777777" w:rsidR="007F7040" w:rsidRPr="00384ADC" w:rsidRDefault="007F7040" w:rsidP="007F7040">
      <w:pPr>
        <w:pStyle w:val="PL"/>
      </w:pPr>
    </w:p>
    <w:p w14:paraId="5DDFD4F1" w14:textId="77777777" w:rsidR="003F6E37" w:rsidRPr="00384ADC" w:rsidRDefault="003F6E37" w:rsidP="003F6E37">
      <w:pPr>
        <w:pStyle w:val="PL"/>
        <w:rPr>
          <w:ins w:id="46" w:author="CATT (Xiao)" w:date="2024-07-22T09:00:00Z"/>
        </w:rPr>
      </w:pPr>
      <w:ins w:id="47" w:author="CATT (Xiao)" w:date="2024-07-22T09:00:00Z">
        <w:r w:rsidRPr="00384ADC">
          <w:t>BandNR-v1</w:t>
        </w:r>
        <w:r>
          <w:rPr>
            <w:rFonts w:eastAsia="等线" w:hint="eastAsia"/>
            <w:lang w:eastAsia="zh-CN"/>
          </w:rPr>
          <w:t>7xy</w:t>
        </w:r>
        <w:r w:rsidRPr="00384ADC">
          <w:t xml:space="preserve"> ::=                    </w:t>
        </w:r>
        <w:r w:rsidRPr="00384ADC">
          <w:rPr>
            <w:color w:val="993366"/>
          </w:rPr>
          <w:t>SEQUENCE</w:t>
        </w:r>
        <w:r w:rsidRPr="00384ADC">
          <w:t xml:space="preserve"> {</w:t>
        </w:r>
      </w:ins>
    </w:p>
    <w:p w14:paraId="6EF9165D" w14:textId="6824E82C" w:rsidR="003F6E37" w:rsidRPr="006F7313" w:rsidRDefault="003F6E37" w:rsidP="003F6E37">
      <w:pPr>
        <w:pStyle w:val="PL"/>
        <w:rPr>
          <w:ins w:id="48" w:author="CATT (Xiao)" w:date="2024-07-22T09:00:00Z"/>
          <w:rFonts w:eastAsia="等线"/>
          <w:lang w:eastAsia="zh-CN"/>
        </w:rPr>
      </w:pPr>
      <w:ins w:id="49" w:author="CATT (Xiao)" w:date="2024-07-22T09:00:00Z">
        <w:r w:rsidRPr="00384ADC">
          <w:t xml:space="preserve">    k1-RangeExtension-</w:t>
        </w:r>
        <w:r>
          <w:t>v</w:t>
        </w:r>
        <w:r w:rsidRPr="00384ADC">
          <w:t>17</w:t>
        </w:r>
        <w:r>
          <w:rPr>
            <w:rFonts w:eastAsia="宋体" w:hint="eastAsia"/>
            <w:lang w:eastAsia="zh-CN"/>
          </w:rPr>
          <w:t>xy</w:t>
        </w:r>
        <w:r>
          <w:t xml:space="preserve">             </w:t>
        </w:r>
        <w:r w:rsidRPr="00384ADC">
          <w:rPr>
            <w:color w:val="993366"/>
          </w:rPr>
          <w:t>ENUMERATED</w:t>
        </w:r>
        <w:r w:rsidRPr="00384ADC">
          <w:t xml:space="preserve"> {supported}                       </w:t>
        </w:r>
        <w:r w:rsidRPr="00384ADC">
          <w:rPr>
            <w:color w:val="993366"/>
          </w:rPr>
          <w:t>OPTIONAL</w:t>
        </w:r>
      </w:ins>
    </w:p>
    <w:p w14:paraId="64DBCE71" w14:textId="5138D919" w:rsidR="003F6E37" w:rsidRDefault="00551165" w:rsidP="003F6E37">
      <w:pPr>
        <w:pStyle w:val="PL"/>
        <w:rPr>
          <w:ins w:id="50" w:author="CATT (Xiao)" w:date="2024-08-07T16:19:00Z"/>
          <w:rFonts w:eastAsia="等线"/>
          <w:lang w:eastAsia="zh-CN"/>
        </w:rPr>
      </w:pPr>
      <w:ins w:id="51" w:author="CATT (Xiao)" w:date="2024-08-07T16:19:00Z">
        <w:r>
          <w:rPr>
            <w:rFonts w:eastAsia="等线" w:hint="eastAsia"/>
            <w:lang w:eastAsia="zh-CN"/>
          </w:rPr>
          <w:t>}</w:t>
        </w:r>
      </w:ins>
    </w:p>
    <w:p w14:paraId="0CED641C" w14:textId="77777777" w:rsidR="00551165" w:rsidRPr="00AF3F25" w:rsidRDefault="00551165" w:rsidP="003F6E37">
      <w:pPr>
        <w:pStyle w:val="PL"/>
        <w:rPr>
          <w:ins w:id="52" w:author="CATT (Xiao)" w:date="2024-07-22T09:00:00Z"/>
          <w:rFonts w:eastAsia="等线"/>
          <w:lang w:eastAsia="zh-CN"/>
        </w:rPr>
      </w:pPr>
    </w:p>
    <w:p w14:paraId="148FE8AD" w14:textId="77777777" w:rsidR="007F7040" w:rsidRPr="00384ADC" w:rsidRDefault="007F7040" w:rsidP="007F7040">
      <w:pPr>
        <w:pStyle w:val="PL"/>
        <w:rPr>
          <w:color w:val="808080"/>
        </w:rPr>
      </w:pPr>
      <w:r w:rsidRPr="00384ADC">
        <w:rPr>
          <w:color w:val="808080"/>
        </w:rPr>
        <w:t>-- TAG-RF-PARAMETERS-STOP</w:t>
      </w:r>
    </w:p>
    <w:p w14:paraId="6FDDEBEB" w14:textId="77777777" w:rsidR="007F7040" w:rsidRPr="00384ADC" w:rsidRDefault="007F7040" w:rsidP="007F7040">
      <w:pPr>
        <w:pStyle w:val="PL"/>
        <w:rPr>
          <w:color w:val="808080"/>
        </w:rPr>
      </w:pPr>
      <w:r w:rsidRPr="00384ADC">
        <w:rPr>
          <w:color w:val="808080"/>
        </w:rPr>
        <w:t>-- ASN1STOP</w:t>
      </w:r>
    </w:p>
    <w:p w14:paraId="2FB0839E" w14:textId="77777777" w:rsidR="007F7040" w:rsidRDefault="007F7040" w:rsidP="007F7040">
      <w:pPr>
        <w:rPr>
          <w:rFonts w:eastAsia="宋体"/>
          <w:lang w:eastAsia="zh-CN"/>
        </w:rPr>
      </w:pPr>
    </w:p>
    <w:p w14:paraId="5075047D" w14:textId="77777777" w:rsidR="009206F1" w:rsidRPr="009206F1" w:rsidRDefault="009206F1" w:rsidP="007F7040">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7040" w:rsidRPr="00384ADC" w14:paraId="61BBA6F4"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21B617CC" w14:textId="77777777" w:rsidR="007F7040" w:rsidRPr="00384ADC" w:rsidRDefault="007F7040" w:rsidP="007F7040">
            <w:pPr>
              <w:pStyle w:val="TAH"/>
              <w:rPr>
                <w:szCs w:val="22"/>
                <w:lang w:eastAsia="sv-SE"/>
              </w:rPr>
            </w:pPr>
            <w:r w:rsidRPr="00384ADC">
              <w:rPr>
                <w:i/>
                <w:szCs w:val="22"/>
                <w:lang w:eastAsia="sv-SE"/>
              </w:rPr>
              <w:lastRenderedPageBreak/>
              <w:t xml:space="preserve">RF-Parameters </w:t>
            </w:r>
            <w:r w:rsidRPr="00384ADC">
              <w:rPr>
                <w:szCs w:val="22"/>
                <w:lang w:eastAsia="sv-SE"/>
              </w:rPr>
              <w:t>field descriptions</w:t>
            </w:r>
          </w:p>
        </w:tc>
      </w:tr>
      <w:tr w:rsidR="007F7040" w:rsidRPr="00384ADC" w14:paraId="50452FC4"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7700C12B" w14:textId="77777777" w:rsidR="007F7040" w:rsidRPr="00384ADC" w:rsidRDefault="007F7040" w:rsidP="007F7040">
            <w:pPr>
              <w:pStyle w:val="TAL"/>
              <w:rPr>
                <w:szCs w:val="22"/>
                <w:lang w:eastAsia="sv-SE"/>
              </w:rPr>
            </w:pPr>
            <w:r w:rsidRPr="00384ADC">
              <w:rPr>
                <w:b/>
                <w:i/>
                <w:szCs w:val="22"/>
                <w:lang w:eastAsia="sv-SE"/>
              </w:rPr>
              <w:t>appliedFreqBandListFilter</w:t>
            </w:r>
          </w:p>
          <w:p w14:paraId="72FF895A" w14:textId="77777777" w:rsidR="007F7040" w:rsidRPr="00384ADC" w:rsidRDefault="007F7040" w:rsidP="007F7040">
            <w:pPr>
              <w:pStyle w:val="TAL"/>
              <w:rPr>
                <w:szCs w:val="22"/>
                <w:lang w:eastAsia="sv-SE"/>
              </w:rPr>
            </w:pPr>
            <w:r w:rsidRPr="00384ADC">
              <w:rPr>
                <w:szCs w:val="22"/>
                <w:lang w:eastAsia="sv-SE"/>
              </w:rPr>
              <w:t xml:space="preserve">In this field the UE mirrors the </w:t>
            </w:r>
            <w:r w:rsidRPr="00384ADC">
              <w:rPr>
                <w:i/>
                <w:lang w:eastAsia="sv-SE"/>
              </w:rPr>
              <w:t>FreqBandList</w:t>
            </w:r>
            <w:r w:rsidRPr="00384ADC">
              <w:rPr>
                <w:szCs w:val="22"/>
                <w:lang w:eastAsia="sv-SE"/>
              </w:rPr>
              <w:t xml:space="preserve"> that the NW provided in the capability enquiry, if any. The UE filtered the band combinations in the </w:t>
            </w:r>
            <w:r w:rsidRPr="00384ADC">
              <w:rPr>
                <w:i/>
                <w:lang w:eastAsia="sv-SE"/>
              </w:rPr>
              <w:t>supportedBandCombinationList</w:t>
            </w:r>
            <w:r w:rsidRPr="00384ADC">
              <w:rPr>
                <w:szCs w:val="22"/>
                <w:lang w:eastAsia="sv-SE"/>
              </w:rPr>
              <w:t xml:space="preserve"> in accordance with this </w:t>
            </w:r>
            <w:r w:rsidRPr="00384ADC">
              <w:rPr>
                <w:i/>
                <w:lang w:eastAsia="sv-SE"/>
              </w:rPr>
              <w:t>appliedFreqBandListFilter</w:t>
            </w:r>
            <w:r w:rsidRPr="00384ADC">
              <w:rPr>
                <w:szCs w:val="22"/>
                <w:lang w:eastAsia="sv-SE"/>
              </w:rPr>
              <w:t xml:space="preserve">. The UE does not include this field if the UE capability is requested by E-UTRAN and the network request includes the field </w:t>
            </w:r>
            <w:r w:rsidRPr="00384ADC">
              <w:rPr>
                <w:i/>
                <w:szCs w:val="22"/>
                <w:lang w:eastAsia="sv-SE"/>
              </w:rPr>
              <w:t>eutra-nr-only</w:t>
            </w:r>
            <w:r w:rsidRPr="00384ADC">
              <w:rPr>
                <w:szCs w:val="22"/>
                <w:lang w:eastAsia="sv-SE"/>
              </w:rPr>
              <w:t xml:space="preserve"> [10].</w:t>
            </w:r>
          </w:p>
        </w:tc>
      </w:tr>
      <w:tr w:rsidR="007F7040" w:rsidRPr="00384ADC" w14:paraId="6BB7CDE9" w14:textId="77777777" w:rsidTr="007F7040">
        <w:tc>
          <w:tcPr>
            <w:tcW w:w="14173" w:type="dxa"/>
            <w:tcBorders>
              <w:top w:val="single" w:sz="4" w:space="0" w:color="auto"/>
              <w:left w:val="single" w:sz="4" w:space="0" w:color="auto"/>
              <w:bottom w:val="single" w:sz="4" w:space="0" w:color="auto"/>
              <w:right w:val="single" w:sz="4" w:space="0" w:color="auto"/>
            </w:tcBorders>
          </w:tcPr>
          <w:p w14:paraId="0946459A" w14:textId="77777777" w:rsidR="007F7040" w:rsidRPr="00384ADC" w:rsidRDefault="007F7040" w:rsidP="007F7040">
            <w:pPr>
              <w:pStyle w:val="TAL"/>
              <w:rPr>
                <w:rFonts w:eastAsia="Yu Mincho"/>
                <w:b/>
                <w:bCs/>
                <w:i/>
                <w:iCs/>
                <w:lang w:eastAsia="zh-CN"/>
              </w:rPr>
            </w:pPr>
            <w:r w:rsidRPr="00384ADC">
              <w:rPr>
                <w:rFonts w:eastAsia="Yu Mincho"/>
                <w:b/>
                <w:bCs/>
                <w:i/>
                <w:iCs/>
                <w:lang w:eastAsia="zh-CN"/>
              </w:rPr>
              <w:t>dummy1, dummy2</w:t>
            </w:r>
          </w:p>
          <w:p w14:paraId="67E8DECA" w14:textId="77777777" w:rsidR="007F7040" w:rsidRPr="00384ADC" w:rsidRDefault="007F7040" w:rsidP="007F7040">
            <w:pPr>
              <w:pStyle w:val="TAL"/>
              <w:rPr>
                <w:b/>
                <w:i/>
                <w:szCs w:val="22"/>
                <w:lang w:eastAsia="sv-SE"/>
              </w:rPr>
            </w:pPr>
            <w:r w:rsidRPr="00384ADC">
              <w:rPr>
                <w:rFonts w:cs="Arial"/>
                <w:szCs w:val="18"/>
                <w:lang w:eastAsia="sv-SE"/>
              </w:rPr>
              <w:t>The fields are not used in the specification</w:t>
            </w:r>
            <w:r w:rsidRPr="00384ADC">
              <w:rPr>
                <w:rFonts w:cs="Arial"/>
                <w:szCs w:val="18"/>
              </w:rPr>
              <w:t xml:space="preserve"> and the network ignores the received values</w:t>
            </w:r>
            <w:r w:rsidRPr="00384ADC">
              <w:rPr>
                <w:rFonts w:cs="Arial"/>
                <w:szCs w:val="18"/>
                <w:lang w:eastAsia="sv-SE"/>
              </w:rPr>
              <w:t>.</w:t>
            </w:r>
          </w:p>
        </w:tc>
      </w:tr>
      <w:tr w:rsidR="007F7040" w:rsidRPr="00384ADC" w14:paraId="3B67F53C" w14:textId="77777777" w:rsidTr="007F7040">
        <w:tc>
          <w:tcPr>
            <w:tcW w:w="14173" w:type="dxa"/>
            <w:tcBorders>
              <w:top w:val="single" w:sz="4" w:space="0" w:color="auto"/>
              <w:left w:val="single" w:sz="4" w:space="0" w:color="auto"/>
              <w:bottom w:val="single" w:sz="4" w:space="0" w:color="auto"/>
              <w:right w:val="single" w:sz="4" w:space="0" w:color="auto"/>
            </w:tcBorders>
            <w:hideMark/>
          </w:tcPr>
          <w:p w14:paraId="05635E62" w14:textId="77777777" w:rsidR="007F7040" w:rsidRPr="00384ADC" w:rsidRDefault="007F7040" w:rsidP="007F7040">
            <w:pPr>
              <w:pStyle w:val="TAL"/>
              <w:rPr>
                <w:szCs w:val="22"/>
                <w:lang w:eastAsia="sv-SE"/>
              </w:rPr>
            </w:pPr>
            <w:r w:rsidRPr="00384ADC">
              <w:rPr>
                <w:b/>
                <w:i/>
                <w:szCs w:val="22"/>
                <w:lang w:eastAsia="sv-SE"/>
              </w:rPr>
              <w:t>supportedBandCombinationList</w:t>
            </w:r>
          </w:p>
          <w:p w14:paraId="502876F2" w14:textId="77777777" w:rsidR="007F7040" w:rsidRPr="00384ADC" w:rsidRDefault="007F7040" w:rsidP="007F7040">
            <w:pPr>
              <w:pStyle w:val="TAL"/>
              <w:rPr>
                <w:szCs w:val="22"/>
                <w:lang w:eastAsia="sv-SE"/>
              </w:rPr>
            </w:pPr>
            <w:r w:rsidRPr="00384ADC">
              <w:rPr>
                <w:szCs w:val="22"/>
                <w:lang w:eastAsia="sv-SE"/>
              </w:rPr>
              <w:t xml:space="preserve">A list of band combinations that the UE supports for NR (and NR-DC, if requested). The </w:t>
            </w:r>
            <w:r w:rsidRPr="00384ADC">
              <w:rPr>
                <w:i/>
                <w:szCs w:val="22"/>
                <w:lang w:eastAsia="sv-SE"/>
              </w:rPr>
              <w:t>FeatureSetCombinationId</w:t>
            </w:r>
            <w:r w:rsidRPr="00384ADC">
              <w:rPr>
                <w:szCs w:val="22"/>
                <w:lang w:eastAsia="sv-SE"/>
              </w:rPr>
              <w:t xml:space="preserve">:s in this list refer to the </w:t>
            </w:r>
            <w:r w:rsidRPr="00384ADC">
              <w:rPr>
                <w:i/>
                <w:szCs w:val="22"/>
                <w:lang w:eastAsia="sv-SE"/>
              </w:rPr>
              <w:t>FeatureSetCombination</w:t>
            </w:r>
            <w:r w:rsidRPr="00384ADC">
              <w:rPr>
                <w:szCs w:val="22"/>
                <w:lang w:eastAsia="sv-SE"/>
              </w:rPr>
              <w:t xml:space="preserve"> entries in the </w:t>
            </w:r>
            <w:r w:rsidRPr="00384ADC">
              <w:rPr>
                <w:i/>
                <w:szCs w:val="22"/>
                <w:lang w:eastAsia="sv-SE"/>
              </w:rPr>
              <w:t>featureSetCombinations</w:t>
            </w:r>
            <w:r w:rsidRPr="00384ADC">
              <w:rPr>
                <w:szCs w:val="22"/>
                <w:lang w:eastAsia="sv-SE"/>
              </w:rPr>
              <w:t xml:space="preserve"> list in the </w:t>
            </w:r>
            <w:r w:rsidRPr="00384ADC">
              <w:rPr>
                <w:i/>
                <w:szCs w:val="22"/>
                <w:lang w:eastAsia="sv-SE"/>
              </w:rPr>
              <w:t>UE-NR-Capability</w:t>
            </w:r>
            <w:r w:rsidRPr="00384ADC">
              <w:rPr>
                <w:szCs w:val="22"/>
                <w:lang w:eastAsia="sv-SE"/>
              </w:rPr>
              <w:t xml:space="preserve"> IE. The UE does not include this field if the UE capability is requested by E-UTRAN and the network request includes the field </w:t>
            </w:r>
            <w:r w:rsidRPr="00384ADC">
              <w:rPr>
                <w:i/>
                <w:szCs w:val="22"/>
                <w:lang w:eastAsia="sv-SE"/>
              </w:rPr>
              <w:t xml:space="preserve">eutra-nr-only </w:t>
            </w:r>
            <w:r w:rsidRPr="00384ADC">
              <w:rPr>
                <w:szCs w:val="22"/>
                <w:lang w:eastAsia="sv-SE"/>
              </w:rPr>
              <w:t>[10].</w:t>
            </w:r>
          </w:p>
        </w:tc>
      </w:tr>
      <w:tr w:rsidR="007F7040" w:rsidRPr="00384ADC" w14:paraId="2907ACBB" w14:textId="77777777" w:rsidTr="007F7040">
        <w:tc>
          <w:tcPr>
            <w:tcW w:w="14173" w:type="dxa"/>
            <w:tcBorders>
              <w:top w:val="single" w:sz="4" w:space="0" w:color="auto"/>
              <w:left w:val="single" w:sz="4" w:space="0" w:color="auto"/>
              <w:bottom w:val="single" w:sz="4" w:space="0" w:color="auto"/>
              <w:right w:val="single" w:sz="4" w:space="0" w:color="auto"/>
            </w:tcBorders>
          </w:tcPr>
          <w:p w14:paraId="1E37D80A" w14:textId="77777777" w:rsidR="007F7040" w:rsidRPr="00384ADC" w:rsidRDefault="007F7040" w:rsidP="007F7040">
            <w:pPr>
              <w:pStyle w:val="TAL"/>
              <w:rPr>
                <w:b/>
                <w:bCs/>
                <w:i/>
                <w:iCs/>
              </w:rPr>
            </w:pPr>
            <w:r w:rsidRPr="00384ADC">
              <w:rPr>
                <w:b/>
                <w:bCs/>
                <w:i/>
                <w:iCs/>
              </w:rPr>
              <w:t>supportedBandCombinationListSidelinkEUTRA-NR</w:t>
            </w:r>
          </w:p>
          <w:p w14:paraId="5F67B7EB" w14:textId="77777777" w:rsidR="007F7040" w:rsidRPr="00384ADC" w:rsidRDefault="007F7040" w:rsidP="007F7040">
            <w:pPr>
              <w:pStyle w:val="TAL"/>
              <w:rPr>
                <w:b/>
                <w:i/>
                <w:szCs w:val="22"/>
                <w:lang w:eastAsia="sv-SE"/>
              </w:rPr>
            </w:pPr>
            <w:r w:rsidRPr="00384ADC">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384ADC">
              <w:t>TS 36.331[10])</w:t>
            </w:r>
            <w:r w:rsidRPr="00384ADC">
              <w:rPr>
                <w:szCs w:val="22"/>
                <w:lang w:eastAsia="sv-SE"/>
              </w:rPr>
              <w:t xml:space="preserve"> and the network request includes the field </w:t>
            </w:r>
            <w:r w:rsidRPr="00384ADC">
              <w:rPr>
                <w:i/>
                <w:szCs w:val="22"/>
                <w:lang w:eastAsia="sv-SE"/>
              </w:rPr>
              <w:t>eutra-nr-only</w:t>
            </w:r>
            <w:r w:rsidRPr="00384ADC">
              <w:rPr>
                <w:szCs w:val="22"/>
                <w:lang w:eastAsia="sv-SE"/>
              </w:rPr>
              <w:t>.</w:t>
            </w:r>
          </w:p>
        </w:tc>
      </w:tr>
      <w:tr w:rsidR="007F7040" w:rsidRPr="00384ADC" w14:paraId="38BF20A8" w14:textId="77777777" w:rsidTr="007F7040">
        <w:tc>
          <w:tcPr>
            <w:tcW w:w="14173" w:type="dxa"/>
            <w:tcBorders>
              <w:top w:val="single" w:sz="4" w:space="0" w:color="auto"/>
              <w:left w:val="single" w:sz="4" w:space="0" w:color="auto"/>
              <w:bottom w:val="single" w:sz="4" w:space="0" w:color="auto"/>
              <w:right w:val="single" w:sz="4" w:space="0" w:color="auto"/>
            </w:tcBorders>
          </w:tcPr>
          <w:p w14:paraId="267A4D2A" w14:textId="77777777" w:rsidR="007F7040" w:rsidRPr="00384ADC" w:rsidRDefault="007F7040" w:rsidP="007F7040">
            <w:pPr>
              <w:pStyle w:val="TAL"/>
              <w:rPr>
                <w:b/>
                <w:bCs/>
                <w:i/>
                <w:iCs/>
              </w:rPr>
            </w:pPr>
            <w:r w:rsidRPr="00384ADC">
              <w:rPr>
                <w:b/>
                <w:bCs/>
                <w:i/>
                <w:iCs/>
              </w:rPr>
              <w:t>supportedBandCombinationListSL-NonRelayDiscovery</w:t>
            </w:r>
          </w:p>
          <w:p w14:paraId="3CEF05D2" w14:textId="77777777" w:rsidR="007F7040" w:rsidRPr="00384ADC" w:rsidRDefault="007F7040" w:rsidP="007F7040">
            <w:pPr>
              <w:pStyle w:val="TAL"/>
            </w:pPr>
            <w:r w:rsidRPr="00384ADC">
              <w:rPr>
                <w:szCs w:val="22"/>
                <w:lang w:eastAsia="sv-SE"/>
              </w:rPr>
              <w:t xml:space="preserve">A list of band combinations that the UE supports for NR sidelink non-relay discovery. The encoding is defined in PC5 </w:t>
            </w:r>
            <w:r w:rsidRPr="00384ADC">
              <w:rPr>
                <w:i/>
                <w:iCs/>
                <w:szCs w:val="22"/>
                <w:lang w:eastAsia="sv-SE"/>
              </w:rPr>
              <w:t>BandCombinationListSidelinkNR-r16.</w:t>
            </w:r>
          </w:p>
        </w:tc>
      </w:tr>
      <w:tr w:rsidR="007F7040" w:rsidRPr="00384ADC" w14:paraId="58B75C8D" w14:textId="77777777" w:rsidTr="007F7040">
        <w:tc>
          <w:tcPr>
            <w:tcW w:w="14173" w:type="dxa"/>
            <w:tcBorders>
              <w:top w:val="single" w:sz="4" w:space="0" w:color="auto"/>
              <w:left w:val="single" w:sz="4" w:space="0" w:color="auto"/>
              <w:bottom w:val="single" w:sz="4" w:space="0" w:color="auto"/>
              <w:right w:val="single" w:sz="4" w:space="0" w:color="auto"/>
            </w:tcBorders>
          </w:tcPr>
          <w:p w14:paraId="17549EEE" w14:textId="77777777" w:rsidR="007F7040" w:rsidRPr="00384ADC" w:rsidRDefault="007F7040" w:rsidP="007F7040">
            <w:pPr>
              <w:pStyle w:val="TAL"/>
              <w:rPr>
                <w:b/>
                <w:bCs/>
                <w:i/>
                <w:iCs/>
              </w:rPr>
            </w:pPr>
            <w:r w:rsidRPr="00384ADC">
              <w:rPr>
                <w:b/>
                <w:bCs/>
                <w:i/>
                <w:iCs/>
              </w:rPr>
              <w:t>supportedBandCombinationListSL-RelayDiscovery</w:t>
            </w:r>
          </w:p>
          <w:p w14:paraId="2461D865" w14:textId="77777777" w:rsidR="007F7040" w:rsidRPr="00384ADC" w:rsidRDefault="007F7040" w:rsidP="007F7040">
            <w:pPr>
              <w:pStyle w:val="TAL"/>
            </w:pPr>
            <w:r w:rsidRPr="00384ADC">
              <w:rPr>
                <w:szCs w:val="22"/>
                <w:lang w:eastAsia="sv-SE"/>
              </w:rPr>
              <w:t xml:space="preserve">A list of band combinations that the UE supports for NR sidelink relay discovery. The encoding is defined in PC5 </w:t>
            </w:r>
            <w:r w:rsidRPr="00384ADC">
              <w:rPr>
                <w:i/>
                <w:iCs/>
                <w:szCs w:val="22"/>
                <w:lang w:eastAsia="sv-SE"/>
              </w:rPr>
              <w:t>BandCombinationListSidelinkNR-r16.</w:t>
            </w:r>
          </w:p>
        </w:tc>
      </w:tr>
      <w:tr w:rsidR="007F7040" w:rsidRPr="00384ADC" w14:paraId="3180815F" w14:textId="77777777" w:rsidTr="007F7040">
        <w:tc>
          <w:tcPr>
            <w:tcW w:w="14173" w:type="dxa"/>
            <w:tcBorders>
              <w:top w:val="single" w:sz="4" w:space="0" w:color="auto"/>
              <w:left w:val="single" w:sz="4" w:space="0" w:color="auto"/>
              <w:bottom w:val="single" w:sz="4" w:space="0" w:color="auto"/>
              <w:right w:val="single" w:sz="4" w:space="0" w:color="auto"/>
            </w:tcBorders>
          </w:tcPr>
          <w:p w14:paraId="0D668077" w14:textId="77777777" w:rsidR="007F7040" w:rsidRPr="00384ADC" w:rsidRDefault="007F7040" w:rsidP="007F7040">
            <w:pPr>
              <w:pStyle w:val="TAL"/>
              <w:rPr>
                <w:b/>
                <w:i/>
                <w:szCs w:val="22"/>
                <w:lang w:eastAsia="sv-SE"/>
              </w:rPr>
            </w:pPr>
            <w:r w:rsidRPr="00384ADC">
              <w:rPr>
                <w:b/>
                <w:i/>
                <w:szCs w:val="22"/>
                <w:lang w:eastAsia="sv-SE"/>
              </w:rPr>
              <w:t>supportedBandCombinationList-UplinkTxSwitch</w:t>
            </w:r>
          </w:p>
          <w:p w14:paraId="305B16A5" w14:textId="77777777" w:rsidR="007F7040" w:rsidRPr="00384ADC" w:rsidRDefault="007F7040" w:rsidP="007F7040">
            <w:pPr>
              <w:pStyle w:val="TAL"/>
              <w:rPr>
                <w:bCs/>
                <w:iCs/>
                <w:szCs w:val="22"/>
                <w:lang w:eastAsia="sv-SE"/>
              </w:rPr>
            </w:pPr>
            <w:r w:rsidRPr="00384ADC">
              <w:rPr>
                <w:bCs/>
                <w:iCs/>
                <w:szCs w:val="22"/>
                <w:lang w:eastAsia="sv-SE"/>
              </w:rPr>
              <w:t xml:space="preserve">A list of band combinations that the UE supports dynamic uplink Tx switching for NR UL CA and SUL. The </w:t>
            </w:r>
            <w:r w:rsidRPr="00384ADC">
              <w:rPr>
                <w:bCs/>
                <w:i/>
                <w:szCs w:val="22"/>
                <w:lang w:eastAsia="sv-SE"/>
              </w:rPr>
              <w:t>FeatureSetCombinationId</w:t>
            </w:r>
            <w:r w:rsidRPr="00384ADC">
              <w:rPr>
                <w:bCs/>
                <w:iCs/>
                <w:szCs w:val="22"/>
                <w:lang w:eastAsia="sv-SE"/>
              </w:rPr>
              <w:t xml:space="preserve">:s in this list refer to the </w:t>
            </w:r>
            <w:r w:rsidRPr="00384ADC">
              <w:rPr>
                <w:bCs/>
                <w:i/>
                <w:szCs w:val="22"/>
                <w:lang w:eastAsia="sv-SE"/>
              </w:rPr>
              <w:t>FeatureSetCombination</w:t>
            </w:r>
            <w:r w:rsidRPr="00384ADC">
              <w:rPr>
                <w:bCs/>
                <w:iCs/>
                <w:szCs w:val="22"/>
                <w:lang w:eastAsia="sv-SE"/>
              </w:rPr>
              <w:t xml:space="preserve"> entries in the </w:t>
            </w:r>
            <w:r w:rsidRPr="00384ADC">
              <w:rPr>
                <w:bCs/>
                <w:i/>
                <w:szCs w:val="22"/>
                <w:lang w:eastAsia="sv-SE"/>
              </w:rPr>
              <w:t>featureSetCombinations</w:t>
            </w:r>
            <w:r w:rsidRPr="00384ADC">
              <w:rPr>
                <w:bCs/>
                <w:iCs/>
                <w:szCs w:val="22"/>
                <w:lang w:eastAsia="sv-SE"/>
              </w:rPr>
              <w:t xml:space="preserve"> list in the </w:t>
            </w:r>
            <w:r w:rsidRPr="00384ADC">
              <w:rPr>
                <w:bCs/>
                <w:i/>
                <w:szCs w:val="22"/>
                <w:lang w:eastAsia="sv-SE"/>
              </w:rPr>
              <w:t>UE-NR-Capability</w:t>
            </w:r>
            <w:r w:rsidRPr="00384ADC">
              <w:rPr>
                <w:bCs/>
                <w:iCs/>
                <w:szCs w:val="22"/>
                <w:lang w:eastAsia="sv-SE"/>
              </w:rPr>
              <w:t xml:space="preserve"> IE. The UE does not include this field if the UE capability is requested by E-UTRAN and the network request includes the field </w:t>
            </w:r>
            <w:r w:rsidRPr="00384ADC">
              <w:rPr>
                <w:bCs/>
                <w:i/>
                <w:szCs w:val="22"/>
                <w:lang w:eastAsia="sv-SE"/>
              </w:rPr>
              <w:t>eutra-nr-only</w:t>
            </w:r>
            <w:r w:rsidRPr="00384ADC">
              <w:rPr>
                <w:bCs/>
                <w:iCs/>
                <w:szCs w:val="22"/>
                <w:lang w:eastAsia="sv-SE"/>
              </w:rPr>
              <w:t xml:space="preserve"> [10].</w:t>
            </w:r>
          </w:p>
        </w:tc>
      </w:tr>
      <w:tr w:rsidR="007F7040" w:rsidRPr="00384ADC" w14:paraId="7523B819" w14:textId="77777777" w:rsidTr="007F7040">
        <w:tc>
          <w:tcPr>
            <w:tcW w:w="14173" w:type="dxa"/>
            <w:tcBorders>
              <w:top w:val="single" w:sz="4" w:space="0" w:color="auto"/>
              <w:left w:val="single" w:sz="4" w:space="0" w:color="auto"/>
              <w:bottom w:val="single" w:sz="4" w:space="0" w:color="auto"/>
              <w:right w:val="single" w:sz="4" w:space="0" w:color="auto"/>
            </w:tcBorders>
          </w:tcPr>
          <w:p w14:paraId="29EFF3A7" w14:textId="77777777" w:rsidR="007F7040" w:rsidRPr="00384ADC" w:rsidRDefault="007F7040" w:rsidP="007F7040">
            <w:pPr>
              <w:pStyle w:val="TAL"/>
              <w:rPr>
                <w:b/>
                <w:i/>
                <w:szCs w:val="22"/>
                <w:lang w:eastAsia="sv-SE"/>
              </w:rPr>
            </w:pPr>
            <w:r w:rsidRPr="00384ADC">
              <w:rPr>
                <w:b/>
                <w:i/>
                <w:szCs w:val="22"/>
                <w:lang w:eastAsia="sv-SE"/>
              </w:rPr>
              <w:t>supportedBandListNR</w:t>
            </w:r>
          </w:p>
          <w:p w14:paraId="756314D9" w14:textId="4A0D6EDA" w:rsidR="007F7040" w:rsidRPr="00384ADC" w:rsidRDefault="007F7040" w:rsidP="003F6E37">
            <w:pPr>
              <w:pStyle w:val="TAL"/>
              <w:rPr>
                <w:bCs/>
                <w:iCs/>
                <w:szCs w:val="22"/>
                <w:lang w:eastAsia="sv-SE"/>
              </w:rPr>
            </w:pPr>
            <w:r w:rsidRPr="00384ADC">
              <w:rPr>
                <w:bCs/>
                <w:iCs/>
                <w:szCs w:val="22"/>
                <w:lang w:eastAsia="sv-SE"/>
              </w:rPr>
              <w:t>A list of NR bands supported by the UE. If</w:t>
            </w:r>
            <w:r w:rsidRPr="00384ADC">
              <w:rPr>
                <w:bCs/>
                <w:i/>
                <w:szCs w:val="22"/>
                <w:lang w:eastAsia="sv-SE"/>
              </w:rPr>
              <w:t xml:space="preserve"> supportedBandListNR-v16c0</w:t>
            </w:r>
            <w:ins w:id="53" w:author="CATT (Xiao)" w:date="2024-07-22T09:01:00Z">
              <w:r w:rsidR="003F6E37" w:rsidRPr="003F6E37">
                <w:rPr>
                  <w:rFonts w:eastAsia="宋体" w:hint="eastAsia"/>
                  <w:bCs/>
                  <w:szCs w:val="22"/>
                  <w:lang w:eastAsia="zh-CN"/>
                </w:rPr>
                <w:t>/</w:t>
              </w:r>
              <w:r w:rsidR="003F6E37" w:rsidRPr="00384ADC">
                <w:rPr>
                  <w:bCs/>
                  <w:i/>
                  <w:szCs w:val="22"/>
                  <w:lang w:eastAsia="sv-SE"/>
                </w:rPr>
                <w:t>supportedBandListNR-v1</w:t>
              </w:r>
              <w:r w:rsidR="003F6E37">
                <w:rPr>
                  <w:rFonts w:eastAsia="宋体" w:hint="eastAsia"/>
                  <w:bCs/>
                  <w:i/>
                  <w:szCs w:val="22"/>
                  <w:lang w:eastAsia="zh-CN"/>
                </w:rPr>
                <w:t>7xy</w:t>
              </w:r>
            </w:ins>
            <w:r w:rsidRPr="00384ADC">
              <w:rPr>
                <w:bCs/>
                <w:iCs/>
                <w:szCs w:val="22"/>
                <w:lang w:eastAsia="sv-SE"/>
              </w:rPr>
              <w:t xml:space="preserve"> is included, the UE shall include the same number of entries, and listed in the same order, as in </w:t>
            </w:r>
            <w:r w:rsidRPr="00384ADC">
              <w:rPr>
                <w:bCs/>
                <w:i/>
                <w:szCs w:val="22"/>
                <w:lang w:eastAsia="sv-SE"/>
              </w:rPr>
              <w:t>supportedBandListNR</w:t>
            </w:r>
            <w:r w:rsidRPr="00384ADC">
              <w:rPr>
                <w:bCs/>
                <w:iCs/>
                <w:szCs w:val="22"/>
                <w:lang w:eastAsia="sv-SE"/>
              </w:rPr>
              <w:t xml:space="preserve"> (without suffix).</w:t>
            </w:r>
          </w:p>
        </w:tc>
      </w:tr>
    </w:tbl>
    <w:p w14:paraId="5817195F" w14:textId="77777777" w:rsidR="003F5185" w:rsidRPr="002D3917" w:rsidRDefault="003F5185" w:rsidP="003F5185">
      <w:pPr>
        <w:rPr>
          <w:rFonts w:eastAsia="Yu Mincho"/>
        </w:rPr>
      </w:pPr>
    </w:p>
    <w:p w14:paraId="7407B811" w14:textId="4FE932F8" w:rsidR="009206F1" w:rsidRDefault="007F7040" w:rsidP="007F7040">
      <w:pPr>
        <w:spacing w:before="180"/>
        <w:rPr>
          <w:rFonts w:ascii="Arial" w:eastAsia="宋体" w:hAnsi="Arial" w:cs="Arial"/>
          <w:noProof/>
          <w:color w:val="C00000"/>
          <w:lang w:eastAsia="zh-CN"/>
        </w:rPr>
      </w:pPr>
      <w:r w:rsidRPr="005A6AEE">
        <w:rPr>
          <w:rFonts w:ascii="Arial" w:eastAsia="宋体" w:hAnsi="Arial" w:cs="Arial"/>
          <w:noProof/>
          <w:color w:val="C00000"/>
          <w:lang w:eastAsia="zh-CN"/>
        </w:rPr>
        <w:t>&lt;Unchanged Texts Omitted&gt;</w:t>
      </w:r>
    </w:p>
    <w:p w14:paraId="18F092F2" w14:textId="77777777" w:rsidR="003F6E37" w:rsidRPr="00384ADC" w:rsidRDefault="003F6E37" w:rsidP="003F6E37">
      <w:pPr>
        <w:pStyle w:val="4"/>
      </w:pPr>
      <w:bookmarkStart w:id="54" w:name="_Toc60777491"/>
      <w:bookmarkStart w:id="55" w:name="_Toc171543879"/>
      <w:bookmarkStart w:id="56" w:name="_Hlk54199415"/>
      <w:r w:rsidRPr="00384ADC">
        <w:t>–</w:t>
      </w:r>
      <w:r w:rsidRPr="00384ADC">
        <w:tab/>
      </w:r>
      <w:r w:rsidRPr="00384ADC">
        <w:rPr>
          <w:i/>
          <w:noProof/>
        </w:rPr>
        <w:t>UE-NR-Capability</w:t>
      </w:r>
      <w:bookmarkEnd w:id="54"/>
      <w:bookmarkEnd w:id="55"/>
    </w:p>
    <w:bookmarkEnd w:id="56"/>
    <w:p w14:paraId="6041FF84" w14:textId="77777777" w:rsidR="003F6E37" w:rsidRPr="00384ADC" w:rsidRDefault="003F6E37" w:rsidP="003F6E37">
      <w:pPr>
        <w:rPr>
          <w:iCs/>
        </w:rPr>
      </w:pPr>
      <w:r w:rsidRPr="00384ADC">
        <w:t xml:space="preserve">The IE </w:t>
      </w:r>
      <w:r w:rsidRPr="00384ADC">
        <w:rPr>
          <w:i/>
        </w:rPr>
        <w:t>UE-NR-Capability</w:t>
      </w:r>
      <w:r w:rsidRPr="00384ADC">
        <w:rPr>
          <w:iCs/>
        </w:rPr>
        <w:t xml:space="preserve"> is used to convey the NR UE Radio Access Capability Parameters, see TS 38.306 [26].</w:t>
      </w:r>
    </w:p>
    <w:p w14:paraId="5EF44E3B" w14:textId="77777777" w:rsidR="003F6E37" w:rsidRPr="00384ADC" w:rsidRDefault="003F6E37" w:rsidP="003F6E37">
      <w:pPr>
        <w:pStyle w:val="TH"/>
      </w:pPr>
      <w:r w:rsidRPr="00384ADC">
        <w:rPr>
          <w:i/>
        </w:rPr>
        <w:t>UE-NR-Capability</w:t>
      </w:r>
      <w:r w:rsidRPr="00384ADC">
        <w:t xml:space="preserve"> information element</w:t>
      </w:r>
    </w:p>
    <w:p w14:paraId="5D6A211F" w14:textId="77777777" w:rsidR="003F6E37" w:rsidRPr="00384ADC" w:rsidRDefault="003F6E37" w:rsidP="003F6E37">
      <w:pPr>
        <w:pStyle w:val="PL"/>
        <w:rPr>
          <w:color w:val="808080"/>
        </w:rPr>
      </w:pPr>
      <w:r w:rsidRPr="00384ADC">
        <w:rPr>
          <w:color w:val="808080"/>
        </w:rPr>
        <w:t>-- ASN1START</w:t>
      </w:r>
    </w:p>
    <w:p w14:paraId="4B858D7C" w14:textId="77777777" w:rsidR="003F6E37" w:rsidRPr="00384ADC" w:rsidRDefault="003F6E37" w:rsidP="003F6E37">
      <w:pPr>
        <w:pStyle w:val="PL"/>
        <w:rPr>
          <w:color w:val="808080"/>
        </w:rPr>
      </w:pPr>
      <w:r w:rsidRPr="00384ADC">
        <w:rPr>
          <w:color w:val="808080"/>
        </w:rPr>
        <w:t>-- TAG-UE-NR-CAPABILITY-START</w:t>
      </w:r>
    </w:p>
    <w:p w14:paraId="5D91A51D" w14:textId="77777777" w:rsidR="003F6E37" w:rsidRPr="00384ADC" w:rsidRDefault="003F6E37" w:rsidP="003F6E37">
      <w:pPr>
        <w:pStyle w:val="PL"/>
      </w:pPr>
    </w:p>
    <w:p w14:paraId="377825EC" w14:textId="77777777" w:rsidR="003F6E37" w:rsidRPr="00384ADC" w:rsidRDefault="003F6E37" w:rsidP="003F6E37">
      <w:pPr>
        <w:pStyle w:val="PL"/>
      </w:pPr>
      <w:r w:rsidRPr="00384ADC">
        <w:t xml:space="preserve">UE-NR-Capability ::=            </w:t>
      </w:r>
      <w:r w:rsidRPr="00384ADC">
        <w:rPr>
          <w:color w:val="993366"/>
        </w:rPr>
        <w:t>SEQUENCE</w:t>
      </w:r>
      <w:r w:rsidRPr="00384ADC">
        <w:t xml:space="preserve"> {</w:t>
      </w:r>
    </w:p>
    <w:p w14:paraId="1753A727" w14:textId="77777777" w:rsidR="003F6E37" w:rsidRPr="00384ADC" w:rsidRDefault="003F6E37" w:rsidP="003F6E37">
      <w:pPr>
        <w:pStyle w:val="PL"/>
      </w:pPr>
      <w:r w:rsidRPr="00384ADC">
        <w:t xml:space="preserve">    accessStratumRelease            AccessStratumRelease,</w:t>
      </w:r>
    </w:p>
    <w:p w14:paraId="7F404387" w14:textId="77777777" w:rsidR="003F6E37" w:rsidRPr="00384ADC" w:rsidRDefault="003F6E37" w:rsidP="003F6E37">
      <w:pPr>
        <w:pStyle w:val="PL"/>
      </w:pPr>
      <w:r w:rsidRPr="00384ADC">
        <w:t xml:space="preserve">    pdcp-Parameters                 PDCP-Parameters,</w:t>
      </w:r>
    </w:p>
    <w:p w14:paraId="5F6B935E" w14:textId="77777777" w:rsidR="003F6E37" w:rsidRPr="00384ADC" w:rsidRDefault="003F6E37" w:rsidP="003F6E37">
      <w:pPr>
        <w:pStyle w:val="PL"/>
      </w:pPr>
      <w:r w:rsidRPr="00384ADC">
        <w:t xml:space="preserve">    rlc-Parameters                  RLC-Parameters                                                        </w:t>
      </w:r>
      <w:r w:rsidRPr="00384ADC">
        <w:rPr>
          <w:color w:val="993366"/>
        </w:rPr>
        <w:t>OPTIONAL</w:t>
      </w:r>
      <w:r w:rsidRPr="00384ADC">
        <w:t>,</w:t>
      </w:r>
    </w:p>
    <w:p w14:paraId="3D016A9F" w14:textId="77777777" w:rsidR="003F6E37" w:rsidRPr="00384ADC" w:rsidRDefault="003F6E37" w:rsidP="003F6E37">
      <w:pPr>
        <w:pStyle w:val="PL"/>
      </w:pPr>
      <w:r w:rsidRPr="00384ADC">
        <w:t xml:space="preserve">    mac-Parameters                  MAC-Parameters                                                        </w:t>
      </w:r>
      <w:r w:rsidRPr="00384ADC">
        <w:rPr>
          <w:color w:val="993366"/>
        </w:rPr>
        <w:t>OPTIONAL</w:t>
      </w:r>
      <w:r w:rsidRPr="00384ADC">
        <w:t>,</w:t>
      </w:r>
    </w:p>
    <w:p w14:paraId="7A6417B2" w14:textId="77777777" w:rsidR="003F6E37" w:rsidRPr="00384ADC" w:rsidRDefault="003F6E37" w:rsidP="003F6E37">
      <w:pPr>
        <w:pStyle w:val="PL"/>
      </w:pPr>
      <w:r w:rsidRPr="00384ADC">
        <w:t xml:space="preserve">    phy-Parameters                  Phy-Parameters,</w:t>
      </w:r>
    </w:p>
    <w:p w14:paraId="6CEE01DF" w14:textId="77777777" w:rsidR="003F6E37" w:rsidRPr="00384ADC" w:rsidRDefault="003F6E37" w:rsidP="003F6E37">
      <w:pPr>
        <w:pStyle w:val="PL"/>
      </w:pPr>
      <w:r w:rsidRPr="00384ADC">
        <w:t xml:space="preserve">    rf-Parameters                   RF-Parameters,</w:t>
      </w:r>
    </w:p>
    <w:p w14:paraId="01CAABBF" w14:textId="77777777" w:rsidR="003F6E37" w:rsidRPr="00384ADC" w:rsidRDefault="003F6E37" w:rsidP="003F6E37">
      <w:pPr>
        <w:pStyle w:val="PL"/>
      </w:pPr>
      <w:r w:rsidRPr="00384ADC">
        <w:t xml:space="preserve">    measAndMobParameters            MeasAndMobParameters                                                  </w:t>
      </w:r>
      <w:r w:rsidRPr="00384ADC">
        <w:rPr>
          <w:color w:val="993366"/>
        </w:rPr>
        <w:t>OPTIONAL</w:t>
      </w:r>
      <w:r w:rsidRPr="00384ADC">
        <w:t>,</w:t>
      </w:r>
    </w:p>
    <w:p w14:paraId="572B68DF" w14:textId="77777777" w:rsidR="003F6E37" w:rsidRPr="00384ADC" w:rsidRDefault="003F6E37" w:rsidP="003F6E37">
      <w:pPr>
        <w:pStyle w:val="PL"/>
      </w:pPr>
      <w:r w:rsidRPr="00384ADC">
        <w:lastRenderedPageBreak/>
        <w:t xml:space="preserve">    fdd-Add-UE-NR-Capabilities      UE-NR-CapabilityAddXDD-Mode                                           </w:t>
      </w:r>
      <w:r w:rsidRPr="00384ADC">
        <w:rPr>
          <w:color w:val="993366"/>
        </w:rPr>
        <w:t>OPTIONAL</w:t>
      </w:r>
      <w:r w:rsidRPr="00384ADC">
        <w:t>,</w:t>
      </w:r>
    </w:p>
    <w:p w14:paraId="37630C7B" w14:textId="77777777" w:rsidR="003F6E37" w:rsidRPr="00384ADC" w:rsidRDefault="003F6E37" w:rsidP="003F6E37">
      <w:pPr>
        <w:pStyle w:val="PL"/>
      </w:pPr>
      <w:r w:rsidRPr="00384ADC">
        <w:t xml:space="preserve">    tdd-Add-UE-NR-Capabilities      UE-NR-CapabilityAddXDD-Mode                                           </w:t>
      </w:r>
      <w:r w:rsidRPr="00384ADC">
        <w:rPr>
          <w:color w:val="993366"/>
        </w:rPr>
        <w:t>OPTIONAL</w:t>
      </w:r>
      <w:r w:rsidRPr="00384ADC">
        <w:t>,</w:t>
      </w:r>
    </w:p>
    <w:p w14:paraId="6DE29084" w14:textId="77777777" w:rsidR="003F6E37" w:rsidRPr="00384ADC" w:rsidRDefault="003F6E37" w:rsidP="003F6E37">
      <w:pPr>
        <w:pStyle w:val="PL"/>
      </w:pPr>
      <w:r w:rsidRPr="00384ADC">
        <w:t xml:space="preserve">    fr1-Add-UE-NR-Capabilities      UE-NR-CapabilityAddFRX-Mode                                           </w:t>
      </w:r>
      <w:r w:rsidRPr="00384ADC">
        <w:rPr>
          <w:color w:val="993366"/>
        </w:rPr>
        <w:t>OPTIONAL</w:t>
      </w:r>
      <w:r w:rsidRPr="00384ADC">
        <w:t>,</w:t>
      </w:r>
    </w:p>
    <w:p w14:paraId="27CEFCE2" w14:textId="77777777" w:rsidR="003F6E37" w:rsidRPr="00384ADC" w:rsidRDefault="003F6E37" w:rsidP="003F6E37">
      <w:pPr>
        <w:pStyle w:val="PL"/>
      </w:pPr>
      <w:r w:rsidRPr="00384ADC">
        <w:t xml:space="preserve">    fr2-Add-UE-NR-Capabilities      UE-NR-CapabilityAddFRX-Mode                                           </w:t>
      </w:r>
      <w:r w:rsidRPr="00384ADC">
        <w:rPr>
          <w:color w:val="993366"/>
        </w:rPr>
        <w:t>OPTIONAL</w:t>
      </w:r>
      <w:r w:rsidRPr="00384ADC">
        <w:t>,</w:t>
      </w:r>
    </w:p>
    <w:p w14:paraId="4AC8375A" w14:textId="77777777" w:rsidR="003F6E37" w:rsidRPr="00384ADC" w:rsidRDefault="003F6E37" w:rsidP="003F6E37">
      <w:pPr>
        <w:pStyle w:val="PL"/>
      </w:pPr>
      <w:r w:rsidRPr="00384ADC">
        <w:t xml:space="preserve">    featureSets                     FeatureSets                                                           </w:t>
      </w:r>
      <w:r w:rsidRPr="00384ADC">
        <w:rPr>
          <w:color w:val="993366"/>
        </w:rPr>
        <w:t>OPTIONAL</w:t>
      </w:r>
      <w:r w:rsidRPr="00384ADC">
        <w:t>,</w:t>
      </w:r>
    </w:p>
    <w:p w14:paraId="7E005BF2" w14:textId="77777777" w:rsidR="003F6E37" w:rsidRPr="00384ADC" w:rsidRDefault="003F6E37" w:rsidP="003F6E37">
      <w:pPr>
        <w:pStyle w:val="PL"/>
      </w:pPr>
      <w:r w:rsidRPr="00384ADC">
        <w:t xml:space="preserve">    featureSetCombinations          </w:t>
      </w:r>
      <w:r w:rsidRPr="00384ADC">
        <w:rPr>
          <w:color w:val="993366"/>
        </w:rPr>
        <w:t>SEQUENCE</w:t>
      </w:r>
      <w:r w:rsidRPr="00384ADC">
        <w:t xml:space="preserve"> (</w:t>
      </w:r>
      <w:r w:rsidRPr="00384ADC">
        <w:rPr>
          <w:color w:val="993366"/>
        </w:rPr>
        <w:t>SIZE</w:t>
      </w:r>
      <w:r w:rsidRPr="00384ADC">
        <w:t xml:space="preserve"> (1..maxFeatureSetCombinations))</w:t>
      </w:r>
      <w:r w:rsidRPr="00384ADC">
        <w:rPr>
          <w:color w:val="993366"/>
        </w:rPr>
        <w:t xml:space="preserve"> OF</w:t>
      </w:r>
      <w:r w:rsidRPr="00384ADC">
        <w:t xml:space="preserve"> FeatureSetCombination         </w:t>
      </w:r>
      <w:r w:rsidRPr="00384ADC">
        <w:rPr>
          <w:color w:val="993366"/>
        </w:rPr>
        <w:t>OPTIONAL</w:t>
      </w:r>
      <w:r w:rsidRPr="00384ADC">
        <w:t>,</w:t>
      </w:r>
    </w:p>
    <w:p w14:paraId="6ED45476" w14:textId="77777777" w:rsidR="003F6E37" w:rsidRPr="00384ADC" w:rsidRDefault="003F6E37" w:rsidP="003F6E37">
      <w:pPr>
        <w:pStyle w:val="PL"/>
      </w:pPr>
      <w:r w:rsidRPr="00384ADC">
        <w:t xml:space="preserve">    lateNonCriticalExtension        </w:t>
      </w:r>
      <w:r w:rsidRPr="00384ADC">
        <w:rPr>
          <w:color w:val="993366"/>
        </w:rPr>
        <w:t>OCTET</w:t>
      </w:r>
      <w:r w:rsidRPr="00384ADC">
        <w:t xml:space="preserve"> </w:t>
      </w:r>
      <w:r w:rsidRPr="00384ADC">
        <w:rPr>
          <w:color w:val="993366"/>
        </w:rPr>
        <w:t>STRING</w:t>
      </w:r>
      <w:r w:rsidRPr="00384ADC">
        <w:t xml:space="preserve"> (CONTAINING UE-NR-Capability-v15c0)                      </w:t>
      </w:r>
      <w:r w:rsidRPr="00384ADC">
        <w:rPr>
          <w:color w:val="993366"/>
        </w:rPr>
        <w:t>OPTIONAL</w:t>
      </w:r>
      <w:r w:rsidRPr="00384ADC">
        <w:t>,</w:t>
      </w:r>
    </w:p>
    <w:p w14:paraId="62B93551" w14:textId="77777777" w:rsidR="003F6E37" w:rsidRPr="00384ADC" w:rsidRDefault="003F6E37" w:rsidP="003F6E37">
      <w:pPr>
        <w:pStyle w:val="PL"/>
      </w:pPr>
      <w:r w:rsidRPr="00384ADC">
        <w:t xml:space="preserve">    nonCriticalExtension            UE-NR-Capability-v1530                                                </w:t>
      </w:r>
      <w:r w:rsidRPr="00384ADC">
        <w:rPr>
          <w:color w:val="993366"/>
        </w:rPr>
        <w:t>OPTIONAL</w:t>
      </w:r>
    </w:p>
    <w:p w14:paraId="763F4767" w14:textId="77777777" w:rsidR="003F6E37" w:rsidRPr="00384ADC" w:rsidRDefault="003F6E37" w:rsidP="003F6E37">
      <w:pPr>
        <w:pStyle w:val="PL"/>
      </w:pPr>
      <w:r w:rsidRPr="00384ADC">
        <w:t>}</w:t>
      </w:r>
    </w:p>
    <w:p w14:paraId="74A33898" w14:textId="77777777" w:rsidR="003F6E37" w:rsidRPr="00384ADC" w:rsidRDefault="003F6E37" w:rsidP="003F6E37">
      <w:pPr>
        <w:pStyle w:val="PL"/>
      </w:pPr>
    </w:p>
    <w:p w14:paraId="34BF1AED" w14:textId="77777777" w:rsidR="003F6E37" w:rsidRPr="00384ADC" w:rsidRDefault="003F6E37" w:rsidP="003F6E37">
      <w:pPr>
        <w:pStyle w:val="PL"/>
        <w:rPr>
          <w:color w:val="808080"/>
        </w:rPr>
      </w:pPr>
      <w:r w:rsidRPr="00384ADC">
        <w:rPr>
          <w:color w:val="808080"/>
        </w:rPr>
        <w:t>-- Regular non-critical Rel-15 extensions:</w:t>
      </w:r>
    </w:p>
    <w:p w14:paraId="2278CBBE" w14:textId="77777777" w:rsidR="003F6E37" w:rsidRPr="00384ADC" w:rsidRDefault="003F6E37" w:rsidP="003F6E37">
      <w:pPr>
        <w:pStyle w:val="PL"/>
      </w:pPr>
      <w:r w:rsidRPr="00384ADC">
        <w:t xml:space="preserve">UE-NR-Capability-v1530 ::=               </w:t>
      </w:r>
      <w:r w:rsidRPr="00384ADC">
        <w:rPr>
          <w:color w:val="993366"/>
        </w:rPr>
        <w:t>SEQUENCE</w:t>
      </w:r>
      <w:r w:rsidRPr="00384ADC">
        <w:t xml:space="preserve"> {</w:t>
      </w:r>
    </w:p>
    <w:p w14:paraId="0F2D031B" w14:textId="77777777" w:rsidR="003F6E37" w:rsidRPr="00384ADC" w:rsidRDefault="003F6E37" w:rsidP="003F6E37">
      <w:pPr>
        <w:pStyle w:val="PL"/>
      </w:pPr>
      <w:r w:rsidRPr="00384ADC">
        <w:t xml:space="preserve">    fdd-Add-UE-NR-Capabilities-v1530         UE-NR-CapabilityAddXDD-Mode-v1530                            </w:t>
      </w:r>
      <w:r w:rsidRPr="00384ADC">
        <w:rPr>
          <w:color w:val="993366"/>
        </w:rPr>
        <w:t>OPTIONAL</w:t>
      </w:r>
      <w:r w:rsidRPr="00384ADC">
        <w:t>,</w:t>
      </w:r>
    </w:p>
    <w:p w14:paraId="4CDCD66F" w14:textId="77777777" w:rsidR="003F6E37" w:rsidRPr="00384ADC" w:rsidRDefault="003F6E37" w:rsidP="003F6E37">
      <w:pPr>
        <w:pStyle w:val="PL"/>
      </w:pPr>
      <w:r w:rsidRPr="00384ADC">
        <w:t xml:space="preserve">    tdd-Add-UE-NR-Capabilities-v1530         UE-NR-CapabilityAddXDD-Mode-v1530                            </w:t>
      </w:r>
      <w:r w:rsidRPr="00384ADC">
        <w:rPr>
          <w:color w:val="993366"/>
        </w:rPr>
        <w:t>OPTIONAL</w:t>
      </w:r>
      <w:r w:rsidRPr="00384ADC">
        <w:t>,</w:t>
      </w:r>
    </w:p>
    <w:p w14:paraId="4F1B3FEF" w14:textId="77777777" w:rsidR="003F6E37" w:rsidRPr="00384ADC" w:rsidRDefault="003F6E37" w:rsidP="003F6E37">
      <w:pPr>
        <w:pStyle w:val="PL"/>
      </w:pPr>
      <w:r w:rsidRPr="00384ADC">
        <w:t xml:space="preserve">    dummy                                    </w:t>
      </w:r>
      <w:r w:rsidRPr="00384ADC">
        <w:rPr>
          <w:color w:val="993366"/>
        </w:rPr>
        <w:t>ENUMERATED</w:t>
      </w:r>
      <w:r w:rsidRPr="00384ADC">
        <w:t xml:space="preserve"> {supported}                                       </w:t>
      </w:r>
      <w:r w:rsidRPr="00384ADC">
        <w:rPr>
          <w:color w:val="993366"/>
        </w:rPr>
        <w:t>OPTIONAL</w:t>
      </w:r>
      <w:r w:rsidRPr="00384ADC">
        <w:t>,</w:t>
      </w:r>
    </w:p>
    <w:p w14:paraId="637084F8" w14:textId="77777777" w:rsidR="003F6E37" w:rsidRPr="00384ADC" w:rsidRDefault="003F6E37" w:rsidP="003F6E37">
      <w:pPr>
        <w:pStyle w:val="PL"/>
      </w:pPr>
      <w:r w:rsidRPr="00384ADC">
        <w:t xml:space="preserve">    interRAT-Parameters                      InterRAT-Parameters                                          </w:t>
      </w:r>
      <w:r w:rsidRPr="00384ADC">
        <w:rPr>
          <w:color w:val="993366"/>
        </w:rPr>
        <w:t>OPTIONAL</w:t>
      </w:r>
      <w:r w:rsidRPr="00384ADC">
        <w:t>,</w:t>
      </w:r>
    </w:p>
    <w:p w14:paraId="6EAA136E" w14:textId="77777777" w:rsidR="003F6E37" w:rsidRPr="00384ADC" w:rsidRDefault="003F6E37" w:rsidP="003F6E37">
      <w:pPr>
        <w:pStyle w:val="PL"/>
      </w:pPr>
      <w:r w:rsidRPr="00384ADC">
        <w:t xml:space="preserve">    inactiveState                            </w:t>
      </w:r>
      <w:r w:rsidRPr="00384ADC">
        <w:rPr>
          <w:color w:val="993366"/>
        </w:rPr>
        <w:t>ENUMERATED</w:t>
      </w:r>
      <w:r w:rsidRPr="00384ADC">
        <w:t xml:space="preserve"> {supported}                                       </w:t>
      </w:r>
      <w:r w:rsidRPr="00384ADC">
        <w:rPr>
          <w:color w:val="993366"/>
        </w:rPr>
        <w:t>OPTIONAL</w:t>
      </w:r>
      <w:r w:rsidRPr="00384ADC">
        <w:t>,</w:t>
      </w:r>
    </w:p>
    <w:p w14:paraId="0DB84E09" w14:textId="77777777" w:rsidR="003F6E37" w:rsidRPr="00384ADC" w:rsidRDefault="003F6E37" w:rsidP="003F6E37">
      <w:pPr>
        <w:pStyle w:val="PL"/>
      </w:pPr>
      <w:r w:rsidRPr="00384ADC">
        <w:t xml:space="preserve">    delayBudgetReporting                     </w:t>
      </w:r>
      <w:r w:rsidRPr="00384ADC">
        <w:rPr>
          <w:color w:val="993366"/>
        </w:rPr>
        <w:t>ENUMERATED</w:t>
      </w:r>
      <w:r w:rsidRPr="00384ADC">
        <w:t xml:space="preserve"> {supported}                                       </w:t>
      </w:r>
      <w:r w:rsidRPr="00384ADC">
        <w:rPr>
          <w:color w:val="993366"/>
        </w:rPr>
        <w:t>OPTIONAL</w:t>
      </w:r>
      <w:r w:rsidRPr="00384ADC">
        <w:t>,</w:t>
      </w:r>
    </w:p>
    <w:p w14:paraId="72967879" w14:textId="77777777" w:rsidR="003F6E37" w:rsidRPr="00384ADC" w:rsidRDefault="003F6E37" w:rsidP="003F6E37">
      <w:pPr>
        <w:pStyle w:val="PL"/>
      </w:pPr>
      <w:r w:rsidRPr="00384ADC">
        <w:t xml:space="preserve">    nonCriticalExtension                     UE-NR-Capability-v1540                                       </w:t>
      </w:r>
      <w:r w:rsidRPr="00384ADC">
        <w:rPr>
          <w:color w:val="993366"/>
        </w:rPr>
        <w:t>OPTIONAL</w:t>
      </w:r>
    </w:p>
    <w:p w14:paraId="1198A58F" w14:textId="77777777" w:rsidR="003F6E37" w:rsidRPr="00384ADC" w:rsidRDefault="003F6E37" w:rsidP="003F6E37">
      <w:pPr>
        <w:pStyle w:val="PL"/>
      </w:pPr>
      <w:r w:rsidRPr="00384ADC">
        <w:t>}</w:t>
      </w:r>
    </w:p>
    <w:p w14:paraId="28140C22" w14:textId="77777777" w:rsidR="003F6E37" w:rsidRPr="00384ADC" w:rsidRDefault="003F6E37" w:rsidP="003F6E37">
      <w:pPr>
        <w:pStyle w:val="PL"/>
      </w:pPr>
    </w:p>
    <w:p w14:paraId="24223C23" w14:textId="77777777" w:rsidR="003F6E37" w:rsidRPr="00384ADC" w:rsidRDefault="003F6E37" w:rsidP="003F6E37">
      <w:pPr>
        <w:pStyle w:val="PL"/>
      </w:pPr>
      <w:r w:rsidRPr="00384ADC">
        <w:t xml:space="preserve">UE-NR-Capability-v1540 ::=              </w:t>
      </w:r>
      <w:r w:rsidRPr="00384ADC">
        <w:rPr>
          <w:color w:val="993366"/>
        </w:rPr>
        <w:t>SEQUENCE</w:t>
      </w:r>
      <w:r w:rsidRPr="00384ADC">
        <w:t xml:space="preserve"> {</w:t>
      </w:r>
    </w:p>
    <w:p w14:paraId="5069BEA4" w14:textId="77777777" w:rsidR="003F6E37" w:rsidRPr="00384ADC" w:rsidRDefault="003F6E37" w:rsidP="003F6E37">
      <w:pPr>
        <w:pStyle w:val="PL"/>
      </w:pPr>
      <w:r w:rsidRPr="00384ADC">
        <w:t xml:space="preserve">    sdap-Parameters                         SDAP-Parameters                                               </w:t>
      </w:r>
      <w:r w:rsidRPr="00384ADC">
        <w:rPr>
          <w:color w:val="993366"/>
        </w:rPr>
        <w:t>OPTIONAL</w:t>
      </w:r>
      <w:r w:rsidRPr="00384ADC">
        <w:t>,</w:t>
      </w:r>
    </w:p>
    <w:p w14:paraId="03C36EB3" w14:textId="77777777" w:rsidR="003F6E37" w:rsidRPr="00384ADC" w:rsidRDefault="003F6E37" w:rsidP="003F6E37">
      <w:pPr>
        <w:pStyle w:val="PL"/>
      </w:pPr>
      <w:r w:rsidRPr="00384ADC">
        <w:t xml:space="preserve">    overheatingInd                          </w:t>
      </w:r>
      <w:r w:rsidRPr="00384ADC">
        <w:rPr>
          <w:color w:val="993366"/>
        </w:rPr>
        <w:t>ENUMERATED</w:t>
      </w:r>
      <w:r w:rsidRPr="00384ADC">
        <w:t xml:space="preserve"> {supported}                                        </w:t>
      </w:r>
      <w:r w:rsidRPr="00384ADC">
        <w:rPr>
          <w:color w:val="993366"/>
        </w:rPr>
        <w:t>OPTIONAL</w:t>
      </w:r>
      <w:r w:rsidRPr="00384ADC">
        <w:t>,</w:t>
      </w:r>
    </w:p>
    <w:p w14:paraId="7B7A89B0" w14:textId="77777777" w:rsidR="003F6E37" w:rsidRPr="00384ADC" w:rsidRDefault="003F6E37" w:rsidP="003F6E37">
      <w:pPr>
        <w:pStyle w:val="PL"/>
      </w:pPr>
      <w:r w:rsidRPr="00384ADC">
        <w:t xml:space="preserve">    ims-Parameters                          IMS-Parameters                                                </w:t>
      </w:r>
      <w:r w:rsidRPr="00384ADC">
        <w:rPr>
          <w:color w:val="993366"/>
        </w:rPr>
        <w:t>OPTIONAL</w:t>
      </w:r>
      <w:r w:rsidRPr="00384ADC">
        <w:t>,</w:t>
      </w:r>
    </w:p>
    <w:p w14:paraId="27011BC7" w14:textId="77777777" w:rsidR="003F6E37" w:rsidRPr="00384ADC" w:rsidRDefault="003F6E37" w:rsidP="003F6E37">
      <w:pPr>
        <w:pStyle w:val="PL"/>
      </w:pPr>
      <w:r w:rsidRPr="00384ADC">
        <w:t xml:space="preserve">    fr1-Add-UE-NR-Capabilities-v1540        UE-NR-CapabilityAddFRX-Mode-v1540                             </w:t>
      </w:r>
      <w:r w:rsidRPr="00384ADC">
        <w:rPr>
          <w:color w:val="993366"/>
        </w:rPr>
        <w:t>OPTIONAL</w:t>
      </w:r>
      <w:r w:rsidRPr="00384ADC">
        <w:t>,</w:t>
      </w:r>
    </w:p>
    <w:p w14:paraId="709357EA" w14:textId="77777777" w:rsidR="003F6E37" w:rsidRPr="00384ADC" w:rsidRDefault="003F6E37" w:rsidP="003F6E37">
      <w:pPr>
        <w:pStyle w:val="PL"/>
      </w:pPr>
      <w:r w:rsidRPr="00384ADC">
        <w:t xml:space="preserve">    fr2-Add-UE-NR-Capabilities-v1540        UE-NR-CapabilityAddFRX-Mode-v1540                             </w:t>
      </w:r>
      <w:r w:rsidRPr="00384ADC">
        <w:rPr>
          <w:color w:val="993366"/>
        </w:rPr>
        <w:t>OPTIONAL</w:t>
      </w:r>
      <w:r w:rsidRPr="00384ADC">
        <w:t>,</w:t>
      </w:r>
    </w:p>
    <w:p w14:paraId="5FA095CE" w14:textId="77777777" w:rsidR="003F6E37" w:rsidRPr="00384ADC" w:rsidRDefault="003F6E37" w:rsidP="003F6E37">
      <w:pPr>
        <w:pStyle w:val="PL"/>
      </w:pPr>
      <w:r w:rsidRPr="00384ADC">
        <w:t xml:space="preserve">    fr1-fr2-Add-UE-NR-Capabilities          UE-NR-CapabilityAddFRX-Mode                                   </w:t>
      </w:r>
      <w:r w:rsidRPr="00384ADC">
        <w:rPr>
          <w:color w:val="993366"/>
        </w:rPr>
        <w:t>OPTIONAL</w:t>
      </w:r>
      <w:r w:rsidRPr="00384ADC">
        <w:t>,</w:t>
      </w:r>
    </w:p>
    <w:p w14:paraId="2E9FEBF5" w14:textId="77777777" w:rsidR="003F6E37" w:rsidRPr="00384ADC" w:rsidRDefault="003F6E37" w:rsidP="003F6E37">
      <w:pPr>
        <w:pStyle w:val="PL"/>
      </w:pPr>
      <w:r w:rsidRPr="00384ADC">
        <w:t xml:space="preserve">    nonCriticalExtension                    UE-NR-Capability-v1550                                        </w:t>
      </w:r>
      <w:r w:rsidRPr="00384ADC">
        <w:rPr>
          <w:color w:val="993366"/>
        </w:rPr>
        <w:t>OPTIONAL</w:t>
      </w:r>
    </w:p>
    <w:p w14:paraId="482BF3F7" w14:textId="77777777" w:rsidR="003F6E37" w:rsidRPr="00384ADC" w:rsidRDefault="003F6E37" w:rsidP="003F6E37">
      <w:pPr>
        <w:pStyle w:val="PL"/>
      </w:pPr>
      <w:r w:rsidRPr="00384ADC">
        <w:t>}</w:t>
      </w:r>
    </w:p>
    <w:p w14:paraId="593B1C07" w14:textId="77777777" w:rsidR="003F6E37" w:rsidRPr="00384ADC" w:rsidRDefault="003F6E37" w:rsidP="003F6E37">
      <w:pPr>
        <w:pStyle w:val="PL"/>
      </w:pPr>
    </w:p>
    <w:p w14:paraId="4BAF1574" w14:textId="77777777" w:rsidR="003F6E37" w:rsidRPr="00384ADC" w:rsidRDefault="003F6E37" w:rsidP="003F6E37">
      <w:pPr>
        <w:pStyle w:val="PL"/>
      </w:pPr>
      <w:r w:rsidRPr="00384ADC">
        <w:t xml:space="preserve">UE-NR-Capability-v1550 ::=               </w:t>
      </w:r>
      <w:r w:rsidRPr="00384ADC">
        <w:rPr>
          <w:color w:val="993366"/>
        </w:rPr>
        <w:t>SEQUENCE</w:t>
      </w:r>
      <w:r w:rsidRPr="00384ADC">
        <w:t xml:space="preserve"> {</w:t>
      </w:r>
    </w:p>
    <w:p w14:paraId="16D6E5F9" w14:textId="77777777" w:rsidR="003F6E37" w:rsidRPr="00384ADC" w:rsidRDefault="003F6E37" w:rsidP="003F6E37">
      <w:pPr>
        <w:pStyle w:val="PL"/>
      </w:pPr>
      <w:r w:rsidRPr="00384ADC">
        <w:t xml:space="preserve">    reducedCP-Latency                        </w:t>
      </w:r>
      <w:r w:rsidRPr="00384ADC">
        <w:rPr>
          <w:color w:val="993366"/>
        </w:rPr>
        <w:t>ENUMERATED</w:t>
      </w:r>
      <w:r w:rsidRPr="00384ADC">
        <w:t xml:space="preserve"> {supported}                                       </w:t>
      </w:r>
      <w:r w:rsidRPr="00384ADC">
        <w:rPr>
          <w:color w:val="993366"/>
        </w:rPr>
        <w:t>OPTIONAL</w:t>
      </w:r>
      <w:r w:rsidRPr="00384ADC">
        <w:t>,</w:t>
      </w:r>
    </w:p>
    <w:p w14:paraId="4D414B56" w14:textId="77777777" w:rsidR="003F6E37" w:rsidRPr="00384ADC" w:rsidRDefault="003F6E37" w:rsidP="003F6E37">
      <w:pPr>
        <w:pStyle w:val="PL"/>
      </w:pPr>
      <w:r w:rsidRPr="00384ADC">
        <w:t xml:space="preserve">    nonCriticalExtension                     UE-NR-Capability-v1560                                       </w:t>
      </w:r>
      <w:r w:rsidRPr="00384ADC">
        <w:rPr>
          <w:color w:val="993366"/>
        </w:rPr>
        <w:t>OPTIONAL</w:t>
      </w:r>
    </w:p>
    <w:p w14:paraId="5CF3FFD4" w14:textId="77777777" w:rsidR="003F6E37" w:rsidRPr="00384ADC" w:rsidRDefault="003F6E37" w:rsidP="003F6E37">
      <w:pPr>
        <w:pStyle w:val="PL"/>
      </w:pPr>
      <w:r w:rsidRPr="00384ADC">
        <w:t>}</w:t>
      </w:r>
    </w:p>
    <w:p w14:paraId="17AA3CD6" w14:textId="77777777" w:rsidR="003F6E37" w:rsidRPr="00384ADC" w:rsidRDefault="003F6E37" w:rsidP="003F6E37">
      <w:pPr>
        <w:pStyle w:val="PL"/>
      </w:pPr>
    </w:p>
    <w:p w14:paraId="78ECA8E4" w14:textId="77777777" w:rsidR="003F6E37" w:rsidRPr="00384ADC" w:rsidRDefault="003F6E37" w:rsidP="003F6E37">
      <w:pPr>
        <w:pStyle w:val="PL"/>
      </w:pPr>
      <w:r w:rsidRPr="00384ADC">
        <w:t xml:space="preserve">UE-NR-Capability-v1560 ::=               </w:t>
      </w:r>
      <w:r w:rsidRPr="00384ADC">
        <w:rPr>
          <w:color w:val="993366"/>
        </w:rPr>
        <w:t>SEQUENCE</w:t>
      </w:r>
      <w:r w:rsidRPr="00384ADC">
        <w:t xml:space="preserve"> {</w:t>
      </w:r>
    </w:p>
    <w:p w14:paraId="2A183A26" w14:textId="77777777" w:rsidR="003F6E37" w:rsidRPr="00384ADC" w:rsidRDefault="003F6E37" w:rsidP="003F6E37">
      <w:pPr>
        <w:pStyle w:val="PL"/>
      </w:pPr>
      <w:r w:rsidRPr="00384ADC">
        <w:t xml:space="preserve">    nrdc-Parameters                         NRDC-Parameters                                               </w:t>
      </w:r>
      <w:r w:rsidRPr="00384ADC">
        <w:rPr>
          <w:color w:val="993366"/>
        </w:rPr>
        <w:t>OPTIONAL</w:t>
      </w:r>
      <w:r w:rsidRPr="00384ADC">
        <w:t>,</w:t>
      </w:r>
    </w:p>
    <w:p w14:paraId="7E7B9F4A" w14:textId="77777777" w:rsidR="003F6E37" w:rsidRPr="00384ADC" w:rsidRDefault="003F6E37" w:rsidP="003F6E37">
      <w:pPr>
        <w:pStyle w:val="PL"/>
      </w:pPr>
      <w:r w:rsidRPr="00384ADC">
        <w:t xml:space="preserve">    receivedFilters                         </w:t>
      </w:r>
      <w:r w:rsidRPr="00384ADC">
        <w:rPr>
          <w:color w:val="993366"/>
        </w:rPr>
        <w:t>OCTET</w:t>
      </w:r>
      <w:r w:rsidRPr="00384ADC">
        <w:t xml:space="preserve"> </w:t>
      </w:r>
      <w:r w:rsidRPr="00384ADC">
        <w:rPr>
          <w:color w:val="993366"/>
        </w:rPr>
        <w:t>STRING</w:t>
      </w:r>
      <w:r w:rsidRPr="00384ADC">
        <w:t xml:space="preserve"> (CONTAINING UECapabilityEnquiry-v1560-IEs)       </w:t>
      </w:r>
      <w:r w:rsidRPr="00384ADC">
        <w:rPr>
          <w:color w:val="993366"/>
        </w:rPr>
        <w:t>OPTIONAL</w:t>
      </w:r>
      <w:r w:rsidRPr="00384ADC">
        <w:t>,</w:t>
      </w:r>
    </w:p>
    <w:p w14:paraId="679AD1C4" w14:textId="77777777" w:rsidR="003F6E37" w:rsidRPr="00384ADC" w:rsidRDefault="003F6E37" w:rsidP="003F6E37">
      <w:pPr>
        <w:pStyle w:val="PL"/>
      </w:pPr>
      <w:r w:rsidRPr="00384ADC">
        <w:t xml:space="preserve">    nonCriticalExtension                    UE-NR-Capability-v1570                                        </w:t>
      </w:r>
      <w:r w:rsidRPr="00384ADC">
        <w:rPr>
          <w:color w:val="993366"/>
        </w:rPr>
        <w:t>OPTIONAL</w:t>
      </w:r>
    </w:p>
    <w:p w14:paraId="396E3E05" w14:textId="77777777" w:rsidR="003F6E37" w:rsidRPr="00384ADC" w:rsidRDefault="003F6E37" w:rsidP="003F6E37">
      <w:pPr>
        <w:pStyle w:val="PL"/>
      </w:pPr>
      <w:r w:rsidRPr="00384ADC">
        <w:t>}</w:t>
      </w:r>
    </w:p>
    <w:p w14:paraId="554E1C48" w14:textId="77777777" w:rsidR="003F6E37" w:rsidRPr="00384ADC" w:rsidRDefault="003F6E37" w:rsidP="003F6E37">
      <w:pPr>
        <w:pStyle w:val="PL"/>
      </w:pPr>
    </w:p>
    <w:p w14:paraId="309FE786" w14:textId="77777777" w:rsidR="003F6E37" w:rsidRPr="00384ADC" w:rsidRDefault="003F6E37" w:rsidP="003F6E37">
      <w:pPr>
        <w:pStyle w:val="PL"/>
      </w:pPr>
      <w:r w:rsidRPr="00384ADC">
        <w:t xml:space="preserve">UE-NR-Capability-v1570 ::=               </w:t>
      </w:r>
      <w:r w:rsidRPr="00384ADC">
        <w:rPr>
          <w:color w:val="993366"/>
        </w:rPr>
        <w:t>SEQUENCE</w:t>
      </w:r>
      <w:r w:rsidRPr="00384ADC">
        <w:t xml:space="preserve"> {</w:t>
      </w:r>
    </w:p>
    <w:p w14:paraId="0181D2B4" w14:textId="77777777" w:rsidR="003F6E37" w:rsidRPr="00384ADC" w:rsidRDefault="003F6E37" w:rsidP="003F6E37">
      <w:pPr>
        <w:pStyle w:val="PL"/>
      </w:pPr>
      <w:r w:rsidRPr="00384ADC">
        <w:t xml:space="preserve">    nrdc-Parameters-v1570                   NRDC-Parameters-v1570                                         </w:t>
      </w:r>
      <w:r w:rsidRPr="00384ADC">
        <w:rPr>
          <w:color w:val="993366"/>
        </w:rPr>
        <w:t>OPTIONAL</w:t>
      </w:r>
      <w:r w:rsidRPr="00384ADC">
        <w:t>,</w:t>
      </w:r>
    </w:p>
    <w:p w14:paraId="6C7D00C1" w14:textId="77777777" w:rsidR="003F6E37" w:rsidRPr="00384ADC" w:rsidRDefault="003F6E37" w:rsidP="003F6E37">
      <w:pPr>
        <w:pStyle w:val="PL"/>
      </w:pPr>
      <w:r w:rsidRPr="00384ADC">
        <w:t xml:space="preserve">    nonCriticalExtension                    UE-NR-Capability-v1610                                        </w:t>
      </w:r>
      <w:r w:rsidRPr="00384ADC">
        <w:rPr>
          <w:color w:val="993366"/>
        </w:rPr>
        <w:t>OPTIONAL</w:t>
      </w:r>
    </w:p>
    <w:p w14:paraId="1292E341" w14:textId="77777777" w:rsidR="003F6E37" w:rsidRPr="00384ADC" w:rsidRDefault="003F6E37" w:rsidP="003F6E37">
      <w:pPr>
        <w:pStyle w:val="PL"/>
      </w:pPr>
      <w:r w:rsidRPr="00384ADC">
        <w:t>}</w:t>
      </w:r>
    </w:p>
    <w:p w14:paraId="2824EC49" w14:textId="77777777" w:rsidR="003F6E37" w:rsidRPr="00384ADC" w:rsidRDefault="003F6E37" w:rsidP="003F6E37">
      <w:pPr>
        <w:pStyle w:val="PL"/>
      </w:pPr>
    </w:p>
    <w:p w14:paraId="2B8984C9" w14:textId="77777777" w:rsidR="003F6E37" w:rsidRPr="00384ADC" w:rsidRDefault="003F6E37" w:rsidP="003F6E37">
      <w:pPr>
        <w:pStyle w:val="PL"/>
        <w:rPr>
          <w:color w:val="808080"/>
        </w:rPr>
      </w:pPr>
      <w:r w:rsidRPr="00384ADC">
        <w:rPr>
          <w:color w:val="808080"/>
        </w:rPr>
        <w:t>-- Late non-critical Rel-15 extensions:</w:t>
      </w:r>
    </w:p>
    <w:p w14:paraId="55B7EBCF" w14:textId="77777777" w:rsidR="003F6E37" w:rsidRPr="00384ADC" w:rsidRDefault="003F6E37" w:rsidP="003F6E37">
      <w:pPr>
        <w:pStyle w:val="PL"/>
      </w:pPr>
      <w:r w:rsidRPr="00384ADC">
        <w:t xml:space="preserve">UE-NR-Capability-v15c0 ::=               </w:t>
      </w:r>
      <w:r w:rsidRPr="00384ADC">
        <w:rPr>
          <w:color w:val="993366"/>
        </w:rPr>
        <w:t>SEQUENCE</w:t>
      </w:r>
      <w:r w:rsidRPr="00384ADC">
        <w:t xml:space="preserve"> {</w:t>
      </w:r>
    </w:p>
    <w:p w14:paraId="0BDE4768" w14:textId="77777777" w:rsidR="003F6E37" w:rsidRPr="00384ADC" w:rsidRDefault="003F6E37" w:rsidP="003F6E37">
      <w:pPr>
        <w:pStyle w:val="PL"/>
      </w:pPr>
      <w:r w:rsidRPr="00384ADC">
        <w:t xml:space="preserve">    nrdc-Parameters-v15c0                    NRDC-Parameters-v15c0                                        </w:t>
      </w:r>
      <w:r w:rsidRPr="00384ADC">
        <w:rPr>
          <w:color w:val="993366"/>
        </w:rPr>
        <w:t>OPTIONAL</w:t>
      </w:r>
      <w:r w:rsidRPr="00384ADC">
        <w:t>,</w:t>
      </w:r>
    </w:p>
    <w:p w14:paraId="69662723" w14:textId="77777777" w:rsidR="003F6E37" w:rsidRPr="00384ADC" w:rsidRDefault="003F6E37" w:rsidP="003F6E37">
      <w:pPr>
        <w:pStyle w:val="PL"/>
      </w:pPr>
      <w:r w:rsidRPr="00384ADC">
        <w:t xml:space="preserve">    partialFR2-FallbackRX-Req                </w:t>
      </w:r>
      <w:r w:rsidRPr="00384ADC">
        <w:rPr>
          <w:color w:val="993366"/>
        </w:rPr>
        <w:t>ENUMERATED</w:t>
      </w:r>
      <w:r w:rsidRPr="00384ADC">
        <w:t xml:space="preserve"> {true}                                            </w:t>
      </w:r>
      <w:r w:rsidRPr="00384ADC">
        <w:rPr>
          <w:color w:val="993366"/>
        </w:rPr>
        <w:t>OPTIONAL</w:t>
      </w:r>
      <w:r w:rsidRPr="00384ADC">
        <w:t>,</w:t>
      </w:r>
    </w:p>
    <w:p w14:paraId="0EF85910" w14:textId="77777777" w:rsidR="003F6E37" w:rsidRPr="00384ADC" w:rsidRDefault="003F6E37" w:rsidP="003F6E37">
      <w:pPr>
        <w:pStyle w:val="PL"/>
      </w:pPr>
      <w:r w:rsidRPr="00384ADC">
        <w:t xml:space="preserve">    nonCriticalExtension                     UE-NR-Capability-v15g0                                       </w:t>
      </w:r>
      <w:r w:rsidRPr="00384ADC">
        <w:rPr>
          <w:color w:val="993366"/>
        </w:rPr>
        <w:t>OPTIONAL</w:t>
      </w:r>
    </w:p>
    <w:p w14:paraId="687D6B24" w14:textId="77777777" w:rsidR="003F6E37" w:rsidRPr="00384ADC" w:rsidRDefault="003F6E37" w:rsidP="003F6E37">
      <w:pPr>
        <w:pStyle w:val="PL"/>
      </w:pPr>
      <w:r w:rsidRPr="00384ADC">
        <w:t>}</w:t>
      </w:r>
    </w:p>
    <w:p w14:paraId="2E8423FD" w14:textId="77777777" w:rsidR="003F6E37" w:rsidRPr="00384ADC" w:rsidRDefault="003F6E37" w:rsidP="003F6E37">
      <w:pPr>
        <w:pStyle w:val="PL"/>
      </w:pPr>
    </w:p>
    <w:p w14:paraId="1E656792" w14:textId="77777777" w:rsidR="003F6E37" w:rsidRPr="00384ADC" w:rsidRDefault="003F6E37" w:rsidP="003F6E37">
      <w:pPr>
        <w:pStyle w:val="PL"/>
      </w:pPr>
      <w:r w:rsidRPr="00384ADC">
        <w:t xml:space="preserve">UE-NR-Capability-v15g0 ::=               </w:t>
      </w:r>
      <w:r w:rsidRPr="00384ADC">
        <w:rPr>
          <w:color w:val="993366"/>
        </w:rPr>
        <w:t>SEQUENCE</w:t>
      </w:r>
      <w:r w:rsidRPr="00384ADC">
        <w:t xml:space="preserve"> {</w:t>
      </w:r>
    </w:p>
    <w:p w14:paraId="33430A88" w14:textId="77777777" w:rsidR="003F6E37" w:rsidRPr="00384ADC" w:rsidRDefault="003F6E37" w:rsidP="003F6E37">
      <w:pPr>
        <w:pStyle w:val="PL"/>
      </w:pPr>
      <w:r w:rsidRPr="00384ADC">
        <w:t xml:space="preserve">    rf-Parameters-v15g0                      RF-Parameters-v15g0                                          </w:t>
      </w:r>
      <w:r w:rsidRPr="00384ADC">
        <w:rPr>
          <w:color w:val="993366"/>
        </w:rPr>
        <w:t>OPTIONAL</w:t>
      </w:r>
      <w:r w:rsidRPr="00384ADC">
        <w:t>,</w:t>
      </w:r>
    </w:p>
    <w:p w14:paraId="2DF7C99E" w14:textId="77777777" w:rsidR="003F6E37" w:rsidRPr="00384ADC" w:rsidRDefault="003F6E37" w:rsidP="003F6E37">
      <w:pPr>
        <w:pStyle w:val="PL"/>
      </w:pPr>
      <w:r w:rsidRPr="00384ADC">
        <w:t xml:space="preserve">    nonCriticalExtension                     UE-NR-Capability-v15j0                                       </w:t>
      </w:r>
      <w:r w:rsidRPr="00384ADC">
        <w:rPr>
          <w:color w:val="993366"/>
        </w:rPr>
        <w:t>OPTIONAL</w:t>
      </w:r>
    </w:p>
    <w:p w14:paraId="15FE6D72" w14:textId="77777777" w:rsidR="003F6E37" w:rsidRPr="00384ADC" w:rsidRDefault="003F6E37" w:rsidP="003F6E37">
      <w:pPr>
        <w:pStyle w:val="PL"/>
      </w:pPr>
      <w:r w:rsidRPr="00384ADC">
        <w:t>}</w:t>
      </w:r>
    </w:p>
    <w:p w14:paraId="5CB966FC" w14:textId="77777777" w:rsidR="003F6E37" w:rsidRPr="00384ADC" w:rsidRDefault="003F6E37" w:rsidP="003F6E37">
      <w:pPr>
        <w:pStyle w:val="PL"/>
      </w:pPr>
    </w:p>
    <w:p w14:paraId="4FB0B0B5" w14:textId="77777777" w:rsidR="003F6E37" w:rsidRPr="00384ADC" w:rsidRDefault="003F6E37" w:rsidP="003F6E37">
      <w:pPr>
        <w:pStyle w:val="PL"/>
      </w:pPr>
      <w:r w:rsidRPr="00384ADC">
        <w:t xml:space="preserve">UE-NR-Capability-v15j0 ::=               </w:t>
      </w:r>
      <w:r w:rsidRPr="00384ADC">
        <w:rPr>
          <w:color w:val="993366"/>
        </w:rPr>
        <w:t>SEQUENCE</w:t>
      </w:r>
      <w:r w:rsidRPr="00384ADC">
        <w:t xml:space="preserve"> {</w:t>
      </w:r>
    </w:p>
    <w:p w14:paraId="4877DD74" w14:textId="77777777" w:rsidR="003F6E37" w:rsidRPr="00384ADC" w:rsidRDefault="003F6E37" w:rsidP="003F6E37">
      <w:pPr>
        <w:pStyle w:val="PL"/>
        <w:rPr>
          <w:color w:val="808080"/>
        </w:rPr>
      </w:pPr>
      <w:r w:rsidRPr="00384ADC">
        <w:t xml:space="preserve">    </w:t>
      </w:r>
      <w:r w:rsidRPr="00384ADC">
        <w:rPr>
          <w:color w:val="808080"/>
        </w:rPr>
        <w:t>-- Following field is only for REL-15 late non-critical extensions</w:t>
      </w:r>
    </w:p>
    <w:p w14:paraId="397792D8" w14:textId="77777777" w:rsidR="003F6E37" w:rsidRPr="00384ADC" w:rsidRDefault="003F6E37" w:rsidP="003F6E37">
      <w:pPr>
        <w:pStyle w:val="PL"/>
      </w:pPr>
      <w:r w:rsidRPr="00384ADC">
        <w:t xml:space="preserve">    lateNonCriticalExtension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w:t>
      </w:r>
    </w:p>
    <w:p w14:paraId="3B492AEE" w14:textId="77777777" w:rsidR="003F6E37" w:rsidRPr="00384ADC" w:rsidRDefault="003F6E37" w:rsidP="003F6E37">
      <w:pPr>
        <w:pStyle w:val="PL"/>
      </w:pPr>
      <w:r w:rsidRPr="00384ADC">
        <w:t xml:space="preserve">    nonCriticalExtension                     UE-NR-Capability-v16a0                                       </w:t>
      </w:r>
      <w:r w:rsidRPr="00384ADC">
        <w:rPr>
          <w:color w:val="993366"/>
        </w:rPr>
        <w:t>OPTIONAL</w:t>
      </w:r>
    </w:p>
    <w:p w14:paraId="0100CABA" w14:textId="77777777" w:rsidR="003F6E37" w:rsidRPr="00384ADC" w:rsidRDefault="003F6E37" w:rsidP="003F6E37">
      <w:pPr>
        <w:pStyle w:val="PL"/>
      </w:pPr>
      <w:r w:rsidRPr="00384ADC">
        <w:t>}</w:t>
      </w:r>
    </w:p>
    <w:p w14:paraId="166DE204" w14:textId="77777777" w:rsidR="003F6E37" w:rsidRPr="00384ADC" w:rsidRDefault="003F6E37" w:rsidP="003F6E37">
      <w:pPr>
        <w:pStyle w:val="PL"/>
      </w:pPr>
    </w:p>
    <w:p w14:paraId="10847FE2" w14:textId="77777777" w:rsidR="003F6E37" w:rsidRPr="00384ADC" w:rsidRDefault="003F6E37" w:rsidP="003F6E37">
      <w:pPr>
        <w:pStyle w:val="PL"/>
        <w:rPr>
          <w:color w:val="808080"/>
        </w:rPr>
      </w:pPr>
      <w:bookmarkStart w:id="57" w:name="_Hlk54199402"/>
      <w:r w:rsidRPr="00384ADC">
        <w:rPr>
          <w:color w:val="808080"/>
        </w:rPr>
        <w:t>-- Regular non-critical Rel-16 extensions:</w:t>
      </w:r>
    </w:p>
    <w:p w14:paraId="462ACA92" w14:textId="77777777" w:rsidR="003F6E37" w:rsidRPr="00384ADC" w:rsidRDefault="003F6E37" w:rsidP="003F6E37">
      <w:pPr>
        <w:pStyle w:val="PL"/>
      </w:pPr>
      <w:r w:rsidRPr="00384ADC">
        <w:t xml:space="preserve">UE-NR-Capability-v1610 ::=               </w:t>
      </w:r>
      <w:r w:rsidRPr="00384ADC">
        <w:rPr>
          <w:color w:val="993366"/>
        </w:rPr>
        <w:t>SEQUENCE</w:t>
      </w:r>
      <w:r w:rsidRPr="00384ADC">
        <w:t xml:space="preserve"> {</w:t>
      </w:r>
    </w:p>
    <w:p w14:paraId="72AA0D7A" w14:textId="77777777" w:rsidR="003F6E37" w:rsidRPr="00384ADC" w:rsidRDefault="003F6E37" w:rsidP="003F6E37">
      <w:pPr>
        <w:pStyle w:val="PL"/>
      </w:pPr>
      <w:r w:rsidRPr="00384ADC">
        <w:t xml:space="preserve">    inDeviceCoexInd-r16                     </w:t>
      </w:r>
      <w:r w:rsidRPr="00384ADC">
        <w:rPr>
          <w:color w:val="993366"/>
        </w:rPr>
        <w:t>ENUMERATED</w:t>
      </w:r>
      <w:r w:rsidRPr="00384ADC">
        <w:t xml:space="preserve"> {supported}                                        </w:t>
      </w:r>
      <w:r w:rsidRPr="00384ADC">
        <w:rPr>
          <w:color w:val="993366"/>
        </w:rPr>
        <w:t>OPTIONAL</w:t>
      </w:r>
      <w:r w:rsidRPr="00384ADC">
        <w:t>,</w:t>
      </w:r>
    </w:p>
    <w:p w14:paraId="00D40007" w14:textId="77777777" w:rsidR="003F6E37" w:rsidRPr="00384ADC" w:rsidRDefault="003F6E37" w:rsidP="003F6E37">
      <w:pPr>
        <w:pStyle w:val="PL"/>
      </w:pPr>
      <w:r w:rsidRPr="00384ADC">
        <w:t xml:space="preserve">    dl-DedicatedMessageSegmentation-r16     </w:t>
      </w:r>
      <w:r w:rsidRPr="00384ADC">
        <w:rPr>
          <w:color w:val="993366"/>
        </w:rPr>
        <w:t>ENUMERATED</w:t>
      </w:r>
      <w:r w:rsidRPr="00384ADC">
        <w:t xml:space="preserve"> {supported}                                        </w:t>
      </w:r>
      <w:r w:rsidRPr="00384ADC">
        <w:rPr>
          <w:color w:val="993366"/>
        </w:rPr>
        <w:t>OPTIONAL</w:t>
      </w:r>
      <w:r w:rsidRPr="00384ADC">
        <w:t>,</w:t>
      </w:r>
    </w:p>
    <w:p w14:paraId="6011C603" w14:textId="77777777" w:rsidR="003F6E37" w:rsidRPr="00384ADC" w:rsidRDefault="003F6E37" w:rsidP="003F6E37">
      <w:pPr>
        <w:pStyle w:val="PL"/>
      </w:pPr>
      <w:r w:rsidRPr="00384ADC">
        <w:t xml:space="preserve">    nrdc-Parameters-v1610                   NRDC-Parameters-v1610                                         </w:t>
      </w:r>
      <w:r w:rsidRPr="00384ADC">
        <w:rPr>
          <w:color w:val="993366"/>
        </w:rPr>
        <w:t>OPTIONAL</w:t>
      </w:r>
      <w:r w:rsidRPr="00384ADC">
        <w:t>,</w:t>
      </w:r>
    </w:p>
    <w:p w14:paraId="24E64725" w14:textId="77777777" w:rsidR="003F6E37" w:rsidRPr="00384ADC" w:rsidRDefault="003F6E37" w:rsidP="003F6E37">
      <w:pPr>
        <w:pStyle w:val="PL"/>
      </w:pPr>
      <w:r w:rsidRPr="00384ADC">
        <w:t xml:space="preserve">    powSav-Parameters-r16                   PowSav-Parameters-r16                                         </w:t>
      </w:r>
      <w:r w:rsidRPr="00384ADC">
        <w:rPr>
          <w:color w:val="993366"/>
        </w:rPr>
        <w:t>OPTIONAL</w:t>
      </w:r>
      <w:r w:rsidRPr="00384ADC">
        <w:t>,</w:t>
      </w:r>
    </w:p>
    <w:p w14:paraId="31442485" w14:textId="77777777" w:rsidR="003F6E37" w:rsidRPr="00384ADC" w:rsidRDefault="003F6E37" w:rsidP="003F6E37">
      <w:pPr>
        <w:pStyle w:val="PL"/>
      </w:pPr>
      <w:r w:rsidRPr="00384ADC">
        <w:t xml:space="preserve">    fr1-Add-UE-NR-Capabilities-v1610        UE-NR-CapabilityAddFRX-Mode-v1610                             </w:t>
      </w:r>
      <w:r w:rsidRPr="00384ADC">
        <w:rPr>
          <w:color w:val="993366"/>
        </w:rPr>
        <w:t>OPTIONAL</w:t>
      </w:r>
      <w:r w:rsidRPr="00384ADC">
        <w:t>,</w:t>
      </w:r>
    </w:p>
    <w:p w14:paraId="1E39C022" w14:textId="77777777" w:rsidR="003F6E37" w:rsidRPr="00384ADC" w:rsidRDefault="003F6E37" w:rsidP="003F6E37">
      <w:pPr>
        <w:pStyle w:val="PL"/>
      </w:pPr>
      <w:r w:rsidRPr="00384ADC">
        <w:t xml:space="preserve">    fr2-Add-UE-NR-Capabilities-v1610        UE-NR-CapabilityAddFRX-Mode-v1610                             </w:t>
      </w:r>
      <w:r w:rsidRPr="00384ADC">
        <w:rPr>
          <w:color w:val="993366"/>
        </w:rPr>
        <w:t>OPTIONAL</w:t>
      </w:r>
      <w:r w:rsidRPr="00384ADC">
        <w:t>,</w:t>
      </w:r>
    </w:p>
    <w:p w14:paraId="288CAC93" w14:textId="77777777" w:rsidR="003F6E37" w:rsidRPr="00384ADC" w:rsidRDefault="003F6E37" w:rsidP="003F6E37">
      <w:pPr>
        <w:pStyle w:val="PL"/>
      </w:pPr>
      <w:r w:rsidRPr="00384ADC">
        <w:t xml:space="preserve">    bh-RLF-Indication-r16                   </w:t>
      </w:r>
      <w:r w:rsidRPr="00384ADC">
        <w:rPr>
          <w:color w:val="993366"/>
        </w:rPr>
        <w:t>ENUMERATED</w:t>
      </w:r>
      <w:r w:rsidRPr="00384ADC">
        <w:t xml:space="preserve"> {supported}                                        </w:t>
      </w:r>
      <w:r w:rsidRPr="00384ADC">
        <w:rPr>
          <w:color w:val="993366"/>
        </w:rPr>
        <w:t>OPTIONAL</w:t>
      </w:r>
      <w:r w:rsidRPr="00384ADC">
        <w:t>,</w:t>
      </w:r>
    </w:p>
    <w:p w14:paraId="37C53D2C" w14:textId="77777777" w:rsidR="003F6E37" w:rsidRPr="00384ADC" w:rsidRDefault="003F6E37" w:rsidP="003F6E37">
      <w:pPr>
        <w:pStyle w:val="PL"/>
      </w:pPr>
      <w:r w:rsidRPr="00384ADC">
        <w:t xml:space="preserve">    directSN-AdditionFirstRRC-IAB-r16       </w:t>
      </w:r>
      <w:r w:rsidRPr="00384ADC">
        <w:rPr>
          <w:color w:val="993366"/>
        </w:rPr>
        <w:t>ENUMERATED</w:t>
      </w:r>
      <w:r w:rsidRPr="00384ADC">
        <w:t xml:space="preserve"> {supported}                                        </w:t>
      </w:r>
      <w:r w:rsidRPr="00384ADC">
        <w:rPr>
          <w:color w:val="993366"/>
        </w:rPr>
        <w:t>OPTIONAL</w:t>
      </w:r>
      <w:r w:rsidRPr="00384ADC">
        <w:t>,</w:t>
      </w:r>
    </w:p>
    <w:p w14:paraId="24C89C8C" w14:textId="77777777" w:rsidR="003F6E37" w:rsidRPr="00384ADC" w:rsidRDefault="003F6E37" w:rsidP="003F6E37">
      <w:pPr>
        <w:pStyle w:val="PL"/>
      </w:pPr>
      <w:r w:rsidRPr="00384ADC">
        <w:t xml:space="preserve">    bap-Parameters-r16                      BAP-Parameters-r16                                            </w:t>
      </w:r>
      <w:r w:rsidRPr="00384ADC">
        <w:rPr>
          <w:color w:val="993366"/>
        </w:rPr>
        <w:t>OPTIONAL</w:t>
      </w:r>
      <w:r w:rsidRPr="00384ADC">
        <w:t>,</w:t>
      </w:r>
    </w:p>
    <w:p w14:paraId="3F2A7F5A" w14:textId="77777777" w:rsidR="003F6E37" w:rsidRPr="00384ADC" w:rsidRDefault="003F6E37" w:rsidP="003F6E37">
      <w:pPr>
        <w:pStyle w:val="PL"/>
      </w:pPr>
      <w:r w:rsidRPr="00384ADC">
        <w:t xml:space="preserve">    referenceTimeProvision-r16              </w:t>
      </w:r>
      <w:r w:rsidRPr="00384ADC">
        <w:rPr>
          <w:color w:val="993366"/>
        </w:rPr>
        <w:t>ENUMERATED</w:t>
      </w:r>
      <w:r w:rsidRPr="00384ADC">
        <w:t xml:space="preserve"> {supported}                                        </w:t>
      </w:r>
      <w:r w:rsidRPr="00384ADC">
        <w:rPr>
          <w:color w:val="993366"/>
        </w:rPr>
        <w:t>OPTIONAL</w:t>
      </w:r>
      <w:r w:rsidRPr="00384ADC">
        <w:t>,</w:t>
      </w:r>
    </w:p>
    <w:p w14:paraId="5C646707" w14:textId="77777777" w:rsidR="003F6E37" w:rsidRPr="00384ADC" w:rsidRDefault="003F6E37" w:rsidP="003F6E37">
      <w:pPr>
        <w:pStyle w:val="PL"/>
      </w:pPr>
      <w:r w:rsidRPr="00384ADC">
        <w:t xml:space="preserve">    sidelinkParameters-r16                  SidelinkParameters-r16                                        </w:t>
      </w:r>
      <w:r w:rsidRPr="00384ADC">
        <w:rPr>
          <w:color w:val="993366"/>
        </w:rPr>
        <w:t>OPTIONAL</w:t>
      </w:r>
      <w:r w:rsidRPr="00384ADC">
        <w:t>,</w:t>
      </w:r>
    </w:p>
    <w:p w14:paraId="12D14E63" w14:textId="77777777" w:rsidR="003F6E37" w:rsidRPr="00384ADC" w:rsidRDefault="003F6E37" w:rsidP="003F6E37">
      <w:pPr>
        <w:pStyle w:val="PL"/>
      </w:pPr>
      <w:r w:rsidRPr="00384ADC">
        <w:t xml:space="preserve">    highSpeedParameters-r16                 HighSpeedParameters-r16                                       </w:t>
      </w:r>
      <w:r w:rsidRPr="00384ADC">
        <w:rPr>
          <w:color w:val="993366"/>
        </w:rPr>
        <w:t>OPTIONAL</w:t>
      </w:r>
      <w:r w:rsidRPr="00384ADC">
        <w:t>,</w:t>
      </w:r>
    </w:p>
    <w:p w14:paraId="02B8F373" w14:textId="77777777" w:rsidR="003F6E37" w:rsidRPr="00384ADC" w:rsidRDefault="003F6E37" w:rsidP="003F6E37">
      <w:pPr>
        <w:pStyle w:val="PL"/>
      </w:pPr>
      <w:r w:rsidRPr="00384ADC">
        <w:t xml:space="preserve">    mac-Parameters-v1610                    MAC-Parameters-v1610                                          </w:t>
      </w:r>
      <w:r w:rsidRPr="00384ADC">
        <w:rPr>
          <w:color w:val="993366"/>
        </w:rPr>
        <w:t>OPTIONAL</w:t>
      </w:r>
      <w:r w:rsidRPr="00384ADC">
        <w:t>,</w:t>
      </w:r>
    </w:p>
    <w:p w14:paraId="0C604132" w14:textId="77777777" w:rsidR="003F6E37" w:rsidRPr="00384ADC" w:rsidRDefault="003F6E37" w:rsidP="003F6E37">
      <w:pPr>
        <w:pStyle w:val="PL"/>
      </w:pPr>
      <w:r w:rsidRPr="00384ADC">
        <w:t xml:space="preserve">    mcgRLF-RecoveryViaSCG-r16               </w:t>
      </w:r>
      <w:r w:rsidRPr="00384ADC">
        <w:rPr>
          <w:color w:val="993366"/>
        </w:rPr>
        <w:t>ENUMERATED</w:t>
      </w:r>
      <w:r w:rsidRPr="00384ADC">
        <w:t xml:space="preserve"> {supported}                                        </w:t>
      </w:r>
      <w:r w:rsidRPr="00384ADC">
        <w:rPr>
          <w:color w:val="993366"/>
        </w:rPr>
        <w:t>OPTIONAL</w:t>
      </w:r>
      <w:r w:rsidRPr="00384ADC">
        <w:t>,</w:t>
      </w:r>
    </w:p>
    <w:p w14:paraId="63B1DA67" w14:textId="77777777" w:rsidR="003F6E37" w:rsidRPr="00384ADC" w:rsidRDefault="003F6E37" w:rsidP="003F6E37">
      <w:pPr>
        <w:pStyle w:val="PL"/>
      </w:pPr>
      <w:r w:rsidRPr="00384ADC">
        <w:t xml:space="preserve">    resumeWithStoredMCG-SCells-r16          </w:t>
      </w:r>
      <w:r w:rsidRPr="00384ADC">
        <w:rPr>
          <w:color w:val="993366"/>
        </w:rPr>
        <w:t>ENUMERATED</w:t>
      </w:r>
      <w:r w:rsidRPr="00384ADC">
        <w:t xml:space="preserve"> {supported}                                        </w:t>
      </w:r>
      <w:r w:rsidRPr="00384ADC">
        <w:rPr>
          <w:color w:val="993366"/>
        </w:rPr>
        <w:t>OPTIONAL</w:t>
      </w:r>
      <w:r w:rsidRPr="00384ADC">
        <w:t>,</w:t>
      </w:r>
    </w:p>
    <w:p w14:paraId="39149DF1" w14:textId="77777777" w:rsidR="003F6E37" w:rsidRPr="00384ADC" w:rsidRDefault="003F6E37" w:rsidP="003F6E37">
      <w:pPr>
        <w:pStyle w:val="PL"/>
      </w:pPr>
      <w:r w:rsidRPr="00384ADC">
        <w:t xml:space="preserve">    resumeWithStoredSCG-r16                 </w:t>
      </w:r>
      <w:r w:rsidRPr="00384ADC">
        <w:rPr>
          <w:color w:val="993366"/>
        </w:rPr>
        <w:t>ENUMERATED</w:t>
      </w:r>
      <w:r w:rsidRPr="00384ADC">
        <w:t xml:space="preserve"> {supported}                                        </w:t>
      </w:r>
      <w:r w:rsidRPr="00384ADC">
        <w:rPr>
          <w:color w:val="993366"/>
        </w:rPr>
        <w:t>OPTIONAL</w:t>
      </w:r>
      <w:r w:rsidRPr="00384ADC">
        <w:t>,</w:t>
      </w:r>
    </w:p>
    <w:p w14:paraId="66FBECC2" w14:textId="77777777" w:rsidR="003F6E37" w:rsidRPr="00384ADC" w:rsidRDefault="003F6E37" w:rsidP="003F6E37">
      <w:pPr>
        <w:pStyle w:val="PL"/>
      </w:pPr>
      <w:r w:rsidRPr="00384ADC">
        <w:t xml:space="preserve">    resumeWithSCG-Config-r16                </w:t>
      </w:r>
      <w:r w:rsidRPr="00384ADC">
        <w:rPr>
          <w:color w:val="993366"/>
        </w:rPr>
        <w:t>ENUMERATED</w:t>
      </w:r>
      <w:r w:rsidRPr="00384ADC">
        <w:t xml:space="preserve"> {supported}                                        </w:t>
      </w:r>
      <w:r w:rsidRPr="00384ADC">
        <w:rPr>
          <w:color w:val="993366"/>
        </w:rPr>
        <w:t>OPTIONAL</w:t>
      </w:r>
      <w:r w:rsidRPr="00384ADC">
        <w:t>,</w:t>
      </w:r>
    </w:p>
    <w:p w14:paraId="69B6AFE2" w14:textId="77777777" w:rsidR="003F6E37" w:rsidRPr="00384ADC" w:rsidRDefault="003F6E37" w:rsidP="003F6E37">
      <w:pPr>
        <w:pStyle w:val="PL"/>
      </w:pPr>
      <w:r w:rsidRPr="00384ADC">
        <w:t xml:space="preserve">    ue-BasedPerfMeas-Parameters-r16         UE-BasedPerfMeas-Parameters-r16                               </w:t>
      </w:r>
      <w:r w:rsidRPr="00384ADC">
        <w:rPr>
          <w:color w:val="993366"/>
        </w:rPr>
        <w:t>OPTIONAL</w:t>
      </w:r>
      <w:r w:rsidRPr="00384ADC">
        <w:t>,</w:t>
      </w:r>
    </w:p>
    <w:p w14:paraId="2086500A" w14:textId="77777777" w:rsidR="003F6E37" w:rsidRPr="00384ADC" w:rsidRDefault="003F6E37" w:rsidP="003F6E37">
      <w:pPr>
        <w:pStyle w:val="PL"/>
      </w:pPr>
      <w:r w:rsidRPr="00384ADC">
        <w:t xml:space="preserve">    son-Parameters-r16                      SON-Parameters-r16                                            </w:t>
      </w:r>
      <w:r w:rsidRPr="00384ADC">
        <w:rPr>
          <w:color w:val="993366"/>
        </w:rPr>
        <w:t>OPTIONAL</w:t>
      </w:r>
      <w:r w:rsidRPr="00384ADC">
        <w:t>,</w:t>
      </w:r>
    </w:p>
    <w:p w14:paraId="5BB9486D" w14:textId="77777777" w:rsidR="003F6E37" w:rsidRPr="00384ADC" w:rsidRDefault="003F6E37" w:rsidP="003F6E37">
      <w:pPr>
        <w:pStyle w:val="PL"/>
      </w:pPr>
      <w:r w:rsidRPr="00384ADC">
        <w:t xml:space="preserve">    onDemandSIB-Connected-r16               </w:t>
      </w:r>
      <w:r w:rsidRPr="00384ADC">
        <w:rPr>
          <w:color w:val="993366"/>
        </w:rPr>
        <w:t>ENUMERATED</w:t>
      </w:r>
      <w:r w:rsidRPr="00384ADC">
        <w:t xml:space="preserve"> {supported}                                        </w:t>
      </w:r>
      <w:r w:rsidRPr="00384ADC">
        <w:rPr>
          <w:color w:val="993366"/>
        </w:rPr>
        <w:t>OPTIONAL</w:t>
      </w:r>
      <w:r w:rsidRPr="00384ADC">
        <w:t>,</w:t>
      </w:r>
    </w:p>
    <w:p w14:paraId="6E1C71A9" w14:textId="77777777" w:rsidR="003F6E37" w:rsidRPr="00384ADC" w:rsidRDefault="003F6E37" w:rsidP="003F6E37">
      <w:pPr>
        <w:pStyle w:val="PL"/>
      </w:pPr>
      <w:r w:rsidRPr="00384ADC">
        <w:t xml:space="preserve">    nonCriticalExtension                    UE-NR-Capability-v1640                                        </w:t>
      </w:r>
      <w:r w:rsidRPr="00384ADC">
        <w:rPr>
          <w:color w:val="993366"/>
        </w:rPr>
        <w:t>OPTIONAL</w:t>
      </w:r>
    </w:p>
    <w:p w14:paraId="54414818" w14:textId="77777777" w:rsidR="003F6E37" w:rsidRPr="00384ADC" w:rsidRDefault="003F6E37" w:rsidP="003F6E37">
      <w:pPr>
        <w:pStyle w:val="PL"/>
      </w:pPr>
      <w:r w:rsidRPr="00384ADC">
        <w:t>}</w:t>
      </w:r>
    </w:p>
    <w:p w14:paraId="6777A98B" w14:textId="77777777" w:rsidR="003F6E37" w:rsidRPr="00384ADC" w:rsidRDefault="003F6E37" w:rsidP="003F6E37">
      <w:pPr>
        <w:pStyle w:val="PL"/>
      </w:pPr>
    </w:p>
    <w:bookmarkEnd w:id="57"/>
    <w:p w14:paraId="74B017C1" w14:textId="77777777" w:rsidR="003F6E37" w:rsidRPr="00384ADC" w:rsidRDefault="003F6E37" w:rsidP="003F6E37">
      <w:pPr>
        <w:pStyle w:val="PL"/>
      </w:pPr>
      <w:r w:rsidRPr="00384ADC">
        <w:t xml:space="preserve">UE-NR-Capability-v1640 ::=               </w:t>
      </w:r>
      <w:r w:rsidRPr="00384ADC">
        <w:rPr>
          <w:color w:val="993366"/>
        </w:rPr>
        <w:t>SEQUENCE</w:t>
      </w:r>
      <w:r w:rsidRPr="00384ADC">
        <w:t xml:space="preserve"> {</w:t>
      </w:r>
    </w:p>
    <w:p w14:paraId="228C3449" w14:textId="77777777" w:rsidR="003F6E37" w:rsidRPr="00384ADC" w:rsidRDefault="003F6E37" w:rsidP="003F6E37">
      <w:pPr>
        <w:pStyle w:val="PL"/>
      </w:pPr>
      <w:r w:rsidRPr="00384ADC">
        <w:t xml:space="preserve">    redirectAtResumeByNAS-r16               </w:t>
      </w:r>
      <w:r w:rsidRPr="00384ADC">
        <w:rPr>
          <w:color w:val="993366"/>
        </w:rPr>
        <w:t>ENUMERATED</w:t>
      </w:r>
      <w:r w:rsidRPr="00384ADC">
        <w:t xml:space="preserve"> {supported}                                        </w:t>
      </w:r>
      <w:r w:rsidRPr="00384ADC">
        <w:rPr>
          <w:color w:val="993366"/>
        </w:rPr>
        <w:t>OPTIONAL</w:t>
      </w:r>
      <w:r w:rsidRPr="00384ADC">
        <w:t>,</w:t>
      </w:r>
    </w:p>
    <w:p w14:paraId="77BEA105" w14:textId="77777777" w:rsidR="003F6E37" w:rsidRPr="00384ADC" w:rsidRDefault="003F6E37" w:rsidP="003F6E37">
      <w:pPr>
        <w:pStyle w:val="PL"/>
      </w:pPr>
      <w:r w:rsidRPr="00384ADC">
        <w:t xml:space="preserve">    phy-ParametersSharedSpectrumChAccess-r16  Phy-ParametersSharedSpectrumChAccess-r16                    </w:t>
      </w:r>
      <w:r w:rsidRPr="00384ADC">
        <w:rPr>
          <w:color w:val="993366"/>
        </w:rPr>
        <w:t>OPTIONAL</w:t>
      </w:r>
      <w:r w:rsidRPr="00384ADC">
        <w:t>,</w:t>
      </w:r>
    </w:p>
    <w:p w14:paraId="6734281D" w14:textId="77777777" w:rsidR="003F6E37" w:rsidRPr="00384ADC" w:rsidRDefault="003F6E37" w:rsidP="003F6E37">
      <w:pPr>
        <w:pStyle w:val="PL"/>
      </w:pPr>
      <w:r w:rsidRPr="00384ADC">
        <w:t xml:space="preserve">    nonCriticalExtension                    UE-NR-Capability-v1650                                        </w:t>
      </w:r>
      <w:r w:rsidRPr="00384ADC">
        <w:rPr>
          <w:color w:val="993366"/>
        </w:rPr>
        <w:t>OPTIONAL</w:t>
      </w:r>
    </w:p>
    <w:p w14:paraId="56F3BE92" w14:textId="77777777" w:rsidR="003F6E37" w:rsidRPr="00384ADC" w:rsidRDefault="003F6E37" w:rsidP="003F6E37">
      <w:pPr>
        <w:pStyle w:val="PL"/>
      </w:pPr>
      <w:r w:rsidRPr="00384ADC">
        <w:t>}</w:t>
      </w:r>
    </w:p>
    <w:p w14:paraId="5FE2BF4E" w14:textId="77777777" w:rsidR="003F6E37" w:rsidRPr="00384ADC" w:rsidRDefault="003F6E37" w:rsidP="003F6E37">
      <w:pPr>
        <w:pStyle w:val="PL"/>
      </w:pPr>
    </w:p>
    <w:p w14:paraId="18D1EC21" w14:textId="77777777" w:rsidR="003F6E37" w:rsidRPr="00384ADC" w:rsidRDefault="003F6E37" w:rsidP="003F6E37">
      <w:pPr>
        <w:pStyle w:val="PL"/>
      </w:pPr>
      <w:r w:rsidRPr="00384ADC">
        <w:t xml:space="preserve">UE-NR-Capability-v1650 ::=               </w:t>
      </w:r>
      <w:r w:rsidRPr="00384ADC">
        <w:rPr>
          <w:color w:val="993366"/>
        </w:rPr>
        <w:t>SEQUENCE</w:t>
      </w:r>
      <w:r w:rsidRPr="00384ADC">
        <w:t xml:space="preserve"> {</w:t>
      </w:r>
    </w:p>
    <w:p w14:paraId="485C6AD4" w14:textId="77777777" w:rsidR="003F6E37" w:rsidRPr="00384ADC" w:rsidRDefault="003F6E37" w:rsidP="003F6E37">
      <w:pPr>
        <w:pStyle w:val="PL"/>
      </w:pPr>
      <w:r w:rsidRPr="00384ADC">
        <w:t xml:space="preserve">    mpsPriorityIndication-r16                </w:t>
      </w:r>
      <w:r w:rsidRPr="00384ADC">
        <w:rPr>
          <w:color w:val="993366"/>
        </w:rPr>
        <w:t>ENUMERATED</w:t>
      </w:r>
      <w:r w:rsidRPr="00384ADC">
        <w:t xml:space="preserve"> {supported}                                       </w:t>
      </w:r>
      <w:r w:rsidRPr="00384ADC">
        <w:rPr>
          <w:color w:val="993366"/>
        </w:rPr>
        <w:t>OPTIONAL</w:t>
      </w:r>
      <w:r w:rsidRPr="00384ADC">
        <w:t>,</w:t>
      </w:r>
    </w:p>
    <w:p w14:paraId="1C7B33BD" w14:textId="77777777" w:rsidR="003F6E37" w:rsidRPr="00384ADC" w:rsidRDefault="003F6E37" w:rsidP="003F6E37">
      <w:pPr>
        <w:pStyle w:val="PL"/>
      </w:pPr>
      <w:r w:rsidRPr="00384ADC">
        <w:t xml:space="preserve">    highSpeedParameters-v1650                HighSpeedParameters-v1650                                    </w:t>
      </w:r>
      <w:r w:rsidRPr="00384ADC">
        <w:rPr>
          <w:color w:val="993366"/>
        </w:rPr>
        <w:t>OPTIONAL</w:t>
      </w:r>
      <w:r w:rsidRPr="00384ADC">
        <w:t>,</w:t>
      </w:r>
    </w:p>
    <w:p w14:paraId="3D7CA2A4" w14:textId="77777777" w:rsidR="003F6E37" w:rsidRPr="00384ADC" w:rsidRDefault="003F6E37" w:rsidP="003F6E37">
      <w:pPr>
        <w:pStyle w:val="PL"/>
      </w:pPr>
      <w:r w:rsidRPr="00384ADC">
        <w:t xml:space="preserve">    nonCriticalExtension                     UE-NR-Capability-v1690                                       </w:t>
      </w:r>
      <w:r w:rsidRPr="00384ADC">
        <w:rPr>
          <w:color w:val="993366"/>
        </w:rPr>
        <w:t>OPTIONAL</w:t>
      </w:r>
    </w:p>
    <w:p w14:paraId="71784444" w14:textId="77777777" w:rsidR="003F6E37" w:rsidRPr="00384ADC" w:rsidRDefault="003F6E37" w:rsidP="003F6E37">
      <w:pPr>
        <w:pStyle w:val="PL"/>
      </w:pPr>
      <w:r w:rsidRPr="00384ADC">
        <w:t>}</w:t>
      </w:r>
    </w:p>
    <w:p w14:paraId="2DDFEAFA" w14:textId="77777777" w:rsidR="003F6E37" w:rsidRPr="00384ADC" w:rsidRDefault="003F6E37" w:rsidP="003F6E37">
      <w:pPr>
        <w:pStyle w:val="PL"/>
      </w:pPr>
    </w:p>
    <w:p w14:paraId="02463F7B" w14:textId="77777777" w:rsidR="003F6E37" w:rsidRPr="00384ADC" w:rsidRDefault="003F6E37" w:rsidP="003F6E37">
      <w:pPr>
        <w:pStyle w:val="PL"/>
      </w:pPr>
      <w:r w:rsidRPr="00384ADC">
        <w:t xml:space="preserve">UE-NR-Capability-v1690 ::=               </w:t>
      </w:r>
      <w:r w:rsidRPr="00384ADC">
        <w:rPr>
          <w:color w:val="993366"/>
        </w:rPr>
        <w:t>SEQUENCE</w:t>
      </w:r>
      <w:r w:rsidRPr="00384ADC">
        <w:t xml:space="preserve"> {</w:t>
      </w:r>
    </w:p>
    <w:p w14:paraId="5BFE102C" w14:textId="77777777" w:rsidR="003F6E37" w:rsidRPr="00384ADC" w:rsidRDefault="003F6E37" w:rsidP="003F6E37">
      <w:pPr>
        <w:pStyle w:val="PL"/>
      </w:pPr>
      <w:r w:rsidRPr="00384ADC">
        <w:t xml:space="preserve">    ul-RRC-Segmentation-r16                  </w:t>
      </w:r>
      <w:r w:rsidRPr="00384ADC">
        <w:rPr>
          <w:color w:val="993366"/>
        </w:rPr>
        <w:t>ENUMERATED</w:t>
      </w:r>
      <w:r w:rsidRPr="00384ADC">
        <w:t xml:space="preserve"> {supported}                                       </w:t>
      </w:r>
      <w:r w:rsidRPr="00384ADC">
        <w:rPr>
          <w:color w:val="993366"/>
        </w:rPr>
        <w:t>OPTIONAL</w:t>
      </w:r>
      <w:r w:rsidRPr="00384ADC">
        <w:t>,</w:t>
      </w:r>
    </w:p>
    <w:p w14:paraId="3CBF548F" w14:textId="77777777" w:rsidR="003F6E37" w:rsidRPr="00384ADC" w:rsidRDefault="003F6E37" w:rsidP="003F6E37">
      <w:pPr>
        <w:pStyle w:val="PL"/>
      </w:pPr>
      <w:r w:rsidRPr="00384ADC">
        <w:t xml:space="preserve">    nonCriticalExtension                     UE-NR-Capability-v1700                                       </w:t>
      </w:r>
      <w:r w:rsidRPr="00384ADC">
        <w:rPr>
          <w:color w:val="993366"/>
        </w:rPr>
        <w:t>OPTIONAL</w:t>
      </w:r>
    </w:p>
    <w:p w14:paraId="131BC400" w14:textId="77777777" w:rsidR="003F6E37" w:rsidRPr="00384ADC" w:rsidRDefault="003F6E37" w:rsidP="003F6E37">
      <w:pPr>
        <w:pStyle w:val="PL"/>
      </w:pPr>
      <w:r w:rsidRPr="00384ADC">
        <w:t>}</w:t>
      </w:r>
    </w:p>
    <w:p w14:paraId="2B3AE382" w14:textId="77777777" w:rsidR="003F6E37" w:rsidRPr="00384ADC" w:rsidRDefault="003F6E37" w:rsidP="003F6E37">
      <w:pPr>
        <w:pStyle w:val="PL"/>
      </w:pPr>
    </w:p>
    <w:p w14:paraId="0D36ABDA" w14:textId="77777777" w:rsidR="003F6E37" w:rsidRPr="00384ADC" w:rsidRDefault="003F6E37" w:rsidP="003F6E37">
      <w:pPr>
        <w:pStyle w:val="PL"/>
        <w:rPr>
          <w:color w:val="808080"/>
        </w:rPr>
      </w:pPr>
      <w:r w:rsidRPr="00384ADC">
        <w:rPr>
          <w:color w:val="808080"/>
        </w:rPr>
        <w:t>-- Late non-critical extensions from Rel-16 onwards:</w:t>
      </w:r>
    </w:p>
    <w:p w14:paraId="056B7176" w14:textId="77777777" w:rsidR="003F6E37" w:rsidRPr="00384ADC" w:rsidRDefault="003F6E37" w:rsidP="003F6E37">
      <w:pPr>
        <w:pStyle w:val="PL"/>
      </w:pPr>
      <w:r w:rsidRPr="00384ADC">
        <w:t xml:space="preserve">UE-NR-Capability-v16a0 ::=               </w:t>
      </w:r>
      <w:r w:rsidRPr="00384ADC">
        <w:rPr>
          <w:color w:val="993366"/>
        </w:rPr>
        <w:t>SEQUENCE</w:t>
      </w:r>
      <w:r w:rsidRPr="00384ADC">
        <w:t xml:space="preserve"> {</w:t>
      </w:r>
    </w:p>
    <w:p w14:paraId="05EC763D" w14:textId="77777777" w:rsidR="003F6E37" w:rsidRPr="00384ADC" w:rsidRDefault="003F6E37" w:rsidP="003F6E37">
      <w:pPr>
        <w:pStyle w:val="PL"/>
      </w:pPr>
      <w:r w:rsidRPr="00384ADC">
        <w:t xml:space="preserve">    phy-Parameters-v16a0                     Phy-Parameters-v16a0                                         </w:t>
      </w:r>
      <w:r w:rsidRPr="00384ADC">
        <w:rPr>
          <w:color w:val="993366"/>
        </w:rPr>
        <w:t>OPTIONAL</w:t>
      </w:r>
      <w:r w:rsidRPr="00384ADC">
        <w:t>,</w:t>
      </w:r>
    </w:p>
    <w:p w14:paraId="5B80C8BE" w14:textId="77777777" w:rsidR="003F6E37" w:rsidRPr="00384ADC" w:rsidRDefault="003F6E37" w:rsidP="003F6E37">
      <w:pPr>
        <w:pStyle w:val="PL"/>
      </w:pPr>
      <w:r w:rsidRPr="00384ADC">
        <w:t xml:space="preserve">    rf-Parameters-v16a0                      RF-Parameters-v16a0                                          </w:t>
      </w:r>
      <w:r w:rsidRPr="00384ADC">
        <w:rPr>
          <w:color w:val="993366"/>
        </w:rPr>
        <w:t>OPTIONAL</w:t>
      </w:r>
      <w:r w:rsidRPr="00384ADC">
        <w:t>,</w:t>
      </w:r>
    </w:p>
    <w:p w14:paraId="76A1FEE8" w14:textId="77777777" w:rsidR="003F6E37" w:rsidRPr="00384ADC" w:rsidRDefault="003F6E37" w:rsidP="003F6E37">
      <w:pPr>
        <w:pStyle w:val="PL"/>
      </w:pPr>
      <w:r w:rsidRPr="00384ADC">
        <w:t xml:space="preserve">    nonCriticalExtension                     UE-NR-Capability-v16c0                                       </w:t>
      </w:r>
      <w:r w:rsidRPr="00384ADC">
        <w:rPr>
          <w:color w:val="993366"/>
        </w:rPr>
        <w:t>OPTIONAL</w:t>
      </w:r>
    </w:p>
    <w:p w14:paraId="3FBCFAF9" w14:textId="77777777" w:rsidR="003F6E37" w:rsidRPr="00384ADC" w:rsidRDefault="003F6E37" w:rsidP="003F6E37">
      <w:pPr>
        <w:pStyle w:val="PL"/>
      </w:pPr>
      <w:r w:rsidRPr="00384ADC">
        <w:t>}</w:t>
      </w:r>
    </w:p>
    <w:p w14:paraId="4FF5037D" w14:textId="77777777" w:rsidR="003F6E37" w:rsidRPr="00384ADC" w:rsidRDefault="003F6E37" w:rsidP="003F6E37">
      <w:pPr>
        <w:pStyle w:val="PL"/>
      </w:pPr>
    </w:p>
    <w:p w14:paraId="0593B4DF" w14:textId="77777777" w:rsidR="003F6E37" w:rsidRPr="00384ADC" w:rsidRDefault="003F6E37" w:rsidP="003F6E37">
      <w:pPr>
        <w:pStyle w:val="PL"/>
      </w:pPr>
      <w:r w:rsidRPr="00384ADC">
        <w:t xml:space="preserve">UE-NR-Capability-v16c0 ::=               </w:t>
      </w:r>
      <w:r w:rsidRPr="00384ADC">
        <w:rPr>
          <w:color w:val="993366"/>
        </w:rPr>
        <w:t>SEQUENCE</w:t>
      </w:r>
      <w:r w:rsidRPr="00384ADC">
        <w:t xml:space="preserve"> {</w:t>
      </w:r>
    </w:p>
    <w:p w14:paraId="0E8E760D" w14:textId="77777777" w:rsidR="003F6E37" w:rsidRPr="00384ADC" w:rsidRDefault="003F6E37" w:rsidP="003F6E37">
      <w:pPr>
        <w:pStyle w:val="PL"/>
      </w:pPr>
      <w:r w:rsidRPr="00384ADC">
        <w:t xml:space="preserve">    rf-Parameters-v16c0                      RF-Parameters-v16c0                                          </w:t>
      </w:r>
      <w:r w:rsidRPr="00384ADC">
        <w:rPr>
          <w:color w:val="993366"/>
        </w:rPr>
        <w:t>OPTIONAL</w:t>
      </w:r>
      <w:r w:rsidRPr="00384ADC">
        <w:t>,</w:t>
      </w:r>
    </w:p>
    <w:p w14:paraId="0A539C8E" w14:textId="77777777" w:rsidR="003F6E37" w:rsidRPr="00384ADC" w:rsidRDefault="003F6E37" w:rsidP="003F6E37">
      <w:pPr>
        <w:pStyle w:val="PL"/>
      </w:pPr>
      <w:r w:rsidRPr="00384ADC">
        <w:t xml:space="preserve">    nonCriticalExtension                     UE-NR-Capability-v16d0                                       </w:t>
      </w:r>
      <w:r w:rsidRPr="00384ADC">
        <w:rPr>
          <w:color w:val="993366"/>
        </w:rPr>
        <w:t>OPTIONAL</w:t>
      </w:r>
    </w:p>
    <w:p w14:paraId="44A9A02B" w14:textId="77777777" w:rsidR="003F6E37" w:rsidRPr="00384ADC" w:rsidRDefault="003F6E37" w:rsidP="003F6E37">
      <w:pPr>
        <w:pStyle w:val="PL"/>
      </w:pPr>
      <w:r w:rsidRPr="00384ADC">
        <w:t>}</w:t>
      </w:r>
    </w:p>
    <w:p w14:paraId="3A726E62" w14:textId="77777777" w:rsidR="003F6E37" w:rsidRPr="00384ADC" w:rsidRDefault="003F6E37" w:rsidP="003F6E37">
      <w:pPr>
        <w:pStyle w:val="PL"/>
      </w:pPr>
    </w:p>
    <w:p w14:paraId="53017A7F" w14:textId="77777777" w:rsidR="003F6E37" w:rsidRPr="00384ADC" w:rsidRDefault="003F6E37" w:rsidP="003F6E37">
      <w:pPr>
        <w:pStyle w:val="PL"/>
      </w:pPr>
      <w:r w:rsidRPr="00384ADC">
        <w:t xml:space="preserve">UE-NR-Capability-v16d0 ::=               </w:t>
      </w:r>
      <w:r w:rsidRPr="00384ADC">
        <w:rPr>
          <w:color w:val="993366"/>
        </w:rPr>
        <w:t>SEQUENCE</w:t>
      </w:r>
      <w:r w:rsidRPr="00384ADC">
        <w:t xml:space="preserve"> {</w:t>
      </w:r>
    </w:p>
    <w:p w14:paraId="7AC52C41" w14:textId="77777777" w:rsidR="003F6E37" w:rsidRPr="00384ADC" w:rsidRDefault="003F6E37" w:rsidP="003F6E37">
      <w:pPr>
        <w:pStyle w:val="PL"/>
      </w:pPr>
      <w:r w:rsidRPr="00384ADC">
        <w:t xml:space="preserve">    featureSets-v16d0                        FeatureSets-v16d0                                            </w:t>
      </w:r>
      <w:r w:rsidRPr="00384ADC">
        <w:rPr>
          <w:color w:val="993366"/>
        </w:rPr>
        <w:t>OPTIONAL</w:t>
      </w:r>
      <w:r w:rsidRPr="00384ADC">
        <w:t>,</w:t>
      </w:r>
    </w:p>
    <w:p w14:paraId="793FBCCF" w14:textId="0A7844FA" w:rsidR="003F6E37" w:rsidRPr="00384ADC" w:rsidRDefault="003F6E37" w:rsidP="003F6E37">
      <w:pPr>
        <w:pStyle w:val="PL"/>
      </w:pPr>
      <w:r w:rsidRPr="00384ADC">
        <w:t xml:space="preserve">    nonCriticalExtension                     </w:t>
      </w:r>
      <w:ins w:id="58" w:author="CATT (Xiao)" w:date="2024-07-22T09:03:00Z">
        <w:r w:rsidRPr="00384ADC">
          <w:t>UE-NR-Capability-v1</w:t>
        </w:r>
        <w:r>
          <w:rPr>
            <w:rFonts w:eastAsia="等线" w:hint="eastAsia"/>
            <w:lang w:eastAsia="zh-CN"/>
          </w:rPr>
          <w:t>6xy</w:t>
        </w:r>
      </w:ins>
      <w:del w:id="59" w:author="CATT (Xiao)" w:date="2024-07-22T09:02:00Z">
        <w:r w:rsidRPr="00384ADC" w:rsidDel="003F6E37">
          <w:rPr>
            <w:color w:val="993366"/>
          </w:rPr>
          <w:delText>SEQUENCE</w:delText>
        </w:r>
        <w:r w:rsidRPr="00384ADC" w:rsidDel="003F6E37">
          <w:delText xml:space="preserve"> {}</w:delText>
        </w:r>
      </w:del>
      <w:r w:rsidRPr="00384ADC">
        <w:t xml:space="preserve">                                                  </w:t>
      </w:r>
      <w:r w:rsidRPr="00384ADC">
        <w:rPr>
          <w:color w:val="993366"/>
        </w:rPr>
        <w:t>OPTIONAL</w:t>
      </w:r>
    </w:p>
    <w:p w14:paraId="1D3B5381" w14:textId="77777777" w:rsidR="003F6E37" w:rsidRPr="00384ADC" w:rsidRDefault="003F6E37" w:rsidP="003F6E37">
      <w:pPr>
        <w:pStyle w:val="PL"/>
      </w:pPr>
      <w:r w:rsidRPr="00384ADC">
        <w:t>}</w:t>
      </w:r>
    </w:p>
    <w:p w14:paraId="7D537C2C" w14:textId="77777777" w:rsidR="003F6E37" w:rsidRDefault="003F6E37" w:rsidP="003F6E37">
      <w:pPr>
        <w:pStyle w:val="PL"/>
        <w:rPr>
          <w:ins w:id="60" w:author="CATT (Xiao)" w:date="2024-07-22T09:03:00Z"/>
          <w:rFonts w:eastAsia="等线"/>
          <w:lang w:eastAsia="zh-CN"/>
        </w:rPr>
      </w:pPr>
    </w:p>
    <w:p w14:paraId="06CFA28B" w14:textId="77777777" w:rsidR="003F6E37" w:rsidRPr="00384ADC" w:rsidRDefault="003F6E37" w:rsidP="003F6E37">
      <w:pPr>
        <w:pStyle w:val="PL"/>
        <w:rPr>
          <w:ins w:id="61" w:author="CATT (Xiao)" w:date="2024-07-22T09:03:00Z"/>
        </w:rPr>
      </w:pPr>
      <w:ins w:id="62" w:author="CATT (Xiao)" w:date="2024-07-22T09:03:00Z">
        <w:r w:rsidRPr="00384ADC">
          <w:t>UE-NR-Capability-v1</w:t>
        </w:r>
        <w:r>
          <w:rPr>
            <w:rFonts w:eastAsia="等线" w:hint="eastAsia"/>
            <w:lang w:eastAsia="zh-CN"/>
          </w:rPr>
          <w:t>6xy</w:t>
        </w:r>
        <w:r w:rsidRPr="00384ADC">
          <w:t xml:space="preserve"> ::=               </w:t>
        </w:r>
        <w:r w:rsidRPr="00384ADC">
          <w:rPr>
            <w:color w:val="993366"/>
          </w:rPr>
          <w:t>SEQUENCE</w:t>
        </w:r>
        <w:r w:rsidRPr="00384ADC">
          <w:t xml:space="preserve"> {</w:t>
        </w:r>
      </w:ins>
    </w:p>
    <w:p w14:paraId="669B5A07" w14:textId="77777777" w:rsidR="003F6E37" w:rsidRPr="00384ADC" w:rsidRDefault="003F6E37" w:rsidP="003F6E37">
      <w:pPr>
        <w:pStyle w:val="PL"/>
        <w:rPr>
          <w:ins w:id="63" w:author="CATT (Xiao)" w:date="2024-07-22T09:03:00Z"/>
          <w:color w:val="808080"/>
        </w:rPr>
      </w:pPr>
      <w:ins w:id="64" w:author="CATT (Xiao)" w:date="2024-07-22T09:03:00Z">
        <w:r w:rsidRPr="00384ADC">
          <w:t xml:space="preserve">    </w:t>
        </w:r>
        <w:r w:rsidRPr="00384ADC">
          <w:rPr>
            <w:color w:val="808080"/>
          </w:rPr>
          <w:t>-- Following field is only for REL-1</w:t>
        </w:r>
        <w:r>
          <w:rPr>
            <w:rFonts w:eastAsia="等线" w:hint="eastAsia"/>
            <w:color w:val="808080"/>
            <w:lang w:eastAsia="zh-CN"/>
          </w:rPr>
          <w:t>6</w:t>
        </w:r>
        <w:r w:rsidRPr="00384ADC">
          <w:rPr>
            <w:color w:val="808080"/>
          </w:rPr>
          <w:t xml:space="preserve"> late non-critical extensions</w:t>
        </w:r>
      </w:ins>
    </w:p>
    <w:p w14:paraId="70D9ACD6" w14:textId="77777777" w:rsidR="003F6E37" w:rsidRPr="00384ADC" w:rsidRDefault="003F6E37" w:rsidP="003F6E37">
      <w:pPr>
        <w:pStyle w:val="PL"/>
        <w:rPr>
          <w:ins w:id="65" w:author="CATT (Xiao)" w:date="2024-07-22T09:03:00Z"/>
        </w:rPr>
      </w:pPr>
      <w:ins w:id="66" w:author="CATT (Xiao)" w:date="2024-07-22T09:03:00Z">
        <w:r w:rsidRPr="00384ADC">
          <w:t xml:space="preserve">    lateNonCriticalExtension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w:t>
        </w:r>
      </w:ins>
    </w:p>
    <w:p w14:paraId="69C875F7" w14:textId="77777777" w:rsidR="003F6E37" w:rsidRPr="00384ADC" w:rsidRDefault="003F6E37" w:rsidP="003F6E37">
      <w:pPr>
        <w:pStyle w:val="PL"/>
        <w:rPr>
          <w:ins w:id="67" w:author="CATT (Xiao)" w:date="2024-07-22T09:03:00Z"/>
        </w:rPr>
      </w:pPr>
      <w:ins w:id="68" w:author="CATT (Xiao)" w:date="2024-07-22T09:03:00Z">
        <w:r w:rsidRPr="00384ADC">
          <w:t xml:space="preserve">    nonCriticalExtension                     UE-NR-Capability-v1</w:t>
        </w:r>
        <w:r>
          <w:rPr>
            <w:rFonts w:eastAsia="等线" w:hint="eastAsia"/>
            <w:lang w:eastAsia="zh-CN"/>
          </w:rPr>
          <w:t>7xy</w:t>
        </w:r>
        <w:r w:rsidRPr="00384ADC">
          <w:t xml:space="preserve">                                       </w:t>
        </w:r>
        <w:r w:rsidRPr="00384ADC">
          <w:rPr>
            <w:color w:val="993366"/>
          </w:rPr>
          <w:t>OPTIONAL</w:t>
        </w:r>
      </w:ins>
    </w:p>
    <w:p w14:paraId="4A62780B" w14:textId="77777777" w:rsidR="003F6E37" w:rsidRDefault="003F6E37" w:rsidP="003F6E37">
      <w:pPr>
        <w:pStyle w:val="PL"/>
        <w:rPr>
          <w:ins w:id="69" w:author="CATT (Xiao)" w:date="2024-07-22T09:03:00Z"/>
          <w:rFonts w:eastAsia="等线"/>
          <w:lang w:eastAsia="zh-CN"/>
        </w:rPr>
      </w:pPr>
      <w:ins w:id="70" w:author="CATT (Xiao)" w:date="2024-07-22T09:03:00Z">
        <w:r w:rsidRPr="00384ADC">
          <w:t>}</w:t>
        </w:r>
      </w:ins>
    </w:p>
    <w:p w14:paraId="7C3BAF1C" w14:textId="77777777" w:rsidR="003F6E37" w:rsidRPr="004B181D" w:rsidRDefault="003F6E37" w:rsidP="003F6E37">
      <w:pPr>
        <w:pStyle w:val="PL"/>
      </w:pPr>
    </w:p>
    <w:p w14:paraId="18B9C8E7" w14:textId="77777777" w:rsidR="003F6E37" w:rsidRPr="00384ADC" w:rsidRDefault="003F6E37" w:rsidP="003F6E37">
      <w:pPr>
        <w:pStyle w:val="PL"/>
        <w:rPr>
          <w:color w:val="808080"/>
        </w:rPr>
      </w:pPr>
      <w:r w:rsidRPr="00384ADC">
        <w:rPr>
          <w:color w:val="808080"/>
        </w:rPr>
        <w:t>-- Regular non-critical Rel-17 extensions:</w:t>
      </w:r>
    </w:p>
    <w:p w14:paraId="2A5CF666" w14:textId="77777777" w:rsidR="003F6E37" w:rsidRPr="00384ADC" w:rsidRDefault="003F6E37" w:rsidP="003F6E37">
      <w:pPr>
        <w:pStyle w:val="PL"/>
      </w:pPr>
      <w:r w:rsidRPr="00384ADC">
        <w:t xml:space="preserve">UE-NR-Capability-v1700 ::=               </w:t>
      </w:r>
      <w:r w:rsidRPr="00384ADC">
        <w:rPr>
          <w:color w:val="993366"/>
        </w:rPr>
        <w:t>SEQUENCE</w:t>
      </w:r>
      <w:r w:rsidRPr="00384ADC">
        <w:t xml:space="preserve"> {</w:t>
      </w:r>
    </w:p>
    <w:p w14:paraId="4B656E89" w14:textId="77777777" w:rsidR="003F6E37" w:rsidRPr="00384ADC" w:rsidRDefault="003F6E37" w:rsidP="003F6E37">
      <w:pPr>
        <w:pStyle w:val="PL"/>
      </w:pPr>
      <w:r w:rsidRPr="00384ADC">
        <w:t xml:space="preserve">    inactiveStatePO-Determination-r17        </w:t>
      </w:r>
      <w:r w:rsidRPr="00384ADC">
        <w:rPr>
          <w:color w:val="993366"/>
        </w:rPr>
        <w:t>ENUMERATED</w:t>
      </w:r>
      <w:r w:rsidRPr="00384ADC">
        <w:t xml:space="preserve"> {supported}                                       </w:t>
      </w:r>
      <w:r w:rsidRPr="00384ADC">
        <w:rPr>
          <w:color w:val="993366"/>
        </w:rPr>
        <w:t>OPTIONAL</w:t>
      </w:r>
      <w:r w:rsidRPr="00384ADC">
        <w:t>,</w:t>
      </w:r>
    </w:p>
    <w:p w14:paraId="0D4E628D" w14:textId="77777777" w:rsidR="003F6E37" w:rsidRPr="00384ADC" w:rsidRDefault="003F6E37" w:rsidP="003F6E37">
      <w:pPr>
        <w:pStyle w:val="PL"/>
      </w:pPr>
      <w:r w:rsidRPr="00384ADC">
        <w:t xml:space="preserve">    highSpeedParameters-v1700                HighSpeedParameters-v1700                                    </w:t>
      </w:r>
      <w:r w:rsidRPr="00384ADC">
        <w:rPr>
          <w:color w:val="993366"/>
        </w:rPr>
        <w:t>OPTIONAL</w:t>
      </w:r>
      <w:r w:rsidRPr="00384ADC">
        <w:t>,</w:t>
      </w:r>
    </w:p>
    <w:p w14:paraId="13277A77" w14:textId="77777777" w:rsidR="003F6E37" w:rsidRPr="00384ADC" w:rsidRDefault="003F6E37" w:rsidP="003F6E37">
      <w:pPr>
        <w:pStyle w:val="PL"/>
      </w:pPr>
      <w:r w:rsidRPr="00384ADC">
        <w:t xml:space="preserve">    powSav-Parameters-v1700                  PowSav-Parameters-v1700                                      </w:t>
      </w:r>
      <w:r w:rsidRPr="00384ADC">
        <w:rPr>
          <w:color w:val="993366"/>
        </w:rPr>
        <w:t>OPTIONAL</w:t>
      </w:r>
      <w:r w:rsidRPr="00384ADC">
        <w:t>,</w:t>
      </w:r>
    </w:p>
    <w:p w14:paraId="6C91E665" w14:textId="77777777" w:rsidR="003F6E37" w:rsidRPr="00384ADC" w:rsidRDefault="003F6E37" w:rsidP="003F6E37">
      <w:pPr>
        <w:pStyle w:val="PL"/>
      </w:pPr>
      <w:r w:rsidRPr="00384ADC">
        <w:t xml:space="preserve">    mac-Parameters-v1700                     MAC-Parameters-v1700                                         </w:t>
      </w:r>
      <w:r w:rsidRPr="00384ADC">
        <w:rPr>
          <w:color w:val="993366"/>
        </w:rPr>
        <w:t>OPTIONAL</w:t>
      </w:r>
      <w:r w:rsidRPr="00384ADC">
        <w:t>,</w:t>
      </w:r>
    </w:p>
    <w:p w14:paraId="34408F40" w14:textId="77777777" w:rsidR="003F6E37" w:rsidRPr="00384ADC" w:rsidRDefault="003F6E37" w:rsidP="003F6E37">
      <w:pPr>
        <w:pStyle w:val="PL"/>
      </w:pPr>
      <w:r w:rsidRPr="00384ADC">
        <w:t xml:space="preserve">    ims-Parameters-v1700                     IMS-Parameters-v1700                                         </w:t>
      </w:r>
      <w:r w:rsidRPr="00384ADC">
        <w:rPr>
          <w:color w:val="993366"/>
        </w:rPr>
        <w:t>OPTIONAL</w:t>
      </w:r>
      <w:r w:rsidRPr="00384ADC">
        <w:t>,</w:t>
      </w:r>
    </w:p>
    <w:p w14:paraId="2BC46CEF" w14:textId="77777777" w:rsidR="003F6E37" w:rsidRPr="00384ADC" w:rsidRDefault="003F6E37" w:rsidP="003F6E37">
      <w:pPr>
        <w:pStyle w:val="PL"/>
      </w:pPr>
      <w:r w:rsidRPr="00384ADC">
        <w:t xml:space="preserve">    measAndMobParameters-v1700               MeasAndMobParameters-v1700,</w:t>
      </w:r>
    </w:p>
    <w:p w14:paraId="2993C8C5" w14:textId="77777777" w:rsidR="003F6E37" w:rsidRPr="00384ADC" w:rsidRDefault="003F6E37" w:rsidP="003F6E37">
      <w:pPr>
        <w:pStyle w:val="PL"/>
      </w:pPr>
      <w:r w:rsidRPr="00384ADC">
        <w:t xml:space="preserve">    appLayerMeasParameters-r17               AppLayerMeasParameters-r17                                   </w:t>
      </w:r>
      <w:r w:rsidRPr="00384ADC">
        <w:rPr>
          <w:color w:val="993366"/>
        </w:rPr>
        <w:t>OPTIONAL</w:t>
      </w:r>
      <w:r w:rsidRPr="00384ADC">
        <w:t>,</w:t>
      </w:r>
    </w:p>
    <w:p w14:paraId="2589ED08" w14:textId="77777777" w:rsidR="003F6E37" w:rsidRPr="00384ADC" w:rsidRDefault="003F6E37" w:rsidP="003F6E37">
      <w:pPr>
        <w:pStyle w:val="PL"/>
      </w:pPr>
      <w:r w:rsidRPr="00384ADC">
        <w:t xml:space="preserve">    redCapParameters-r17                     RedCapParameters-r17                                         </w:t>
      </w:r>
      <w:r w:rsidRPr="00384ADC">
        <w:rPr>
          <w:color w:val="993366"/>
        </w:rPr>
        <w:t>OPTIONAL</w:t>
      </w:r>
      <w:r w:rsidRPr="00384ADC">
        <w:t>,</w:t>
      </w:r>
    </w:p>
    <w:p w14:paraId="37571FFA" w14:textId="77777777" w:rsidR="003F6E37" w:rsidRPr="00384ADC" w:rsidRDefault="003F6E37" w:rsidP="003F6E37">
      <w:pPr>
        <w:pStyle w:val="PL"/>
      </w:pPr>
      <w:r w:rsidRPr="00384ADC">
        <w:t xml:space="preserve">    ra-SDT-r17                               </w:t>
      </w:r>
      <w:r w:rsidRPr="00384ADC">
        <w:rPr>
          <w:color w:val="993366"/>
        </w:rPr>
        <w:t>ENUMERATED</w:t>
      </w:r>
      <w:r w:rsidRPr="00384ADC">
        <w:t xml:space="preserve"> {supported}                                       </w:t>
      </w:r>
      <w:r w:rsidRPr="00384ADC">
        <w:rPr>
          <w:color w:val="993366"/>
        </w:rPr>
        <w:t>OPTIONAL</w:t>
      </w:r>
      <w:r w:rsidRPr="00384ADC">
        <w:t>,</w:t>
      </w:r>
    </w:p>
    <w:p w14:paraId="24728C05" w14:textId="77777777" w:rsidR="003F6E37" w:rsidRPr="00384ADC" w:rsidRDefault="003F6E37" w:rsidP="003F6E37">
      <w:pPr>
        <w:pStyle w:val="PL"/>
      </w:pPr>
      <w:r w:rsidRPr="00384ADC">
        <w:t xml:space="preserve">    srb-SDT-r17                              </w:t>
      </w:r>
      <w:r w:rsidRPr="00384ADC">
        <w:rPr>
          <w:color w:val="993366"/>
        </w:rPr>
        <w:t>ENUMERATED</w:t>
      </w:r>
      <w:r w:rsidRPr="00384ADC">
        <w:t xml:space="preserve"> {supported}                                       </w:t>
      </w:r>
      <w:r w:rsidRPr="00384ADC">
        <w:rPr>
          <w:color w:val="993366"/>
        </w:rPr>
        <w:t>OPTIONAL</w:t>
      </w:r>
      <w:r w:rsidRPr="00384ADC">
        <w:t>,</w:t>
      </w:r>
    </w:p>
    <w:p w14:paraId="59725942" w14:textId="77777777" w:rsidR="003F6E37" w:rsidRPr="00384ADC" w:rsidRDefault="003F6E37" w:rsidP="003F6E37">
      <w:pPr>
        <w:pStyle w:val="PL"/>
      </w:pPr>
      <w:r w:rsidRPr="00384ADC">
        <w:t xml:space="preserve">    gNB-SideRTT-BasedPDC-r17                 </w:t>
      </w:r>
      <w:r w:rsidRPr="00384ADC">
        <w:rPr>
          <w:color w:val="993366"/>
        </w:rPr>
        <w:t>ENUMERATED</w:t>
      </w:r>
      <w:r w:rsidRPr="00384ADC">
        <w:t xml:space="preserve"> {supported}                                       </w:t>
      </w:r>
      <w:r w:rsidRPr="00384ADC">
        <w:rPr>
          <w:color w:val="993366"/>
        </w:rPr>
        <w:t>OPTIONAL</w:t>
      </w:r>
      <w:r w:rsidRPr="00384ADC">
        <w:t>,</w:t>
      </w:r>
    </w:p>
    <w:p w14:paraId="12D710B8" w14:textId="77777777" w:rsidR="003F6E37" w:rsidRPr="00384ADC" w:rsidRDefault="003F6E37" w:rsidP="003F6E37">
      <w:pPr>
        <w:pStyle w:val="PL"/>
      </w:pPr>
      <w:r w:rsidRPr="00384ADC">
        <w:t xml:space="preserve">    bh-RLF-DetectionRecovery-Indication-r17  </w:t>
      </w:r>
      <w:r w:rsidRPr="00384ADC">
        <w:rPr>
          <w:color w:val="993366"/>
        </w:rPr>
        <w:t>ENUMERATED</w:t>
      </w:r>
      <w:r w:rsidRPr="00384ADC">
        <w:t xml:space="preserve"> {supported}                                       </w:t>
      </w:r>
      <w:r w:rsidRPr="00384ADC">
        <w:rPr>
          <w:color w:val="993366"/>
        </w:rPr>
        <w:t>OPTIONAL</w:t>
      </w:r>
      <w:r w:rsidRPr="00384ADC">
        <w:t>,</w:t>
      </w:r>
    </w:p>
    <w:p w14:paraId="5FA93138" w14:textId="77777777" w:rsidR="003F6E37" w:rsidRPr="00384ADC" w:rsidRDefault="003F6E37" w:rsidP="003F6E37">
      <w:pPr>
        <w:pStyle w:val="PL"/>
      </w:pPr>
      <w:r w:rsidRPr="00384ADC">
        <w:t xml:space="preserve">    nrdc-Parameters-v1700                    NRDC-Parameters-v1700                                        </w:t>
      </w:r>
      <w:r w:rsidRPr="00384ADC">
        <w:rPr>
          <w:color w:val="993366"/>
        </w:rPr>
        <w:t>OPTIONAL</w:t>
      </w:r>
      <w:r w:rsidRPr="00384ADC">
        <w:t>,</w:t>
      </w:r>
    </w:p>
    <w:p w14:paraId="78D20B08" w14:textId="77777777" w:rsidR="003F6E37" w:rsidRPr="00384ADC" w:rsidRDefault="003F6E37" w:rsidP="003F6E37">
      <w:pPr>
        <w:pStyle w:val="PL"/>
      </w:pPr>
      <w:r w:rsidRPr="00384ADC">
        <w:t xml:space="preserve">    bap-Parameters-v1700                     BAP-Parameters-v1700                                         </w:t>
      </w:r>
      <w:r w:rsidRPr="00384ADC">
        <w:rPr>
          <w:color w:val="993366"/>
        </w:rPr>
        <w:t>OPTIONAL</w:t>
      </w:r>
      <w:r w:rsidRPr="00384ADC">
        <w:t>,</w:t>
      </w:r>
    </w:p>
    <w:p w14:paraId="2CFE1C02" w14:textId="77777777" w:rsidR="003F6E37" w:rsidRPr="00384ADC" w:rsidRDefault="003F6E37" w:rsidP="003F6E37">
      <w:pPr>
        <w:pStyle w:val="PL"/>
      </w:pPr>
      <w:r w:rsidRPr="00384ADC">
        <w:t xml:space="preserve">    musim-GapPreference-r17                  </w:t>
      </w:r>
      <w:r w:rsidRPr="00384ADC">
        <w:rPr>
          <w:color w:val="993366"/>
        </w:rPr>
        <w:t>ENUMERATED</w:t>
      </w:r>
      <w:r w:rsidRPr="00384ADC">
        <w:t xml:space="preserve"> {supported}                                       </w:t>
      </w:r>
      <w:r w:rsidRPr="00384ADC">
        <w:rPr>
          <w:color w:val="993366"/>
        </w:rPr>
        <w:t>OPTIONAL</w:t>
      </w:r>
      <w:r w:rsidRPr="00384ADC">
        <w:t>,</w:t>
      </w:r>
    </w:p>
    <w:p w14:paraId="2B8533FF" w14:textId="77777777" w:rsidR="003F6E37" w:rsidRPr="00384ADC" w:rsidRDefault="003F6E37" w:rsidP="003F6E37">
      <w:pPr>
        <w:pStyle w:val="PL"/>
      </w:pPr>
      <w:r w:rsidRPr="00384ADC">
        <w:t xml:space="preserve">    musimLeaveConnected-r17                  </w:t>
      </w:r>
      <w:r w:rsidRPr="00384ADC">
        <w:rPr>
          <w:color w:val="993366"/>
        </w:rPr>
        <w:t>ENUMERATED</w:t>
      </w:r>
      <w:r w:rsidRPr="00384ADC">
        <w:t xml:space="preserve"> {supported}                                       </w:t>
      </w:r>
      <w:r w:rsidRPr="00384ADC">
        <w:rPr>
          <w:color w:val="993366"/>
        </w:rPr>
        <w:t>OPTIONAL</w:t>
      </w:r>
      <w:r w:rsidRPr="00384ADC">
        <w:t>,</w:t>
      </w:r>
    </w:p>
    <w:p w14:paraId="30288B1D" w14:textId="77777777" w:rsidR="003F6E37" w:rsidRPr="00384ADC" w:rsidRDefault="003F6E37" w:rsidP="003F6E37">
      <w:pPr>
        <w:pStyle w:val="PL"/>
      </w:pPr>
      <w:r w:rsidRPr="00384ADC">
        <w:t xml:space="preserve">    mbs-Parameters-r17                       MBS-Parameters-r17,</w:t>
      </w:r>
    </w:p>
    <w:p w14:paraId="1E6DAA55" w14:textId="77777777" w:rsidR="003F6E37" w:rsidRPr="00384ADC" w:rsidRDefault="003F6E37" w:rsidP="003F6E37">
      <w:pPr>
        <w:pStyle w:val="PL"/>
      </w:pPr>
      <w:r w:rsidRPr="00384ADC">
        <w:t xml:space="preserve">    nonTerrestrialNetwork-r17                </w:t>
      </w:r>
      <w:r w:rsidRPr="00384ADC">
        <w:rPr>
          <w:color w:val="993366"/>
        </w:rPr>
        <w:t>ENUMERATED</w:t>
      </w:r>
      <w:r w:rsidRPr="00384ADC">
        <w:t xml:space="preserve"> {supported}                                       </w:t>
      </w:r>
      <w:r w:rsidRPr="00384ADC">
        <w:rPr>
          <w:color w:val="993366"/>
        </w:rPr>
        <w:t>OPTIONAL</w:t>
      </w:r>
      <w:r w:rsidRPr="00384ADC">
        <w:t>,</w:t>
      </w:r>
    </w:p>
    <w:p w14:paraId="702C4DB3" w14:textId="77777777" w:rsidR="003F6E37" w:rsidRPr="00384ADC" w:rsidRDefault="003F6E37" w:rsidP="003F6E37">
      <w:pPr>
        <w:pStyle w:val="PL"/>
      </w:pPr>
      <w:r w:rsidRPr="00384ADC">
        <w:t xml:space="preserve">    ntn-ScenarioSupport-r17                  </w:t>
      </w:r>
      <w:r w:rsidRPr="00384ADC">
        <w:rPr>
          <w:color w:val="993366"/>
        </w:rPr>
        <w:t>ENUMERATED</w:t>
      </w:r>
      <w:r w:rsidRPr="00384ADC">
        <w:t xml:space="preserve"> {gso, ngso}                                       </w:t>
      </w:r>
      <w:r w:rsidRPr="00384ADC">
        <w:rPr>
          <w:color w:val="993366"/>
        </w:rPr>
        <w:t>OPTIONAL</w:t>
      </w:r>
      <w:r w:rsidRPr="00384ADC">
        <w:t>,</w:t>
      </w:r>
    </w:p>
    <w:p w14:paraId="6EADCF86" w14:textId="77777777" w:rsidR="003F6E37" w:rsidRPr="00384ADC" w:rsidRDefault="003F6E37" w:rsidP="003F6E37">
      <w:pPr>
        <w:pStyle w:val="PL"/>
      </w:pPr>
      <w:r w:rsidRPr="00384ADC">
        <w:t xml:space="preserve">    sliceInfoforCellReselection-r17          </w:t>
      </w:r>
      <w:r w:rsidRPr="00384ADC">
        <w:rPr>
          <w:color w:val="993366"/>
        </w:rPr>
        <w:t>ENUMERATED</w:t>
      </w:r>
      <w:r w:rsidRPr="00384ADC">
        <w:t xml:space="preserve"> {supported}                                       </w:t>
      </w:r>
      <w:r w:rsidRPr="00384ADC">
        <w:rPr>
          <w:color w:val="993366"/>
        </w:rPr>
        <w:t>OPTIONAL</w:t>
      </w:r>
      <w:r w:rsidRPr="00384ADC">
        <w:t>,</w:t>
      </w:r>
    </w:p>
    <w:p w14:paraId="1CFF3F7E" w14:textId="77777777" w:rsidR="003F6E37" w:rsidRPr="00384ADC" w:rsidRDefault="003F6E37" w:rsidP="003F6E37">
      <w:pPr>
        <w:pStyle w:val="PL"/>
      </w:pPr>
      <w:r w:rsidRPr="00384ADC">
        <w:t xml:space="preserve">    ue-RadioPagingInfo-r17                   UE-RadioPagingInfo-r17                                       </w:t>
      </w:r>
      <w:r w:rsidRPr="00384ADC">
        <w:rPr>
          <w:color w:val="993366"/>
        </w:rPr>
        <w:t>OPTIONAL</w:t>
      </w:r>
      <w:r w:rsidRPr="00384ADC">
        <w:t>,</w:t>
      </w:r>
    </w:p>
    <w:p w14:paraId="07338956" w14:textId="77777777" w:rsidR="003F6E37" w:rsidRPr="00384ADC" w:rsidRDefault="003F6E37" w:rsidP="003F6E37">
      <w:pPr>
        <w:pStyle w:val="PL"/>
        <w:rPr>
          <w:color w:val="808080"/>
        </w:rPr>
      </w:pPr>
      <w:r w:rsidRPr="00384ADC">
        <w:t xml:space="preserve">    </w:t>
      </w:r>
      <w:r w:rsidRPr="00384ADC">
        <w:rPr>
          <w:color w:val="808080"/>
        </w:rPr>
        <w:t>-- R4 17-2 UL gap pattern for Tx power management</w:t>
      </w:r>
    </w:p>
    <w:p w14:paraId="5F28636F" w14:textId="77777777" w:rsidR="003F6E37" w:rsidRPr="00384ADC" w:rsidRDefault="003F6E37" w:rsidP="003F6E37">
      <w:pPr>
        <w:pStyle w:val="PL"/>
      </w:pPr>
      <w:r w:rsidRPr="00384ADC">
        <w:t xml:space="preserve">    ul-GapFR2-Pattern-r17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(4))                                        </w:t>
      </w:r>
      <w:r w:rsidRPr="00384ADC">
        <w:rPr>
          <w:color w:val="993366"/>
        </w:rPr>
        <w:t>OPTIONAL</w:t>
      </w:r>
      <w:r w:rsidRPr="00384ADC">
        <w:t>,</w:t>
      </w:r>
    </w:p>
    <w:p w14:paraId="2B7B8632" w14:textId="77777777" w:rsidR="003F6E37" w:rsidRPr="00384ADC" w:rsidRDefault="003F6E37" w:rsidP="003F6E37">
      <w:pPr>
        <w:pStyle w:val="PL"/>
      </w:pPr>
      <w:r w:rsidRPr="00384ADC">
        <w:t xml:space="preserve">    ntn-Parameters-r17                       NTN-Parameters-r17                                           </w:t>
      </w:r>
      <w:r w:rsidRPr="00384ADC">
        <w:rPr>
          <w:color w:val="993366"/>
        </w:rPr>
        <w:t>OPTIONAL</w:t>
      </w:r>
      <w:r w:rsidRPr="00384ADC">
        <w:t>,</w:t>
      </w:r>
    </w:p>
    <w:p w14:paraId="3CD80315" w14:textId="77777777" w:rsidR="003F6E37" w:rsidRPr="00384ADC" w:rsidRDefault="003F6E37" w:rsidP="003F6E37">
      <w:pPr>
        <w:pStyle w:val="PL"/>
      </w:pPr>
      <w:r w:rsidRPr="00384ADC">
        <w:t xml:space="preserve">    nonCriticalExtension                     UE-NR-Capability-v1740                                       </w:t>
      </w:r>
      <w:r w:rsidRPr="00384ADC">
        <w:rPr>
          <w:color w:val="993366"/>
        </w:rPr>
        <w:t>OPTIONAL</w:t>
      </w:r>
    </w:p>
    <w:p w14:paraId="45FB0B14" w14:textId="77777777" w:rsidR="003F6E37" w:rsidRPr="00384ADC" w:rsidRDefault="003F6E37" w:rsidP="003F6E37">
      <w:pPr>
        <w:pStyle w:val="PL"/>
      </w:pPr>
      <w:r w:rsidRPr="00384ADC">
        <w:t>}</w:t>
      </w:r>
    </w:p>
    <w:p w14:paraId="4AE4DEEC" w14:textId="77777777" w:rsidR="003F6E37" w:rsidRPr="00384ADC" w:rsidRDefault="003F6E37" w:rsidP="003F6E37">
      <w:pPr>
        <w:pStyle w:val="PL"/>
      </w:pPr>
    </w:p>
    <w:p w14:paraId="4948E9B6" w14:textId="77777777" w:rsidR="003F6E37" w:rsidRPr="00384ADC" w:rsidRDefault="003F6E37" w:rsidP="003F6E37">
      <w:pPr>
        <w:pStyle w:val="PL"/>
      </w:pPr>
      <w:r w:rsidRPr="00384ADC">
        <w:lastRenderedPageBreak/>
        <w:t xml:space="preserve">UE-NR-Capability-v1740 ::=               </w:t>
      </w:r>
      <w:r w:rsidRPr="00384ADC">
        <w:rPr>
          <w:color w:val="993366"/>
        </w:rPr>
        <w:t>SEQUENCE</w:t>
      </w:r>
      <w:r w:rsidRPr="00384ADC">
        <w:t xml:space="preserve"> {</w:t>
      </w:r>
    </w:p>
    <w:p w14:paraId="0D3ACD20" w14:textId="77777777" w:rsidR="003F6E37" w:rsidRPr="00384ADC" w:rsidRDefault="003F6E37" w:rsidP="003F6E37">
      <w:pPr>
        <w:pStyle w:val="PL"/>
      </w:pPr>
      <w:r w:rsidRPr="00384ADC">
        <w:t xml:space="preserve">    </w:t>
      </w:r>
      <w:bookmarkStart w:id="71" w:name="_Hlk130562710"/>
      <w:r w:rsidRPr="00384ADC">
        <w:t>redCapParameters-v1740                   RedCapParameters-v1740,</w:t>
      </w:r>
    </w:p>
    <w:bookmarkEnd w:id="71"/>
    <w:p w14:paraId="23DC0E95" w14:textId="77777777" w:rsidR="003F6E37" w:rsidRPr="00384ADC" w:rsidRDefault="003F6E37" w:rsidP="003F6E37">
      <w:pPr>
        <w:pStyle w:val="PL"/>
      </w:pPr>
      <w:r w:rsidRPr="00384ADC">
        <w:t xml:space="preserve">    nonCriticalExtension                     UE-NR-Capability-v1750                                       </w:t>
      </w:r>
      <w:r w:rsidRPr="00384ADC">
        <w:rPr>
          <w:color w:val="993366"/>
        </w:rPr>
        <w:t>OPTIONAL</w:t>
      </w:r>
    </w:p>
    <w:p w14:paraId="4C282852" w14:textId="77777777" w:rsidR="003F6E37" w:rsidRPr="00384ADC" w:rsidRDefault="003F6E37" w:rsidP="003F6E37">
      <w:pPr>
        <w:pStyle w:val="PL"/>
      </w:pPr>
      <w:r w:rsidRPr="00384ADC">
        <w:t>}</w:t>
      </w:r>
    </w:p>
    <w:p w14:paraId="3B9FA27D" w14:textId="77777777" w:rsidR="003F6E37" w:rsidRPr="00384ADC" w:rsidRDefault="003F6E37" w:rsidP="003F6E37">
      <w:pPr>
        <w:pStyle w:val="PL"/>
      </w:pPr>
    </w:p>
    <w:p w14:paraId="762960EF" w14:textId="77777777" w:rsidR="003F6E37" w:rsidRPr="00384ADC" w:rsidRDefault="003F6E37" w:rsidP="003F6E37">
      <w:pPr>
        <w:pStyle w:val="PL"/>
      </w:pPr>
      <w:r w:rsidRPr="00384ADC">
        <w:t xml:space="preserve">UE-NR-Capability-v1750 ::=               </w:t>
      </w:r>
      <w:r w:rsidRPr="00384ADC">
        <w:rPr>
          <w:color w:val="993366"/>
        </w:rPr>
        <w:t>SEQUENCE</w:t>
      </w:r>
      <w:r w:rsidRPr="00384ADC">
        <w:t xml:space="preserve"> {</w:t>
      </w:r>
    </w:p>
    <w:p w14:paraId="2C78B4A0" w14:textId="77777777" w:rsidR="003F6E37" w:rsidRPr="00384ADC" w:rsidRDefault="003F6E37" w:rsidP="003F6E37">
      <w:pPr>
        <w:pStyle w:val="PL"/>
      </w:pPr>
      <w:r w:rsidRPr="00384ADC">
        <w:t xml:space="preserve">    crossCarrierSchedulingConfigurationRelease-r17  </w:t>
      </w:r>
      <w:r w:rsidRPr="00384ADC">
        <w:rPr>
          <w:color w:val="993366"/>
        </w:rPr>
        <w:t>ENUMERATED</w:t>
      </w:r>
      <w:r w:rsidRPr="00384ADC">
        <w:t xml:space="preserve"> {supported}                                </w:t>
      </w:r>
      <w:r w:rsidRPr="00384ADC">
        <w:rPr>
          <w:color w:val="993366"/>
        </w:rPr>
        <w:t>OPTIONAL</w:t>
      </w:r>
      <w:r w:rsidRPr="00384ADC">
        <w:t>,</w:t>
      </w:r>
    </w:p>
    <w:p w14:paraId="2DB62515" w14:textId="77777777" w:rsidR="003F6E37" w:rsidRPr="00384ADC" w:rsidRDefault="003F6E37" w:rsidP="003F6E37">
      <w:pPr>
        <w:pStyle w:val="PL"/>
      </w:pPr>
      <w:r w:rsidRPr="00384ADC">
        <w:t xml:space="preserve">    nonCriticalExtension                            </w:t>
      </w:r>
      <w:r w:rsidRPr="00384ADC">
        <w:rPr>
          <w:color w:val="993366"/>
        </w:rPr>
        <w:t>SEQUENCE</w:t>
      </w:r>
      <w:r w:rsidRPr="00384ADC">
        <w:t xml:space="preserve"> {}                                           </w:t>
      </w:r>
      <w:r w:rsidRPr="00384ADC">
        <w:rPr>
          <w:color w:val="993366"/>
        </w:rPr>
        <w:t>OPTIONAL</w:t>
      </w:r>
    </w:p>
    <w:p w14:paraId="3FB970FE" w14:textId="77777777" w:rsidR="003F6E37" w:rsidRPr="00384ADC" w:rsidRDefault="003F6E37" w:rsidP="003F6E37">
      <w:pPr>
        <w:pStyle w:val="PL"/>
      </w:pPr>
      <w:r w:rsidRPr="00384ADC">
        <w:t>}</w:t>
      </w:r>
    </w:p>
    <w:p w14:paraId="42F3A142" w14:textId="77777777" w:rsidR="007665FD" w:rsidRDefault="007665FD" w:rsidP="007665FD">
      <w:pPr>
        <w:pStyle w:val="PL"/>
        <w:rPr>
          <w:ins w:id="72" w:author="CATT (Xiao)" w:date="2024-07-24T09:11:00Z"/>
          <w:rFonts w:eastAsia="等线"/>
          <w:lang w:eastAsia="zh-CN"/>
        </w:rPr>
      </w:pPr>
    </w:p>
    <w:p w14:paraId="177E3619" w14:textId="77777777" w:rsidR="007665FD" w:rsidRPr="00E450AC" w:rsidRDefault="007665FD" w:rsidP="007665FD">
      <w:pPr>
        <w:pStyle w:val="PL"/>
        <w:rPr>
          <w:ins w:id="73" w:author="CATT (Xiao)" w:date="2024-07-24T09:11:00Z"/>
          <w:color w:val="808080"/>
        </w:rPr>
      </w:pPr>
      <w:ins w:id="74" w:author="CATT (Xiao)" w:date="2024-07-24T09:11:00Z">
        <w:r w:rsidRPr="00E450AC">
          <w:rPr>
            <w:color w:val="808080"/>
          </w:rPr>
          <w:t>-- Late non</w:t>
        </w:r>
        <w:r>
          <w:rPr>
            <w:color w:val="808080"/>
          </w:rPr>
          <w:t>-critical extensions from Rel-1</w:t>
        </w:r>
        <w:r>
          <w:rPr>
            <w:rFonts w:eastAsia="宋体" w:hint="eastAsia"/>
            <w:color w:val="808080"/>
            <w:lang w:eastAsia="zh-CN"/>
          </w:rPr>
          <w:t>7</w:t>
        </w:r>
        <w:r w:rsidRPr="00E450AC">
          <w:rPr>
            <w:color w:val="808080"/>
          </w:rPr>
          <w:t xml:space="preserve"> onwards:</w:t>
        </w:r>
      </w:ins>
    </w:p>
    <w:p w14:paraId="5FEE1DBE" w14:textId="77777777" w:rsidR="007665FD" w:rsidRPr="00384ADC" w:rsidRDefault="007665FD" w:rsidP="007665FD">
      <w:pPr>
        <w:pStyle w:val="PL"/>
        <w:rPr>
          <w:ins w:id="75" w:author="CATT (Xiao)" w:date="2024-07-24T09:11:00Z"/>
        </w:rPr>
      </w:pPr>
      <w:ins w:id="76" w:author="CATT (Xiao)" w:date="2024-07-24T09:11:00Z">
        <w:r w:rsidRPr="00384ADC">
          <w:t>UE-NR-Capability-v1</w:t>
        </w:r>
        <w:r>
          <w:rPr>
            <w:rFonts w:eastAsia="等线" w:hint="eastAsia"/>
            <w:lang w:eastAsia="zh-CN"/>
          </w:rPr>
          <w:t>7xy</w:t>
        </w:r>
        <w:r w:rsidRPr="00384ADC">
          <w:t xml:space="preserve"> ::=               </w:t>
        </w:r>
        <w:r w:rsidRPr="00384ADC">
          <w:rPr>
            <w:color w:val="993366"/>
          </w:rPr>
          <w:t>SEQUENCE</w:t>
        </w:r>
        <w:r w:rsidRPr="00384ADC">
          <w:t xml:space="preserve"> {</w:t>
        </w:r>
      </w:ins>
    </w:p>
    <w:p w14:paraId="4CF7F8DC" w14:textId="77777777" w:rsidR="007665FD" w:rsidRPr="00384ADC" w:rsidRDefault="007665FD" w:rsidP="007665FD">
      <w:pPr>
        <w:pStyle w:val="PL"/>
        <w:rPr>
          <w:ins w:id="77" w:author="CATT (Xiao)" w:date="2024-07-24T09:11:00Z"/>
        </w:rPr>
      </w:pPr>
      <w:ins w:id="78" w:author="CATT (Xiao)" w:date="2024-07-24T09:11:00Z">
        <w:r w:rsidRPr="00384ADC">
          <w:t xml:space="preserve">    rf-Parameters-v1</w:t>
        </w:r>
        <w:r>
          <w:rPr>
            <w:rFonts w:eastAsia="等线" w:hint="eastAsia"/>
            <w:lang w:eastAsia="zh-CN"/>
          </w:rPr>
          <w:t>7xy</w:t>
        </w:r>
        <w:r w:rsidRPr="00384ADC">
          <w:t xml:space="preserve">                      RF-Parameters-v1</w:t>
        </w:r>
        <w:r>
          <w:rPr>
            <w:rFonts w:eastAsia="等线" w:hint="eastAsia"/>
            <w:lang w:eastAsia="zh-CN"/>
          </w:rPr>
          <w:t>7xy</w:t>
        </w:r>
        <w:r w:rsidRPr="00384ADC">
          <w:t xml:space="preserve">                                          </w:t>
        </w:r>
        <w:r w:rsidRPr="00384ADC">
          <w:rPr>
            <w:color w:val="993366"/>
          </w:rPr>
          <w:t>OPTIONAL</w:t>
        </w:r>
        <w:r w:rsidRPr="00384ADC">
          <w:t>,</w:t>
        </w:r>
      </w:ins>
    </w:p>
    <w:p w14:paraId="6012ECE8" w14:textId="77777777" w:rsidR="007665FD" w:rsidRPr="00384ADC" w:rsidRDefault="007665FD" w:rsidP="007665FD">
      <w:pPr>
        <w:pStyle w:val="PL"/>
        <w:rPr>
          <w:ins w:id="79" w:author="CATT (Xiao)" w:date="2024-07-24T09:11:00Z"/>
        </w:rPr>
      </w:pPr>
      <w:ins w:id="80" w:author="CATT (Xiao)" w:date="2024-07-24T09:11:00Z">
        <w:r w:rsidRPr="00384ADC">
          <w:t xml:space="preserve">    nonCriticalExtension                     </w:t>
        </w:r>
        <w:r w:rsidRPr="00384ADC">
          <w:rPr>
            <w:color w:val="993366"/>
          </w:rPr>
          <w:t>SEQUENCE</w:t>
        </w:r>
        <w:r w:rsidRPr="00384ADC">
          <w:t xml:space="preserve"> {}                                                  </w:t>
        </w:r>
        <w:r w:rsidRPr="00384ADC">
          <w:rPr>
            <w:color w:val="993366"/>
          </w:rPr>
          <w:t>OPTIONAL</w:t>
        </w:r>
      </w:ins>
    </w:p>
    <w:p w14:paraId="51176A14" w14:textId="77777777" w:rsidR="007665FD" w:rsidRDefault="007665FD" w:rsidP="007665FD">
      <w:pPr>
        <w:pStyle w:val="PL"/>
        <w:rPr>
          <w:ins w:id="81" w:author="CATT (Xiao)" w:date="2024-07-24T09:11:00Z"/>
          <w:rFonts w:eastAsia="等线"/>
          <w:lang w:eastAsia="zh-CN"/>
        </w:rPr>
      </w:pPr>
      <w:ins w:id="82" w:author="CATT (Xiao)" w:date="2024-07-24T09:11:00Z">
        <w:r w:rsidRPr="00384ADC">
          <w:t>}</w:t>
        </w:r>
      </w:ins>
    </w:p>
    <w:p w14:paraId="48309C5C" w14:textId="77777777" w:rsidR="003F6E37" w:rsidRPr="00384ADC" w:rsidRDefault="003F6E37" w:rsidP="003F6E37">
      <w:pPr>
        <w:pStyle w:val="PL"/>
      </w:pPr>
    </w:p>
    <w:p w14:paraId="0BEB5855" w14:textId="77777777" w:rsidR="003F6E37" w:rsidRPr="00384ADC" w:rsidRDefault="003F6E37" w:rsidP="003F6E37">
      <w:pPr>
        <w:pStyle w:val="PL"/>
      </w:pPr>
      <w:r w:rsidRPr="00384ADC">
        <w:t xml:space="preserve">UE-NR-CapabilityAddXDD-Mode ::=          </w:t>
      </w:r>
      <w:r w:rsidRPr="00384ADC">
        <w:rPr>
          <w:color w:val="993366"/>
        </w:rPr>
        <w:t>SEQUENCE</w:t>
      </w:r>
      <w:r w:rsidRPr="00384ADC">
        <w:t xml:space="preserve"> {</w:t>
      </w:r>
    </w:p>
    <w:p w14:paraId="5EA85F5D" w14:textId="77777777" w:rsidR="003F6E37" w:rsidRPr="00384ADC" w:rsidRDefault="003F6E37" w:rsidP="003F6E37">
      <w:pPr>
        <w:pStyle w:val="PL"/>
      </w:pPr>
      <w:r w:rsidRPr="00384ADC">
        <w:t xml:space="preserve">    phy-ParametersXDD-Diff                   Phy-ParametersXDD-Diff                                       </w:t>
      </w:r>
      <w:r w:rsidRPr="00384ADC">
        <w:rPr>
          <w:color w:val="993366"/>
        </w:rPr>
        <w:t>OPTIONAL</w:t>
      </w:r>
      <w:r w:rsidRPr="00384ADC">
        <w:t>,</w:t>
      </w:r>
    </w:p>
    <w:p w14:paraId="7C5F4C3F" w14:textId="77777777" w:rsidR="003F6E37" w:rsidRPr="00384ADC" w:rsidRDefault="003F6E37" w:rsidP="003F6E37">
      <w:pPr>
        <w:pStyle w:val="PL"/>
      </w:pPr>
      <w:r w:rsidRPr="00384ADC">
        <w:t xml:space="preserve">    mac-ParametersXDD-Diff                   MAC-ParametersXDD-Diff                                       </w:t>
      </w:r>
      <w:r w:rsidRPr="00384ADC">
        <w:rPr>
          <w:color w:val="993366"/>
        </w:rPr>
        <w:t>OPTIONAL</w:t>
      </w:r>
      <w:r w:rsidRPr="00384ADC">
        <w:t>,</w:t>
      </w:r>
    </w:p>
    <w:p w14:paraId="6EFD0871" w14:textId="77777777" w:rsidR="003F6E37" w:rsidRPr="00384ADC" w:rsidRDefault="003F6E37" w:rsidP="003F6E37">
      <w:pPr>
        <w:pStyle w:val="PL"/>
      </w:pPr>
      <w:r w:rsidRPr="00384ADC">
        <w:t xml:space="preserve">    measAndMobParametersXDD-Diff             MeasAndMobParametersXDD-Diff                                 </w:t>
      </w:r>
      <w:r w:rsidRPr="00384ADC">
        <w:rPr>
          <w:color w:val="993366"/>
        </w:rPr>
        <w:t>OPTIONAL</w:t>
      </w:r>
    </w:p>
    <w:p w14:paraId="7C39C51E" w14:textId="77777777" w:rsidR="003F6E37" w:rsidRPr="00384ADC" w:rsidRDefault="003F6E37" w:rsidP="003F6E37">
      <w:pPr>
        <w:pStyle w:val="PL"/>
      </w:pPr>
      <w:r w:rsidRPr="00384ADC">
        <w:t>}</w:t>
      </w:r>
    </w:p>
    <w:p w14:paraId="4F4C09A8" w14:textId="77777777" w:rsidR="003F6E37" w:rsidRPr="00384ADC" w:rsidRDefault="003F6E37" w:rsidP="003F6E37">
      <w:pPr>
        <w:pStyle w:val="PL"/>
      </w:pPr>
    </w:p>
    <w:p w14:paraId="331B5251" w14:textId="77777777" w:rsidR="003F6E37" w:rsidRPr="00384ADC" w:rsidRDefault="003F6E37" w:rsidP="003F6E37">
      <w:pPr>
        <w:pStyle w:val="PL"/>
      </w:pPr>
      <w:r w:rsidRPr="00384ADC">
        <w:t xml:space="preserve">UE-NR-CapabilityAddXDD-Mode-v1530 ::=    </w:t>
      </w:r>
      <w:r w:rsidRPr="00384ADC">
        <w:rPr>
          <w:color w:val="993366"/>
        </w:rPr>
        <w:t>SEQUENCE</w:t>
      </w:r>
      <w:r w:rsidRPr="00384ADC">
        <w:t xml:space="preserve"> {</w:t>
      </w:r>
    </w:p>
    <w:p w14:paraId="3A31B090" w14:textId="77777777" w:rsidR="003F6E37" w:rsidRPr="00384ADC" w:rsidRDefault="003F6E37" w:rsidP="003F6E37">
      <w:pPr>
        <w:pStyle w:val="PL"/>
      </w:pPr>
      <w:r w:rsidRPr="00384ADC">
        <w:t xml:space="preserve">    eutra-ParametersXDD-Diff                 EUTRA-ParametersXDD-Diff</w:t>
      </w:r>
    </w:p>
    <w:p w14:paraId="1F4F5490" w14:textId="77777777" w:rsidR="003F6E37" w:rsidRPr="00384ADC" w:rsidRDefault="003F6E37" w:rsidP="003F6E37">
      <w:pPr>
        <w:pStyle w:val="PL"/>
      </w:pPr>
      <w:r w:rsidRPr="00384ADC">
        <w:t>}</w:t>
      </w:r>
    </w:p>
    <w:p w14:paraId="416BE065" w14:textId="77777777" w:rsidR="003F6E37" w:rsidRPr="00384ADC" w:rsidRDefault="003F6E37" w:rsidP="003F6E37">
      <w:pPr>
        <w:pStyle w:val="PL"/>
      </w:pPr>
    </w:p>
    <w:p w14:paraId="628C527D" w14:textId="77777777" w:rsidR="003F6E37" w:rsidRPr="00384ADC" w:rsidRDefault="003F6E37" w:rsidP="003F6E37">
      <w:pPr>
        <w:pStyle w:val="PL"/>
      </w:pPr>
      <w:r w:rsidRPr="00384ADC">
        <w:t xml:space="preserve">UE-NR-CapabilityAddFRX-Mode ::=          </w:t>
      </w:r>
      <w:r w:rsidRPr="00384ADC">
        <w:rPr>
          <w:color w:val="993366"/>
        </w:rPr>
        <w:t>SEQUENCE</w:t>
      </w:r>
      <w:r w:rsidRPr="00384ADC">
        <w:t xml:space="preserve"> {</w:t>
      </w:r>
    </w:p>
    <w:p w14:paraId="3C457069" w14:textId="77777777" w:rsidR="003F6E37" w:rsidRPr="00384ADC" w:rsidRDefault="003F6E37" w:rsidP="003F6E37">
      <w:pPr>
        <w:pStyle w:val="PL"/>
      </w:pPr>
      <w:r w:rsidRPr="00384ADC">
        <w:t xml:space="preserve">    phy-ParametersFRX-Diff                   Phy-ParametersFRX-Diff                                       </w:t>
      </w:r>
      <w:r w:rsidRPr="00384ADC">
        <w:rPr>
          <w:color w:val="993366"/>
        </w:rPr>
        <w:t>OPTIONAL</w:t>
      </w:r>
      <w:r w:rsidRPr="00384ADC">
        <w:t>,</w:t>
      </w:r>
    </w:p>
    <w:p w14:paraId="4EF62E4E" w14:textId="77777777" w:rsidR="003F6E37" w:rsidRPr="00384ADC" w:rsidRDefault="003F6E37" w:rsidP="003F6E37">
      <w:pPr>
        <w:pStyle w:val="PL"/>
      </w:pPr>
      <w:r w:rsidRPr="00384ADC">
        <w:t xml:space="preserve">    measAndMobParametersFRX-Diff             MeasAndMobParametersFRX-Diff                                 </w:t>
      </w:r>
      <w:r w:rsidRPr="00384ADC">
        <w:rPr>
          <w:color w:val="993366"/>
        </w:rPr>
        <w:t>OPTIONAL</w:t>
      </w:r>
    </w:p>
    <w:p w14:paraId="555B4F16" w14:textId="77777777" w:rsidR="003F6E37" w:rsidRPr="00384ADC" w:rsidRDefault="003F6E37" w:rsidP="003F6E37">
      <w:pPr>
        <w:pStyle w:val="PL"/>
      </w:pPr>
      <w:r w:rsidRPr="00384ADC">
        <w:t>}</w:t>
      </w:r>
    </w:p>
    <w:p w14:paraId="2AF5D649" w14:textId="77777777" w:rsidR="003F6E37" w:rsidRPr="00384ADC" w:rsidRDefault="003F6E37" w:rsidP="003F6E37">
      <w:pPr>
        <w:pStyle w:val="PL"/>
      </w:pPr>
    </w:p>
    <w:p w14:paraId="342A7973" w14:textId="77777777" w:rsidR="003F6E37" w:rsidRPr="00384ADC" w:rsidRDefault="003F6E37" w:rsidP="003F6E37">
      <w:pPr>
        <w:pStyle w:val="PL"/>
      </w:pPr>
      <w:r w:rsidRPr="00384ADC">
        <w:t xml:space="preserve">UE-NR-CapabilityAddFRX-Mode-v1540 ::=    </w:t>
      </w:r>
      <w:r w:rsidRPr="00384ADC">
        <w:rPr>
          <w:color w:val="993366"/>
        </w:rPr>
        <w:t>SEQUENCE</w:t>
      </w:r>
      <w:r w:rsidRPr="00384ADC">
        <w:t xml:space="preserve"> {</w:t>
      </w:r>
    </w:p>
    <w:p w14:paraId="5C81FCD4" w14:textId="77777777" w:rsidR="003F6E37" w:rsidRPr="00384ADC" w:rsidRDefault="003F6E37" w:rsidP="003F6E37">
      <w:pPr>
        <w:pStyle w:val="PL"/>
      </w:pPr>
      <w:r w:rsidRPr="00384ADC">
        <w:t xml:space="preserve">    ims-ParametersFRX-Diff                   IMS-ParametersFRX-Diff                                       </w:t>
      </w:r>
      <w:r w:rsidRPr="00384ADC">
        <w:rPr>
          <w:color w:val="993366"/>
        </w:rPr>
        <w:t>OPTIONAL</w:t>
      </w:r>
    </w:p>
    <w:p w14:paraId="01CD38DF" w14:textId="77777777" w:rsidR="003F6E37" w:rsidRPr="00384ADC" w:rsidRDefault="003F6E37" w:rsidP="003F6E37">
      <w:pPr>
        <w:pStyle w:val="PL"/>
      </w:pPr>
      <w:r w:rsidRPr="00384ADC">
        <w:t>}</w:t>
      </w:r>
    </w:p>
    <w:p w14:paraId="390B6D0C" w14:textId="77777777" w:rsidR="003F6E37" w:rsidRPr="00384ADC" w:rsidRDefault="003F6E37" w:rsidP="003F6E37">
      <w:pPr>
        <w:pStyle w:val="PL"/>
      </w:pPr>
    </w:p>
    <w:p w14:paraId="06633B62" w14:textId="77777777" w:rsidR="003F6E37" w:rsidRPr="00384ADC" w:rsidRDefault="003F6E37" w:rsidP="003F6E37">
      <w:pPr>
        <w:pStyle w:val="PL"/>
      </w:pPr>
      <w:r w:rsidRPr="00384ADC">
        <w:t xml:space="preserve">UE-NR-CapabilityAddFRX-Mode-v1610 ::=    </w:t>
      </w:r>
      <w:r w:rsidRPr="00384ADC">
        <w:rPr>
          <w:color w:val="993366"/>
        </w:rPr>
        <w:t>SEQUENCE</w:t>
      </w:r>
      <w:r w:rsidRPr="00384ADC">
        <w:t xml:space="preserve"> {</w:t>
      </w:r>
    </w:p>
    <w:p w14:paraId="27E9D6CD" w14:textId="77777777" w:rsidR="003F6E37" w:rsidRPr="00384ADC" w:rsidRDefault="003F6E37" w:rsidP="003F6E37">
      <w:pPr>
        <w:pStyle w:val="PL"/>
      </w:pPr>
      <w:r w:rsidRPr="00384ADC">
        <w:t xml:space="preserve">    powSav-ParametersFRX-Diff-r16            PowSav-ParametersFRX-Diff-r16                                </w:t>
      </w:r>
      <w:r w:rsidRPr="00384ADC">
        <w:rPr>
          <w:color w:val="993366"/>
        </w:rPr>
        <w:t>OPTIONAL</w:t>
      </w:r>
      <w:r w:rsidRPr="00384ADC">
        <w:t>,</w:t>
      </w:r>
    </w:p>
    <w:p w14:paraId="50E232CA" w14:textId="77777777" w:rsidR="003F6E37" w:rsidRPr="00384ADC" w:rsidRDefault="003F6E37" w:rsidP="003F6E37">
      <w:pPr>
        <w:pStyle w:val="PL"/>
      </w:pPr>
      <w:r w:rsidRPr="00384ADC">
        <w:t xml:space="preserve">    mac-ParametersFRX-Diff-r16               MAC-ParametersFRX-Diff-r16                                   </w:t>
      </w:r>
      <w:r w:rsidRPr="00384ADC">
        <w:rPr>
          <w:color w:val="993366"/>
        </w:rPr>
        <w:t>OPTIONAL</w:t>
      </w:r>
    </w:p>
    <w:p w14:paraId="10C351B1" w14:textId="77777777" w:rsidR="003F6E37" w:rsidRPr="00384ADC" w:rsidRDefault="003F6E37" w:rsidP="003F6E37">
      <w:pPr>
        <w:pStyle w:val="PL"/>
      </w:pPr>
      <w:r w:rsidRPr="00384ADC">
        <w:t>}</w:t>
      </w:r>
    </w:p>
    <w:p w14:paraId="3021B2C4" w14:textId="77777777" w:rsidR="003F6E37" w:rsidRPr="00384ADC" w:rsidRDefault="003F6E37" w:rsidP="003F6E37">
      <w:pPr>
        <w:pStyle w:val="PL"/>
      </w:pPr>
    </w:p>
    <w:p w14:paraId="17D3DD47" w14:textId="77777777" w:rsidR="003F6E37" w:rsidRPr="00384ADC" w:rsidRDefault="003F6E37" w:rsidP="003F6E37">
      <w:pPr>
        <w:pStyle w:val="PL"/>
      </w:pPr>
      <w:r w:rsidRPr="00384ADC">
        <w:t xml:space="preserve">BAP-Parameters-r16 ::=                   </w:t>
      </w:r>
      <w:r w:rsidRPr="00384ADC">
        <w:rPr>
          <w:color w:val="993366"/>
        </w:rPr>
        <w:t>SEQUENCE</w:t>
      </w:r>
      <w:r w:rsidRPr="00384ADC">
        <w:t xml:space="preserve"> {</w:t>
      </w:r>
    </w:p>
    <w:p w14:paraId="35DC98A1" w14:textId="77777777" w:rsidR="003F6E37" w:rsidRPr="00384ADC" w:rsidRDefault="003F6E37" w:rsidP="003F6E37">
      <w:pPr>
        <w:pStyle w:val="PL"/>
      </w:pPr>
      <w:r w:rsidRPr="00384ADC">
        <w:t xml:space="preserve">    flowControlBH-RLC-ChannelBased-r16       </w:t>
      </w:r>
      <w:r w:rsidRPr="00384ADC">
        <w:rPr>
          <w:color w:val="993366"/>
        </w:rPr>
        <w:t>ENUMERATED</w:t>
      </w:r>
      <w:r w:rsidRPr="00384ADC">
        <w:t xml:space="preserve"> {supported}                                       </w:t>
      </w:r>
      <w:r w:rsidRPr="00384ADC">
        <w:rPr>
          <w:color w:val="993366"/>
        </w:rPr>
        <w:t>OPTIONAL</w:t>
      </w:r>
      <w:r w:rsidRPr="00384ADC">
        <w:t>,</w:t>
      </w:r>
    </w:p>
    <w:p w14:paraId="6AD815ED" w14:textId="77777777" w:rsidR="003F6E37" w:rsidRPr="00384ADC" w:rsidRDefault="003F6E37" w:rsidP="003F6E37">
      <w:pPr>
        <w:pStyle w:val="PL"/>
      </w:pPr>
      <w:r w:rsidRPr="00384ADC">
        <w:t xml:space="preserve">    flowControlRouting-ID-Based-r16          </w:t>
      </w:r>
      <w:r w:rsidRPr="00384ADC">
        <w:rPr>
          <w:color w:val="993366"/>
        </w:rPr>
        <w:t>ENUMERATED</w:t>
      </w:r>
      <w:r w:rsidRPr="00384ADC">
        <w:t xml:space="preserve"> {supported}                                       </w:t>
      </w:r>
      <w:r w:rsidRPr="00384ADC">
        <w:rPr>
          <w:color w:val="993366"/>
        </w:rPr>
        <w:t>OPTIONAL</w:t>
      </w:r>
    </w:p>
    <w:p w14:paraId="7ECE2333" w14:textId="77777777" w:rsidR="003F6E37" w:rsidRPr="00384ADC" w:rsidRDefault="003F6E37" w:rsidP="003F6E37">
      <w:pPr>
        <w:pStyle w:val="PL"/>
      </w:pPr>
      <w:r w:rsidRPr="00384ADC">
        <w:t>}</w:t>
      </w:r>
    </w:p>
    <w:p w14:paraId="45295057" w14:textId="77777777" w:rsidR="003F6E37" w:rsidRPr="00384ADC" w:rsidRDefault="003F6E37" w:rsidP="003F6E37">
      <w:pPr>
        <w:pStyle w:val="PL"/>
      </w:pPr>
    </w:p>
    <w:p w14:paraId="5CFBFA56" w14:textId="77777777" w:rsidR="003F6E37" w:rsidRPr="00384ADC" w:rsidRDefault="003F6E37" w:rsidP="003F6E37">
      <w:pPr>
        <w:pStyle w:val="PL"/>
      </w:pPr>
      <w:r w:rsidRPr="00384ADC">
        <w:t xml:space="preserve">BAP-Parameters-v1700 ::=                 </w:t>
      </w:r>
      <w:r w:rsidRPr="00384ADC">
        <w:rPr>
          <w:color w:val="993366"/>
        </w:rPr>
        <w:t>SEQUENCE</w:t>
      </w:r>
      <w:r w:rsidRPr="00384ADC">
        <w:t xml:space="preserve"> {</w:t>
      </w:r>
    </w:p>
    <w:p w14:paraId="49BFA230" w14:textId="77777777" w:rsidR="003F6E37" w:rsidRPr="00384ADC" w:rsidRDefault="003F6E37" w:rsidP="003F6E37">
      <w:pPr>
        <w:pStyle w:val="PL"/>
      </w:pPr>
      <w:r w:rsidRPr="00384ADC">
        <w:t xml:space="preserve">    bapHeaderRewriting-Rerouting-r17         </w:t>
      </w:r>
      <w:r w:rsidRPr="00384ADC">
        <w:rPr>
          <w:color w:val="993366"/>
        </w:rPr>
        <w:t>ENUMERATED</w:t>
      </w:r>
      <w:r w:rsidRPr="00384ADC">
        <w:t xml:space="preserve"> {supported}                                       </w:t>
      </w:r>
      <w:r w:rsidRPr="00384ADC">
        <w:rPr>
          <w:color w:val="993366"/>
        </w:rPr>
        <w:t>OPTIONAL</w:t>
      </w:r>
      <w:r w:rsidRPr="00384ADC">
        <w:t>,</w:t>
      </w:r>
    </w:p>
    <w:p w14:paraId="57BDE952" w14:textId="77777777" w:rsidR="003F6E37" w:rsidRPr="00384ADC" w:rsidRDefault="003F6E37" w:rsidP="003F6E37">
      <w:pPr>
        <w:pStyle w:val="PL"/>
      </w:pPr>
      <w:r w:rsidRPr="00384ADC">
        <w:t xml:space="preserve">    bapHeaderRewriting-Routing-r17           </w:t>
      </w:r>
      <w:r w:rsidRPr="00384ADC">
        <w:rPr>
          <w:color w:val="993366"/>
        </w:rPr>
        <w:t>ENUMERATED</w:t>
      </w:r>
      <w:r w:rsidRPr="00384ADC">
        <w:t xml:space="preserve"> {supported}                                       </w:t>
      </w:r>
      <w:r w:rsidRPr="00384ADC">
        <w:rPr>
          <w:color w:val="993366"/>
        </w:rPr>
        <w:t>OPTIONAL</w:t>
      </w:r>
    </w:p>
    <w:p w14:paraId="2BACDF7C" w14:textId="77777777" w:rsidR="003F6E37" w:rsidRPr="00384ADC" w:rsidRDefault="003F6E37" w:rsidP="003F6E37">
      <w:pPr>
        <w:pStyle w:val="PL"/>
      </w:pPr>
      <w:r w:rsidRPr="00384ADC">
        <w:t>}</w:t>
      </w:r>
    </w:p>
    <w:p w14:paraId="220652B8" w14:textId="77777777" w:rsidR="003F6E37" w:rsidRPr="00384ADC" w:rsidRDefault="003F6E37" w:rsidP="003F6E37">
      <w:pPr>
        <w:pStyle w:val="PL"/>
      </w:pPr>
    </w:p>
    <w:p w14:paraId="67A018EF" w14:textId="77777777" w:rsidR="003F6E37" w:rsidRPr="00384ADC" w:rsidRDefault="003F6E37" w:rsidP="003F6E37">
      <w:pPr>
        <w:pStyle w:val="PL"/>
      </w:pPr>
      <w:r w:rsidRPr="00384ADC">
        <w:t xml:space="preserve">MBS-Parameters-r17 ::=                   </w:t>
      </w:r>
      <w:r w:rsidRPr="00384ADC">
        <w:rPr>
          <w:color w:val="993366"/>
        </w:rPr>
        <w:t>SEQUENCE</w:t>
      </w:r>
      <w:r w:rsidRPr="00384ADC">
        <w:t xml:space="preserve"> {</w:t>
      </w:r>
    </w:p>
    <w:p w14:paraId="03E97C98" w14:textId="77777777" w:rsidR="003F6E37" w:rsidRPr="00384ADC" w:rsidRDefault="003F6E37" w:rsidP="003F6E37">
      <w:pPr>
        <w:pStyle w:val="PL"/>
      </w:pPr>
      <w:r w:rsidRPr="00384ADC">
        <w:t xml:space="preserve">    maxMRB-Add-r17                           </w:t>
      </w:r>
      <w:r w:rsidRPr="00384ADC">
        <w:rPr>
          <w:color w:val="993366"/>
        </w:rPr>
        <w:t>INTEGER</w:t>
      </w:r>
      <w:r w:rsidRPr="00384ADC">
        <w:t xml:space="preserve"> (1..16)                                              </w:t>
      </w:r>
      <w:r w:rsidRPr="00384ADC">
        <w:rPr>
          <w:color w:val="993366"/>
        </w:rPr>
        <w:t>OPTIONAL</w:t>
      </w:r>
    </w:p>
    <w:p w14:paraId="2F5D78AF" w14:textId="77777777" w:rsidR="003F6E37" w:rsidRPr="00384ADC" w:rsidRDefault="003F6E37" w:rsidP="003F6E37">
      <w:pPr>
        <w:pStyle w:val="PL"/>
      </w:pPr>
      <w:r w:rsidRPr="00384ADC">
        <w:t>}</w:t>
      </w:r>
    </w:p>
    <w:p w14:paraId="2FEBA485" w14:textId="77777777" w:rsidR="003F6E37" w:rsidRPr="00384ADC" w:rsidRDefault="003F6E37" w:rsidP="003F6E37">
      <w:pPr>
        <w:pStyle w:val="PL"/>
      </w:pPr>
    </w:p>
    <w:p w14:paraId="7E135F13" w14:textId="77777777" w:rsidR="003F6E37" w:rsidRPr="00384ADC" w:rsidRDefault="003F6E37" w:rsidP="003F6E37">
      <w:pPr>
        <w:pStyle w:val="PL"/>
        <w:rPr>
          <w:color w:val="808080"/>
        </w:rPr>
      </w:pPr>
      <w:r w:rsidRPr="00384ADC">
        <w:rPr>
          <w:color w:val="808080"/>
        </w:rPr>
        <w:t>-- TAG-UE-NR-CAPABILITY-STOP</w:t>
      </w:r>
    </w:p>
    <w:p w14:paraId="48335729" w14:textId="77777777" w:rsidR="003F6E37" w:rsidRPr="00384ADC" w:rsidRDefault="003F6E37" w:rsidP="003F6E37">
      <w:pPr>
        <w:pStyle w:val="PL"/>
        <w:rPr>
          <w:rFonts w:eastAsia="Malgun Gothic"/>
          <w:color w:val="808080"/>
        </w:rPr>
      </w:pPr>
      <w:r w:rsidRPr="00384ADC">
        <w:rPr>
          <w:color w:val="808080"/>
        </w:rPr>
        <w:t>-- ASN1STOP</w:t>
      </w:r>
    </w:p>
    <w:p w14:paraId="74A39217" w14:textId="77777777" w:rsidR="003F6E37" w:rsidRPr="00384ADC" w:rsidRDefault="003F6E37" w:rsidP="003F6E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E37" w:rsidRPr="00384ADC" w14:paraId="21FDDCA3" w14:textId="77777777" w:rsidTr="003F6E37">
        <w:tc>
          <w:tcPr>
            <w:tcW w:w="14173" w:type="dxa"/>
            <w:tcBorders>
              <w:top w:val="single" w:sz="4" w:space="0" w:color="auto"/>
              <w:left w:val="single" w:sz="4" w:space="0" w:color="auto"/>
              <w:bottom w:val="single" w:sz="4" w:space="0" w:color="auto"/>
              <w:right w:val="single" w:sz="4" w:space="0" w:color="auto"/>
            </w:tcBorders>
            <w:hideMark/>
          </w:tcPr>
          <w:p w14:paraId="42286029" w14:textId="77777777" w:rsidR="003F6E37" w:rsidRPr="00384ADC" w:rsidRDefault="003F6E37" w:rsidP="003F6E37">
            <w:pPr>
              <w:pStyle w:val="TAH"/>
              <w:rPr>
                <w:szCs w:val="22"/>
                <w:lang w:eastAsia="sv-SE"/>
              </w:rPr>
            </w:pPr>
            <w:r w:rsidRPr="00384ADC">
              <w:rPr>
                <w:i/>
                <w:szCs w:val="22"/>
                <w:lang w:eastAsia="sv-SE"/>
              </w:rPr>
              <w:t xml:space="preserve">UE-NR-Capability </w:t>
            </w:r>
            <w:r w:rsidRPr="00384ADC">
              <w:rPr>
                <w:szCs w:val="22"/>
                <w:lang w:eastAsia="sv-SE"/>
              </w:rPr>
              <w:t>field descriptions</w:t>
            </w:r>
          </w:p>
        </w:tc>
      </w:tr>
      <w:tr w:rsidR="003F6E37" w:rsidRPr="00384ADC" w14:paraId="5EC0AF98" w14:textId="77777777" w:rsidTr="003F6E37">
        <w:tc>
          <w:tcPr>
            <w:tcW w:w="14173" w:type="dxa"/>
            <w:tcBorders>
              <w:top w:val="single" w:sz="4" w:space="0" w:color="auto"/>
              <w:left w:val="single" w:sz="4" w:space="0" w:color="auto"/>
              <w:bottom w:val="single" w:sz="4" w:space="0" w:color="auto"/>
              <w:right w:val="single" w:sz="4" w:space="0" w:color="auto"/>
            </w:tcBorders>
            <w:hideMark/>
          </w:tcPr>
          <w:p w14:paraId="23062798" w14:textId="77777777" w:rsidR="003F6E37" w:rsidRPr="00384ADC" w:rsidRDefault="003F6E37" w:rsidP="003F6E37">
            <w:pPr>
              <w:pStyle w:val="TAL"/>
              <w:rPr>
                <w:szCs w:val="22"/>
                <w:lang w:eastAsia="sv-SE"/>
              </w:rPr>
            </w:pPr>
            <w:r w:rsidRPr="00384ADC">
              <w:rPr>
                <w:b/>
                <w:i/>
                <w:szCs w:val="22"/>
                <w:lang w:eastAsia="sv-SE"/>
              </w:rPr>
              <w:t>featureSetCombinations</w:t>
            </w:r>
          </w:p>
          <w:p w14:paraId="3E29A58C" w14:textId="77777777" w:rsidR="003F6E37" w:rsidRPr="00384ADC" w:rsidRDefault="003F6E37" w:rsidP="003F6E37">
            <w:pPr>
              <w:pStyle w:val="TAL"/>
              <w:rPr>
                <w:szCs w:val="22"/>
                <w:lang w:eastAsia="sv-SE"/>
              </w:rPr>
            </w:pPr>
            <w:r w:rsidRPr="00384ADC">
              <w:rPr>
                <w:szCs w:val="22"/>
                <w:lang w:eastAsia="sv-SE"/>
              </w:rPr>
              <w:t xml:space="preserve">A list of </w:t>
            </w:r>
            <w:r w:rsidRPr="00384ADC">
              <w:rPr>
                <w:i/>
                <w:lang w:eastAsia="sv-SE"/>
              </w:rPr>
              <w:t>FeatureSetCombination:s</w:t>
            </w:r>
            <w:r w:rsidRPr="00384ADC">
              <w:rPr>
                <w:szCs w:val="22"/>
                <w:lang w:eastAsia="sv-SE"/>
              </w:rPr>
              <w:t xml:space="preserve"> for </w:t>
            </w:r>
            <w:r w:rsidRPr="00384ADC">
              <w:rPr>
                <w:i/>
                <w:szCs w:val="22"/>
                <w:lang w:eastAsia="sv-SE"/>
              </w:rPr>
              <w:t xml:space="preserve">supportedBandCombinationList </w:t>
            </w:r>
            <w:r w:rsidRPr="00384ADC">
              <w:rPr>
                <w:szCs w:val="22"/>
                <w:lang w:eastAsia="sv-SE"/>
              </w:rPr>
              <w:t xml:space="preserve">in </w:t>
            </w:r>
            <w:r w:rsidRPr="00384ADC">
              <w:rPr>
                <w:i/>
                <w:lang w:eastAsia="sv-SE"/>
              </w:rPr>
              <w:t>UE-NR-Capability</w:t>
            </w:r>
            <w:r w:rsidRPr="00384ADC">
              <w:rPr>
                <w:szCs w:val="22"/>
                <w:lang w:eastAsia="sv-SE"/>
              </w:rPr>
              <w:t xml:space="preserve">. The </w:t>
            </w:r>
            <w:r w:rsidRPr="00384ADC">
              <w:rPr>
                <w:i/>
                <w:lang w:eastAsia="sv-SE"/>
              </w:rPr>
              <w:t>FeatureSetDownlink:s</w:t>
            </w:r>
            <w:r w:rsidRPr="00384ADC">
              <w:rPr>
                <w:szCs w:val="22"/>
                <w:lang w:eastAsia="sv-SE"/>
              </w:rPr>
              <w:t xml:space="preserve"> and </w:t>
            </w:r>
            <w:r w:rsidRPr="00384ADC">
              <w:rPr>
                <w:i/>
                <w:lang w:eastAsia="sv-SE"/>
              </w:rPr>
              <w:t>FeatureSetUplink:s</w:t>
            </w:r>
            <w:r w:rsidRPr="00384ADC">
              <w:rPr>
                <w:szCs w:val="22"/>
                <w:lang w:eastAsia="sv-SE"/>
              </w:rPr>
              <w:t xml:space="preserve"> referred to from these </w:t>
            </w:r>
            <w:r w:rsidRPr="00384ADC">
              <w:rPr>
                <w:i/>
                <w:lang w:eastAsia="sv-SE"/>
              </w:rPr>
              <w:t>FeatureSetCombination:s</w:t>
            </w:r>
            <w:r w:rsidRPr="00384ADC">
              <w:rPr>
                <w:szCs w:val="22"/>
                <w:lang w:eastAsia="sv-SE"/>
              </w:rPr>
              <w:t xml:space="preserve"> are defined in the </w:t>
            </w:r>
            <w:r w:rsidRPr="00384ADC">
              <w:rPr>
                <w:i/>
                <w:lang w:eastAsia="sv-SE"/>
              </w:rPr>
              <w:t>featureSets</w:t>
            </w:r>
            <w:r w:rsidRPr="00384ADC">
              <w:rPr>
                <w:szCs w:val="22"/>
                <w:lang w:eastAsia="sv-SE"/>
              </w:rPr>
              <w:t xml:space="preserve"> list in </w:t>
            </w:r>
            <w:r w:rsidRPr="00384ADC">
              <w:rPr>
                <w:i/>
                <w:lang w:eastAsia="sv-SE"/>
              </w:rPr>
              <w:t>UE-NR-Capability</w:t>
            </w:r>
            <w:r w:rsidRPr="00384ADC">
              <w:rPr>
                <w:szCs w:val="22"/>
                <w:lang w:eastAsia="sv-SE"/>
              </w:rPr>
              <w:t>.</w:t>
            </w:r>
          </w:p>
        </w:tc>
      </w:tr>
    </w:tbl>
    <w:p w14:paraId="211D3BDA" w14:textId="77777777" w:rsidR="003F6E37" w:rsidRPr="00384ADC" w:rsidRDefault="003F6E37" w:rsidP="003F6E37"/>
    <w:tbl>
      <w:tblPr>
        <w:tblW w:w="14173" w:type="dxa"/>
        <w:tblLook w:val="04A0" w:firstRow="1" w:lastRow="0" w:firstColumn="1" w:lastColumn="0" w:noHBand="0" w:noVBand="1"/>
      </w:tblPr>
      <w:tblGrid>
        <w:gridCol w:w="14173"/>
      </w:tblGrid>
      <w:tr w:rsidR="003F6E37" w:rsidRPr="00384ADC" w14:paraId="53FD8447" w14:textId="77777777" w:rsidTr="003F6E37">
        <w:tc>
          <w:tcPr>
            <w:tcW w:w="14173" w:type="dxa"/>
            <w:tcBorders>
              <w:top w:val="single" w:sz="4" w:space="0" w:color="auto"/>
              <w:left w:val="single" w:sz="4" w:space="0" w:color="auto"/>
              <w:bottom w:val="single" w:sz="4" w:space="0" w:color="auto"/>
              <w:right w:val="single" w:sz="4" w:space="0" w:color="auto"/>
            </w:tcBorders>
            <w:hideMark/>
          </w:tcPr>
          <w:p w14:paraId="798DE7AB" w14:textId="77777777" w:rsidR="003F6E37" w:rsidRPr="00384ADC" w:rsidRDefault="003F6E37" w:rsidP="003F6E37">
            <w:pPr>
              <w:pStyle w:val="TAH"/>
              <w:rPr>
                <w:lang w:eastAsia="sv-SE"/>
              </w:rPr>
            </w:pPr>
            <w:r w:rsidRPr="00384ADC">
              <w:rPr>
                <w:i/>
                <w:lang w:eastAsia="sv-SE"/>
              </w:rPr>
              <w:t>UE-NR-Capability-v1540 field descriptions</w:t>
            </w:r>
          </w:p>
        </w:tc>
      </w:tr>
      <w:tr w:rsidR="003F6E37" w:rsidRPr="00384ADC" w14:paraId="00A3C30E" w14:textId="77777777" w:rsidTr="003F6E37">
        <w:tc>
          <w:tcPr>
            <w:tcW w:w="14173" w:type="dxa"/>
            <w:tcBorders>
              <w:top w:val="single" w:sz="4" w:space="0" w:color="auto"/>
              <w:left w:val="single" w:sz="4" w:space="0" w:color="auto"/>
              <w:bottom w:val="single" w:sz="4" w:space="0" w:color="auto"/>
              <w:right w:val="single" w:sz="4" w:space="0" w:color="auto"/>
            </w:tcBorders>
            <w:hideMark/>
          </w:tcPr>
          <w:p w14:paraId="3FC88D0E" w14:textId="77777777" w:rsidR="003F6E37" w:rsidRPr="00384ADC" w:rsidRDefault="003F6E37" w:rsidP="003F6E37">
            <w:pPr>
              <w:pStyle w:val="TAL"/>
              <w:rPr>
                <w:lang w:eastAsia="sv-SE"/>
              </w:rPr>
            </w:pPr>
            <w:r w:rsidRPr="00384ADC">
              <w:rPr>
                <w:b/>
                <w:i/>
                <w:lang w:eastAsia="sv-SE"/>
              </w:rPr>
              <w:t>fr1-fr2-Add-UE-NR-Capabilities</w:t>
            </w:r>
          </w:p>
          <w:p w14:paraId="0BD83632" w14:textId="77777777" w:rsidR="003F6E37" w:rsidRPr="00384ADC" w:rsidRDefault="003F6E37" w:rsidP="003F6E37">
            <w:pPr>
              <w:pStyle w:val="TAL"/>
              <w:rPr>
                <w:lang w:eastAsia="sv-SE"/>
              </w:rPr>
            </w:pPr>
            <w:r w:rsidRPr="00384ADC">
              <w:rPr>
                <w:lang w:eastAsia="sv-SE"/>
              </w:rPr>
              <w:t xml:space="preserve">This instance of </w:t>
            </w:r>
            <w:r w:rsidRPr="00384ADC">
              <w:rPr>
                <w:i/>
                <w:iCs/>
                <w:lang w:eastAsia="sv-SE"/>
              </w:rPr>
              <w:t>UE-NR-CapabilityAddFRX-Mode</w:t>
            </w:r>
            <w:r w:rsidRPr="00384ADC">
              <w:rPr>
                <w:lang w:eastAsia="sv-SE"/>
              </w:rPr>
              <w:t xml:space="preserve"> does not include any other fields than </w:t>
            </w:r>
            <w:r w:rsidRPr="00384ADC">
              <w:rPr>
                <w:i/>
                <w:iCs/>
                <w:lang w:eastAsia="sv-SE"/>
              </w:rPr>
              <w:t>csi-RS-IM-ReceptionForFeedback</w:t>
            </w:r>
            <w:r w:rsidRPr="00384ADC">
              <w:rPr>
                <w:lang w:eastAsia="sv-SE"/>
              </w:rPr>
              <w:t xml:space="preserve">/ </w:t>
            </w:r>
            <w:r w:rsidRPr="00384ADC">
              <w:rPr>
                <w:i/>
                <w:iCs/>
                <w:lang w:eastAsia="sv-SE"/>
              </w:rPr>
              <w:t>csi-RS-ProcFrameworkForSRS</w:t>
            </w:r>
            <w:r w:rsidRPr="00384ADC">
              <w:rPr>
                <w:lang w:eastAsia="sv-SE"/>
              </w:rPr>
              <w:t xml:space="preserve">/ </w:t>
            </w:r>
            <w:r w:rsidRPr="00384ADC">
              <w:rPr>
                <w:i/>
                <w:iCs/>
                <w:lang w:eastAsia="sv-SE"/>
              </w:rPr>
              <w:t>csi-ReportFramework</w:t>
            </w:r>
            <w:r w:rsidRPr="00384ADC">
              <w:rPr>
                <w:lang w:eastAsia="sv-SE"/>
              </w:rPr>
              <w:t>.</w:t>
            </w:r>
          </w:p>
        </w:tc>
      </w:tr>
    </w:tbl>
    <w:p w14:paraId="4A0C61F7" w14:textId="77777777" w:rsidR="003F5185" w:rsidRPr="002D3917" w:rsidRDefault="003F5185" w:rsidP="003F5185">
      <w:pPr>
        <w:rPr>
          <w:rFonts w:eastAsia="Yu Mincho"/>
        </w:rPr>
      </w:pPr>
    </w:p>
    <w:p w14:paraId="3958A64C" w14:textId="5C736030" w:rsidR="003F6E37" w:rsidRPr="003F6E37" w:rsidRDefault="00DB5F61" w:rsidP="007F7040">
      <w:pPr>
        <w:spacing w:before="180"/>
        <w:rPr>
          <w:rFonts w:ascii="Arial" w:eastAsia="宋体" w:hAnsi="Arial" w:cs="Arial"/>
          <w:noProof/>
          <w:color w:val="C00000"/>
          <w:lang w:eastAsia="zh-CN"/>
        </w:rPr>
      </w:pPr>
      <w:r w:rsidRPr="005A6AEE">
        <w:rPr>
          <w:rFonts w:ascii="Arial" w:eastAsia="宋体" w:hAnsi="Arial" w:cs="Arial"/>
          <w:noProof/>
          <w:color w:val="C00000"/>
          <w:lang w:eastAsia="zh-CN"/>
        </w:rPr>
        <w:t>&lt;Unchanged Texts Omitted&gt;</w:t>
      </w: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5A6AEE" w:rsidRPr="006C6C2E" w14:paraId="21D8C8A3" w14:textId="77777777" w:rsidTr="007F7040">
        <w:trPr>
          <w:jc w:val="center"/>
        </w:trPr>
        <w:tc>
          <w:tcPr>
            <w:tcW w:w="14220" w:type="dxa"/>
            <w:shd w:val="clear" w:color="auto" w:fill="FDE9D9"/>
            <w:vAlign w:val="center"/>
          </w:tcPr>
          <w:p w14:paraId="0485F370" w14:textId="6A75890E" w:rsidR="005A6AEE" w:rsidRPr="005A6AEE" w:rsidRDefault="00E66C8B" w:rsidP="005A6AEE">
            <w:pPr>
              <w:snapToGrid w:val="0"/>
              <w:spacing w:after="0"/>
              <w:jc w:val="center"/>
              <w:rPr>
                <w:rFonts w:eastAsia="宋体"/>
                <w:color w:val="FF0000"/>
                <w:sz w:val="28"/>
                <w:szCs w:val="28"/>
                <w:lang w:eastAsia="zh-CN"/>
              </w:rPr>
            </w:pPr>
            <w:r>
              <w:rPr>
                <w:rFonts w:eastAsia="宋体" w:hint="eastAsia"/>
                <w:color w:val="FF0000"/>
                <w:sz w:val="28"/>
                <w:szCs w:val="28"/>
                <w:lang w:eastAsia="zh-CN"/>
              </w:rPr>
              <w:t>T</w:t>
            </w:r>
            <w:r w:rsidR="007433E6">
              <w:rPr>
                <w:rFonts w:eastAsia="宋体" w:hint="eastAsia"/>
                <w:color w:val="FF0000"/>
                <w:sz w:val="28"/>
                <w:szCs w:val="28"/>
                <w:lang w:eastAsia="zh-CN"/>
              </w:rPr>
              <w:t xml:space="preserve">EXT </w:t>
            </w:r>
            <w:r>
              <w:rPr>
                <w:rFonts w:eastAsia="宋体" w:hint="eastAsia"/>
                <w:color w:val="FF0000"/>
                <w:sz w:val="28"/>
                <w:szCs w:val="28"/>
                <w:lang w:eastAsia="zh-CN"/>
              </w:rPr>
              <w:t>P</w:t>
            </w:r>
            <w:r w:rsidR="007433E6">
              <w:rPr>
                <w:rFonts w:eastAsia="宋体" w:hint="eastAsia"/>
                <w:color w:val="FF0000"/>
                <w:sz w:val="28"/>
                <w:szCs w:val="28"/>
                <w:lang w:eastAsia="zh-CN"/>
              </w:rPr>
              <w:t>ROPOSAL</w:t>
            </w:r>
            <w:r w:rsidR="005A6AEE" w:rsidRPr="006C6C2E">
              <w:rPr>
                <w:rFonts w:hint="eastAsia"/>
                <w:color w:val="FF0000"/>
                <w:sz w:val="28"/>
                <w:szCs w:val="28"/>
                <w:lang w:eastAsia="zh-CN"/>
              </w:rPr>
              <w:t xml:space="preserve"> </w:t>
            </w:r>
            <w:r w:rsidR="005A6AEE">
              <w:rPr>
                <w:rFonts w:eastAsia="宋体" w:hint="eastAsia"/>
                <w:color w:val="FF0000"/>
                <w:sz w:val="28"/>
                <w:szCs w:val="28"/>
                <w:lang w:eastAsia="zh-CN"/>
              </w:rPr>
              <w:t>END</w:t>
            </w:r>
          </w:p>
        </w:tc>
      </w:tr>
    </w:tbl>
    <w:p w14:paraId="54D22DE5" w14:textId="3E024207" w:rsidR="004E0CD0" w:rsidRDefault="004E0CD0">
      <w:pPr>
        <w:rPr>
          <w:rFonts w:eastAsia="宋体"/>
          <w:noProof/>
          <w:lang w:eastAsia="zh-CN"/>
        </w:rPr>
      </w:pPr>
    </w:p>
    <w:p w14:paraId="77ABCA6D" w14:textId="77777777" w:rsidR="004E0CD0" w:rsidRDefault="004E0CD0">
      <w:pPr>
        <w:overflowPunct/>
        <w:autoSpaceDE/>
        <w:autoSpaceDN/>
        <w:adjustRightInd/>
        <w:spacing w:after="0"/>
        <w:textAlignment w:val="auto"/>
        <w:rPr>
          <w:rFonts w:eastAsia="宋体"/>
          <w:noProof/>
          <w:lang w:eastAsia="zh-CN"/>
        </w:rPr>
      </w:pPr>
      <w:r>
        <w:rPr>
          <w:rFonts w:eastAsia="宋体"/>
          <w:noProof/>
          <w:lang w:eastAsia="zh-CN"/>
        </w:rPr>
        <w:br w:type="page"/>
      </w: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796827" w:rsidRPr="006C6C2E" w14:paraId="0E191F2E" w14:textId="77777777" w:rsidTr="00796827">
        <w:trPr>
          <w:jc w:val="center"/>
        </w:trPr>
        <w:tc>
          <w:tcPr>
            <w:tcW w:w="14220" w:type="dxa"/>
            <w:shd w:val="clear" w:color="auto" w:fill="FDE9D9"/>
            <w:vAlign w:val="center"/>
          </w:tcPr>
          <w:p w14:paraId="67A05CE8" w14:textId="227B9958" w:rsidR="00796827" w:rsidRPr="006C6C2E" w:rsidRDefault="00796827" w:rsidP="00796827">
            <w:pPr>
              <w:snapToGrid w:val="0"/>
              <w:spacing w:after="0"/>
              <w:jc w:val="center"/>
              <w:rPr>
                <w:color w:val="FF0000"/>
                <w:sz w:val="28"/>
                <w:szCs w:val="28"/>
                <w:lang w:eastAsia="zh-CN"/>
              </w:rPr>
            </w:pPr>
            <w:r>
              <w:rPr>
                <w:rFonts w:eastAsia="宋体" w:hint="eastAsia"/>
                <w:color w:val="FF0000"/>
                <w:sz w:val="28"/>
                <w:szCs w:val="28"/>
                <w:lang w:eastAsia="zh-CN"/>
              </w:rPr>
              <w:lastRenderedPageBreak/>
              <w:t>TEXT PROPOSAL</w:t>
            </w:r>
            <w:r w:rsidRPr="006C6C2E">
              <w:rPr>
                <w:rFonts w:hint="eastAsia"/>
                <w:color w:val="FF0000"/>
                <w:sz w:val="28"/>
                <w:szCs w:val="28"/>
                <w:lang w:eastAsia="zh-CN"/>
              </w:rPr>
              <w:t xml:space="preserve"> START</w:t>
            </w:r>
            <w:r w:rsidRPr="00796827">
              <w:rPr>
                <w:rFonts w:eastAsia="宋体" w:hint="eastAsia"/>
                <w:color w:val="FF0000"/>
                <w:sz w:val="28"/>
                <w:szCs w:val="28"/>
                <w:lang w:eastAsia="zh-CN"/>
              </w:rPr>
              <w:t xml:space="preserve">  </w:t>
            </w:r>
            <w:r w:rsidRPr="00796827">
              <w:rPr>
                <w:rFonts w:eastAsia="宋体" w:hint="eastAsia"/>
                <w:color w:val="FF0000"/>
                <w:sz w:val="28"/>
                <w:szCs w:val="28"/>
                <w:highlight w:val="cyan"/>
                <w:lang w:eastAsia="zh-CN"/>
              </w:rPr>
              <w:t>(for Rel-18</w:t>
            </w:r>
            <w:r w:rsidR="00BD3FBD">
              <w:rPr>
                <w:rFonts w:eastAsia="宋体" w:hint="eastAsia"/>
                <w:color w:val="FF0000"/>
                <w:sz w:val="28"/>
                <w:szCs w:val="28"/>
                <w:highlight w:val="cyan"/>
                <w:lang w:eastAsia="zh-CN"/>
              </w:rPr>
              <w:t>, V18.2.0</w:t>
            </w:r>
            <w:r w:rsidRPr="00796827">
              <w:rPr>
                <w:rFonts w:eastAsia="宋体" w:hint="eastAsia"/>
                <w:color w:val="FF0000"/>
                <w:sz w:val="28"/>
                <w:szCs w:val="28"/>
                <w:highlight w:val="cyan"/>
                <w:lang w:eastAsia="zh-CN"/>
              </w:rPr>
              <w:t>)</w:t>
            </w:r>
          </w:p>
        </w:tc>
      </w:tr>
    </w:tbl>
    <w:p w14:paraId="74CDD497" w14:textId="77777777" w:rsidR="00796827" w:rsidRPr="00384ADC" w:rsidRDefault="00796827" w:rsidP="00796827">
      <w:pPr>
        <w:pStyle w:val="3"/>
      </w:pPr>
      <w:r w:rsidRPr="00384ADC">
        <w:t>6.3.2</w:t>
      </w:r>
      <w:r w:rsidRPr="00384ADC">
        <w:tab/>
        <w:t>Radio resource control information elements</w:t>
      </w:r>
    </w:p>
    <w:p w14:paraId="17619D7E" w14:textId="77777777" w:rsidR="00796827" w:rsidRPr="005A6AEE" w:rsidRDefault="00796827" w:rsidP="00796827">
      <w:pPr>
        <w:rPr>
          <w:rFonts w:ascii="Arial" w:eastAsia="宋体" w:hAnsi="Arial" w:cs="Arial"/>
          <w:noProof/>
          <w:color w:val="C00000"/>
          <w:lang w:eastAsia="zh-CN"/>
        </w:rPr>
      </w:pPr>
      <w:r w:rsidRPr="005A6AEE">
        <w:rPr>
          <w:rFonts w:ascii="Arial" w:eastAsia="宋体" w:hAnsi="Arial" w:cs="Arial"/>
          <w:noProof/>
          <w:color w:val="C00000"/>
          <w:lang w:eastAsia="zh-CN"/>
        </w:rPr>
        <w:t>&lt;Unchanged Texts Omitted&gt;</w:t>
      </w:r>
    </w:p>
    <w:p w14:paraId="16E3AF30" w14:textId="77777777" w:rsidR="00796827" w:rsidRPr="00384ADC" w:rsidRDefault="00796827" w:rsidP="00796827">
      <w:pPr>
        <w:pStyle w:val="4"/>
      </w:pPr>
      <w:r w:rsidRPr="00384ADC">
        <w:t>–</w:t>
      </w:r>
      <w:r w:rsidRPr="00384ADC">
        <w:tab/>
      </w:r>
      <w:r w:rsidRPr="00384ADC">
        <w:rPr>
          <w:i/>
        </w:rPr>
        <w:t>PUCCH-Config</w:t>
      </w:r>
    </w:p>
    <w:p w14:paraId="37C471B2" w14:textId="77777777" w:rsidR="00796827" w:rsidRPr="00384ADC" w:rsidRDefault="00796827" w:rsidP="00796827">
      <w:r w:rsidRPr="00384ADC">
        <w:t xml:space="preserve">The IE </w:t>
      </w:r>
      <w:r w:rsidRPr="00384ADC">
        <w:rPr>
          <w:i/>
        </w:rPr>
        <w:t>PUCCH-Config</w:t>
      </w:r>
      <w:r w:rsidRPr="00384ADC">
        <w:t xml:space="preserve"> is used to configure UE specific PUCCH parameters (per BWP).</w:t>
      </w:r>
    </w:p>
    <w:p w14:paraId="064A886B" w14:textId="77777777" w:rsidR="00796827" w:rsidRPr="00384ADC" w:rsidRDefault="00796827" w:rsidP="00796827">
      <w:pPr>
        <w:pStyle w:val="TH"/>
      </w:pPr>
      <w:r w:rsidRPr="00384ADC">
        <w:rPr>
          <w:i/>
        </w:rPr>
        <w:t>PUCCH-Config</w:t>
      </w:r>
      <w:r w:rsidRPr="00384ADC">
        <w:t xml:space="preserve"> information element</w:t>
      </w:r>
    </w:p>
    <w:p w14:paraId="746020AC" w14:textId="77777777" w:rsidR="00796827" w:rsidRPr="00384ADC" w:rsidRDefault="00796827" w:rsidP="00796827">
      <w:pPr>
        <w:pStyle w:val="PL"/>
        <w:rPr>
          <w:color w:val="808080"/>
        </w:rPr>
      </w:pPr>
      <w:r w:rsidRPr="00384ADC">
        <w:rPr>
          <w:color w:val="808080"/>
        </w:rPr>
        <w:t>-- ASN1START</w:t>
      </w:r>
    </w:p>
    <w:p w14:paraId="26D26258" w14:textId="77777777" w:rsidR="00796827" w:rsidRPr="00384ADC" w:rsidRDefault="00796827" w:rsidP="00796827">
      <w:pPr>
        <w:pStyle w:val="PL"/>
        <w:rPr>
          <w:color w:val="808080"/>
        </w:rPr>
      </w:pPr>
      <w:r w:rsidRPr="00384ADC">
        <w:rPr>
          <w:color w:val="808080"/>
        </w:rPr>
        <w:t>-- TAG-PUCCH-CONFIG-START</w:t>
      </w:r>
    </w:p>
    <w:p w14:paraId="7013872F" w14:textId="77777777" w:rsidR="00796827" w:rsidRPr="00384ADC" w:rsidRDefault="00796827" w:rsidP="00796827">
      <w:pPr>
        <w:pStyle w:val="PL"/>
      </w:pPr>
    </w:p>
    <w:p w14:paraId="3835FF46" w14:textId="77777777" w:rsidR="00796827" w:rsidRPr="00384ADC" w:rsidRDefault="00796827" w:rsidP="00796827">
      <w:pPr>
        <w:pStyle w:val="PL"/>
      </w:pPr>
      <w:r w:rsidRPr="00384ADC">
        <w:t xml:space="preserve">PUCCH-Config ::=                        </w:t>
      </w:r>
      <w:r w:rsidRPr="00384ADC">
        <w:rPr>
          <w:color w:val="993366"/>
        </w:rPr>
        <w:t>SEQUENCE</w:t>
      </w:r>
      <w:r w:rsidRPr="00384ADC">
        <w:t xml:space="preserve"> {</w:t>
      </w:r>
    </w:p>
    <w:p w14:paraId="0A8EFB2C" w14:textId="77777777" w:rsidR="00796827" w:rsidRPr="00384ADC" w:rsidRDefault="00796827" w:rsidP="00796827">
      <w:pPr>
        <w:pStyle w:val="PL"/>
        <w:rPr>
          <w:color w:val="808080"/>
        </w:rPr>
      </w:pPr>
      <w:r w:rsidRPr="00384ADC">
        <w:t xml:space="preserve">    resourceSetToAddModList                 </w:t>
      </w:r>
      <w:r w:rsidRPr="00384ADC">
        <w:rPr>
          <w:color w:val="993366"/>
        </w:rPr>
        <w:t>SEQUENCE</w:t>
      </w:r>
      <w:r w:rsidRPr="00384ADC">
        <w:t xml:space="preserve"> (</w:t>
      </w:r>
      <w:r w:rsidRPr="00384ADC">
        <w:rPr>
          <w:color w:val="993366"/>
        </w:rPr>
        <w:t>SIZE</w:t>
      </w:r>
      <w:r w:rsidRPr="00384ADC">
        <w:t xml:space="preserve"> (1..maxNrofPUCCH-ResourceSets))</w:t>
      </w:r>
      <w:r w:rsidRPr="00384ADC">
        <w:rPr>
          <w:color w:val="993366"/>
        </w:rPr>
        <w:t xml:space="preserve"> OF</w:t>
      </w:r>
      <w:r w:rsidRPr="00384ADC">
        <w:t xml:space="preserve"> PUCCH-ResourceSet   </w:t>
      </w:r>
      <w:r w:rsidRPr="00384ADC">
        <w:rPr>
          <w:color w:val="993366"/>
        </w:rPr>
        <w:t>OPTIONAL</w:t>
      </w:r>
      <w:r w:rsidRPr="00384ADC">
        <w:t xml:space="preserve">, </w:t>
      </w:r>
      <w:r w:rsidRPr="00384ADC">
        <w:rPr>
          <w:color w:val="808080"/>
        </w:rPr>
        <w:t>-- Need N</w:t>
      </w:r>
    </w:p>
    <w:p w14:paraId="2A467930" w14:textId="77777777" w:rsidR="00796827" w:rsidRPr="00384ADC" w:rsidRDefault="00796827" w:rsidP="00796827">
      <w:pPr>
        <w:pStyle w:val="PL"/>
        <w:rPr>
          <w:color w:val="808080"/>
        </w:rPr>
      </w:pPr>
      <w:r w:rsidRPr="00384ADC">
        <w:t xml:space="preserve">    resourceSetToReleaseList                </w:t>
      </w:r>
      <w:r w:rsidRPr="00384ADC">
        <w:rPr>
          <w:color w:val="993366"/>
        </w:rPr>
        <w:t>SEQUENCE</w:t>
      </w:r>
      <w:r w:rsidRPr="00384ADC">
        <w:t xml:space="preserve"> (</w:t>
      </w:r>
      <w:r w:rsidRPr="00384ADC">
        <w:rPr>
          <w:color w:val="993366"/>
        </w:rPr>
        <w:t>SIZE</w:t>
      </w:r>
      <w:r w:rsidRPr="00384ADC">
        <w:t xml:space="preserve"> (1..maxNrofPUCCH-ResourceSets))</w:t>
      </w:r>
      <w:r w:rsidRPr="00384ADC">
        <w:rPr>
          <w:color w:val="993366"/>
        </w:rPr>
        <w:t xml:space="preserve"> OF</w:t>
      </w:r>
      <w:r w:rsidRPr="00384ADC">
        <w:t xml:space="preserve"> PUCCH-ResourceSetId </w:t>
      </w:r>
      <w:r w:rsidRPr="00384ADC">
        <w:rPr>
          <w:color w:val="993366"/>
        </w:rPr>
        <w:t>OPTIONAL</w:t>
      </w:r>
      <w:r w:rsidRPr="00384ADC">
        <w:t xml:space="preserve">, </w:t>
      </w:r>
      <w:r w:rsidRPr="00384ADC">
        <w:rPr>
          <w:color w:val="808080"/>
        </w:rPr>
        <w:t>-- Need N</w:t>
      </w:r>
    </w:p>
    <w:p w14:paraId="6CA3F4BC" w14:textId="77777777" w:rsidR="00796827" w:rsidRPr="00384ADC" w:rsidRDefault="00796827" w:rsidP="00796827">
      <w:pPr>
        <w:pStyle w:val="PL"/>
        <w:rPr>
          <w:color w:val="808080"/>
        </w:rPr>
      </w:pPr>
      <w:r w:rsidRPr="00384ADC">
        <w:t xml:space="preserve">    resourceToAddModList                    </w:t>
      </w:r>
      <w:r w:rsidRPr="00384ADC">
        <w:rPr>
          <w:color w:val="993366"/>
        </w:rPr>
        <w:t>SEQUENCE</w:t>
      </w:r>
      <w:r w:rsidRPr="00384ADC">
        <w:t xml:space="preserve"> (</w:t>
      </w:r>
      <w:r w:rsidRPr="00384ADC">
        <w:rPr>
          <w:color w:val="993366"/>
        </w:rPr>
        <w:t>SIZE</w:t>
      </w:r>
      <w:r w:rsidRPr="00384ADC">
        <w:t xml:space="preserve"> (1..maxNrofPUCCH-Resources))</w:t>
      </w:r>
      <w:r w:rsidRPr="00384ADC">
        <w:rPr>
          <w:color w:val="993366"/>
        </w:rPr>
        <w:t xml:space="preserve"> OF</w:t>
      </w:r>
      <w:r w:rsidRPr="00384ADC">
        <w:t xml:space="preserve"> PUCCH-Resource         </w:t>
      </w:r>
      <w:r w:rsidRPr="00384ADC">
        <w:rPr>
          <w:color w:val="993366"/>
        </w:rPr>
        <w:t>OPTIONAL</w:t>
      </w:r>
      <w:r w:rsidRPr="00384ADC">
        <w:t xml:space="preserve">, </w:t>
      </w:r>
      <w:r w:rsidRPr="00384ADC">
        <w:rPr>
          <w:color w:val="808080"/>
        </w:rPr>
        <w:t>-- Need N</w:t>
      </w:r>
    </w:p>
    <w:p w14:paraId="68F0C961" w14:textId="77777777" w:rsidR="00796827" w:rsidRPr="00384ADC" w:rsidRDefault="00796827" w:rsidP="00796827">
      <w:pPr>
        <w:pStyle w:val="PL"/>
        <w:rPr>
          <w:color w:val="808080"/>
        </w:rPr>
      </w:pPr>
      <w:r w:rsidRPr="00384ADC">
        <w:t xml:space="preserve">    resourceToReleaseList                   </w:t>
      </w:r>
      <w:r w:rsidRPr="00384ADC">
        <w:rPr>
          <w:color w:val="993366"/>
        </w:rPr>
        <w:t>SEQUENCE</w:t>
      </w:r>
      <w:r w:rsidRPr="00384ADC">
        <w:t xml:space="preserve"> (</w:t>
      </w:r>
      <w:r w:rsidRPr="00384ADC">
        <w:rPr>
          <w:color w:val="993366"/>
        </w:rPr>
        <w:t>SIZE</w:t>
      </w:r>
      <w:r w:rsidRPr="00384ADC">
        <w:t xml:space="preserve"> (1..maxNrofPUCCH-Resources))</w:t>
      </w:r>
      <w:r w:rsidRPr="00384ADC">
        <w:rPr>
          <w:color w:val="993366"/>
        </w:rPr>
        <w:t xml:space="preserve"> OF</w:t>
      </w:r>
      <w:r w:rsidRPr="00384ADC">
        <w:t xml:space="preserve"> PUCCH-ResourceId       </w:t>
      </w:r>
      <w:r w:rsidRPr="00384ADC">
        <w:rPr>
          <w:color w:val="993366"/>
        </w:rPr>
        <w:t>OPTIONAL</w:t>
      </w:r>
      <w:r w:rsidRPr="00384ADC">
        <w:t xml:space="preserve">, </w:t>
      </w:r>
      <w:r w:rsidRPr="00384ADC">
        <w:rPr>
          <w:color w:val="808080"/>
        </w:rPr>
        <w:t>-- Need N</w:t>
      </w:r>
    </w:p>
    <w:p w14:paraId="786A7C74" w14:textId="77777777" w:rsidR="00796827" w:rsidRPr="00384ADC" w:rsidRDefault="00796827" w:rsidP="00796827">
      <w:pPr>
        <w:pStyle w:val="PL"/>
        <w:rPr>
          <w:color w:val="808080"/>
        </w:rPr>
      </w:pPr>
      <w:r w:rsidRPr="00384ADC">
        <w:t xml:space="preserve">    format1                                 SetupRelease { PUCCH-FormatConfig }                                   </w:t>
      </w:r>
      <w:r w:rsidRPr="00384ADC">
        <w:rPr>
          <w:color w:val="993366"/>
        </w:rPr>
        <w:t>OPTIONAL</w:t>
      </w:r>
      <w:r w:rsidRPr="00384ADC">
        <w:t xml:space="preserve">, </w:t>
      </w:r>
      <w:r w:rsidRPr="00384ADC">
        <w:rPr>
          <w:color w:val="808080"/>
        </w:rPr>
        <w:t>-- Need M</w:t>
      </w:r>
    </w:p>
    <w:p w14:paraId="283575C3" w14:textId="77777777" w:rsidR="00796827" w:rsidRPr="00384ADC" w:rsidRDefault="00796827" w:rsidP="00796827">
      <w:pPr>
        <w:pStyle w:val="PL"/>
        <w:rPr>
          <w:color w:val="808080"/>
        </w:rPr>
      </w:pPr>
      <w:r w:rsidRPr="00384ADC">
        <w:t xml:space="preserve">    format2                                 SetupRelease { PUCCH-FormatConfig }                                   </w:t>
      </w:r>
      <w:r w:rsidRPr="00384ADC">
        <w:rPr>
          <w:color w:val="993366"/>
        </w:rPr>
        <w:t>OPTIONAL</w:t>
      </w:r>
      <w:r w:rsidRPr="00384ADC">
        <w:t xml:space="preserve">, </w:t>
      </w:r>
      <w:r w:rsidRPr="00384ADC">
        <w:rPr>
          <w:color w:val="808080"/>
        </w:rPr>
        <w:t>-- Need M</w:t>
      </w:r>
    </w:p>
    <w:p w14:paraId="25F38AD7" w14:textId="77777777" w:rsidR="00796827" w:rsidRPr="00384ADC" w:rsidRDefault="00796827" w:rsidP="00796827">
      <w:pPr>
        <w:pStyle w:val="PL"/>
        <w:rPr>
          <w:color w:val="808080"/>
        </w:rPr>
      </w:pPr>
      <w:r w:rsidRPr="00384ADC">
        <w:t xml:space="preserve">    format3                                 SetupRelease { PUCCH-FormatConfig }                                   </w:t>
      </w:r>
      <w:r w:rsidRPr="00384ADC">
        <w:rPr>
          <w:color w:val="993366"/>
        </w:rPr>
        <w:t>OPTIONAL</w:t>
      </w:r>
      <w:r w:rsidRPr="00384ADC">
        <w:t xml:space="preserve">, </w:t>
      </w:r>
      <w:r w:rsidRPr="00384ADC">
        <w:rPr>
          <w:color w:val="808080"/>
        </w:rPr>
        <w:t>-- Need M</w:t>
      </w:r>
    </w:p>
    <w:p w14:paraId="0B221B26" w14:textId="77777777" w:rsidR="00796827" w:rsidRPr="00384ADC" w:rsidRDefault="00796827" w:rsidP="00796827">
      <w:pPr>
        <w:pStyle w:val="PL"/>
        <w:rPr>
          <w:color w:val="808080"/>
        </w:rPr>
      </w:pPr>
      <w:r w:rsidRPr="00384ADC">
        <w:t xml:space="preserve">    format4                                 SetupRelease { PUCCH-FormatConfig }                                   </w:t>
      </w:r>
      <w:r w:rsidRPr="00384ADC">
        <w:rPr>
          <w:color w:val="993366"/>
        </w:rPr>
        <w:t>OPTIONAL</w:t>
      </w:r>
      <w:r w:rsidRPr="00384ADC">
        <w:t xml:space="preserve">, </w:t>
      </w:r>
      <w:r w:rsidRPr="00384ADC">
        <w:rPr>
          <w:color w:val="808080"/>
        </w:rPr>
        <w:t>-- Need M</w:t>
      </w:r>
    </w:p>
    <w:p w14:paraId="36782765" w14:textId="77777777" w:rsidR="00796827" w:rsidRPr="00384ADC" w:rsidRDefault="00796827" w:rsidP="00796827">
      <w:pPr>
        <w:pStyle w:val="PL"/>
      </w:pPr>
      <w:r w:rsidRPr="00384ADC">
        <w:t xml:space="preserve">    schedulingRequestResourceToAddModList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SchedulingRequestResourceConfig</w:t>
      </w:r>
    </w:p>
    <w:p w14:paraId="3A8C1613" w14:textId="77777777" w:rsidR="00796827" w:rsidRPr="00384ADC" w:rsidRDefault="00796827" w:rsidP="00796827">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2B379C36" w14:textId="77777777" w:rsidR="00796827" w:rsidRPr="00384ADC" w:rsidRDefault="00796827" w:rsidP="00796827">
      <w:pPr>
        <w:pStyle w:val="PL"/>
      </w:pPr>
      <w:r w:rsidRPr="00384ADC">
        <w:t xml:space="preserve">    schedulingRequestResourceToReleaseList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SchedulingRequestResourceId</w:t>
      </w:r>
    </w:p>
    <w:p w14:paraId="0F709E22" w14:textId="77777777" w:rsidR="00796827" w:rsidRPr="00384ADC" w:rsidRDefault="00796827" w:rsidP="00796827">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6E6F4202" w14:textId="77777777" w:rsidR="00796827" w:rsidRPr="00384ADC" w:rsidRDefault="00796827" w:rsidP="00796827">
      <w:pPr>
        <w:pStyle w:val="PL"/>
        <w:rPr>
          <w:color w:val="808080"/>
        </w:rPr>
      </w:pPr>
      <w:r w:rsidRPr="00384ADC">
        <w:t xml:space="preserve">    multi-CSI-PUCCH-ResourceList            </w:t>
      </w:r>
      <w:r w:rsidRPr="00384ADC">
        <w:rPr>
          <w:color w:val="993366"/>
        </w:rPr>
        <w:t>SEQUENCE</w:t>
      </w:r>
      <w:r w:rsidRPr="00384ADC">
        <w:t xml:space="preserve"> (</w:t>
      </w:r>
      <w:r w:rsidRPr="00384ADC">
        <w:rPr>
          <w:color w:val="993366"/>
        </w:rPr>
        <w:t>SIZE</w:t>
      </w:r>
      <w:r w:rsidRPr="00384ADC">
        <w:t xml:space="preserve"> (1..2))</w:t>
      </w:r>
      <w:r w:rsidRPr="00384ADC">
        <w:rPr>
          <w:color w:val="993366"/>
        </w:rPr>
        <w:t xml:space="preserve"> OF</w:t>
      </w:r>
      <w:r w:rsidRPr="00384ADC">
        <w:t xml:space="preserve"> PUCCH-ResourceId                            </w:t>
      </w:r>
      <w:r w:rsidRPr="00384ADC">
        <w:rPr>
          <w:color w:val="993366"/>
        </w:rPr>
        <w:t>OPTIONAL</w:t>
      </w:r>
      <w:r w:rsidRPr="00384ADC">
        <w:t xml:space="preserve">, </w:t>
      </w:r>
      <w:r w:rsidRPr="00384ADC">
        <w:rPr>
          <w:color w:val="808080"/>
        </w:rPr>
        <w:t>-- Need M</w:t>
      </w:r>
    </w:p>
    <w:p w14:paraId="3D4447C1" w14:textId="77777777" w:rsidR="00796827" w:rsidRPr="00384ADC" w:rsidRDefault="00796827" w:rsidP="00796827">
      <w:pPr>
        <w:pStyle w:val="PL"/>
        <w:rPr>
          <w:color w:val="808080"/>
        </w:rPr>
      </w:pPr>
      <w:r w:rsidRPr="00384ADC">
        <w:t xml:space="preserve">    dl-DataToUL-ACK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(0..15)                             </w:t>
      </w:r>
      <w:r w:rsidRPr="00384ADC">
        <w:rPr>
          <w:color w:val="993366"/>
        </w:rPr>
        <w:t>OPTIONAL</w:t>
      </w:r>
      <w:r w:rsidRPr="00384ADC">
        <w:t xml:space="preserve">, </w:t>
      </w:r>
      <w:r w:rsidRPr="00384ADC">
        <w:rPr>
          <w:color w:val="808080"/>
        </w:rPr>
        <w:t>-- Need M</w:t>
      </w:r>
    </w:p>
    <w:p w14:paraId="7F8188B5" w14:textId="77777777" w:rsidR="00796827" w:rsidRPr="00384ADC" w:rsidRDefault="00796827" w:rsidP="00796827">
      <w:pPr>
        <w:pStyle w:val="PL"/>
      </w:pPr>
      <w:r w:rsidRPr="00384ADC">
        <w:t xml:space="preserve">    spatialRelationInfoToAddModList         </w:t>
      </w:r>
      <w:r w:rsidRPr="00384ADC">
        <w:rPr>
          <w:color w:val="993366"/>
        </w:rPr>
        <w:t>SEQUENCE</w:t>
      </w:r>
      <w:r w:rsidRPr="00384ADC">
        <w:t xml:space="preserve"> (</w:t>
      </w:r>
      <w:r w:rsidRPr="00384ADC">
        <w:rPr>
          <w:color w:val="993366"/>
        </w:rPr>
        <w:t>SIZE</w:t>
      </w:r>
      <w:r w:rsidRPr="00384ADC">
        <w:t xml:space="preserve"> (1..maxNrofSpatialRelationInfos))</w:t>
      </w:r>
      <w:r w:rsidRPr="00384ADC">
        <w:rPr>
          <w:color w:val="993366"/>
        </w:rPr>
        <w:t xml:space="preserve"> OF</w:t>
      </w:r>
      <w:r w:rsidRPr="00384ADC">
        <w:t xml:space="preserve"> PUCCH-SpatialRelationInfo</w:t>
      </w:r>
    </w:p>
    <w:p w14:paraId="2766808A" w14:textId="77777777" w:rsidR="00796827" w:rsidRPr="00384ADC" w:rsidRDefault="00796827" w:rsidP="00796827">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225E007B" w14:textId="77777777" w:rsidR="00796827" w:rsidRPr="00384ADC" w:rsidRDefault="00796827" w:rsidP="00796827">
      <w:pPr>
        <w:pStyle w:val="PL"/>
      </w:pPr>
      <w:r w:rsidRPr="00384ADC">
        <w:t xml:space="preserve">    spatialRelationInfoToReleaseList        </w:t>
      </w:r>
      <w:r w:rsidRPr="00384ADC">
        <w:rPr>
          <w:color w:val="993366"/>
        </w:rPr>
        <w:t>SEQUENCE</w:t>
      </w:r>
      <w:r w:rsidRPr="00384ADC">
        <w:t xml:space="preserve"> (</w:t>
      </w:r>
      <w:r w:rsidRPr="00384ADC">
        <w:rPr>
          <w:color w:val="993366"/>
        </w:rPr>
        <w:t>SIZE</w:t>
      </w:r>
      <w:r w:rsidRPr="00384ADC">
        <w:t xml:space="preserve"> (1..maxNrofSpatialRelationInfos))</w:t>
      </w:r>
      <w:r w:rsidRPr="00384ADC">
        <w:rPr>
          <w:color w:val="993366"/>
        </w:rPr>
        <w:t xml:space="preserve"> OF</w:t>
      </w:r>
      <w:r w:rsidRPr="00384ADC">
        <w:t xml:space="preserve"> PUCCH-SpatialRelationInfoId</w:t>
      </w:r>
    </w:p>
    <w:p w14:paraId="0B453A11" w14:textId="77777777" w:rsidR="00796827" w:rsidRPr="00384ADC" w:rsidRDefault="00796827" w:rsidP="00796827">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79D1474F" w14:textId="77777777" w:rsidR="00796827" w:rsidRPr="00384ADC" w:rsidRDefault="00796827" w:rsidP="00796827">
      <w:pPr>
        <w:pStyle w:val="PL"/>
        <w:rPr>
          <w:color w:val="808080"/>
        </w:rPr>
      </w:pPr>
      <w:r w:rsidRPr="00384ADC">
        <w:t xml:space="preserve">    pucch-PowerControl                      PUCCH-PowerControl                                                    </w:t>
      </w:r>
      <w:r w:rsidRPr="00384ADC">
        <w:rPr>
          <w:color w:val="993366"/>
        </w:rPr>
        <w:t>OPTIONAL</w:t>
      </w:r>
      <w:r w:rsidRPr="00384ADC">
        <w:t xml:space="preserve">, </w:t>
      </w:r>
      <w:r w:rsidRPr="00384ADC">
        <w:rPr>
          <w:color w:val="808080"/>
        </w:rPr>
        <w:t>-- Need M</w:t>
      </w:r>
    </w:p>
    <w:p w14:paraId="6CA9972F" w14:textId="77777777" w:rsidR="00796827" w:rsidRPr="00384ADC" w:rsidRDefault="00796827" w:rsidP="00796827">
      <w:pPr>
        <w:pStyle w:val="PL"/>
      </w:pPr>
      <w:r w:rsidRPr="00384ADC">
        <w:t xml:space="preserve">    ...,</w:t>
      </w:r>
    </w:p>
    <w:p w14:paraId="4119DF15" w14:textId="77777777" w:rsidR="00796827" w:rsidRPr="00384ADC" w:rsidRDefault="00796827" w:rsidP="00796827">
      <w:pPr>
        <w:pStyle w:val="PL"/>
      </w:pPr>
      <w:r w:rsidRPr="00384ADC">
        <w:t xml:space="preserve">    [[</w:t>
      </w:r>
    </w:p>
    <w:p w14:paraId="18900FF5" w14:textId="77777777" w:rsidR="00796827" w:rsidRPr="00384ADC" w:rsidRDefault="00796827" w:rsidP="00796827">
      <w:pPr>
        <w:pStyle w:val="PL"/>
        <w:rPr>
          <w:color w:val="808080"/>
        </w:rPr>
      </w:pPr>
      <w:r w:rsidRPr="00384ADC">
        <w:t xml:space="preserve">    resourceToAddModListExt-v1610           </w:t>
      </w:r>
      <w:r w:rsidRPr="00384ADC">
        <w:rPr>
          <w:color w:val="993366"/>
        </w:rPr>
        <w:t>SEQUENCE</w:t>
      </w:r>
      <w:r w:rsidRPr="00384ADC">
        <w:t xml:space="preserve"> (</w:t>
      </w:r>
      <w:r w:rsidRPr="00384ADC">
        <w:rPr>
          <w:color w:val="993366"/>
        </w:rPr>
        <w:t>SIZE</w:t>
      </w:r>
      <w:r w:rsidRPr="00384ADC">
        <w:t xml:space="preserve"> (1..maxNrofPUCCH-Resources))</w:t>
      </w:r>
      <w:r w:rsidRPr="00384ADC">
        <w:rPr>
          <w:color w:val="993366"/>
        </w:rPr>
        <w:t xml:space="preserve"> OF</w:t>
      </w:r>
      <w:r w:rsidRPr="00384ADC">
        <w:t xml:space="preserve"> PUCCH-ResourceExt-v1610  </w:t>
      </w:r>
      <w:r w:rsidRPr="00384ADC">
        <w:rPr>
          <w:color w:val="993366"/>
        </w:rPr>
        <w:t>OPTIONAL</w:t>
      </w:r>
      <w:r w:rsidRPr="00384ADC">
        <w:t xml:space="preserve">, </w:t>
      </w:r>
      <w:r w:rsidRPr="00384ADC">
        <w:rPr>
          <w:color w:val="808080"/>
        </w:rPr>
        <w:t>-- Need N</w:t>
      </w:r>
    </w:p>
    <w:p w14:paraId="69C0EFFC" w14:textId="77777777" w:rsidR="00796827" w:rsidRPr="00384ADC" w:rsidRDefault="00796827" w:rsidP="00796827">
      <w:pPr>
        <w:pStyle w:val="PL"/>
        <w:rPr>
          <w:color w:val="808080"/>
        </w:rPr>
      </w:pPr>
      <w:r w:rsidRPr="00384ADC">
        <w:t xml:space="preserve">    dl-DataToUL-ACK-r16                     SetupRelease { DL-DataToUL-ACK-r16 }                                  </w:t>
      </w:r>
      <w:r w:rsidRPr="00384ADC">
        <w:rPr>
          <w:color w:val="993366"/>
        </w:rPr>
        <w:t>OPTIONAL</w:t>
      </w:r>
      <w:r w:rsidRPr="00384ADC">
        <w:t xml:space="preserve">, </w:t>
      </w:r>
      <w:r w:rsidRPr="00384ADC">
        <w:rPr>
          <w:color w:val="808080"/>
        </w:rPr>
        <w:t>-- Need M</w:t>
      </w:r>
    </w:p>
    <w:p w14:paraId="29C3896A" w14:textId="77777777" w:rsidR="00796827" w:rsidRPr="00384ADC" w:rsidRDefault="00796827" w:rsidP="00796827">
      <w:pPr>
        <w:pStyle w:val="PL"/>
        <w:rPr>
          <w:color w:val="808080"/>
        </w:rPr>
      </w:pPr>
      <w:r w:rsidRPr="00384ADC">
        <w:t xml:space="preserve">    ul-AccessConfigListDCI-1-1-r16          SetupRelease { UL-AccessConfigListDCI-1-1-r16 }                       </w:t>
      </w:r>
      <w:r w:rsidRPr="00384ADC">
        <w:rPr>
          <w:color w:val="993366"/>
        </w:rPr>
        <w:t>OPTIONAL</w:t>
      </w:r>
      <w:r w:rsidRPr="00384ADC">
        <w:t xml:space="preserve">, </w:t>
      </w:r>
      <w:r w:rsidRPr="00384ADC">
        <w:rPr>
          <w:color w:val="808080"/>
        </w:rPr>
        <w:t>-- Need M</w:t>
      </w:r>
    </w:p>
    <w:p w14:paraId="4D7B6C71" w14:textId="77777777" w:rsidR="00796827" w:rsidRPr="00384ADC" w:rsidRDefault="00796827" w:rsidP="00796827">
      <w:pPr>
        <w:pStyle w:val="PL"/>
      </w:pPr>
      <w:r w:rsidRPr="00384ADC">
        <w:t xml:space="preserve">    subslotLengthForPUCCH-r16               </w:t>
      </w:r>
      <w:r w:rsidRPr="00384ADC">
        <w:rPr>
          <w:color w:val="993366"/>
        </w:rPr>
        <w:t>CHOICE</w:t>
      </w:r>
      <w:r w:rsidRPr="00384ADC">
        <w:t xml:space="preserve"> {</w:t>
      </w:r>
    </w:p>
    <w:p w14:paraId="12FC0917" w14:textId="77777777" w:rsidR="00796827" w:rsidRPr="00384ADC" w:rsidRDefault="00796827" w:rsidP="00796827">
      <w:pPr>
        <w:pStyle w:val="PL"/>
      </w:pPr>
      <w:r w:rsidRPr="00384ADC">
        <w:t xml:space="preserve">            normalCP-r16                        </w:t>
      </w:r>
      <w:r w:rsidRPr="00384ADC">
        <w:rPr>
          <w:color w:val="993366"/>
        </w:rPr>
        <w:t>ENUMERATED</w:t>
      </w:r>
      <w:r w:rsidRPr="00384ADC">
        <w:t xml:space="preserve"> {n2,n7},</w:t>
      </w:r>
    </w:p>
    <w:p w14:paraId="69F56941" w14:textId="77777777" w:rsidR="00796827" w:rsidRPr="00384ADC" w:rsidRDefault="00796827" w:rsidP="00796827">
      <w:pPr>
        <w:pStyle w:val="PL"/>
      </w:pPr>
      <w:r w:rsidRPr="00384ADC">
        <w:t xml:space="preserve">            extendedCP-r16                      </w:t>
      </w:r>
      <w:r w:rsidRPr="00384ADC">
        <w:rPr>
          <w:color w:val="993366"/>
        </w:rPr>
        <w:t>ENUMERATED</w:t>
      </w:r>
      <w:r w:rsidRPr="00384ADC">
        <w:t xml:space="preserve"> {n2,n6}</w:t>
      </w:r>
    </w:p>
    <w:p w14:paraId="06D3E1C5" w14:textId="77777777" w:rsidR="00796827" w:rsidRPr="00384ADC" w:rsidRDefault="00796827" w:rsidP="00796827">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0988FF69" w14:textId="77777777" w:rsidR="00796827" w:rsidRPr="00384ADC" w:rsidRDefault="00796827" w:rsidP="00796827">
      <w:pPr>
        <w:pStyle w:val="PL"/>
        <w:rPr>
          <w:color w:val="808080"/>
        </w:rPr>
      </w:pPr>
      <w:r w:rsidRPr="00384ADC">
        <w:t xml:space="preserve">    dl-DataToUL-ACK-DCI-1-2-r16             SetupRelease { DL-DataToUL-ACK-DCI-1-2-r16}                           </w:t>
      </w:r>
      <w:r w:rsidRPr="00384ADC">
        <w:rPr>
          <w:color w:val="993366"/>
        </w:rPr>
        <w:t>OPTIONAL</w:t>
      </w:r>
      <w:r w:rsidRPr="00384ADC">
        <w:t xml:space="preserve">, </w:t>
      </w:r>
      <w:r w:rsidRPr="00384ADC">
        <w:rPr>
          <w:color w:val="808080"/>
        </w:rPr>
        <w:t>-- Need M</w:t>
      </w:r>
    </w:p>
    <w:p w14:paraId="67BB2580" w14:textId="77777777" w:rsidR="00796827" w:rsidRPr="00384ADC" w:rsidRDefault="00796827" w:rsidP="00796827">
      <w:pPr>
        <w:pStyle w:val="PL"/>
        <w:rPr>
          <w:color w:val="808080"/>
        </w:rPr>
      </w:pPr>
      <w:r w:rsidRPr="00384ADC">
        <w:t xml:space="preserve">    numberOfBitsForPUCCH-ResourceIndicatorDCI-1-2-r16  </w:t>
      </w:r>
      <w:r w:rsidRPr="00384ADC">
        <w:rPr>
          <w:color w:val="993366"/>
        </w:rPr>
        <w:t>INTEGER</w:t>
      </w:r>
      <w:r w:rsidRPr="00384ADC">
        <w:t xml:space="preserve"> (0..3)                                             </w:t>
      </w:r>
      <w:r w:rsidRPr="00384ADC">
        <w:rPr>
          <w:color w:val="993366"/>
        </w:rPr>
        <w:t>OPTIONAL</w:t>
      </w:r>
      <w:r w:rsidRPr="00384ADC">
        <w:t xml:space="preserve">, </w:t>
      </w:r>
      <w:r w:rsidRPr="00384ADC">
        <w:rPr>
          <w:color w:val="808080"/>
        </w:rPr>
        <w:t>-- Need R</w:t>
      </w:r>
    </w:p>
    <w:p w14:paraId="119A8ED9" w14:textId="77777777" w:rsidR="00796827" w:rsidRPr="00384ADC" w:rsidRDefault="00796827" w:rsidP="00796827">
      <w:pPr>
        <w:pStyle w:val="PL"/>
        <w:rPr>
          <w:color w:val="808080"/>
        </w:rPr>
      </w:pPr>
      <w:r w:rsidRPr="00384ADC">
        <w:t xml:space="preserve">    dmrs-UplinkTransformPrecodingPUCCH-r16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Cond PI2-BPSK</w:t>
      </w:r>
    </w:p>
    <w:p w14:paraId="7166CB28" w14:textId="77777777" w:rsidR="00796827" w:rsidRPr="00384ADC" w:rsidRDefault="00796827" w:rsidP="00796827">
      <w:pPr>
        <w:pStyle w:val="PL"/>
      </w:pPr>
      <w:r w:rsidRPr="00384ADC">
        <w:t xml:space="preserve">    spatialRelationInfoToAddModListSizeExt-v1610    </w:t>
      </w:r>
      <w:r w:rsidRPr="00384ADC">
        <w:rPr>
          <w:color w:val="993366"/>
        </w:rPr>
        <w:t>SEQUENCE</w:t>
      </w:r>
      <w:r w:rsidRPr="00384ADC">
        <w:t xml:space="preserve"> (</w:t>
      </w:r>
      <w:r w:rsidRPr="00384ADC">
        <w:rPr>
          <w:color w:val="993366"/>
        </w:rPr>
        <w:t>SIZE</w:t>
      </w:r>
      <w:r w:rsidRPr="00384ADC">
        <w:t xml:space="preserve"> (1..maxNrofSpatialRelationInfosDiff-r16))</w:t>
      </w:r>
      <w:r w:rsidRPr="00384ADC">
        <w:rPr>
          <w:color w:val="993366"/>
        </w:rPr>
        <w:t xml:space="preserve"> OF</w:t>
      </w:r>
      <w:r w:rsidRPr="00384ADC">
        <w:t xml:space="preserve"> PUCCH-SpatialRelationInfo</w:t>
      </w:r>
    </w:p>
    <w:p w14:paraId="0F8CC3CE" w14:textId="77777777" w:rsidR="00796827" w:rsidRPr="00384ADC" w:rsidRDefault="00796827" w:rsidP="00796827">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26407C7F" w14:textId="77777777" w:rsidR="00796827" w:rsidRPr="00384ADC" w:rsidRDefault="00796827" w:rsidP="00796827">
      <w:pPr>
        <w:pStyle w:val="PL"/>
      </w:pPr>
      <w:r w:rsidRPr="00384ADC">
        <w:t xml:space="preserve">    spatialRelationInfoToReleaseListSizeExt-v1610   </w:t>
      </w:r>
      <w:r w:rsidRPr="00384ADC">
        <w:rPr>
          <w:color w:val="993366"/>
        </w:rPr>
        <w:t>SEQUENCE</w:t>
      </w:r>
      <w:r w:rsidRPr="00384ADC">
        <w:t xml:space="preserve"> (</w:t>
      </w:r>
      <w:r w:rsidRPr="00384ADC">
        <w:rPr>
          <w:color w:val="993366"/>
        </w:rPr>
        <w:t>SIZE</w:t>
      </w:r>
      <w:r w:rsidRPr="00384ADC">
        <w:t xml:space="preserve"> (1..maxNrofSpatialRelationInfosDiff-r16))</w:t>
      </w:r>
      <w:r w:rsidRPr="00384ADC">
        <w:rPr>
          <w:color w:val="993366"/>
        </w:rPr>
        <w:t xml:space="preserve"> OF</w:t>
      </w:r>
      <w:r w:rsidRPr="00384ADC">
        <w:t xml:space="preserve"> PUCCH-SpatialRelationInfoId</w:t>
      </w:r>
    </w:p>
    <w:p w14:paraId="12F4D2A1" w14:textId="77777777" w:rsidR="00796827" w:rsidRPr="00384ADC" w:rsidRDefault="00796827" w:rsidP="00796827">
      <w:pPr>
        <w:pStyle w:val="PL"/>
        <w:rPr>
          <w:color w:val="808080"/>
        </w:rPr>
      </w:pPr>
      <w:r w:rsidRPr="00384ADC">
        <w:lastRenderedPageBreak/>
        <w:t xml:space="preserve">                                                                                                                  </w:t>
      </w:r>
      <w:r w:rsidRPr="00384ADC">
        <w:rPr>
          <w:color w:val="993366"/>
        </w:rPr>
        <w:t>OPTIONAL</w:t>
      </w:r>
      <w:r w:rsidRPr="00384ADC">
        <w:t xml:space="preserve">, </w:t>
      </w:r>
      <w:r w:rsidRPr="00384ADC">
        <w:rPr>
          <w:color w:val="808080"/>
        </w:rPr>
        <w:t>-- Need N</w:t>
      </w:r>
    </w:p>
    <w:p w14:paraId="554130B2" w14:textId="77777777" w:rsidR="00796827" w:rsidRPr="00384ADC" w:rsidRDefault="00796827" w:rsidP="00796827">
      <w:pPr>
        <w:pStyle w:val="PL"/>
      </w:pPr>
      <w:r w:rsidRPr="00384ADC">
        <w:t xml:space="preserve">    spatialRelationInfoToAddModListExt-v1610  </w:t>
      </w:r>
      <w:r w:rsidRPr="00384ADC">
        <w:rPr>
          <w:color w:val="993366"/>
        </w:rPr>
        <w:t>SEQUENCE</w:t>
      </w:r>
      <w:r w:rsidRPr="00384ADC">
        <w:t xml:space="preserve"> (</w:t>
      </w:r>
      <w:r w:rsidRPr="00384ADC">
        <w:rPr>
          <w:color w:val="993366"/>
        </w:rPr>
        <w:t>SIZE</w:t>
      </w:r>
      <w:r w:rsidRPr="00384ADC">
        <w:t xml:space="preserve"> (1..maxNrofSpatialRelationInfos-r16))</w:t>
      </w:r>
      <w:r w:rsidRPr="00384ADC">
        <w:rPr>
          <w:color w:val="993366"/>
        </w:rPr>
        <w:t xml:space="preserve"> OF</w:t>
      </w:r>
      <w:r w:rsidRPr="00384ADC">
        <w:t xml:space="preserve"> PUCCH-SpatialRelationInfoExt-r16</w:t>
      </w:r>
    </w:p>
    <w:p w14:paraId="40F5FE12" w14:textId="77777777" w:rsidR="00796827" w:rsidRPr="00384ADC" w:rsidRDefault="00796827" w:rsidP="00796827">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3820D779" w14:textId="77777777" w:rsidR="00796827" w:rsidRPr="00384ADC" w:rsidRDefault="00796827" w:rsidP="00796827">
      <w:pPr>
        <w:pStyle w:val="PL"/>
      </w:pPr>
      <w:r w:rsidRPr="00384ADC">
        <w:t xml:space="preserve">    spatialRelationInfoToReleaseListExt-v1610    </w:t>
      </w:r>
      <w:r w:rsidRPr="00384ADC">
        <w:rPr>
          <w:color w:val="993366"/>
        </w:rPr>
        <w:t>SEQUENCE</w:t>
      </w:r>
      <w:r w:rsidRPr="00384ADC">
        <w:t xml:space="preserve"> (</w:t>
      </w:r>
      <w:r w:rsidRPr="00384ADC">
        <w:rPr>
          <w:color w:val="993366"/>
        </w:rPr>
        <w:t>SIZE</w:t>
      </w:r>
      <w:r w:rsidRPr="00384ADC">
        <w:t xml:space="preserve"> (1..maxNrofSpatialRelationInfos-r16))</w:t>
      </w:r>
      <w:r w:rsidRPr="00384ADC">
        <w:rPr>
          <w:color w:val="993366"/>
        </w:rPr>
        <w:t xml:space="preserve"> OF</w:t>
      </w:r>
    </w:p>
    <w:p w14:paraId="5EF71C1D" w14:textId="77777777" w:rsidR="00796827" w:rsidRPr="00384ADC" w:rsidRDefault="00796827" w:rsidP="00796827">
      <w:pPr>
        <w:pStyle w:val="PL"/>
        <w:rPr>
          <w:color w:val="808080"/>
        </w:rPr>
      </w:pPr>
      <w:r w:rsidRPr="00384ADC">
        <w:t xml:space="preserve">                                                                            PUCCH-SpatialRelationInfoId-r16       </w:t>
      </w:r>
      <w:r w:rsidRPr="00384ADC">
        <w:rPr>
          <w:color w:val="993366"/>
        </w:rPr>
        <w:t>OPTIONAL</w:t>
      </w:r>
      <w:r w:rsidRPr="00384ADC">
        <w:t xml:space="preserve">, </w:t>
      </w:r>
      <w:r w:rsidRPr="00384ADC">
        <w:rPr>
          <w:color w:val="808080"/>
        </w:rPr>
        <w:t>-- Need N</w:t>
      </w:r>
    </w:p>
    <w:p w14:paraId="48FE7899" w14:textId="77777777" w:rsidR="00796827" w:rsidRPr="00384ADC" w:rsidRDefault="00796827" w:rsidP="00796827">
      <w:pPr>
        <w:pStyle w:val="PL"/>
      </w:pPr>
      <w:r w:rsidRPr="00384ADC">
        <w:t xml:space="preserve">    resourceGroupToAddModList-r16           </w:t>
      </w:r>
      <w:r w:rsidRPr="00384ADC">
        <w:rPr>
          <w:color w:val="993366"/>
        </w:rPr>
        <w:t>SEQUENCE</w:t>
      </w:r>
      <w:r w:rsidRPr="00384ADC">
        <w:t xml:space="preserve"> (</w:t>
      </w:r>
      <w:r w:rsidRPr="00384ADC">
        <w:rPr>
          <w:color w:val="993366"/>
        </w:rPr>
        <w:t>SIZE</w:t>
      </w:r>
      <w:r w:rsidRPr="00384ADC">
        <w:t xml:space="preserve"> (1..maxNrofPUCCH-ResourceGroups-r16))</w:t>
      </w:r>
      <w:r w:rsidRPr="00384ADC">
        <w:rPr>
          <w:color w:val="993366"/>
        </w:rPr>
        <w:t xml:space="preserve"> OF</w:t>
      </w:r>
      <w:r w:rsidRPr="00384ADC">
        <w:t xml:space="preserve"> PUCCH-ResourceGroup-r16</w:t>
      </w:r>
    </w:p>
    <w:p w14:paraId="65656D48" w14:textId="77777777" w:rsidR="00796827" w:rsidRPr="00384ADC" w:rsidRDefault="00796827" w:rsidP="00796827">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7F1E4BFA" w14:textId="77777777" w:rsidR="00796827" w:rsidRPr="00384ADC" w:rsidRDefault="00796827" w:rsidP="00796827">
      <w:pPr>
        <w:pStyle w:val="PL"/>
      </w:pPr>
      <w:r w:rsidRPr="00384ADC">
        <w:t xml:space="preserve">    resourceGroupToReleaseList-r16          </w:t>
      </w:r>
      <w:r w:rsidRPr="00384ADC">
        <w:rPr>
          <w:color w:val="993366"/>
        </w:rPr>
        <w:t>SEQUENCE</w:t>
      </w:r>
      <w:r w:rsidRPr="00384ADC">
        <w:t xml:space="preserve"> (</w:t>
      </w:r>
      <w:r w:rsidRPr="00384ADC">
        <w:rPr>
          <w:color w:val="993366"/>
        </w:rPr>
        <w:t>SIZE</w:t>
      </w:r>
      <w:r w:rsidRPr="00384ADC">
        <w:t xml:space="preserve"> (1..maxNrofPUCCH-ResourceGroups-r16))</w:t>
      </w:r>
      <w:r w:rsidRPr="00384ADC">
        <w:rPr>
          <w:color w:val="993366"/>
        </w:rPr>
        <w:t xml:space="preserve"> OF</w:t>
      </w:r>
      <w:r w:rsidRPr="00384ADC">
        <w:t xml:space="preserve"> PUCCH-ResourceGroupId-r16</w:t>
      </w:r>
    </w:p>
    <w:p w14:paraId="4855BA71" w14:textId="77777777" w:rsidR="00796827" w:rsidRPr="00384ADC" w:rsidRDefault="00796827" w:rsidP="00796827">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1BDE6E39" w14:textId="77777777" w:rsidR="00796827" w:rsidRPr="00384ADC" w:rsidRDefault="00796827" w:rsidP="00796827">
      <w:pPr>
        <w:pStyle w:val="PL"/>
        <w:rPr>
          <w:color w:val="808080"/>
        </w:rPr>
      </w:pPr>
      <w:r w:rsidRPr="00384ADC">
        <w:t xml:space="preserve">    sps-PUCCH-AN-List-r16                   SetupRelease { SPS-PUCCH-AN-List-r16 }                                </w:t>
      </w:r>
      <w:r w:rsidRPr="00384ADC">
        <w:rPr>
          <w:color w:val="993366"/>
        </w:rPr>
        <w:t>OPTIONAL</w:t>
      </w:r>
      <w:r w:rsidRPr="00384ADC">
        <w:t xml:space="preserve">,  </w:t>
      </w:r>
      <w:r w:rsidRPr="00384ADC">
        <w:rPr>
          <w:color w:val="808080"/>
        </w:rPr>
        <w:t>-- Need M</w:t>
      </w:r>
    </w:p>
    <w:p w14:paraId="3F374D22" w14:textId="77777777" w:rsidR="00796827" w:rsidRPr="00384ADC" w:rsidRDefault="00796827" w:rsidP="00796827">
      <w:pPr>
        <w:pStyle w:val="PL"/>
      </w:pPr>
      <w:r w:rsidRPr="00384ADC">
        <w:t xml:space="preserve">    schedulingRequestResourceToAddModListExt-v1610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SchedulingRequestResourceConfigExt-v1610</w:t>
      </w:r>
    </w:p>
    <w:p w14:paraId="4796F5AE" w14:textId="77777777" w:rsidR="00796827" w:rsidRPr="00384ADC" w:rsidRDefault="00796827" w:rsidP="00796827">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055BF65F" w14:textId="77777777" w:rsidR="00796827" w:rsidRPr="00384ADC" w:rsidRDefault="00796827" w:rsidP="00796827">
      <w:pPr>
        <w:pStyle w:val="PL"/>
      </w:pPr>
      <w:r w:rsidRPr="00384ADC">
        <w:t xml:space="preserve">    ]],</w:t>
      </w:r>
    </w:p>
    <w:p w14:paraId="34074C0A" w14:textId="77777777" w:rsidR="00796827" w:rsidRPr="00384ADC" w:rsidRDefault="00796827" w:rsidP="00796827">
      <w:pPr>
        <w:pStyle w:val="PL"/>
      </w:pPr>
      <w:r w:rsidRPr="00384ADC">
        <w:t xml:space="preserve">    [[</w:t>
      </w:r>
    </w:p>
    <w:p w14:paraId="16FCF7F3" w14:textId="77777777" w:rsidR="00796827" w:rsidRPr="00384ADC" w:rsidRDefault="00796827" w:rsidP="00796827">
      <w:pPr>
        <w:pStyle w:val="PL"/>
        <w:rPr>
          <w:color w:val="808080"/>
        </w:rPr>
      </w:pPr>
      <w:r w:rsidRPr="00384ADC">
        <w:t xml:space="preserve">    format0-r17                             SetupRelease { PUCCH-FormatConfig }                                   </w:t>
      </w:r>
      <w:r w:rsidRPr="00384ADC">
        <w:rPr>
          <w:color w:val="993366"/>
        </w:rPr>
        <w:t>OPTIONAL</w:t>
      </w:r>
      <w:r w:rsidRPr="00384ADC">
        <w:t xml:space="preserve">, </w:t>
      </w:r>
      <w:r w:rsidRPr="00384ADC">
        <w:rPr>
          <w:color w:val="808080"/>
        </w:rPr>
        <w:t>-- Need M</w:t>
      </w:r>
    </w:p>
    <w:p w14:paraId="01C0D05E" w14:textId="77777777" w:rsidR="00796827" w:rsidRPr="00384ADC" w:rsidRDefault="00796827" w:rsidP="00796827">
      <w:pPr>
        <w:pStyle w:val="PL"/>
        <w:rPr>
          <w:color w:val="808080"/>
        </w:rPr>
      </w:pPr>
      <w:r w:rsidRPr="00384ADC">
        <w:t xml:space="preserve">    format2Ext-r17                          SetupRelease { PUCCH-FormatConfigExt-r17 }                            </w:t>
      </w:r>
      <w:r w:rsidRPr="00384ADC">
        <w:rPr>
          <w:color w:val="993366"/>
        </w:rPr>
        <w:t>OPTIONAL</w:t>
      </w:r>
      <w:r w:rsidRPr="00384ADC">
        <w:t xml:space="preserve">, </w:t>
      </w:r>
      <w:r w:rsidRPr="00384ADC">
        <w:rPr>
          <w:color w:val="808080"/>
        </w:rPr>
        <w:t>-- Need M</w:t>
      </w:r>
    </w:p>
    <w:p w14:paraId="5D064445" w14:textId="77777777" w:rsidR="00796827" w:rsidRPr="00384ADC" w:rsidRDefault="00796827" w:rsidP="00796827">
      <w:pPr>
        <w:pStyle w:val="PL"/>
        <w:rPr>
          <w:color w:val="808080"/>
        </w:rPr>
      </w:pPr>
      <w:r w:rsidRPr="00384ADC">
        <w:t xml:space="preserve">    format3Ext-r17                          SetupRelease { PUCCH-FormatConfigExt-r17 }                            </w:t>
      </w:r>
      <w:r w:rsidRPr="00384ADC">
        <w:rPr>
          <w:color w:val="993366"/>
        </w:rPr>
        <w:t>OPTIONAL</w:t>
      </w:r>
      <w:r w:rsidRPr="00384ADC">
        <w:t xml:space="preserve">, </w:t>
      </w:r>
      <w:r w:rsidRPr="00384ADC">
        <w:rPr>
          <w:color w:val="808080"/>
        </w:rPr>
        <w:t>-- Need M</w:t>
      </w:r>
    </w:p>
    <w:p w14:paraId="5475E5A8" w14:textId="77777777" w:rsidR="00796827" w:rsidRPr="00384ADC" w:rsidRDefault="00796827" w:rsidP="00796827">
      <w:pPr>
        <w:pStyle w:val="PL"/>
        <w:rPr>
          <w:color w:val="808080"/>
        </w:rPr>
      </w:pPr>
      <w:r w:rsidRPr="00384ADC">
        <w:t xml:space="preserve">    format4Ext-r17                          SetupRelease { PUCCH-FormatConfigExt-r17 }                            </w:t>
      </w:r>
      <w:r w:rsidRPr="00384ADC">
        <w:rPr>
          <w:color w:val="993366"/>
        </w:rPr>
        <w:t>OPTIONAL</w:t>
      </w:r>
      <w:r w:rsidRPr="00384ADC">
        <w:t xml:space="preserve">, </w:t>
      </w:r>
      <w:r w:rsidRPr="00384ADC">
        <w:rPr>
          <w:color w:val="808080"/>
        </w:rPr>
        <w:t>-- Need M</w:t>
      </w:r>
    </w:p>
    <w:p w14:paraId="49F83FAA" w14:textId="77777777" w:rsidR="00796827" w:rsidRPr="00384ADC" w:rsidRDefault="00796827" w:rsidP="00796827">
      <w:pPr>
        <w:pStyle w:val="PL"/>
        <w:rPr>
          <w:color w:val="808080"/>
        </w:rPr>
      </w:pPr>
      <w:r w:rsidRPr="00384ADC">
        <w:t xml:space="preserve">    ul-AccessConfigListDCI-1-2-r17          SetupRelease { UL-AccessConfigListDCI-1-2-r17 }                       </w:t>
      </w:r>
      <w:r w:rsidRPr="00384ADC">
        <w:rPr>
          <w:color w:val="993366"/>
        </w:rPr>
        <w:t>OPTIONAL</w:t>
      </w:r>
      <w:r w:rsidRPr="00384ADC">
        <w:t xml:space="preserve">, </w:t>
      </w:r>
      <w:r w:rsidRPr="00384ADC">
        <w:rPr>
          <w:color w:val="808080"/>
        </w:rPr>
        <w:t>-- Need M</w:t>
      </w:r>
    </w:p>
    <w:p w14:paraId="53AF2A3C" w14:textId="77777777" w:rsidR="00796827" w:rsidRPr="00384ADC" w:rsidRDefault="00796827" w:rsidP="00796827">
      <w:pPr>
        <w:pStyle w:val="PL"/>
        <w:rPr>
          <w:color w:val="808080"/>
        </w:rPr>
      </w:pPr>
      <w:r w:rsidRPr="00384ADC">
        <w:t xml:space="preserve">    mappingPattern-r17                      </w:t>
      </w:r>
      <w:r w:rsidRPr="00384ADC">
        <w:rPr>
          <w:color w:val="993366"/>
        </w:rPr>
        <w:t>ENUMERATED</w:t>
      </w:r>
      <w:r w:rsidRPr="00384ADC">
        <w:t xml:space="preserve"> {cyclicMapping, sequentialMapping}                         </w:t>
      </w:r>
      <w:r w:rsidRPr="00384ADC">
        <w:rPr>
          <w:color w:val="993366"/>
        </w:rPr>
        <w:t>OPTIONAL</w:t>
      </w:r>
      <w:r w:rsidRPr="00384ADC">
        <w:t xml:space="preserve">, </w:t>
      </w:r>
      <w:r w:rsidRPr="00384ADC">
        <w:rPr>
          <w:color w:val="808080"/>
        </w:rPr>
        <w:t>-- Need R</w:t>
      </w:r>
    </w:p>
    <w:p w14:paraId="01F41299" w14:textId="77777777" w:rsidR="00796827" w:rsidRPr="00384ADC" w:rsidRDefault="00796827" w:rsidP="00796827">
      <w:pPr>
        <w:pStyle w:val="PL"/>
      </w:pPr>
      <w:r w:rsidRPr="00384ADC">
        <w:t xml:space="preserve">    powerControlSetInfoToAddModList-r17     </w:t>
      </w:r>
      <w:r w:rsidRPr="00384ADC">
        <w:rPr>
          <w:color w:val="993366"/>
        </w:rPr>
        <w:t>SEQUENCE</w:t>
      </w:r>
      <w:r w:rsidRPr="00384ADC">
        <w:t xml:space="preserve"> (</w:t>
      </w:r>
      <w:r w:rsidRPr="00384ADC">
        <w:rPr>
          <w:color w:val="993366"/>
        </w:rPr>
        <w:t>SIZE</w:t>
      </w:r>
      <w:r w:rsidRPr="00384ADC">
        <w:t xml:space="preserve"> (1..maxNrofPowerControlSetInfos-r17))</w:t>
      </w:r>
      <w:r w:rsidRPr="00384ADC">
        <w:rPr>
          <w:color w:val="993366"/>
        </w:rPr>
        <w:t xml:space="preserve"> OF</w:t>
      </w:r>
      <w:r w:rsidRPr="00384ADC">
        <w:t xml:space="preserve"> PUCCH-PowerControlSetInfo-r17</w:t>
      </w:r>
    </w:p>
    <w:p w14:paraId="0B7A200C" w14:textId="77777777" w:rsidR="00796827" w:rsidRPr="00384ADC" w:rsidRDefault="00796827" w:rsidP="00796827">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672C2322" w14:textId="77777777" w:rsidR="00796827" w:rsidRPr="00384ADC" w:rsidRDefault="00796827" w:rsidP="00796827">
      <w:pPr>
        <w:pStyle w:val="PL"/>
      </w:pPr>
      <w:r w:rsidRPr="00384ADC">
        <w:t xml:space="preserve">    powerControlSetInfoToReleaseList-r17    </w:t>
      </w:r>
      <w:r w:rsidRPr="00384ADC">
        <w:rPr>
          <w:color w:val="993366"/>
        </w:rPr>
        <w:t>SEQUENCE</w:t>
      </w:r>
      <w:r w:rsidRPr="00384ADC">
        <w:t xml:space="preserve"> (</w:t>
      </w:r>
      <w:r w:rsidRPr="00384ADC">
        <w:rPr>
          <w:color w:val="993366"/>
        </w:rPr>
        <w:t>SIZE</w:t>
      </w:r>
      <w:r w:rsidRPr="00384ADC">
        <w:t xml:space="preserve"> (1..maxNrofPowerControlSetInfos-r17))</w:t>
      </w:r>
      <w:r w:rsidRPr="00384ADC">
        <w:rPr>
          <w:color w:val="993366"/>
        </w:rPr>
        <w:t xml:space="preserve"> OF</w:t>
      </w:r>
      <w:r w:rsidRPr="00384ADC">
        <w:t xml:space="preserve"> PUCCH-PowerControlSetInfoId-r17</w:t>
      </w:r>
    </w:p>
    <w:p w14:paraId="234CB7B8" w14:textId="77777777" w:rsidR="00796827" w:rsidRPr="00384ADC" w:rsidRDefault="00796827" w:rsidP="00796827">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5130D95F" w14:textId="77777777" w:rsidR="00796827" w:rsidRPr="00384ADC" w:rsidRDefault="00796827" w:rsidP="00796827">
      <w:pPr>
        <w:pStyle w:val="PL"/>
        <w:rPr>
          <w:color w:val="808080"/>
        </w:rPr>
      </w:pPr>
      <w:r w:rsidRPr="00384ADC">
        <w:t xml:space="preserve">    secondTPCFieldDCI-1-1-r17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5A0FEEF2" w14:textId="77777777" w:rsidR="00796827" w:rsidRPr="00384ADC" w:rsidRDefault="00796827" w:rsidP="00796827">
      <w:pPr>
        <w:pStyle w:val="PL"/>
        <w:rPr>
          <w:color w:val="808080"/>
        </w:rPr>
      </w:pPr>
      <w:r w:rsidRPr="00384ADC">
        <w:t xml:space="preserve">    secondTPCFieldDCI-1-2-r17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304EA729" w14:textId="77777777" w:rsidR="00796827" w:rsidRPr="00384ADC" w:rsidRDefault="00796827" w:rsidP="00796827">
      <w:pPr>
        <w:pStyle w:val="PL"/>
        <w:rPr>
          <w:color w:val="808080"/>
        </w:rPr>
      </w:pPr>
      <w:r w:rsidRPr="00384ADC">
        <w:t xml:space="preserve">    dl-DataToUL-ACK-r17                     SetupRelease { DL-DataToUL-ACK-r17 }                                  </w:t>
      </w:r>
      <w:r w:rsidRPr="00384ADC">
        <w:rPr>
          <w:color w:val="993366"/>
        </w:rPr>
        <w:t>OPTIONAL</w:t>
      </w:r>
      <w:r w:rsidRPr="00384ADC">
        <w:t xml:space="preserve">, </w:t>
      </w:r>
      <w:r w:rsidRPr="00384ADC">
        <w:rPr>
          <w:color w:val="808080"/>
        </w:rPr>
        <w:t>-- Need M</w:t>
      </w:r>
    </w:p>
    <w:p w14:paraId="546FA34A" w14:textId="77777777" w:rsidR="00796827" w:rsidRPr="00384ADC" w:rsidRDefault="00796827" w:rsidP="00796827">
      <w:pPr>
        <w:pStyle w:val="PL"/>
        <w:rPr>
          <w:color w:val="808080"/>
        </w:rPr>
      </w:pPr>
      <w:r w:rsidRPr="00384ADC">
        <w:t xml:space="preserve">    dl-DataToUL-ACK-DCI-1-2-r17             SetupRelease { DL-DataToUL-ACK-DCI-1-2-r17}                           </w:t>
      </w:r>
      <w:r w:rsidRPr="00384ADC">
        <w:rPr>
          <w:color w:val="993366"/>
        </w:rPr>
        <w:t>OPTIONAL</w:t>
      </w:r>
      <w:r w:rsidRPr="00384ADC">
        <w:t xml:space="preserve">, </w:t>
      </w:r>
      <w:r w:rsidRPr="00384ADC">
        <w:rPr>
          <w:color w:val="808080"/>
        </w:rPr>
        <w:t>-- Need M</w:t>
      </w:r>
    </w:p>
    <w:p w14:paraId="59D82E17" w14:textId="77777777" w:rsidR="00796827" w:rsidRPr="00384ADC" w:rsidRDefault="00796827" w:rsidP="00796827">
      <w:pPr>
        <w:pStyle w:val="PL"/>
        <w:rPr>
          <w:color w:val="808080"/>
        </w:rPr>
      </w:pPr>
      <w:r w:rsidRPr="00384ADC">
        <w:t xml:space="preserve">    ul-AccessConfigListDCI-1-1-r17          SetupRelease { UL-AccessConfigListDCI-1-1-r17 }                       </w:t>
      </w:r>
      <w:r w:rsidRPr="00384ADC">
        <w:rPr>
          <w:color w:val="993366"/>
        </w:rPr>
        <w:t>OPTIONAL</w:t>
      </w:r>
      <w:r w:rsidRPr="00384ADC">
        <w:t xml:space="preserve">, </w:t>
      </w:r>
      <w:r w:rsidRPr="00384ADC">
        <w:rPr>
          <w:color w:val="808080"/>
        </w:rPr>
        <w:t>-- Need M</w:t>
      </w:r>
    </w:p>
    <w:p w14:paraId="556D0AE3" w14:textId="77777777" w:rsidR="00796827" w:rsidRPr="00384ADC" w:rsidRDefault="00796827" w:rsidP="00796827">
      <w:pPr>
        <w:pStyle w:val="PL"/>
      </w:pPr>
      <w:r w:rsidRPr="00384ADC">
        <w:t xml:space="preserve">    schedulingRequestResourceToAddModListExt-v1700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SchedulingRequestResourceConfigExt-v1700</w:t>
      </w:r>
    </w:p>
    <w:p w14:paraId="53477AD5" w14:textId="77777777" w:rsidR="00796827" w:rsidRPr="00384ADC" w:rsidRDefault="00796827" w:rsidP="00796827">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78402B72" w14:textId="77777777" w:rsidR="00796827" w:rsidRPr="00384ADC" w:rsidRDefault="00796827" w:rsidP="00796827">
      <w:pPr>
        <w:pStyle w:val="PL"/>
        <w:rPr>
          <w:color w:val="808080"/>
        </w:rPr>
      </w:pPr>
      <w:r w:rsidRPr="00384ADC">
        <w:t xml:space="preserve">    dmrs-BundlingPUCCH-Config-r17           SetupRelease { DMRS-BundlingPUCCH-Config-r17 }                        </w:t>
      </w:r>
      <w:r w:rsidRPr="00384ADC">
        <w:rPr>
          <w:color w:val="993366"/>
        </w:rPr>
        <w:t>OPTIONAL</w:t>
      </w:r>
      <w:r w:rsidRPr="00384ADC">
        <w:t xml:space="preserve">, </w:t>
      </w:r>
      <w:r w:rsidRPr="00384ADC">
        <w:rPr>
          <w:color w:val="808080"/>
        </w:rPr>
        <w:t>-- Need M</w:t>
      </w:r>
    </w:p>
    <w:p w14:paraId="50CFAE19" w14:textId="77777777" w:rsidR="00796827" w:rsidRPr="00384ADC" w:rsidRDefault="00796827" w:rsidP="00796827">
      <w:pPr>
        <w:pStyle w:val="PL"/>
        <w:rPr>
          <w:color w:val="808080"/>
        </w:rPr>
      </w:pPr>
      <w:r w:rsidRPr="00384ADC">
        <w:t xml:space="preserve">    dl-DataToUL-ACK-v1700                   SetupRelease { DL-DataToUL-ACK-v1700 }                                </w:t>
      </w:r>
      <w:r w:rsidRPr="00384ADC">
        <w:rPr>
          <w:color w:val="993366"/>
        </w:rPr>
        <w:t>OPTIONAL</w:t>
      </w:r>
      <w:r w:rsidRPr="00384ADC">
        <w:t xml:space="preserve">, </w:t>
      </w:r>
      <w:r w:rsidRPr="00384ADC">
        <w:rPr>
          <w:color w:val="808080"/>
        </w:rPr>
        <w:t>-- Need M</w:t>
      </w:r>
    </w:p>
    <w:p w14:paraId="4A56CE52" w14:textId="77777777" w:rsidR="00796827" w:rsidRPr="00384ADC" w:rsidRDefault="00796827" w:rsidP="00796827">
      <w:pPr>
        <w:pStyle w:val="PL"/>
        <w:rPr>
          <w:color w:val="808080"/>
        </w:rPr>
      </w:pPr>
      <w:r w:rsidRPr="00384ADC">
        <w:t xml:space="preserve">    dl-DataToUL-ACK-MulticastDCI-Format4-1-r17 SetupRelease { DL-DataToUL-ACK-MulticastDCI-Format4-1-r17 }        </w:t>
      </w:r>
      <w:r w:rsidRPr="00384ADC">
        <w:rPr>
          <w:color w:val="993366"/>
        </w:rPr>
        <w:t>OPTIONAL</w:t>
      </w:r>
      <w:r w:rsidRPr="00384ADC">
        <w:t xml:space="preserve">, </w:t>
      </w:r>
      <w:r w:rsidRPr="00384ADC">
        <w:rPr>
          <w:color w:val="808080"/>
        </w:rPr>
        <w:t>-- Need M</w:t>
      </w:r>
    </w:p>
    <w:p w14:paraId="7F360670" w14:textId="77777777" w:rsidR="00796827" w:rsidRPr="00384ADC" w:rsidRDefault="00796827" w:rsidP="00796827">
      <w:pPr>
        <w:pStyle w:val="PL"/>
        <w:rPr>
          <w:color w:val="808080"/>
        </w:rPr>
      </w:pPr>
      <w:r w:rsidRPr="00384ADC">
        <w:t xml:space="preserve">    sps-PUCCH-AN-ListMulticast-r17          SetupRelease { SPS-PUCCH-AN-List-r16 }                                </w:t>
      </w:r>
      <w:r w:rsidRPr="00384ADC">
        <w:rPr>
          <w:color w:val="993366"/>
        </w:rPr>
        <w:t>OPTIONAL</w:t>
      </w:r>
      <w:r w:rsidRPr="00384ADC">
        <w:t xml:space="preserve">  </w:t>
      </w:r>
      <w:r w:rsidRPr="00384ADC">
        <w:rPr>
          <w:color w:val="808080"/>
        </w:rPr>
        <w:t>-- Need M</w:t>
      </w:r>
    </w:p>
    <w:p w14:paraId="56A1F10B" w14:textId="77777777" w:rsidR="00796827" w:rsidRDefault="00796827" w:rsidP="00796827">
      <w:pPr>
        <w:pStyle w:val="PL"/>
        <w:rPr>
          <w:ins w:id="83" w:author="CATT (Xiao)" w:date="2024-07-16T13:20:00Z"/>
          <w:rFonts w:eastAsia="宋体"/>
          <w:lang w:eastAsia="zh-CN"/>
        </w:rPr>
      </w:pPr>
      <w:r w:rsidRPr="00384ADC">
        <w:t xml:space="preserve">    ]]</w:t>
      </w:r>
      <w:ins w:id="84" w:author="CATT (Xiao)" w:date="2024-07-16T13:20:00Z">
        <w:r>
          <w:rPr>
            <w:rFonts w:eastAsia="宋体" w:hint="eastAsia"/>
            <w:lang w:eastAsia="zh-CN"/>
          </w:rPr>
          <w:t>,</w:t>
        </w:r>
      </w:ins>
    </w:p>
    <w:p w14:paraId="1DA924AA" w14:textId="77777777" w:rsidR="00796827" w:rsidRPr="00384ADC" w:rsidRDefault="00796827" w:rsidP="00796827">
      <w:pPr>
        <w:pStyle w:val="PL"/>
        <w:rPr>
          <w:ins w:id="85" w:author="CATT (Xiao)" w:date="2024-07-16T13:21:00Z"/>
        </w:rPr>
      </w:pPr>
      <w:ins w:id="86" w:author="CATT (Xiao)" w:date="2024-07-16T13:21:00Z">
        <w:r w:rsidRPr="00384ADC">
          <w:t xml:space="preserve">    [[</w:t>
        </w:r>
      </w:ins>
    </w:p>
    <w:p w14:paraId="7CF05649" w14:textId="77777777" w:rsidR="00796827" w:rsidRPr="00384ADC" w:rsidRDefault="00796827" w:rsidP="00796827">
      <w:pPr>
        <w:pStyle w:val="PL"/>
        <w:rPr>
          <w:ins w:id="87" w:author="CATT (Xiao)" w:date="2024-07-16T13:21:00Z"/>
          <w:color w:val="808080"/>
        </w:rPr>
      </w:pPr>
      <w:ins w:id="88" w:author="CATT (Xiao)" w:date="2024-07-16T13:21:00Z">
        <w:r w:rsidRPr="00384ADC">
          <w:t xml:space="preserve">    dl-DataToUL-ACK-v17</w:t>
        </w:r>
        <w:r>
          <w:rPr>
            <w:rFonts w:eastAsia="宋体" w:hint="eastAsia"/>
            <w:lang w:eastAsia="zh-CN"/>
          </w:rPr>
          <w:t>xy</w:t>
        </w:r>
        <w:r w:rsidRPr="00384ADC">
          <w:t xml:space="preserve">                   SetupRelease { DL-DataToUL-ACK-v17</w:t>
        </w:r>
        <w:r>
          <w:rPr>
            <w:rFonts w:eastAsia="宋体" w:hint="eastAsia"/>
            <w:lang w:eastAsia="zh-CN"/>
          </w:rPr>
          <w:t>xy</w:t>
        </w:r>
        <w:r w:rsidRPr="00384ADC">
          <w:t xml:space="preserve"> }                                </w:t>
        </w:r>
        <w:r w:rsidRPr="00384ADC">
          <w:rPr>
            <w:color w:val="993366"/>
          </w:rPr>
          <w:t>OPTIONAL</w:t>
        </w:r>
      </w:ins>
      <w:ins w:id="89" w:author="CATT (Xiao)" w:date="2024-08-07T16:16:00Z">
        <w:r>
          <w:rPr>
            <w:rFonts w:eastAsia="宋体" w:hint="eastAsia"/>
            <w:color w:val="993366"/>
            <w:lang w:eastAsia="zh-CN"/>
          </w:rPr>
          <w:t xml:space="preserve"> </w:t>
        </w:r>
      </w:ins>
      <w:ins w:id="90" w:author="CATT (Xiao)" w:date="2024-07-16T13:21:00Z">
        <w:r w:rsidRPr="00384ADC">
          <w:t xml:space="preserve"> </w:t>
        </w:r>
        <w:r w:rsidRPr="00384ADC">
          <w:rPr>
            <w:color w:val="808080"/>
          </w:rPr>
          <w:t>-- Need M</w:t>
        </w:r>
      </w:ins>
    </w:p>
    <w:p w14:paraId="2B2B2821" w14:textId="77777777" w:rsidR="00796827" w:rsidRPr="007F7040" w:rsidRDefault="00796827" w:rsidP="00796827">
      <w:pPr>
        <w:pStyle w:val="PL"/>
        <w:rPr>
          <w:ins w:id="91" w:author="CATT (Xiao)" w:date="2024-07-16T13:20:00Z"/>
          <w:rFonts w:eastAsia="宋体"/>
          <w:lang w:eastAsia="zh-CN"/>
        </w:rPr>
      </w:pPr>
      <w:ins w:id="92" w:author="CATT (Xiao)" w:date="2024-07-16T13:21:00Z">
        <w:r w:rsidRPr="00384ADC">
          <w:t xml:space="preserve">    ]]</w:t>
        </w:r>
      </w:ins>
    </w:p>
    <w:p w14:paraId="31AF4C56" w14:textId="77777777" w:rsidR="00796827" w:rsidRPr="005A6AEE" w:rsidRDefault="00796827" w:rsidP="00796827">
      <w:pPr>
        <w:pStyle w:val="PL"/>
        <w:rPr>
          <w:rFonts w:eastAsia="宋体"/>
          <w:lang w:eastAsia="zh-CN"/>
        </w:rPr>
      </w:pPr>
    </w:p>
    <w:p w14:paraId="2D104A9F" w14:textId="77777777" w:rsidR="00796827" w:rsidRPr="00384ADC" w:rsidRDefault="00796827" w:rsidP="00796827">
      <w:pPr>
        <w:pStyle w:val="PL"/>
      </w:pPr>
      <w:r w:rsidRPr="00384ADC">
        <w:t>}</w:t>
      </w:r>
    </w:p>
    <w:p w14:paraId="650B8542" w14:textId="77777777" w:rsidR="00796827" w:rsidRPr="00384ADC" w:rsidRDefault="00796827" w:rsidP="00796827">
      <w:pPr>
        <w:pStyle w:val="PL"/>
      </w:pPr>
    </w:p>
    <w:p w14:paraId="06042A78" w14:textId="77777777" w:rsidR="00796827" w:rsidRPr="00384ADC" w:rsidRDefault="00796827" w:rsidP="00796827">
      <w:pPr>
        <w:pStyle w:val="PL"/>
      </w:pPr>
      <w:r w:rsidRPr="00384ADC">
        <w:t xml:space="preserve">PUCCH-FormatConfig ::=                  </w:t>
      </w:r>
      <w:r w:rsidRPr="00384ADC">
        <w:rPr>
          <w:color w:val="993366"/>
        </w:rPr>
        <w:t>SEQUENCE</w:t>
      </w:r>
      <w:r w:rsidRPr="00384ADC">
        <w:t xml:space="preserve"> {</w:t>
      </w:r>
    </w:p>
    <w:p w14:paraId="68DDE9E0" w14:textId="77777777" w:rsidR="00796827" w:rsidRPr="00384ADC" w:rsidRDefault="00796827" w:rsidP="00796827">
      <w:pPr>
        <w:pStyle w:val="PL"/>
        <w:rPr>
          <w:color w:val="808080"/>
        </w:rPr>
      </w:pPr>
      <w:r w:rsidRPr="00384ADC">
        <w:t xml:space="preserve">    interslotFrequencyHopping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24621DA1" w14:textId="77777777" w:rsidR="00796827" w:rsidRPr="00384ADC" w:rsidRDefault="00796827" w:rsidP="00796827">
      <w:pPr>
        <w:pStyle w:val="PL"/>
        <w:rPr>
          <w:color w:val="808080"/>
        </w:rPr>
      </w:pPr>
      <w:r w:rsidRPr="00384ADC">
        <w:t xml:space="preserve">    additionalDMRS                          </w:t>
      </w:r>
      <w:r w:rsidRPr="00384ADC">
        <w:rPr>
          <w:color w:val="993366"/>
        </w:rPr>
        <w:t>ENUMERATED</w:t>
      </w:r>
      <w:r w:rsidRPr="00384ADC">
        <w:t xml:space="preserve"> {true}                                                     </w:t>
      </w:r>
      <w:r w:rsidRPr="00384ADC">
        <w:rPr>
          <w:color w:val="993366"/>
        </w:rPr>
        <w:t>OPTIONAL</w:t>
      </w:r>
      <w:r w:rsidRPr="00384ADC">
        <w:t xml:space="preserve">, </w:t>
      </w:r>
      <w:r w:rsidRPr="00384ADC">
        <w:rPr>
          <w:color w:val="808080"/>
        </w:rPr>
        <w:t>-- Need R</w:t>
      </w:r>
    </w:p>
    <w:p w14:paraId="63176880" w14:textId="77777777" w:rsidR="00796827" w:rsidRPr="00384ADC" w:rsidRDefault="00796827" w:rsidP="00796827">
      <w:pPr>
        <w:pStyle w:val="PL"/>
        <w:rPr>
          <w:color w:val="808080"/>
        </w:rPr>
      </w:pPr>
      <w:r w:rsidRPr="00384ADC">
        <w:t xml:space="preserve">    maxCodeRate                             PUCCH-MaxCodeRate                                                     </w:t>
      </w:r>
      <w:r w:rsidRPr="00384ADC">
        <w:rPr>
          <w:color w:val="993366"/>
        </w:rPr>
        <w:t>OPTIONAL</w:t>
      </w:r>
      <w:r w:rsidRPr="00384ADC">
        <w:t xml:space="preserve">, </w:t>
      </w:r>
      <w:r w:rsidRPr="00384ADC">
        <w:rPr>
          <w:color w:val="808080"/>
        </w:rPr>
        <w:t>-- Need R</w:t>
      </w:r>
    </w:p>
    <w:p w14:paraId="1410ED7D" w14:textId="77777777" w:rsidR="00796827" w:rsidRPr="00384ADC" w:rsidRDefault="00796827" w:rsidP="00796827">
      <w:pPr>
        <w:pStyle w:val="PL"/>
        <w:rPr>
          <w:color w:val="808080"/>
        </w:rPr>
      </w:pPr>
      <w:r w:rsidRPr="00384ADC">
        <w:t xml:space="preserve">    nrofSlots                               </w:t>
      </w:r>
      <w:r w:rsidRPr="00384ADC">
        <w:rPr>
          <w:color w:val="993366"/>
        </w:rPr>
        <w:t>ENUMERATED</w:t>
      </w:r>
      <w:r w:rsidRPr="00384ADC">
        <w:t xml:space="preserve"> {n2,n4,n8}                                                 </w:t>
      </w:r>
      <w:r w:rsidRPr="00384ADC">
        <w:rPr>
          <w:color w:val="993366"/>
        </w:rPr>
        <w:t>OPTIONAL</w:t>
      </w:r>
      <w:r w:rsidRPr="00384ADC">
        <w:t xml:space="preserve">, </w:t>
      </w:r>
      <w:r w:rsidRPr="00384ADC">
        <w:rPr>
          <w:color w:val="808080"/>
        </w:rPr>
        <w:t>-- Need S</w:t>
      </w:r>
    </w:p>
    <w:p w14:paraId="687398F8" w14:textId="77777777" w:rsidR="00796827" w:rsidRPr="00384ADC" w:rsidRDefault="00796827" w:rsidP="00796827">
      <w:pPr>
        <w:pStyle w:val="PL"/>
        <w:rPr>
          <w:color w:val="808080"/>
        </w:rPr>
      </w:pPr>
      <w:r w:rsidRPr="00384ADC">
        <w:t xml:space="preserve">    pi2BPSK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35C043A7" w14:textId="77777777" w:rsidR="00796827" w:rsidRPr="00384ADC" w:rsidRDefault="00796827" w:rsidP="00796827">
      <w:pPr>
        <w:pStyle w:val="PL"/>
        <w:rPr>
          <w:color w:val="808080"/>
        </w:rPr>
      </w:pPr>
      <w:r w:rsidRPr="00384ADC">
        <w:t xml:space="preserve">    simultaneousHARQ-ACK-CSI                </w:t>
      </w:r>
      <w:r w:rsidRPr="00384ADC">
        <w:rPr>
          <w:color w:val="993366"/>
        </w:rPr>
        <w:t>ENUMERATED</w:t>
      </w:r>
      <w:r w:rsidRPr="00384ADC">
        <w:t xml:space="preserve"> {true}                                                     </w:t>
      </w:r>
      <w:r w:rsidRPr="00384ADC">
        <w:rPr>
          <w:color w:val="993366"/>
        </w:rPr>
        <w:t>OPTIONAL</w:t>
      </w:r>
      <w:r w:rsidRPr="00384ADC">
        <w:t xml:space="preserve">  </w:t>
      </w:r>
      <w:r w:rsidRPr="00384ADC">
        <w:rPr>
          <w:color w:val="808080"/>
        </w:rPr>
        <w:t>-- Need R</w:t>
      </w:r>
    </w:p>
    <w:p w14:paraId="2BF0242D" w14:textId="77777777" w:rsidR="00796827" w:rsidRPr="00384ADC" w:rsidRDefault="00796827" w:rsidP="00796827">
      <w:pPr>
        <w:pStyle w:val="PL"/>
      </w:pPr>
      <w:r w:rsidRPr="00384ADC">
        <w:t>}</w:t>
      </w:r>
    </w:p>
    <w:p w14:paraId="36A8A944" w14:textId="77777777" w:rsidR="00796827" w:rsidRPr="00384ADC" w:rsidRDefault="00796827" w:rsidP="00796827">
      <w:pPr>
        <w:pStyle w:val="PL"/>
      </w:pPr>
    </w:p>
    <w:p w14:paraId="7F726426" w14:textId="77777777" w:rsidR="00796827" w:rsidRPr="00384ADC" w:rsidRDefault="00796827" w:rsidP="00796827">
      <w:pPr>
        <w:pStyle w:val="PL"/>
      </w:pPr>
      <w:r w:rsidRPr="00384ADC">
        <w:t xml:space="preserve">PUCCH-FormatConfigExt-r17 ::=           </w:t>
      </w:r>
      <w:r w:rsidRPr="00384ADC">
        <w:rPr>
          <w:color w:val="993366"/>
        </w:rPr>
        <w:t>SEQUENCE</w:t>
      </w:r>
      <w:r w:rsidRPr="00384ADC">
        <w:t xml:space="preserve"> {</w:t>
      </w:r>
    </w:p>
    <w:p w14:paraId="62790CD3" w14:textId="77777777" w:rsidR="00796827" w:rsidRPr="00384ADC" w:rsidRDefault="00796827" w:rsidP="00796827">
      <w:pPr>
        <w:pStyle w:val="PL"/>
        <w:rPr>
          <w:color w:val="808080"/>
        </w:rPr>
      </w:pPr>
      <w:r w:rsidRPr="00384ADC">
        <w:t xml:space="preserve">    maxCodeRateLP-r17                       PUCCH-MaxCodeRate                                                     </w:t>
      </w:r>
      <w:r w:rsidRPr="00384ADC">
        <w:rPr>
          <w:color w:val="993366"/>
        </w:rPr>
        <w:t>OPTIONAL</w:t>
      </w:r>
      <w:r w:rsidRPr="00384ADC">
        <w:t xml:space="preserve">, </w:t>
      </w:r>
      <w:r w:rsidRPr="00384ADC">
        <w:rPr>
          <w:color w:val="808080"/>
        </w:rPr>
        <w:t>-- Need R</w:t>
      </w:r>
    </w:p>
    <w:p w14:paraId="58EDE0A1" w14:textId="77777777" w:rsidR="00796827" w:rsidRPr="00384ADC" w:rsidRDefault="00796827" w:rsidP="00796827">
      <w:pPr>
        <w:pStyle w:val="PL"/>
      </w:pPr>
      <w:r w:rsidRPr="00384ADC">
        <w:lastRenderedPageBreak/>
        <w:t xml:space="preserve">    ...</w:t>
      </w:r>
    </w:p>
    <w:p w14:paraId="38CF627F" w14:textId="77777777" w:rsidR="00796827" w:rsidRPr="00384ADC" w:rsidRDefault="00796827" w:rsidP="00796827">
      <w:pPr>
        <w:pStyle w:val="PL"/>
      </w:pPr>
      <w:r w:rsidRPr="00384ADC">
        <w:t>}</w:t>
      </w:r>
    </w:p>
    <w:p w14:paraId="07026C18" w14:textId="77777777" w:rsidR="00796827" w:rsidRPr="00384ADC" w:rsidRDefault="00796827" w:rsidP="00796827">
      <w:pPr>
        <w:pStyle w:val="PL"/>
      </w:pPr>
    </w:p>
    <w:p w14:paraId="02F992EA" w14:textId="77777777" w:rsidR="00796827" w:rsidRPr="00384ADC" w:rsidRDefault="00796827" w:rsidP="00796827">
      <w:pPr>
        <w:pStyle w:val="PL"/>
      </w:pPr>
      <w:r w:rsidRPr="00384ADC">
        <w:t xml:space="preserve">PUCCH-MaxCodeRate ::=                   </w:t>
      </w:r>
      <w:r w:rsidRPr="00384ADC">
        <w:rPr>
          <w:color w:val="993366"/>
        </w:rPr>
        <w:t>ENUMERATED</w:t>
      </w:r>
      <w:r w:rsidRPr="00384ADC">
        <w:t xml:space="preserve"> {zeroDot08, zeroDot15, zeroDot25, zeroDot35, zeroDot45, zeroDot60, zeroDot80}</w:t>
      </w:r>
    </w:p>
    <w:p w14:paraId="3B85C558" w14:textId="77777777" w:rsidR="00796827" w:rsidRPr="00384ADC" w:rsidRDefault="00796827" w:rsidP="00796827">
      <w:pPr>
        <w:pStyle w:val="PL"/>
      </w:pPr>
    </w:p>
    <w:p w14:paraId="15F08C80" w14:textId="77777777" w:rsidR="00796827" w:rsidRPr="00384ADC" w:rsidRDefault="00796827" w:rsidP="00796827">
      <w:pPr>
        <w:pStyle w:val="PL"/>
        <w:rPr>
          <w:color w:val="808080"/>
        </w:rPr>
      </w:pPr>
      <w:r w:rsidRPr="00384ADC">
        <w:rPr>
          <w:color w:val="808080"/>
        </w:rPr>
        <w:t>-- A set with one or more PUCCH resources</w:t>
      </w:r>
    </w:p>
    <w:p w14:paraId="484AD893" w14:textId="77777777" w:rsidR="00796827" w:rsidRPr="00384ADC" w:rsidRDefault="00796827" w:rsidP="00796827">
      <w:pPr>
        <w:pStyle w:val="PL"/>
      </w:pPr>
      <w:r w:rsidRPr="00384ADC">
        <w:t xml:space="preserve">PUCCH-ResourceSet ::=                   </w:t>
      </w:r>
      <w:r w:rsidRPr="00384ADC">
        <w:rPr>
          <w:color w:val="993366"/>
        </w:rPr>
        <w:t>SEQUENCE</w:t>
      </w:r>
      <w:r w:rsidRPr="00384ADC">
        <w:t xml:space="preserve"> {</w:t>
      </w:r>
    </w:p>
    <w:p w14:paraId="7A636394" w14:textId="77777777" w:rsidR="00796827" w:rsidRPr="00384ADC" w:rsidRDefault="00796827" w:rsidP="00796827">
      <w:pPr>
        <w:pStyle w:val="PL"/>
      </w:pPr>
      <w:r w:rsidRPr="00384ADC">
        <w:t xml:space="preserve">    pucch-ResourceSetId                     PUCCH-ResourceSetId,</w:t>
      </w:r>
    </w:p>
    <w:p w14:paraId="51F01F59" w14:textId="77777777" w:rsidR="00796827" w:rsidRPr="00384ADC" w:rsidRDefault="00796827" w:rsidP="00796827">
      <w:pPr>
        <w:pStyle w:val="PL"/>
      </w:pPr>
      <w:r w:rsidRPr="00384ADC">
        <w:t xml:space="preserve">    resourceList                            </w:t>
      </w:r>
      <w:r w:rsidRPr="00384ADC">
        <w:rPr>
          <w:color w:val="993366"/>
        </w:rPr>
        <w:t>SEQUENCE</w:t>
      </w:r>
      <w:r w:rsidRPr="00384ADC">
        <w:t xml:space="preserve"> (</w:t>
      </w:r>
      <w:r w:rsidRPr="00384ADC">
        <w:rPr>
          <w:color w:val="993366"/>
        </w:rPr>
        <w:t>SIZE</w:t>
      </w:r>
      <w:r w:rsidRPr="00384ADC">
        <w:t xml:space="preserve"> (1..maxNrofPUCCH-ResourcesPerSet))</w:t>
      </w:r>
      <w:r w:rsidRPr="00384ADC">
        <w:rPr>
          <w:color w:val="993366"/>
        </w:rPr>
        <w:t xml:space="preserve"> OF</w:t>
      </w:r>
      <w:r w:rsidRPr="00384ADC">
        <w:t xml:space="preserve"> PUCCH-ResourceId,</w:t>
      </w:r>
    </w:p>
    <w:p w14:paraId="03EF7978" w14:textId="77777777" w:rsidR="00796827" w:rsidRPr="00384ADC" w:rsidRDefault="00796827" w:rsidP="00796827">
      <w:pPr>
        <w:pStyle w:val="PL"/>
        <w:rPr>
          <w:color w:val="808080"/>
        </w:rPr>
      </w:pPr>
      <w:r w:rsidRPr="00384ADC">
        <w:t xml:space="preserve">    maxPayloadSize                          </w:t>
      </w:r>
      <w:r w:rsidRPr="00384ADC">
        <w:rPr>
          <w:color w:val="993366"/>
        </w:rPr>
        <w:t>INTEGER</w:t>
      </w:r>
      <w:r w:rsidRPr="00384ADC">
        <w:t xml:space="preserve"> (4..256)                                                      </w:t>
      </w:r>
      <w:r w:rsidRPr="00384ADC">
        <w:rPr>
          <w:color w:val="993366"/>
        </w:rPr>
        <w:t>OPTIONAL</w:t>
      </w:r>
      <w:r w:rsidRPr="00384ADC">
        <w:t xml:space="preserve">  </w:t>
      </w:r>
      <w:r w:rsidRPr="00384ADC">
        <w:rPr>
          <w:color w:val="808080"/>
        </w:rPr>
        <w:t>-- Need R</w:t>
      </w:r>
    </w:p>
    <w:p w14:paraId="1513A5CC" w14:textId="77777777" w:rsidR="00796827" w:rsidRPr="00384ADC" w:rsidRDefault="00796827" w:rsidP="00796827">
      <w:pPr>
        <w:pStyle w:val="PL"/>
      </w:pPr>
      <w:r w:rsidRPr="00384ADC">
        <w:t>}</w:t>
      </w:r>
    </w:p>
    <w:p w14:paraId="2DCC353D" w14:textId="77777777" w:rsidR="00796827" w:rsidRPr="00384ADC" w:rsidRDefault="00796827" w:rsidP="00796827">
      <w:pPr>
        <w:pStyle w:val="PL"/>
      </w:pPr>
    </w:p>
    <w:p w14:paraId="0E232C7F" w14:textId="77777777" w:rsidR="00796827" w:rsidRPr="00384ADC" w:rsidRDefault="00796827" w:rsidP="00796827">
      <w:pPr>
        <w:pStyle w:val="PL"/>
      </w:pPr>
      <w:r w:rsidRPr="00384ADC">
        <w:t xml:space="preserve">PUCCH-ResourceSetId ::=                 </w:t>
      </w:r>
      <w:r w:rsidRPr="00384ADC">
        <w:rPr>
          <w:color w:val="993366"/>
        </w:rPr>
        <w:t>INTEGER</w:t>
      </w:r>
      <w:r w:rsidRPr="00384ADC">
        <w:t xml:space="preserve"> (0..maxNrofPUCCH-ResourceSets-1)</w:t>
      </w:r>
    </w:p>
    <w:p w14:paraId="766EB49D" w14:textId="77777777" w:rsidR="00796827" w:rsidRPr="00384ADC" w:rsidRDefault="00796827" w:rsidP="00796827">
      <w:pPr>
        <w:pStyle w:val="PL"/>
      </w:pPr>
    </w:p>
    <w:p w14:paraId="1013D8E2" w14:textId="77777777" w:rsidR="00796827" w:rsidRPr="00384ADC" w:rsidRDefault="00796827" w:rsidP="00796827">
      <w:pPr>
        <w:pStyle w:val="PL"/>
      </w:pPr>
      <w:r w:rsidRPr="00384ADC">
        <w:t xml:space="preserve">PUCCH-Resource ::=                      </w:t>
      </w:r>
      <w:r w:rsidRPr="00384ADC">
        <w:rPr>
          <w:color w:val="993366"/>
        </w:rPr>
        <w:t>SEQUENCE</w:t>
      </w:r>
      <w:r w:rsidRPr="00384ADC">
        <w:t xml:space="preserve"> {</w:t>
      </w:r>
    </w:p>
    <w:p w14:paraId="64741484" w14:textId="77777777" w:rsidR="00796827" w:rsidRPr="00384ADC" w:rsidRDefault="00796827" w:rsidP="00796827">
      <w:pPr>
        <w:pStyle w:val="PL"/>
      </w:pPr>
      <w:r w:rsidRPr="00384ADC">
        <w:t xml:space="preserve">    pucch-ResourceId                        PUCCH-ResourceId,</w:t>
      </w:r>
    </w:p>
    <w:p w14:paraId="5443F18E" w14:textId="77777777" w:rsidR="00796827" w:rsidRPr="00384ADC" w:rsidRDefault="00796827" w:rsidP="00796827">
      <w:pPr>
        <w:pStyle w:val="PL"/>
      </w:pPr>
      <w:r w:rsidRPr="00384ADC">
        <w:t xml:space="preserve">    startingPRB                             PRB-Id,</w:t>
      </w:r>
    </w:p>
    <w:p w14:paraId="4D96BA1D" w14:textId="77777777" w:rsidR="00796827" w:rsidRPr="00384ADC" w:rsidRDefault="00796827" w:rsidP="00796827">
      <w:pPr>
        <w:pStyle w:val="PL"/>
        <w:rPr>
          <w:color w:val="808080"/>
        </w:rPr>
      </w:pPr>
      <w:r w:rsidRPr="00384ADC">
        <w:t xml:space="preserve">    intraSlotFrequencyHopping               </w:t>
      </w:r>
      <w:r w:rsidRPr="00384ADC">
        <w:rPr>
          <w:color w:val="993366"/>
        </w:rPr>
        <w:t>ENUMERATED</w:t>
      </w:r>
      <w:r w:rsidRPr="00384ADC">
        <w:t xml:space="preserve"> { enabled }                                                </w:t>
      </w:r>
      <w:r w:rsidRPr="00384ADC">
        <w:rPr>
          <w:color w:val="993366"/>
        </w:rPr>
        <w:t>OPTIONAL</w:t>
      </w:r>
      <w:r w:rsidRPr="00384ADC">
        <w:t xml:space="preserve">, </w:t>
      </w:r>
      <w:r w:rsidRPr="00384ADC">
        <w:rPr>
          <w:color w:val="808080"/>
        </w:rPr>
        <w:t>-- Need R</w:t>
      </w:r>
    </w:p>
    <w:p w14:paraId="2A6EC919" w14:textId="77777777" w:rsidR="00796827" w:rsidRPr="00384ADC" w:rsidRDefault="00796827" w:rsidP="00796827">
      <w:pPr>
        <w:pStyle w:val="PL"/>
        <w:rPr>
          <w:color w:val="808080"/>
        </w:rPr>
      </w:pPr>
      <w:r w:rsidRPr="00384ADC">
        <w:t xml:space="preserve">    secondHopPRB                            PRB-Id                                                                </w:t>
      </w:r>
      <w:r w:rsidRPr="00384ADC">
        <w:rPr>
          <w:color w:val="993366"/>
        </w:rPr>
        <w:t>OPTIONAL</w:t>
      </w:r>
      <w:r w:rsidRPr="00384ADC">
        <w:t xml:space="preserve">, </w:t>
      </w:r>
      <w:r w:rsidRPr="00384ADC">
        <w:rPr>
          <w:color w:val="808080"/>
        </w:rPr>
        <w:t>-- Need R</w:t>
      </w:r>
    </w:p>
    <w:p w14:paraId="77258065" w14:textId="77777777" w:rsidR="00796827" w:rsidRPr="00384ADC" w:rsidRDefault="00796827" w:rsidP="00796827">
      <w:pPr>
        <w:pStyle w:val="PL"/>
      </w:pPr>
      <w:r w:rsidRPr="00384ADC">
        <w:t xml:space="preserve">    format                                  </w:t>
      </w:r>
      <w:r w:rsidRPr="00384ADC">
        <w:rPr>
          <w:color w:val="993366"/>
        </w:rPr>
        <w:t>CHOICE</w:t>
      </w:r>
      <w:r w:rsidRPr="00384ADC">
        <w:t xml:space="preserve"> {</w:t>
      </w:r>
    </w:p>
    <w:p w14:paraId="74BBAB5C" w14:textId="77777777" w:rsidR="00796827" w:rsidRPr="00384ADC" w:rsidRDefault="00796827" w:rsidP="00796827">
      <w:pPr>
        <w:pStyle w:val="PL"/>
      </w:pPr>
      <w:r w:rsidRPr="00384ADC">
        <w:t xml:space="preserve">        format0                                 PUCCH-format0,</w:t>
      </w:r>
    </w:p>
    <w:p w14:paraId="5EA9CE3F" w14:textId="77777777" w:rsidR="00796827" w:rsidRPr="00384ADC" w:rsidRDefault="00796827" w:rsidP="00796827">
      <w:pPr>
        <w:pStyle w:val="PL"/>
      </w:pPr>
      <w:r w:rsidRPr="00384ADC">
        <w:t xml:space="preserve">        format1                                 PUCCH-format1,</w:t>
      </w:r>
    </w:p>
    <w:p w14:paraId="335A4165" w14:textId="77777777" w:rsidR="00796827" w:rsidRPr="00384ADC" w:rsidRDefault="00796827" w:rsidP="00796827">
      <w:pPr>
        <w:pStyle w:val="PL"/>
      </w:pPr>
      <w:r w:rsidRPr="00384ADC">
        <w:t xml:space="preserve">        format2                                 PUCCH-format2,</w:t>
      </w:r>
    </w:p>
    <w:p w14:paraId="288B98DC" w14:textId="77777777" w:rsidR="00796827" w:rsidRPr="00384ADC" w:rsidRDefault="00796827" w:rsidP="00796827">
      <w:pPr>
        <w:pStyle w:val="PL"/>
      </w:pPr>
      <w:r w:rsidRPr="00384ADC">
        <w:t xml:space="preserve">        format3                                 PUCCH-format3,</w:t>
      </w:r>
    </w:p>
    <w:p w14:paraId="0E73E93F" w14:textId="77777777" w:rsidR="00796827" w:rsidRPr="00384ADC" w:rsidRDefault="00796827" w:rsidP="00796827">
      <w:pPr>
        <w:pStyle w:val="PL"/>
      </w:pPr>
      <w:r w:rsidRPr="00384ADC">
        <w:t xml:space="preserve">        format4                                 PUCCH-format4</w:t>
      </w:r>
    </w:p>
    <w:p w14:paraId="0FC7C7A4" w14:textId="77777777" w:rsidR="00796827" w:rsidRPr="00384ADC" w:rsidRDefault="00796827" w:rsidP="00796827">
      <w:pPr>
        <w:pStyle w:val="PL"/>
      </w:pPr>
      <w:r w:rsidRPr="00384ADC">
        <w:t xml:space="preserve">    }</w:t>
      </w:r>
    </w:p>
    <w:p w14:paraId="7E42A96E" w14:textId="77777777" w:rsidR="00796827" w:rsidRPr="00384ADC" w:rsidRDefault="00796827" w:rsidP="00796827">
      <w:pPr>
        <w:pStyle w:val="PL"/>
      </w:pPr>
      <w:r w:rsidRPr="00384ADC">
        <w:t>}</w:t>
      </w:r>
    </w:p>
    <w:p w14:paraId="5E6ACC68" w14:textId="77777777" w:rsidR="00796827" w:rsidRPr="00384ADC" w:rsidRDefault="00796827" w:rsidP="00796827">
      <w:pPr>
        <w:pStyle w:val="PL"/>
      </w:pPr>
    </w:p>
    <w:p w14:paraId="42309DC1" w14:textId="77777777" w:rsidR="00796827" w:rsidRPr="00384ADC" w:rsidRDefault="00796827" w:rsidP="00796827">
      <w:pPr>
        <w:pStyle w:val="PL"/>
      </w:pPr>
      <w:r w:rsidRPr="00384ADC">
        <w:t xml:space="preserve">PUCCH-ResourceExt-v1610 ::=             </w:t>
      </w:r>
      <w:r w:rsidRPr="00384ADC">
        <w:rPr>
          <w:color w:val="993366"/>
        </w:rPr>
        <w:t>SEQUENCE</w:t>
      </w:r>
      <w:r w:rsidRPr="00384ADC">
        <w:t xml:space="preserve"> {</w:t>
      </w:r>
    </w:p>
    <w:p w14:paraId="5E20C523" w14:textId="77777777" w:rsidR="00796827" w:rsidRPr="00384ADC" w:rsidRDefault="00796827" w:rsidP="00796827">
      <w:pPr>
        <w:pStyle w:val="PL"/>
      </w:pPr>
      <w:r w:rsidRPr="00384ADC">
        <w:t xml:space="preserve">    interlaceAllocation-r16                 </w:t>
      </w:r>
      <w:r w:rsidRPr="00384ADC">
        <w:rPr>
          <w:color w:val="993366"/>
        </w:rPr>
        <w:t>SEQUENCE</w:t>
      </w:r>
      <w:r w:rsidRPr="00384ADC">
        <w:t xml:space="preserve"> {</w:t>
      </w:r>
    </w:p>
    <w:p w14:paraId="2A37A941" w14:textId="77777777" w:rsidR="00796827" w:rsidRPr="00384ADC" w:rsidRDefault="00796827" w:rsidP="00796827">
      <w:pPr>
        <w:pStyle w:val="PL"/>
      </w:pPr>
      <w:r w:rsidRPr="00384ADC">
        <w:t xml:space="preserve">        rb-SetIndex-r16                         </w:t>
      </w:r>
      <w:r w:rsidRPr="00384ADC">
        <w:rPr>
          <w:color w:val="993366"/>
        </w:rPr>
        <w:t>INTEGER</w:t>
      </w:r>
      <w:r w:rsidRPr="00384ADC">
        <w:t xml:space="preserve"> (0..4),</w:t>
      </w:r>
    </w:p>
    <w:p w14:paraId="3464FEC7" w14:textId="77777777" w:rsidR="00796827" w:rsidRPr="00384ADC" w:rsidRDefault="00796827" w:rsidP="00796827">
      <w:pPr>
        <w:pStyle w:val="PL"/>
      </w:pPr>
      <w:r w:rsidRPr="00384ADC">
        <w:t xml:space="preserve">        interlace0-r16                          </w:t>
      </w:r>
      <w:r w:rsidRPr="00384ADC">
        <w:rPr>
          <w:color w:val="993366"/>
        </w:rPr>
        <w:t>CHOICE</w:t>
      </w:r>
      <w:r w:rsidRPr="00384ADC">
        <w:t xml:space="preserve"> {</w:t>
      </w:r>
    </w:p>
    <w:p w14:paraId="218EDBCE" w14:textId="77777777" w:rsidR="00796827" w:rsidRPr="00384ADC" w:rsidRDefault="00796827" w:rsidP="00796827">
      <w:pPr>
        <w:pStyle w:val="PL"/>
      </w:pPr>
      <w:r w:rsidRPr="00384ADC">
        <w:t xml:space="preserve">            scs15                                   </w:t>
      </w:r>
      <w:r w:rsidRPr="00384ADC">
        <w:rPr>
          <w:color w:val="993366"/>
        </w:rPr>
        <w:t>INTEGER</w:t>
      </w:r>
      <w:r w:rsidRPr="00384ADC">
        <w:t xml:space="preserve"> (0..9),</w:t>
      </w:r>
    </w:p>
    <w:p w14:paraId="00933A91" w14:textId="77777777" w:rsidR="00796827" w:rsidRPr="00384ADC" w:rsidRDefault="00796827" w:rsidP="00796827">
      <w:pPr>
        <w:pStyle w:val="PL"/>
      </w:pPr>
      <w:r w:rsidRPr="00384ADC">
        <w:t xml:space="preserve">            scs30                                   </w:t>
      </w:r>
      <w:r w:rsidRPr="00384ADC">
        <w:rPr>
          <w:color w:val="993366"/>
        </w:rPr>
        <w:t>INTEGER</w:t>
      </w:r>
      <w:r w:rsidRPr="00384ADC">
        <w:t xml:space="preserve"> (0..4)</w:t>
      </w:r>
    </w:p>
    <w:p w14:paraId="2B3A8027" w14:textId="77777777" w:rsidR="00796827" w:rsidRPr="00384ADC" w:rsidRDefault="00796827" w:rsidP="00796827">
      <w:pPr>
        <w:pStyle w:val="PL"/>
      </w:pPr>
      <w:r w:rsidRPr="00384ADC">
        <w:t xml:space="preserve">        }</w:t>
      </w:r>
    </w:p>
    <w:p w14:paraId="7E5329D6" w14:textId="77777777" w:rsidR="00796827" w:rsidRPr="00384ADC" w:rsidRDefault="00796827" w:rsidP="00796827">
      <w:pPr>
        <w:pStyle w:val="PL"/>
        <w:rPr>
          <w:color w:val="808080"/>
        </w:rPr>
      </w:pPr>
      <w:r w:rsidRPr="00384ADC">
        <w:t xml:space="preserve">    }                                                                                                             </w:t>
      </w:r>
      <w:r w:rsidRPr="00384ADC">
        <w:rPr>
          <w:color w:val="993366"/>
        </w:rPr>
        <w:t>OPTIONAL</w:t>
      </w:r>
      <w:r w:rsidRPr="00384ADC">
        <w:t xml:space="preserve">,  </w:t>
      </w:r>
      <w:r w:rsidRPr="00384ADC">
        <w:rPr>
          <w:color w:val="808080"/>
        </w:rPr>
        <w:t>--Need R</w:t>
      </w:r>
    </w:p>
    <w:p w14:paraId="577901FF" w14:textId="77777777" w:rsidR="00796827" w:rsidRPr="00384ADC" w:rsidRDefault="00796827" w:rsidP="00796827">
      <w:pPr>
        <w:pStyle w:val="PL"/>
      </w:pPr>
      <w:r w:rsidRPr="00384ADC">
        <w:t xml:space="preserve">    format-v1610                            </w:t>
      </w:r>
      <w:r w:rsidRPr="00384ADC">
        <w:rPr>
          <w:color w:val="993366"/>
        </w:rPr>
        <w:t>CHOICE</w:t>
      </w:r>
      <w:r w:rsidRPr="00384ADC">
        <w:t xml:space="preserve"> {</w:t>
      </w:r>
    </w:p>
    <w:p w14:paraId="584E7079" w14:textId="77777777" w:rsidR="00796827" w:rsidRPr="00384ADC" w:rsidRDefault="00796827" w:rsidP="00796827">
      <w:pPr>
        <w:pStyle w:val="PL"/>
      </w:pPr>
      <w:r w:rsidRPr="00384ADC">
        <w:t xml:space="preserve">        interlace1-v1610                            </w:t>
      </w:r>
      <w:r w:rsidRPr="00384ADC">
        <w:rPr>
          <w:color w:val="993366"/>
        </w:rPr>
        <w:t>INTEGER</w:t>
      </w:r>
      <w:r w:rsidRPr="00384ADC">
        <w:t xml:space="preserve"> (0..9),</w:t>
      </w:r>
    </w:p>
    <w:p w14:paraId="543DADD1" w14:textId="77777777" w:rsidR="00796827" w:rsidRPr="00384ADC" w:rsidRDefault="00796827" w:rsidP="00796827">
      <w:pPr>
        <w:pStyle w:val="PL"/>
      </w:pPr>
      <w:r w:rsidRPr="00384ADC">
        <w:t xml:space="preserve">        occ-v1610                                   </w:t>
      </w:r>
      <w:r w:rsidRPr="00384ADC">
        <w:rPr>
          <w:color w:val="993366"/>
        </w:rPr>
        <w:t>SEQUENCE</w:t>
      </w:r>
      <w:r w:rsidRPr="00384ADC">
        <w:t xml:space="preserve"> {</w:t>
      </w:r>
    </w:p>
    <w:p w14:paraId="5D421F4A" w14:textId="77777777" w:rsidR="00796827" w:rsidRPr="00384ADC" w:rsidRDefault="00796827" w:rsidP="00796827">
      <w:pPr>
        <w:pStyle w:val="PL"/>
        <w:rPr>
          <w:color w:val="808080"/>
        </w:rPr>
      </w:pPr>
      <w:r w:rsidRPr="00384ADC">
        <w:t xml:space="preserve">            occ-Length-v1610                                </w:t>
      </w:r>
      <w:r w:rsidRPr="00384ADC">
        <w:rPr>
          <w:color w:val="993366"/>
        </w:rPr>
        <w:t>ENUMERATED</w:t>
      </w:r>
      <w:r w:rsidRPr="00384ADC">
        <w:t xml:space="preserve"> {n2,n4}                                       </w:t>
      </w:r>
      <w:r w:rsidRPr="00384ADC">
        <w:rPr>
          <w:color w:val="993366"/>
        </w:rPr>
        <w:t>OPTIONAL</w:t>
      </w:r>
      <w:r w:rsidRPr="00384ADC">
        <w:t xml:space="preserve">, </w:t>
      </w:r>
      <w:r w:rsidRPr="00384ADC">
        <w:rPr>
          <w:color w:val="808080"/>
        </w:rPr>
        <w:t>-- Need M</w:t>
      </w:r>
    </w:p>
    <w:p w14:paraId="4CB73718" w14:textId="77777777" w:rsidR="00796827" w:rsidRPr="00384ADC" w:rsidRDefault="00796827" w:rsidP="00796827">
      <w:pPr>
        <w:pStyle w:val="PL"/>
        <w:rPr>
          <w:color w:val="808080"/>
        </w:rPr>
      </w:pPr>
      <w:r w:rsidRPr="00384ADC">
        <w:t xml:space="preserve">            occ-Index-v1610                                 </w:t>
      </w:r>
      <w:r w:rsidRPr="00384ADC">
        <w:rPr>
          <w:color w:val="993366"/>
        </w:rPr>
        <w:t>ENUMERATED</w:t>
      </w:r>
      <w:r w:rsidRPr="00384ADC">
        <w:t xml:space="preserve"> {n0,n1,n2,n3}                                 </w:t>
      </w:r>
      <w:r w:rsidRPr="00384ADC">
        <w:rPr>
          <w:color w:val="993366"/>
        </w:rPr>
        <w:t>OPTIONAL</w:t>
      </w:r>
      <w:r w:rsidRPr="00384ADC">
        <w:t xml:space="preserve">  </w:t>
      </w:r>
      <w:r w:rsidRPr="00384ADC">
        <w:rPr>
          <w:color w:val="808080"/>
        </w:rPr>
        <w:t>-- Need M</w:t>
      </w:r>
    </w:p>
    <w:p w14:paraId="2BC96C10" w14:textId="77777777" w:rsidR="00796827" w:rsidRPr="00384ADC" w:rsidRDefault="00796827" w:rsidP="00796827">
      <w:pPr>
        <w:pStyle w:val="PL"/>
      </w:pPr>
      <w:r w:rsidRPr="00384ADC">
        <w:t xml:space="preserve">        }</w:t>
      </w:r>
    </w:p>
    <w:p w14:paraId="69435B35" w14:textId="77777777" w:rsidR="00796827" w:rsidRPr="00384ADC" w:rsidRDefault="00796827" w:rsidP="00796827">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580EDF56" w14:textId="77777777" w:rsidR="00796827" w:rsidRPr="00384ADC" w:rsidRDefault="00796827" w:rsidP="00796827">
      <w:pPr>
        <w:pStyle w:val="PL"/>
      </w:pPr>
      <w:r w:rsidRPr="00384ADC">
        <w:t xml:space="preserve">    ...,</w:t>
      </w:r>
    </w:p>
    <w:p w14:paraId="4D9AD356" w14:textId="77777777" w:rsidR="00796827" w:rsidRPr="00384ADC" w:rsidRDefault="00796827" w:rsidP="00796827">
      <w:pPr>
        <w:pStyle w:val="PL"/>
      </w:pPr>
      <w:r w:rsidRPr="00384ADC">
        <w:t xml:space="preserve">    [[</w:t>
      </w:r>
    </w:p>
    <w:p w14:paraId="47AA7610" w14:textId="77777777" w:rsidR="00796827" w:rsidRPr="00384ADC" w:rsidRDefault="00796827" w:rsidP="00796827">
      <w:pPr>
        <w:pStyle w:val="PL"/>
      </w:pPr>
      <w:r w:rsidRPr="00384ADC">
        <w:t xml:space="preserve">    format-v1700                         </w:t>
      </w:r>
      <w:r w:rsidRPr="00384ADC">
        <w:rPr>
          <w:color w:val="993366"/>
        </w:rPr>
        <w:t>SEQUENCE</w:t>
      </w:r>
      <w:r w:rsidRPr="00384ADC">
        <w:t xml:space="preserve"> {</w:t>
      </w:r>
    </w:p>
    <w:p w14:paraId="71802C43" w14:textId="77777777" w:rsidR="00796827" w:rsidRPr="00384ADC" w:rsidRDefault="00796827" w:rsidP="00796827">
      <w:pPr>
        <w:pStyle w:val="PL"/>
      </w:pPr>
      <w:r w:rsidRPr="00384ADC">
        <w:t xml:space="preserve">        nrofPRBs-r17                            </w:t>
      </w:r>
      <w:r w:rsidRPr="00384ADC">
        <w:rPr>
          <w:color w:val="993366"/>
        </w:rPr>
        <w:t>INTEGER</w:t>
      </w:r>
      <w:r w:rsidRPr="00384ADC">
        <w:t xml:space="preserve"> (1..16)</w:t>
      </w:r>
    </w:p>
    <w:p w14:paraId="5D2EE81F" w14:textId="77777777" w:rsidR="00796827" w:rsidRPr="00384ADC" w:rsidRDefault="00796827" w:rsidP="00796827">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6B8BC8BF" w14:textId="77777777" w:rsidR="00796827" w:rsidRPr="00384ADC" w:rsidRDefault="00796827" w:rsidP="00796827">
      <w:pPr>
        <w:pStyle w:val="PL"/>
        <w:rPr>
          <w:color w:val="808080"/>
        </w:rPr>
      </w:pPr>
      <w:r w:rsidRPr="00384ADC">
        <w:t xml:space="preserve">    pucch-RepetitionNrofSlots-r17           </w:t>
      </w:r>
      <w:r w:rsidRPr="00384ADC">
        <w:rPr>
          <w:color w:val="993366"/>
        </w:rPr>
        <w:t>ENUMERATED</w:t>
      </w:r>
      <w:r w:rsidRPr="00384ADC">
        <w:t xml:space="preserve"> { n1,n2,n4,n8 }                                              </w:t>
      </w:r>
      <w:r w:rsidRPr="00384ADC">
        <w:rPr>
          <w:color w:val="993366"/>
        </w:rPr>
        <w:t>OPTIONAL</w:t>
      </w:r>
      <w:r w:rsidRPr="00384ADC">
        <w:t xml:space="preserve">   </w:t>
      </w:r>
      <w:r w:rsidRPr="00384ADC">
        <w:rPr>
          <w:color w:val="808080"/>
        </w:rPr>
        <w:t>-- Need R</w:t>
      </w:r>
    </w:p>
    <w:p w14:paraId="6CA13F45" w14:textId="77777777" w:rsidR="00796827" w:rsidRPr="00384ADC" w:rsidRDefault="00796827" w:rsidP="00796827">
      <w:pPr>
        <w:pStyle w:val="PL"/>
      </w:pPr>
      <w:r w:rsidRPr="00384ADC">
        <w:t xml:space="preserve">    ]]</w:t>
      </w:r>
    </w:p>
    <w:p w14:paraId="01052BE3" w14:textId="77777777" w:rsidR="00796827" w:rsidRPr="00384ADC" w:rsidRDefault="00796827" w:rsidP="00796827">
      <w:pPr>
        <w:pStyle w:val="PL"/>
      </w:pPr>
      <w:r w:rsidRPr="00384ADC">
        <w:t>}</w:t>
      </w:r>
    </w:p>
    <w:p w14:paraId="3E7153A5" w14:textId="77777777" w:rsidR="00796827" w:rsidRPr="00384ADC" w:rsidRDefault="00796827" w:rsidP="00796827">
      <w:pPr>
        <w:pStyle w:val="PL"/>
      </w:pPr>
    </w:p>
    <w:p w14:paraId="1CA2B2EB" w14:textId="77777777" w:rsidR="00796827" w:rsidRPr="00384ADC" w:rsidRDefault="00796827" w:rsidP="00796827">
      <w:pPr>
        <w:pStyle w:val="PL"/>
      </w:pPr>
      <w:r w:rsidRPr="00384ADC">
        <w:t xml:space="preserve">PUCCH-ResourceId ::=                    </w:t>
      </w:r>
      <w:r w:rsidRPr="00384ADC">
        <w:rPr>
          <w:color w:val="993366"/>
        </w:rPr>
        <w:t>INTEGER</w:t>
      </w:r>
      <w:r w:rsidRPr="00384ADC">
        <w:t xml:space="preserve"> (0..maxNrofPUCCH-Resources-1)</w:t>
      </w:r>
    </w:p>
    <w:p w14:paraId="28B69560" w14:textId="77777777" w:rsidR="00796827" w:rsidRPr="00384ADC" w:rsidRDefault="00796827" w:rsidP="00796827">
      <w:pPr>
        <w:pStyle w:val="PL"/>
      </w:pPr>
    </w:p>
    <w:p w14:paraId="7F8D3998" w14:textId="77777777" w:rsidR="00796827" w:rsidRPr="00384ADC" w:rsidRDefault="00796827" w:rsidP="00796827">
      <w:pPr>
        <w:pStyle w:val="PL"/>
      </w:pPr>
    </w:p>
    <w:p w14:paraId="67E7857C" w14:textId="77777777" w:rsidR="00796827" w:rsidRPr="00384ADC" w:rsidRDefault="00796827" w:rsidP="00796827">
      <w:pPr>
        <w:pStyle w:val="PL"/>
      </w:pPr>
      <w:r w:rsidRPr="00384ADC">
        <w:t xml:space="preserve">PUCCH-format0 ::=                               </w:t>
      </w:r>
      <w:r w:rsidRPr="00384ADC">
        <w:rPr>
          <w:color w:val="993366"/>
        </w:rPr>
        <w:t>SEQUENCE</w:t>
      </w:r>
      <w:r w:rsidRPr="00384ADC">
        <w:t xml:space="preserve"> {</w:t>
      </w:r>
    </w:p>
    <w:p w14:paraId="37F8DD42" w14:textId="77777777" w:rsidR="00796827" w:rsidRPr="00384ADC" w:rsidRDefault="00796827" w:rsidP="00796827">
      <w:pPr>
        <w:pStyle w:val="PL"/>
      </w:pPr>
      <w:r w:rsidRPr="00384ADC">
        <w:t xml:space="preserve">    initialCyclicShift                              </w:t>
      </w:r>
      <w:r w:rsidRPr="00384ADC">
        <w:rPr>
          <w:color w:val="993366"/>
        </w:rPr>
        <w:t>INTEGER</w:t>
      </w:r>
      <w:r w:rsidRPr="00384ADC">
        <w:t>(0..11),</w:t>
      </w:r>
    </w:p>
    <w:p w14:paraId="614D0670" w14:textId="77777777" w:rsidR="00796827" w:rsidRPr="00384ADC" w:rsidRDefault="00796827" w:rsidP="00796827">
      <w:pPr>
        <w:pStyle w:val="PL"/>
      </w:pPr>
      <w:r w:rsidRPr="00384ADC">
        <w:t xml:space="preserve">    nrofSymbols                                     </w:t>
      </w:r>
      <w:r w:rsidRPr="00384ADC">
        <w:rPr>
          <w:color w:val="993366"/>
        </w:rPr>
        <w:t>INTEGER</w:t>
      </w:r>
      <w:r w:rsidRPr="00384ADC">
        <w:t xml:space="preserve"> (1..2),</w:t>
      </w:r>
    </w:p>
    <w:p w14:paraId="62FCF23E" w14:textId="77777777" w:rsidR="00796827" w:rsidRPr="00384ADC" w:rsidRDefault="00796827" w:rsidP="00796827">
      <w:pPr>
        <w:pStyle w:val="PL"/>
      </w:pPr>
      <w:r w:rsidRPr="00384ADC">
        <w:t xml:space="preserve">    startingSymbolIndex                             </w:t>
      </w:r>
      <w:r w:rsidRPr="00384ADC">
        <w:rPr>
          <w:color w:val="993366"/>
        </w:rPr>
        <w:t>INTEGER</w:t>
      </w:r>
      <w:r w:rsidRPr="00384ADC">
        <w:t>(0..13)</w:t>
      </w:r>
    </w:p>
    <w:p w14:paraId="1CE62285" w14:textId="77777777" w:rsidR="00796827" w:rsidRPr="00384ADC" w:rsidRDefault="00796827" w:rsidP="00796827">
      <w:pPr>
        <w:pStyle w:val="PL"/>
      </w:pPr>
      <w:r w:rsidRPr="00384ADC">
        <w:t>}</w:t>
      </w:r>
    </w:p>
    <w:p w14:paraId="43C714AB" w14:textId="77777777" w:rsidR="00796827" w:rsidRPr="00384ADC" w:rsidRDefault="00796827" w:rsidP="00796827">
      <w:pPr>
        <w:pStyle w:val="PL"/>
      </w:pPr>
    </w:p>
    <w:p w14:paraId="4770C17B" w14:textId="77777777" w:rsidR="00796827" w:rsidRPr="00384ADC" w:rsidRDefault="00796827" w:rsidP="00796827">
      <w:pPr>
        <w:pStyle w:val="PL"/>
      </w:pPr>
      <w:r w:rsidRPr="00384ADC">
        <w:t xml:space="preserve">PUCCH-format1 ::=                               </w:t>
      </w:r>
      <w:r w:rsidRPr="00384ADC">
        <w:rPr>
          <w:color w:val="993366"/>
        </w:rPr>
        <w:t>SEQUENCE</w:t>
      </w:r>
      <w:r w:rsidRPr="00384ADC">
        <w:t xml:space="preserve"> {</w:t>
      </w:r>
    </w:p>
    <w:p w14:paraId="4BBB71F6" w14:textId="77777777" w:rsidR="00796827" w:rsidRPr="00384ADC" w:rsidRDefault="00796827" w:rsidP="00796827">
      <w:pPr>
        <w:pStyle w:val="PL"/>
      </w:pPr>
      <w:r w:rsidRPr="00384ADC">
        <w:t xml:space="preserve">    initialCyclicShift                              </w:t>
      </w:r>
      <w:r w:rsidRPr="00384ADC">
        <w:rPr>
          <w:color w:val="993366"/>
        </w:rPr>
        <w:t>INTEGER</w:t>
      </w:r>
      <w:r w:rsidRPr="00384ADC">
        <w:t>(0..11),</w:t>
      </w:r>
    </w:p>
    <w:p w14:paraId="710FC1E1" w14:textId="77777777" w:rsidR="00796827" w:rsidRPr="00384ADC" w:rsidRDefault="00796827" w:rsidP="00796827">
      <w:pPr>
        <w:pStyle w:val="PL"/>
      </w:pPr>
      <w:r w:rsidRPr="00384ADC">
        <w:t xml:space="preserve">    nrofSymbols                                     </w:t>
      </w:r>
      <w:r w:rsidRPr="00384ADC">
        <w:rPr>
          <w:color w:val="993366"/>
        </w:rPr>
        <w:t>INTEGER</w:t>
      </w:r>
      <w:r w:rsidRPr="00384ADC">
        <w:t xml:space="preserve"> (4..14),</w:t>
      </w:r>
    </w:p>
    <w:p w14:paraId="048DDAF0" w14:textId="77777777" w:rsidR="00796827" w:rsidRPr="00384ADC" w:rsidRDefault="00796827" w:rsidP="00796827">
      <w:pPr>
        <w:pStyle w:val="PL"/>
      </w:pPr>
      <w:r w:rsidRPr="00384ADC">
        <w:t xml:space="preserve">    startingSymbolIndex                             </w:t>
      </w:r>
      <w:r w:rsidRPr="00384ADC">
        <w:rPr>
          <w:color w:val="993366"/>
        </w:rPr>
        <w:t>INTEGER</w:t>
      </w:r>
      <w:r w:rsidRPr="00384ADC">
        <w:t>(0..10),</w:t>
      </w:r>
    </w:p>
    <w:p w14:paraId="5114E8F3" w14:textId="77777777" w:rsidR="00796827" w:rsidRPr="00384ADC" w:rsidRDefault="00796827" w:rsidP="00796827">
      <w:pPr>
        <w:pStyle w:val="PL"/>
      </w:pPr>
      <w:r w:rsidRPr="00384ADC">
        <w:t xml:space="preserve">    timeDomainOCC                                   </w:t>
      </w:r>
      <w:r w:rsidRPr="00384ADC">
        <w:rPr>
          <w:color w:val="993366"/>
        </w:rPr>
        <w:t>INTEGER</w:t>
      </w:r>
      <w:r w:rsidRPr="00384ADC">
        <w:t>(0..6)</w:t>
      </w:r>
    </w:p>
    <w:p w14:paraId="2A39A239" w14:textId="77777777" w:rsidR="00796827" w:rsidRPr="00384ADC" w:rsidRDefault="00796827" w:rsidP="00796827">
      <w:pPr>
        <w:pStyle w:val="PL"/>
      </w:pPr>
      <w:r w:rsidRPr="00384ADC">
        <w:t>}</w:t>
      </w:r>
    </w:p>
    <w:p w14:paraId="0011266C" w14:textId="77777777" w:rsidR="00796827" w:rsidRPr="00384ADC" w:rsidRDefault="00796827" w:rsidP="00796827">
      <w:pPr>
        <w:pStyle w:val="PL"/>
      </w:pPr>
    </w:p>
    <w:p w14:paraId="2CFBBC2D" w14:textId="77777777" w:rsidR="00796827" w:rsidRPr="00384ADC" w:rsidRDefault="00796827" w:rsidP="00796827">
      <w:pPr>
        <w:pStyle w:val="PL"/>
      </w:pPr>
      <w:r w:rsidRPr="00384ADC">
        <w:t xml:space="preserve">PUCCH-format2 ::=                               </w:t>
      </w:r>
      <w:r w:rsidRPr="00384ADC">
        <w:rPr>
          <w:color w:val="993366"/>
        </w:rPr>
        <w:t>SEQUENCE</w:t>
      </w:r>
      <w:r w:rsidRPr="00384ADC">
        <w:t xml:space="preserve"> {</w:t>
      </w:r>
    </w:p>
    <w:p w14:paraId="506ED401" w14:textId="77777777" w:rsidR="00796827" w:rsidRPr="00384ADC" w:rsidRDefault="00796827" w:rsidP="00796827">
      <w:pPr>
        <w:pStyle w:val="PL"/>
      </w:pPr>
      <w:r w:rsidRPr="00384ADC">
        <w:t xml:space="preserve">    nrofPRBs                                        </w:t>
      </w:r>
      <w:r w:rsidRPr="00384ADC">
        <w:rPr>
          <w:color w:val="993366"/>
        </w:rPr>
        <w:t>INTEGER</w:t>
      </w:r>
      <w:r w:rsidRPr="00384ADC">
        <w:t xml:space="preserve"> (1..16),</w:t>
      </w:r>
    </w:p>
    <w:p w14:paraId="46C800AE" w14:textId="77777777" w:rsidR="00796827" w:rsidRPr="00384ADC" w:rsidRDefault="00796827" w:rsidP="00796827">
      <w:pPr>
        <w:pStyle w:val="PL"/>
      </w:pPr>
      <w:r w:rsidRPr="00384ADC">
        <w:t xml:space="preserve">    nrofSymbols                                     </w:t>
      </w:r>
      <w:r w:rsidRPr="00384ADC">
        <w:rPr>
          <w:color w:val="993366"/>
        </w:rPr>
        <w:t>INTEGER</w:t>
      </w:r>
      <w:r w:rsidRPr="00384ADC">
        <w:t xml:space="preserve"> (1..2),</w:t>
      </w:r>
    </w:p>
    <w:p w14:paraId="01CEF6A5" w14:textId="77777777" w:rsidR="00796827" w:rsidRPr="00384ADC" w:rsidRDefault="00796827" w:rsidP="00796827">
      <w:pPr>
        <w:pStyle w:val="PL"/>
      </w:pPr>
      <w:r w:rsidRPr="00384ADC">
        <w:t xml:space="preserve">    startingSymbolIndex                             </w:t>
      </w:r>
      <w:r w:rsidRPr="00384ADC">
        <w:rPr>
          <w:color w:val="993366"/>
        </w:rPr>
        <w:t>INTEGER</w:t>
      </w:r>
      <w:r w:rsidRPr="00384ADC">
        <w:t>(0..13)</w:t>
      </w:r>
    </w:p>
    <w:p w14:paraId="7BD8CCD6" w14:textId="77777777" w:rsidR="00796827" w:rsidRPr="00384ADC" w:rsidRDefault="00796827" w:rsidP="00796827">
      <w:pPr>
        <w:pStyle w:val="PL"/>
      </w:pPr>
      <w:r w:rsidRPr="00384ADC">
        <w:t>}</w:t>
      </w:r>
    </w:p>
    <w:p w14:paraId="47373717" w14:textId="77777777" w:rsidR="00796827" w:rsidRPr="00384ADC" w:rsidRDefault="00796827" w:rsidP="00796827">
      <w:pPr>
        <w:pStyle w:val="PL"/>
      </w:pPr>
    </w:p>
    <w:p w14:paraId="2C4935D0" w14:textId="77777777" w:rsidR="00796827" w:rsidRPr="00384ADC" w:rsidRDefault="00796827" w:rsidP="00796827">
      <w:pPr>
        <w:pStyle w:val="PL"/>
      </w:pPr>
      <w:r w:rsidRPr="00384ADC">
        <w:t xml:space="preserve">PUCCH-format3 ::=                               </w:t>
      </w:r>
      <w:r w:rsidRPr="00384ADC">
        <w:rPr>
          <w:color w:val="993366"/>
        </w:rPr>
        <w:t>SEQUENCE</w:t>
      </w:r>
      <w:r w:rsidRPr="00384ADC">
        <w:t xml:space="preserve"> {</w:t>
      </w:r>
    </w:p>
    <w:p w14:paraId="0FA238D8" w14:textId="77777777" w:rsidR="00796827" w:rsidRPr="00384ADC" w:rsidRDefault="00796827" w:rsidP="00796827">
      <w:pPr>
        <w:pStyle w:val="PL"/>
      </w:pPr>
      <w:r w:rsidRPr="00384ADC">
        <w:t xml:space="preserve">    nrofPRBs                                        </w:t>
      </w:r>
      <w:r w:rsidRPr="00384ADC">
        <w:rPr>
          <w:color w:val="993366"/>
        </w:rPr>
        <w:t>INTEGER</w:t>
      </w:r>
      <w:r w:rsidRPr="00384ADC">
        <w:t xml:space="preserve"> (1..16),</w:t>
      </w:r>
    </w:p>
    <w:p w14:paraId="5D6B667F" w14:textId="77777777" w:rsidR="00796827" w:rsidRPr="00384ADC" w:rsidRDefault="00796827" w:rsidP="00796827">
      <w:pPr>
        <w:pStyle w:val="PL"/>
      </w:pPr>
      <w:r w:rsidRPr="00384ADC">
        <w:t xml:space="preserve">    nrofSymbols                                     </w:t>
      </w:r>
      <w:r w:rsidRPr="00384ADC">
        <w:rPr>
          <w:color w:val="993366"/>
        </w:rPr>
        <w:t>INTEGER</w:t>
      </w:r>
      <w:r w:rsidRPr="00384ADC">
        <w:t xml:space="preserve"> (4..14),</w:t>
      </w:r>
    </w:p>
    <w:p w14:paraId="7C480088" w14:textId="77777777" w:rsidR="00796827" w:rsidRPr="00384ADC" w:rsidRDefault="00796827" w:rsidP="00796827">
      <w:pPr>
        <w:pStyle w:val="PL"/>
      </w:pPr>
      <w:r w:rsidRPr="00384ADC">
        <w:t xml:space="preserve">    startingSymbolIndex                             </w:t>
      </w:r>
      <w:r w:rsidRPr="00384ADC">
        <w:rPr>
          <w:color w:val="993366"/>
        </w:rPr>
        <w:t>INTEGER</w:t>
      </w:r>
      <w:r w:rsidRPr="00384ADC">
        <w:t>(0..10)</w:t>
      </w:r>
    </w:p>
    <w:p w14:paraId="71495EE9" w14:textId="77777777" w:rsidR="00796827" w:rsidRPr="00384ADC" w:rsidRDefault="00796827" w:rsidP="00796827">
      <w:pPr>
        <w:pStyle w:val="PL"/>
      </w:pPr>
      <w:r w:rsidRPr="00384ADC">
        <w:t>}</w:t>
      </w:r>
    </w:p>
    <w:p w14:paraId="26CAF414" w14:textId="77777777" w:rsidR="00796827" w:rsidRPr="00384ADC" w:rsidRDefault="00796827" w:rsidP="00796827">
      <w:pPr>
        <w:pStyle w:val="PL"/>
      </w:pPr>
    </w:p>
    <w:p w14:paraId="5302583D" w14:textId="77777777" w:rsidR="00796827" w:rsidRPr="00384ADC" w:rsidRDefault="00796827" w:rsidP="00796827">
      <w:pPr>
        <w:pStyle w:val="PL"/>
      </w:pPr>
      <w:r w:rsidRPr="00384ADC">
        <w:t xml:space="preserve">PUCCH-format4 ::=                               </w:t>
      </w:r>
      <w:r w:rsidRPr="00384ADC">
        <w:rPr>
          <w:color w:val="993366"/>
        </w:rPr>
        <w:t>SEQUENCE</w:t>
      </w:r>
      <w:r w:rsidRPr="00384ADC">
        <w:t xml:space="preserve"> {</w:t>
      </w:r>
    </w:p>
    <w:p w14:paraId="1C00061C" w14:textId="77777777" w:rsidR="00796827" w:rsidRPr="00384ADC" w:rsidRDefault="00796827" w:rsidP="00796827">
      <w:pPr>
        <w:pStyle w:val="PL"/>
      </w:pPr>
      <w:r w:rsidRPr="00384ADC">
        <w:t xml:space="preserve">    nrofSymbols                                     </w:t>
      </w:r>
      <w:r w:rsidRPr="00384ADC">
        <w:rPr>
          <w:color w:val="993366"/>
        </w:rPr>
        <w:t>INTEGER</w:t>
      </w:r>
      <w:r w:rsidRPr="00384ADC">
        <w:t xml:space="preserve"> (4..14),</w:t>
      </w:r>
    </w:p>
    <w:p w14:paraId="47F733DE" w14:textId="77777777" w:rsidR="00796827" w:rsidRPr="00384ADC" w:rsidRDefault="00796827" w:rsidP="00796827">
      <w:pPr>
        <w:pStyle w:val="PL"/>
      </w:pPr>
      <w:r w:rsidRPr="00384ADC">
        <w:t xml:space="preserve">    occ-Length                                      </w:t>
      </w:r>
      <w:r w:rsidRPr="00384ADC">
        <w:rPr>
          <w:color w:val="993366"/>
        </w:rPr>
        <w:t>ENUMERATED</w:t>
      </w:r>
      <w:r w:rsidRPr="00384ADC">
        <w:t xml:space="preserve"> {n2,n4},</w:t>
      </w:r>
    </w:p>
    <w:p w14:paraId="718DA15D" w14:textId="77777777" w:rsidR="00796827" w:rsidRPr="00384ADC" w:rsidRDefault="00796827" w:rsidP="00796827">
      <w:pPr>
        <w:pStyle w:val="PL"/>
      </w:pPr>
      <w:r w:rsidRPr="00384ADC">
        <w:t xml:space="preserve">    occ-Index                                       </w:t>
      </w:r>
      <w:r w:rsidRPr="00384ADC">
        <w:rPr>
          <w:color w:val="993366"/>
        </w:rPr>
        <w:t>ENUMERATED</w:t>
      </w:r>
      <w:r w:rsidRPr="00384ADC">
        <w:t xml:space="preserve"> {n0,n1,n2,n3},</w:t>
      </w:r>
    </w:p>
    <w:p w14:paraId="61746531" w14:textId="77777777" w:rsidR="00796827" w:rsidRPr="00384ADC" w:rsidRDefault="00796827" w:rsidP="00796827">
      <w:pPr>
        <w:pStyle w:val="PL"/>
      </w:pPr>
      <w:r w:rsidRPr="00384ADC">
        <w:t xml:space="preserve">    startingSymbolIndex                             </w:t>
      </w:r>
      <w:r w:rsidRPr="00384ADC">
        <w:rPr>
          <w:color w:val="993366"/>
        </w:rPr>
        <w:t>INTEGER</w:t>
      </w:r>
      <w:r w:rsidRPr="00384ADC">
        <w:t>(0..10)</w:t>
      </w:r>
    </w:p>
    <w:p w14:paraId="495B051B" w14:textId="77777777" w:rsidR="00796827" w:rsidRPr="00384ADC" w:rsidRDefault="00796827" w:rsidP="00796827">
      <w:pPr>
        <w:pStyle w:val="PL"/>
      </w:pPr>
      <w:r w:rsidRPr="00384ADC">
        <w:t>}</w:t>
      </w:r>
    </w:p>
    <w:p w14:paraId="43DFC3C3" w14:textId="77777777" w:rsidR="00796827" w:rsidRPr="00384ADC" w:rsidRDefault="00796827" w:rsidP="00796827">
      <w:pPr>
        <w:pStyle w:val="PL"/>
      </w:pPr>
    </w:p>
    <w:p w14:paraId="7A65D957" w14:textId="77777777" w:rsidR="00796827" w:rsidRPr="00384ADC" w:rsidRDefault="00796827" w:rsidP="00796827">
      <w:pPr>
        <w:pStyle w:val="PL"/>
      </w:pPr>
      <w:r w:rsidRPr="00384ADC">
        <w:t xml:space="preserve">PUCCH-ResourceGroup-r16 ::=                </w:t>
      </w:r>
      <w:r w:rsidRPr="00384ADC">
        <w:rPr>
          <w:color w:val="993366"/>
        </w:rPr>
        <w:t>SEQUENCE</w:t>
      </w:r>
      <w:r w:rsidRPr="00384ADC">
        <w:t xml:space="preserve"> {</w:t>
      </w:r>
    </w:p>
    <w:p w14:paraId="304FE614" w14:textId="77777777" w:rsidR="00796827" w:rsidRPr="00384ADC" w:rsidRDefault="00796827" w:rsidP="00796827">
      <w:pPr>
        <w:pStyle w:val="PL"/>
      </w:pPr>
      <w:r w:rsidRPr="00384ADC">
        <w:t xml:space="preserve">    pucch-ResourceGroupId-r16                  PUCCH-ResourceGroupId-r16,</w:t>
      </w:r>
    </w:p>
    <w:p w14:paraId="043A5055" w14:textId="77777777" w:rsidR="00796827" w:rsidRPr="00384ADC" w:rsidRDefault="00796827" w:rsidP="00796827">
      <w:pPr>
        <w:pStyle w:val="PL"/>
      </w:pPr>
      <w:r w:rsidRPr="00384ADC">
        <w:t xml:space="preserve">    resourcePerGroupList-r16                   </w:t>
      </w:r>
      <w:r w:rsidRPr="00384ADC">
        <w:rPr>
          <w:color w:val="993366"/>
        </w:rPr>
        <w:t>SEQUENCE</w:t>
      </w:r>
      <w:r w:rsidRPr="00384ADC">
        <w:t xml:space="preserve"> (</w:t>
      </w:r>
      <w:r w:rsidRPr="00384ADC">
        <w:rPr>
          <w:color w:val="993366"/>
        </w:rPr>
        <w:t>SIZE</w:t>
      </w:r>
      <w:r w:rsidRPr="00384ADC">
        <w:t xml:space="preserve"> (1..maxNrofPUCCH-ResourcesPerGroup-r16))</w:t>
      </w:r>
      <w:r w:rsidRPr="00384ADC">
        <w:rPr>
          <w:color w:val="993366"/>
        </w:rPr>
        <w:t xml:space="preserve"> OF</w:t>
      </w:r>
      <w:r w:rsidRPr="00384ADC">
        <w:t xml:space="preserve"> PUCCH-ResourceId</w:t>
      </w:r>
    </w:p>
    <w:p w14:paraId="4C286FCC" w14:textId="77777777" w:rsidR="00796827" w:rsidRPr="00384ADC" w:rsidRDefault="00796827" w:rsidP="00796827">
      <w:pPr>
        <w:pStyle w:val="PL"/>
      </w:pPr>
      <w:r w:rsidRPr="00384ADC">
        <w:t>}</w:t>
      </w:r>
    </w:p>
    <w:p w14:paraId="4655B150" w14:textId="77777777" w:rsidR="00796827" w:rsidRPr="00384ADC" w:rsidRDefault="00796827" w:rsidP="00796827">
      <w:pPr>
        <w:pStyle w:val="PL"/>
      </w:pPr>
    </w:p>
    <w:p w14:paraId="6080197C" w14:textId="77777777" w:rsidR="00796827" w:rsidRPr="00384ADC" w:rsidRDefault="00796827" w:rsidP="00796827">
      <w:pPr>
        <w:pStyle w:val="PL"/>
      </w:pPr>
      <w:r w:rsidRPr="00384ADC">
        <w:t xml:space="preserve">PUCCH-ResourceGroupId-r16 ::=              </w:t>
      </w:r>
      <w:r w:rsidRPr="00384ADC">
        <w:rPr>
          <w:color w:val="993366"/>
        </w:rPr>
        <w:t>INTEGER</w:t>
      </w:r>
      <w:r w:rsidRPr="00384ADC">
        <w:t xml:space="preserve"> (0..maxNrofPUCCH-ResourceGroups-1-r16)</w:t>
      </w:r>
    </w:p>
    <w:p w14:paraId="2D5E9891" w14:textId="77777777" w:rsidR="00796827" w:rsidRPr="00384ADC" w:rsidRDefault="00796827" w:rsidP="00796827">
      <w:pPr>
        <w:pStyle w:val="PL"/>
      </w:pPr>
    </w:p>
    <w:p w14:paraId="210FC972" w14:textId="77777777" w:rsidR="00796827" w:rsidRPr="00384ADC" w:rsidRDefault="00796827" w:rsidP="00796827">
      <w:pPr>
        <w:pStyle w:val="PL"/>
      </w:pPr>
      <w:r w:rsidRPr="00384ADC">
        <w:t xml:space="preserve">DL-DataToUL-ACK-r16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(-1..15)</w:t>
      </w:r>
    </w:p>
    <w:p w14:paraId="75AFDAED" w14:textId="77777777" w:rsidR="00796827" w:rsidRPr="00384ADC" w:rsidRDefault="00796827" w:rsidP="00796827">
      <w:pPr>
        <w:pStyle w:val="PL"/>
      </w:pPr>
    </w:p>
    <w:p w14:paraId="766E9EFF" w14:textId="77777777" w:rsidR="00796827" w:rsidRPr="00384ADC" w:rsidRDefault="00796827" w:rsidP="00796827">
      <w:pPr>
        <w:pStyle w:val="PL"/>
      </w:pPr>
      <w:r w:rsidRPr="00384ADC">
        <w:t xml:space="preserve">DL-DataToUL-ACK-r17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(-1..127)</w:t>
      </w:r>
    </w:p>
    <w:p w14:paraId="0CD681DE" w14:textId="77777777" w:rsidR="00796827" w:rsidRPr="00384ADC" w:rsidRDefault="00796827" w:rsidP="00796827">
      <w:pPr>
        <w:pStyle w:val="PL"/>
      </w:pPr>
    </w:p>
    <w:p w14:paraId="1C40E469" w14:textId="77777777" w:rsidR="00796827" w:rsidRPr="00384ADC" w:rsidRDefault="00796827" w:rsidP="00796827">
      <w:pPr>
        <w:pStyle w:val="PL"/>
      </w:pPr>
      <w:r w:rsidRPr="00384ADC">
        <w:t xml:space="preserve">DL-DataToUL-ACK-v1700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(16..31)</w:t>
      </w:r>
    </w:p>
    <w:p w14:paraId="008763EB" w14:textId="77777777" w:rsidR="00796827" w:rsidRDefault="00796827" w:rsidP="00796827">
      <w:pPr>
        <w:pStyle w:val="PL"/>
        <w:rPr>
          <w:ins w:id="93" w:author="CATT (Xiao)" w:date="2024-07-16T13:22:00Z"/>
          <w:rFonts w:eastAsia="宋体"/>
          <w:lang w:eastAsia="zh-CN"/>
        </w:rPr>
      </w:pPr>
    </w:p>
    <w:p w14:paraId="6510E4B1" w14:textId="77777777" w:rsidR="00796827" w:rsidRPr="00384ADC" w:rsidRDefault="00796827" w:rsidP="00796827">
      <w:pPr>
        <w:pStyle w:val="PL"/>
        <w:rPr>
          <w:ins w:id="94" w:author="CATT (Xiao)" w:date="2024-07-16T13:22:00Z"/>
        </w:rPr>
      </w:pPr>
      <w:ins w:id="95" w:author="CATT (Xiao)" w:date="2024-07-16T13:22:00Z">
        <w:r w:rsidRPr="00384ADC">
          <w:t>DL-DataToUL-ACK-v17</w:t>
        </w:r>
        <w:r>
          <w:rPr>
            <w:rFonts w:eastAsia="宋体" w:hint="eastAsia"/>
            <w:lang w:eastAsia="zh-CN"/>
          </w:rPr>
          <w:t>xy</w:t>
        </w:r>
        <w:r w:rsidRPr="00384ADC">
          <w:t xml:space="preserve">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w:t>
        </w:r>
        <w:r>
          <w:rPr>
            <w:rFonts w:eastAsia="宋体" w:hint="eastAsia"/>
            <w:lang w:eastAsia="zh-CN"/>
          </w:rPr>
          <w:t>0</w:t>
        </w:r>
        <w:r w:rsidRPr="00384ADC">
          <w:t>..31)</w:t>
        </w:r>
      </w:ins>
    </w:p>
    <w:p w14:paraId="54224E97" w14:textId="77777777" w:rsidR="00796827" w:rsidRPr="00384ADC" w:rsidRDefault="00796827" w:rsidP="00796827">
      <w:pPr>
        <w:pStyle w:val="PL"/>
      </w:pPr>
    </w:p>
    <w:p w14:paraId="432DD890" w14:textId="77777777" w:rsidR="00796827" w:rsidRPr="00384ADC" w:rsidRDefault="00796827" w:rsidP="00796827">
      <w:pPr>
        <w:pStyle w:val="PL"/>
      </w:pPr>
      <w:r w:rsidRPr="00384ADC">
        <w:t xml:space="preserve">DL-DataToUL-ACK-DCI-1-2-r16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(0..15)</w:t>
      </w:r>
    </w:p>
    <w:p w14:paraId="50D9E0C2" w14:textId="77777777" w:rsidR="00796827" w:rsidRPr="00384ADC" w:rsidRDefault="00796827" w:rsidP="00796827">
      <w:pPr>
        <w:pStyle w:val="PL"/>
      </w:pPr>
    </w:p>
    <w:p w14:paraId="51904127" w14:textId="77777777" w:rsidR="00796827" w:rsidRPr="00384ADC" w:rsidRDefault="00796827" w:rsidP="00796827">
      <w:pPr>
        <w:pStyle w:val="PL"/>
      </w:pPr>
      <w:r w:rsidRPr="00384ADC">
        <w:t xml:space="preserve">DL-DataToUL-ACK-DCI-1-2-r17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(0..127)</w:t>
      </w:r>
    </w:p>
    <w:p w14:paraId="2620445E" w14:textId="77777777" w:rsidR="00796827" w:rsidRPr="00384ADC" w:rsidRDefault="00796827" w:rsidP="00796827">
      <w:pPr>
        <w:pStyle w:val="PL"/>
      </w:pPr>
    </w:p>
    <w:p w14:paraId="3EEBA3C3" w14:textId="77777777" w:rsidR="00796827" w:rsidRPr="00384ADC" w:rsidRDefault="00796827" w:rsidP="00796827">
      <w:pPr>
        <w:pStyle w:val="PL"/>
      </w:pPr>
      <w:r w:rsidRPr="00384ADC">
        <w:lastRenderedPageBreak/>
        <w:t xml:space="preserve">UL-AccessConfigListDCI-1-1-r16 ::=         </w:t>
      </w:r>
      <w:r w:rsidRPr="00384ADC">
        <w:rPr>
          <w:color w:val="993366"/>
        </w:rPr>
        <w:t>SEQUENCE</w:t>
      </w:r>
      <w:r w:rsidRPr="00384ADC">
        <w:t xml:space="preserve"> (</w:t>
      </w:r>
      <w:r w:rsidRPr="00384ADC">
        <w:rPr>
          <w:color w:val="993366"/>
        </w:rPr>
        <w:t>SIZE</w:t>
      </w:r>
      <w:r w:rsidRPr="00384ADC">
        <w:t xml:space="preserve"> (1..16))</w:t>
      </w:r>
      <w:r w:rsidRPr="00384ADC">
        <w:rPr>
          <w:color w:val="993366"/>
        </w:rPr>
        <w:t xml:space="preserve"> OF</w:t>
      </w:r>
      <w:r w:rsidRPr="00384ADC">
        <w:t xml:space="preserve"> </w:t>
      </w:r>
      <w:r w:rsidRPr="00384ADC">
        <w:rPr>
          <w:color w:val="993366"/>
        </w:rPr>
        <w:t>INTEGER</w:t>
      </w:r>
      <w:r w:rsidRPr="00384ADC">
        <w:t xml:space="preserve"> (0..15)</w:t>
      </w:r>
    </w:p>
    <w:p w14:paraId="70F652F8" w14:textId="77777777" w:rsidR="00796827" w:rsidRPr="00384ADC" w:rsidRDefault="00796827" w:rsidP="00796827">
      <w:pPr>
        <w:pStyle w:val="PL"/>
      </w:pPr>
    </w:p>
    <w:p w14:paraId="34D9D9D9" w14:textId="77777777" w:rsidR="00796827" w:rsidRPr="00384ADC" w:rsidRDefault="00796827" w:rsidP="00796827">
      <w:pPr>
        <w:pStyle w:val="PL"/>
      </w:pPr>
      <w:r w:rsidRPr="00384ADC">
        <w:t xml:space="preserve">UL-AccessConfigListDCI-1-2-r17 ::=         </w:t>
      </w:r>
      <w:r w:rsidRPr="00384ADC">
        <w:rPr>
          <w:color w:val="993366"/>
        </w:rPr>
        <w:t>SEQUENCE</w:t>
      </w:r>
      <w:r w:rsidRPr="00384ADC">
        <w:t xml:space="preserve"> (</w:t>
      </w:r>
      <w:r w:rsidRPr="00384ADC">
        <w:rPr>
          <w:color w:val="993366"/>
        </w:rPr>
        <w:t>SIZE</w:t>
      </w:r>
      <w:r w:rsidRPr="00384ADC">
        <w:t xml:space="preserve"> (1..16))</w:t>
      </w:r>
      <w:r w:rsidRPr="00384ADC">
        <w:rPr>
          <w:color w:val="993366"/>
        </w:rPr>
        <w:t xml:space="preserve"> OF</w:t>
      </w:r>
      <w:r w:rsidRPr="00384ADC">
        <w:t xml:space="preserve"> </w:t>
      </w:r>
      <w:r w:rsidRPr="00384ADC">
        <w:rPr>
          <w:color w:val="993366"/>
        </w:rPr>
        <w:t>INTEGER</w:t>
      </w:r>
      <w:r w:rsidRPr="00384ADC">
        <w:t xml:space="preserve"> (0..15)</w:t>
      </w:r>
    </w:p>
    <w:p w14:paraId="248726EF" w14:textId="77777777" w:rsidR="00796827" w:rsidRPr="00384ADC" w:rsidRDefault="00796827" w:rsidP="00796827">
      <w:pPr>
        <w:pStyle w:val="PL"/>
      </w:pPr>
    </w:p>
    <w:p w14:paraId="6FED7524" w14:textId="77777777" w:rsidR="00796827" w:rsidRPr="00384ADC" w:rsidRDefault="00796827" w:rsidP="00796827">
      <w:pPr>
        <w:pStyle w:val="PL"/>
      </w:pPr>
      <w:r w:rsidRPr="00384ADC">
        <w:t xml:space="preserve">UL-AccessConfigListDCI-1-1-r17 ::=         </w:t>
      </w:r>
      <w:r w:rsidRPr="00384ADC">
        <w:rPr>
          <w:color w:val="993366"/>
        </w:rPr>
        <w:t>SEQUENCE</w:t>
      </w:r>
      <w:r w:rsidRPr="00384ADC">
        <w:t xml:space="preserve"> (</w:t>
      </w:r>
      <w:r w:rsidRPr="00384ADC">
        <w:rPr>
          <w:color w:val="993366"/>
        </w:rPr>
        <w:t>SIZE</w:t>
      </w:r>
      <w:r w:rsidRPr="00384ADC">
        <w:t xml:space="preserve"> (1..3))</w:t>
      </w:r>
      <w:r w:rsidRPr="00384ADC">
        <w:rPr>
          <w:color w:val="993366"/>
        </w:rPr>
        <w:t xml:space="preserve"> OF</w:t>
      </w:r>
      <w:r w:rsidRPr="00384ADC">
        <w:t xml:space="preserve"> </w:t>
      </w:r>
      <w:r w:rsidRPr="00384ADC">
        <w:rPr>
          <w:color w:val="993366"/>
        </w:rPr>
        <w:t>INTEGER</w:t>
      </w:r>
      <w:r w:rsidRPr="00384ADC">
        <w:t xml:space="preserve"> (0..2)</w:t>
      </w:r>
    </w:p>
    <w:p w14:paraId="03B3C983" w14:textId="77777777" w:rsidR="00796827" w:rsidRPr="00384ADC" w:rsidRDefault="00796827" w:rsidP="00796827">
      <w:pPr>
        <w:pStyle w:val="PL"/>
      </w:pPr>
    </w:p>
    <w:p w14:paraId="23465B91" w14:textId="77777777" w:rsidR="00796827" w:rsidRPr="00384ADC" w:rsidRDefault="00796827" w:rsidP="00796827">
      <w:pPr>
        <w:pStyle w:val="PL"/>
      </w:pPr>
      <w:r w:rsidRPr="00384ADC">
        <w:t xml:space="preserve">DL-DataToUL-ACK-MulticastDCI-Format4-1-r17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(0..15)</w:t>
      </w:r>
    </w:p>
    <w:p w14:paraId="5D338D42" w14:textId="77777777" w:rsidR="00796827" w:rsidRPr="007F7040" w:rsidRDefault="00796827" w:rsidP="00796827">
      <w:pPr>
        <w:pStyle w:val="PL"/>
        <w:rPr>
          <w:rFonts w:eastAsia="宋体"/>
          <w:lang w:eastAsia="zh-CN"/>
        </w:rPr>
      </w:pPr>
    </w:p>
    <w:p w14:paraId="1DBF170A" w14:textId="77777777" w:rsidR="00796827" w:rsidRPr="00384ADC" w:rsidRDefault="00796827" w:rsidP="00796827">
      <w:pPr>
        <w:pStyle w:val="PL"/>
        <w:rPr>
          <w:color w:val="808080"/>
        </w:rPr>
      </w:pPr>
      <w:r w:rsidRPr="00384ADC">
        <w:rPr>
          <w:color w:val="808080"/>
        </w:rPr>
        <w:t>-- TAG-PUCCH-CONFIG-STOP</w:t>
      </w:r>
    </w:p>
    <w:p w14:paraId="46E389FD" w14:textId="77777777" w:rsidR="00796827" w:rsidRPr="00384ADC" w:rsidRDefault="00796827" w:rsidP="00796827">
      <w:pPr>
        <w:pStyle w:val="PL"/>
        <w:rPr>
          <w:color w:val="808080"/>
        </w:rPr>
      </w:pPr>
      <w:r w:rsidRPr="00384ADC">
        <w:rPr>
          <w:color w:val="808080"/>
        </w:rPr>
        <w:t>-- ASN1STOP</w:t>
      </w:r>
    </w:p>
    <w:p w14:paraId="223180F5" w14:textId="77777777" w:rsidR="00796827" w:rsidRPr="00384ADC" w:rsidRDefault="00796827" w:rsidP="00796827">
      <w:pPr>
        <w:pStyle w:val="PL"/>
      </w:pPr>
    </w:p>
    <w:p w14:paraId="602D0CDF" w14:textId="77777777" w:rsidR="00796827" w:rsidRPr="00384ADC" w:rsidRDefault="00796827" w:rsidP="007968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6827" w:rsidRPr="00384ADC" w14:paraId="133A5244"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3B53A6FF" w14:textId="77777777" w:rsidR="00796827" w:rsidRPr="00384ADC" w:rsidRDefault="00796827" w:rsidP="00796827">
            <w:pPr>
              <w:pStyle w:val="TAH"/>
              <w:rPr>
                <w:szCs w:val="22"/>
                <w:lang w:eastAsia="sv-SE"/>
              </w:rPr>
            </w:pPr>
            <w:r w:rsidRPr="00384ADC">
              <w:rPr>
                <w:i/>
                <w:szCs w:val="22"/>
                <w:lang w:eastAsia="sv-SE"/>
              </w:rPr>
              <w:lastRenderedPageBreak/>
              <w:t xml:space="preserve">PUCCH-Config </w:t>
            </w:r>
            <w:r w:rsidRPr="00384ADC">
              <w:rPr>
                <w:szCs w:val="22"/>
                <w:lang w:eastAsia="sv-SE"/>
              </w:rPr>
              <w:t>field descriptions</w:t>
            </w:r>
          </w:p>
        </w:tc>
      </w:tr>
      <w:tr w:rsidR="00796827" w:rsidRPr="00384ADC" w14:paraId="4D1752EE"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3F72B513" w14:textId="77777777" w:rsidR="00796827" w:rsidRPr="00384ADC" w:rsidRDefault="00796827" w:rsidP="00796827">
            <w:pPr>
              <w:pStyle w:val="TAL"/>
              <w:rPr>
                <w:szCs w:val="22"/>
                <w:lang w:eastAsia="sv-SE"/>
              </w:rPr>
            </w:pPr>
            <w:r w:rsidRPr="00384ADC">
              <w:rPr>
                <w:b/>
                <w:i/>
                <w:szCs w:val="22"/>
                <w:lang w:eastAsia="sv-SE"/>
              </w:rPr>
              <w:t>dl-DataToUL-ACK, dl-DataToUL-ACK-DCI-1-2</w:t>
            </w:r>
          </w:p>
          <w:p w14:paraId="2E99607C" w14:textId="77777777" w:rsidR="00796827" w:rsidRPr="00384ADC" w:rsidRDefault="00796827" w:rsidP="00796827">
            <w:pPr>
              <w:pStyle w:val="TAL"/>
              <w:rPr>
                <w:szCs w:val="22"/>
                <w:lang w:eastAsia="sv-SE"/>
              </w:rPr>
            </w:pPr>
            <w:r w:rsidRPr="00384ADC">
              <w:rPr>
                <w:szCs w:val="22"/>
                <w:lang w:eastAsia="sv-SE"/>
              </w:rPr>
              <w:t xml:space="preserve">List of timing for given PDSCH to the DL ACK (see TS 38.213 [13], clause 9.1.2). The field </w:t>
            </w:r>
            <w:r w:rsidRPr="00384ADC">
              <w:rPr>
                <w:i/>
                <w:szCs w:val="22"/>
                <w:lang w:eastAsia="sv-SE"/>
              </w:rPr>
              <w:t>dl-DataToUL-ACK</w:t>
            </w:r>
            <w:r w:rsidRPr="00384ADC">
              <w:rPr>
                <w:szCs w:val="22"/>
                <w:lang w:eastAsia="sv-SE"/>
              </w:rPr>
              <w:t xml:space="preserve"> </w:t>
            </w:r>
            <w:r w:rsidRPr="00384ADC">
              <w:rPr>
                <w:szCs w:val="22"/>
              </w:rPr>
              <w:t>applies</w:t>
            </w:r>
            <w:r w:rsidRPr="00384ADC">
              <w:rPr>
                <w:szCs w:val="22"/>
                <w:lang w:eastAsia="sv-SE"/>
              </w:rPr>
              <w:t xml:space="preserve"> to DCI format 1_1 and the field </w:t>
            </w:r>
            <w:r w:rsidRPr="00384ADC">
              <w:rPr>
                <w:i/>
                <w:szCs w:val="22"/>
                <w:lang w:eastAsia="sv-SE"/>
              </w:rPr>
              <w:t>dl-DataToUL-ACK-DCI-1-2</w:t>
            </w:r>
            <w:r w:rsidRPr="00384ADC">
              <w:rPr>
                <w:szCs w:val="22"/>
                <w:lang w:eastAsia="sv-SE"/>
              </w:rPr>
              <w:t xml:space="preserve"> </w:t>
            </w:r>
            <w:r w:rsidRPr="00384ADC">
              <w:rPr>
                <w:szCs w:val="22"/>
              </w:rPr>
              <w:t>applies</w:t>
            </w:r>
            <w:r w:rsidRPr="00384ADC">
              <w:rPr>
                <w:szCs w:val="22"/>
                <w:lang w:eastAsia="sv-SE"/>
              </w:rPr>
              <w:t xml:space="preserve"> to DCI format 1_2 (see TS 38.212 [17], clause 7.3.1 and TS 38.213 [13], clause 9.2.3).</w:t>
            </w:r>
            <w:r w:rsidRPr="00384ADC">
              <w:t xml:space="preserve"> The </w:t>
            </w:r>
            <w:r w:rsidRPr="00384ADC">
              <w:rPr>
                <w:rFonts w:eastAsia="DengXian"/>
                <w:i/>
                <w:iCs/>
                <w:lang w:eastAsia="zh-CN"/>
              </w:rPr>
              <w:t>dl-DataToUL-ACK-v1700</w:t>
            </w:r>
            <w:r w:rsidRPr="00384ADC">
              <w:rPr>
                <w:rFonts w:eastAsia="DengXian"/>
                <w:lang w:eastAsia="zh-CN"/>
              </w:rPr>
              <w:t xml:space="preserve"> </w:t>
            </w:r>
            <w:ins w:id="96" w:author="CATT (Xiao)" w:date="2024-07-16T13:22:00Z">
              <w:r>
                <w:rPr>
                  <w:rFonts w:eastAsia="DengXian" w:hint="eastAsia"/>
                  <w:lang w:eastAsia="zh-CN"/>
                </w:rPr>
                <w:t xml:space="preserve">and </w:t>
              </w:r>
              <w:r w:rsidRPr="00384ADC">
                <w:rPr>
                  <w:rFonts w:eastAsia="DengXian"/>
                  <w:i/>
                  <w:iCs/>
                  <w:lang w:eastAsia="zh-CN"/>
                </w:rPr>
                <w:t>dl-DataToUL-ACK-v17</w:t>
              </w:r>
              <w:r>
                <w:rPr>
                  <w:rFonts w:eastAsia="DengXian" w:hint="eastAsia"/>
                  <w:i/>
                  <w:iCs/>
                  <w:lang w:eastAsia="zh-CN"/>
                </w:rPr>
                <w:t>x</w:t>
              </w:r>
            </w:ins>
            <w:ins w:id="97" w:author="CATT (Xiao)" w:date="2024-07-16T13:23:00Z">
              <w:r>
                <w:rPr>
                  <w:rFonts w:eastAsia="DengXian" w:hint="eastAsia"/>
                  <w:i/>
                  <w:iCs/>
                  <w:lang w:eastAsia="zh-CN"/>
                </w:rPr>
                <w:t xml:space="preserve">y </w:t>
              </w:r>
            </w:ins>
            <w:del w:id="98" w:author="CATT (Xiao)" w:date="2024-07-16T13:23:00Z">
              <w:r w:rsidRPr="00384ADC" w:rsidDel="007F7040">
                <w:rPr>
                  <w:rFonts w:eastAsia="DengXian"/>
                  <w:lang w:eastAsia="zh-CN"/>
                </w:rPr>
                <w:delText>is</w:delText>
              </w:r>
            </w:del>
            <w:ins w:id="99" w:author="CATT (Xiao)" w:date="2024-07-16T13:23:00Z">
              <w:r>
                <w:rPr>
                  <w:rFonts w:eastAsia="DengXian" w:hint="eastAsia"/>
                  <w:lang w:eastAsia="zh-CN"/>
                </w:rPr>
                <w:t>are</w:t>
              </w:r>
            </w:ins>
            <w:r w:rsidRPr="00384ADC">
              <w:rPr>
                <w:rFonts w:eastAsia="DengXian"/>
                <w:lang w:eastAsia="zh-CN"/>
              </w:rPr>
              <w:t xml:space="preserve"> applicable for NTN</w:t>
            </w:r>
            <w:ins w:id="100" w:author="CATT (Xiao)" w:date="2024-07-16T13:23:00Z">
              <w:r>
                <w:rPr>
                  <w:rFonts w:eastAsia="DengXian" w:hint="eastAsia"/>
                  <w:lang w:eastAsia="zh-CN"/>
                </w:rPr>
                <w:t>,</w:t>
              </w:r>
            </w:ins>
            <w:r w:rsidRPr="00384ADC">
              <w:rPr>
                <w:rFonts w:eastAsia="DengXian"/>
                <w:lang w:eastAsia="zh-CN"/>
              </w:rPr>
              <w:t xml:space="preserve"> and </w:t>
            </w:r>
            <w:r w:rsidRPr="00384ADC">
              <w:rPr>
                <w:rFonts w:eastAsia="DengXian"/>
                <w:i/>
                <w:iCs/>
                <w:lang w:eastAsia="zh-CN"/>
              </w:rPr>
              <w:t>dl-DataToUL-ACK-r17</w:t>
            </w:r>
            <w:r w:rsidRPr="00384ADC">
              <w:rPr>
                <w:rFonts w:eastAsia="DengXian"/>
                <w:lang w:eastAsia="zh-CN"/>
              </w:rPr>
              <w:t xml:space="preserve"> is applicable for up to 71 GHz.</w:t>
            </w:r>
            <w:r w:rsidRPr="00384ADC">
              <w:t xml:space="preserve"> If </w:t>
            </w:r>
            <w:r w:rsidRPr="00384ADC">
              <w:rPr>
                <w:bCs/>
                <w:i/>
              </w:rPr>
              <w:t>dl-DataToUL-ACK</w:t>
            </w:r>
            <w:r w:rsidRPr="00384ADC">
              <w:rPr>
                <w:i/>
              </w:rPr>
              <w:t>-r16</w:t>
            </w:r>
            <w:r w:rsidRPr="00384ADC">
              <w:t xml:space="preserve"> </w:t>
            </w:r>
            <w:r w:rsidRPr="00384ADC">
              <w:rPr>
                <w:i/>
              </w:rPr>
              <w:t>or dl-DataToUL-ACK-r17</w:t>
            </w:r>
            <w:r w:rsidRPr="00384ADC">
              <w:t xml:space="preserve"> </w:t>
            </w:r>
            <w:r w:rsidRPr="00384ADC">
              <w:rPr>
                <w:rFonts w:eastAsia="DengXian"/>
                <w:lang w:eastAsia="zh-CN"/>
              </w:rPr>
              <w:t xml:space="preserve">or </w:t>
            </w:r>
            <w:r w:rsidRPr="00384ADC">
              <w:rPr>
                <w:rFonts w:eastAsia="DengXian"/>
                <w:i/>
                <w:iCs/>
                <w:lang w:eastAsia="zh-CN"/>
              </w:rPr>
              <w:t>dl-DataToUL-ACK-v1700</w:t>
            </w:r>
            <w:r w:rsidRPr="00384ADC">
              <w:rPr>
                <w:rFonts w:eastAsia="DengXian"/>
                <w:lang w:eastAsia="zh-CN"/>
              </w:rPr>
              <w:t xml:space="preserve"> </w:t>
            </w:r>
            <w:ins w:id="101" w:author="CATT (Xiao)" w:date="2024-07-16T13:23:00Z">
              <w:r>
                <w:rPr>
                  <w:rFonts w:eastAsia="DengXian" w:hint="eastAsia"/>
                  <w:lang w:eastAsia="zh-CN"/>
                </w:rPr>
                <w:t xml:space="preserve">or </w:t>
              </w:r>
              <w:r w:rsidRPr="00384ADC">
                <w:rPr>
                  <w:rFonts w:eastAsia="DengXian"/>
                  <w:i/>
                  <w:iCs/>
                  <w:lang w:eastAsia="zh-CN"/>
                </w:rPr>
                <w:t>dl-DataToUL-ACK-v17</w:t>
              </w:r>
              <w:r>
                <w:rPr>
                  <w:rFonts w:eastAsia="DengXian" w:hint="eastAsia"/>
                  <w:i/>
                  <w:iCs/>
                  <w:lang w:eastAsia="zh-CN"/>
                </w:rPr>
                <w:t>xy</w:t>
              </w:r>
              <w:r w:rsidRPr="00384ADC">
                <w:t xml:space="preserve"> </w:t>
              </w:r>
            </w:ins>
            <w:r w:rsidRPr="00384ADC">
              <w:t xml:space="preserve">is signalled, UE shall ignore the </w:t>
            </w:r>
            <w:r w:rsidRPr="00384ADC">
              <w:rPr>
                <w:bCs/>
                <w:i/>
              </w:rPr>
              <w:t>dl-DataToUL-ACK</w:t>
            </w:r>
            <w:r w:rsidRPr="00384ADC">
              <w:rPr>
                <w:i/>
              </w:rPr>
              <w:t xml:space="preserve"> </w:t>
            </w:r>
            <w:r w:rsidRPr="00384ADC">
              <w:t xml:space="preserve">(without suffix). </w:t>
            </w:r>
            <w:ins w:id="102" w:author="CATT (Xiao)" w:date="2024-07-16T13:24:00Z">
              <w:r w:rsidRPr="00384ADC">
                <w:rPr>
                  <w:rFonts w:cs="Arial"/>
                  <w:szCs w:val="18"/>
                  <w:lang w:eastAsia="sv-SE"/>
                </w:rPr>
                <w:t xml:space="preserve">The network does not configure the </w:t>
              </w:r>
              <w:r w:rsidRPr="00384ADC">
                <w:rPr>
                  <w:rFonts w:eastAsia="DengXian"/>
                  <w:i/>
                  <w:iCs/>
                  <w:lang w:eastAsia="zh-CN"/>
                </w:rPr>
                <w:t>dl-DataToUL-ACK-v17</w:t>
              </w:r>
              <w:r>
                <w:rPr>
                  <w:rFonts w:eastAsia="DengXian" w:hint="eastAsia"/>
                  <w:i/>
                  <w:iCs/>
                  <w:lang w:eastAsia="zh-CN"/>
                </w:rPr>
                <w:t>xy</w:t>
              </w:r>
              <w:r w:rsidRPr="00384ADC">
                <w:rPr>
                  <w:rFonts w:cs="Arial"/>
                  <w:szCs w:val="18"/>
                  <w:lang w:eastAsia="sv-SE"/>
                </w:rPr>
                <w:t xml:space="preserve"> simultaneously with the </w:t>
              </w:r>
              <w:r w:rsidRPr="00384ADC">
                <w:rPr>
                  <w:rFonts w:eastAsia="DengXian"/>
                  <w:i/>
                  <w:iCs/>
                  <w:lang w:eastAsia="zh-CN"/>
                </w:rPr>
                <w:t>dl-DataToUL-ACK-v1700</w:t>
              </w:r>
              <w:r w:rsidRPr="00384ADC">
                <w:rPr>
                  <w:rFonts w:cs="Arial"/>
                  <w:szCs w:val="18"/>
                </w:rPr>
                <w:t>.</w:t>
              </w:r>
              <w:r>
                <w:rPr>
                  <w:rFonts w:eastAsia="宋体" w:cs="Arial" w:hint="eastAsia"/>
                  <w:szCs w:val="18"/>
                  <w:lang w:eastAsia="zh-CN"/>
                </w:rPr>
                <w:t xml:space="preserve"> </w:t>
              </w:r>
            </w:ins>
            <w:r w:rsidRPr="00384ADC">
              <w:t>The value -1 corresponds to "inapplicable value" for the case where the A/N feedback timing is not explicitly included at the time of scheduling PDSCH.</w:t>
            </w:r>
            <w:r w:rsidRPr="00384ADC">
              <w:rPr>
                <w:rFonts w:cs="Arial"/>
                <w:i/>
              </w:rPr>
              <w:t xml:space="preserve"> </w:t>
            </w:r>
            <w:r w:rsidRPr="00384ADC">
              <w:rPr>
                <w:rFonts w:cs="Arial"/>
                <w:iCs/>
              </w:rPr>
              <w:t xml:space="preserve">The fields </w:t>
            </w:r>
            <w:r w:rsidRPr="00384ADC">
              <w:rPr>
                <w:rFonts w:cs="Arial"/>
                <w:bCs/>
                <w:i/>
              </w:rPr>
              <w:t>dl-DataToUL-ACK</w:t>
            </w:r>
            <w:r w:rsidRPr="00384ADC">
              <w:rPr>
                <w:rFonts w:cs="Arial"/>
                <w:i/>
              </w:rPr>
              <w:t xml:space="preserve">-r17 </w:t>
            </w:r>
            <w:r w:rsidRPr="00384ADC">
              <w:rPr>
                <w:rFonts w:cs="Arial"/>
              </w:rPr>
              <w:t xml:space="preserve">and </w:t>
            </w:r>
            <w:r w:rsidRPr="00384ADC">
              <w:rPr>
                <w:rFonts w:cs="Arial"/>
                <w:bCs/>
                <w:i/>
              </w:rPr>
              <w:t>dl-DataToUL-ACK-DCI-1-2</w:t>
            </w:r>
            <w:r w:rsidRPr="00384ADC">
              <w:rPr>
                <w:rFonts w:cs="Arial"/>
                <w:i/>
              </w:rPr>
              <w:t xml:space="preserve">-r17 </w:t>
            </w:r>
            <w:r w:rsidRPr="00384ADC">
              <w:rPr>
                <w:rFonts w:cs="Arial"/>
              </w:rPr>
              <w:t>are only applicable for SCS of 480 kHz or 960 kHz.</w:t>
            </w:r>
          </w:p>
        </w:tc>
      </w:tr>
      <w:tr w:rsidR="00796827" w:rsidRPr="00384ADC" w14:paraId="687508FB" w14:textId="77777777" w:rsidTr="00796827">
        <w:tc>
          <w:tcPr>
            <w:tcW w:w="14173" w:type="dxa"/>
            <w:tcBorders>
              <w:top w:val="single" w:sz="4" w:space="0" w:color="auto"/>
              <w:left w:val="single" w:sz="4" w:space="0" w:color="auto"/>
              <w:bottom w:val="single" w:sz="4" w:space="0" w:color="auto"/>
              <w:right w:val="single" w:sz="4" w:space="0" w:color="auto"/>
            </w:tcBorders>
          </w:tcPr>
          <w:p w14:paraId="12D56528" w14:textId="77777777" w:rsidR="00796827" w:rsidRPr="00384ADC" w:rsidRDefault="00796827" w:rsidP="00796827">
            <w:pPr>
              <w:pStyle w:val="TAL"/>
              <w:rPr>
                <w:szCs w:val="22"/>
                <w:lang w:eastAsia="sv-SE"/>
              </w:rPr>
            </w:pPr>
            <w:r w:rsidRPr="00384ADC">
              <w:rPr>
                <w:b/>
                <w:i/>
                <w:szCs w:val="22"/>
                <w:lang w:eastAsia="sv-SE"/>
              </w:rPr>
              <w:t>dl-DataToUL-ACK-MulticastDCI-Format4-1</w:t>
            </w:r>
          </w:p>
          <w:p w14:paraId="1F966A34" w14:textId="77777777" w:rsidR="00796827" w:rsidRPr="00384ADC" w:rsidRDefault="00796827" w:rsidP="00796827">
            <w:pPr>
              <w:pStyle w:val="TAL"/>
              <w:rPr>
                <w:b/>
                <w:i/>
                <w:szCs w:val="22"/>
                <w:lang w:eastAsia="sv-SE"/>
              </w:rPr>
            </w:pPr>
            <w:r w:rsidRPr="00384ADC">
              <w:rPr>
                <w:szCs w:val="22"/>
                <w:lang w:eastAsia="sv-SE"/>
              </w:rPr>
              <w:t xml:space="preserve">List of timing for given group-common PDSCH to the DL ACK (see TS 38.213 [13], clause 9.1.2). The field </w:t>
            </w:r>
            <w:r w:rsidRPr="00384ADC">
              <w:rPr>
                <w:i/>
                <w:szCs w:val="22"/>
                <w:lang w:eastAsia="sv-SE"/>
              </w:rPr>
              <w:t>dl-DataToUL-ACK-MulticastDciFormat4-1</w:t>
            </w:r>
            <w:r w:rsidRPr="00384ADC">
              <w:rPr>
                <w:szCs w:val="22"/>
                <w:lang w:eastAsia="sv-SE"/>
              </w:rPr>
              <w:t xml:space="preserve"> applies to DCI format 4_1 for MBS multicast (see TS 38.212 [17], clause 7.3.1 and TS 38.213 [13], clause 9.2.3).</w:t>
            </w:r>
          </w:p>
        </w:tc>
      </w:tr>
      <w:tr w:rsidR="00796827" w:rsidRPr="00384ADC" w14:paraId="7981B4C0" w14:textId="77777777" w:rsidTr="00796827">
        <w:tc>
          <w:tcPr>
            <w:tcW w:w="14173" w:type="dxa"/>
            <w:tcBorders>
              <w:top w:val="single" w:sz="4" w:space="0" w:color="auto"/>
              <w:left w:val="single" w:sz="4" w:space="0" w:color="auto"/>
              <w:bottom w:val="single" w:sz="4" w:space="0" w:color="auto"/>
              <w:right w:val="single" w:sz="4" w:space="0" w:color="auto"/>
            </w:tcBorders>
          </w:tcPr>
          <w:p w14:paraId="6CE678F2" w14:textId="77777777" w:rsidR="00796827" w:rsidRPr="00384ADC" w:rsidRDefault="00796827" w:rsidP="00796827">
            <w:pPr>
              <w:pStyle w:val="TAL"/>
              <w:rPr>
                <w:b/>
                <w:bCs/>
                <w:i/>
                <w:iCs/>
                <w:lang w:eastAsia="x-none"/>
              </w:rPr>
            </w:pPr>
            <w:r w:rsidRPr="00384ADC">
              <w:rPr>
                <w:b/>
                <w:bCs/>
                <w:i/>
                <w:iCs/>
                <w:lang w:eastAsia="x-none"/>
              </w:rPr>
              <w:t>dmrs-BundlingPUCCH-Config</w:t>
            </w:r>
          </w:p>
          <w:p w14:paraId="60BACE1A" w14:textId="77777777" w:rsidR="00796827" w:rsidRPr="00384ADC" w:rsidRDefault="00796827" w:rsidP="00796827">
            <w:pPr>
              <w:pStyle w:val="TAL"/>
              <w:rPr>
                <w:b/>
                <w:i/>
                <w:szCs w:val="22"/>
                <w:lang w:eastAsia="sv-SE"/>
              </w:rPr>
            </w:pPr>
            <w:r w:rsidRPr="00384ADC">
              <w:rPr>
                <w:szCs w:val="22"/>
                <w:lang w:eastAsia="sv-SE"/>
              </w:rPr>
              <w:t>Configuration of the parameters for DMRS bundling for PUCCH (see TS 38.214 [19], clause 6.1.7). DMRS bundling for PUCCH is not supported for PUCCH format 0/2. In this release, this is not applicable to FR2-2.</w:t>
            </w:r>
          </w:p>
        </w:tc>
      </w:tr>
      <w:tr w:rsidR="00796827" w:rsidRPr="00384ADC" w14:paraId="52B4C330"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00002CE1" w14:textId="77777777" w:rsidR="00796827" w:rsidRPr="00384ADC" w:rsidRDefault="00796827" w:rsidP="00796827">
            <w:pPr>
              <w:pStyle w:val="TAL"/>
              <w:rPr>
                <w:b/>
                <w:i/>
                <w:szCs w:val="22"/>
                <w:lang w:eastAsia="sv-SE"/>
              </w:rPr>
            </w:pPr>
            <w:r w:rsidRPr="00384ADC">
              <w:rPr>
                <w:b/>
                <w:i/>
                <w:szCs w:val="22"/>
                <w:lang w:eastAsia="sv-SE"/>
              </w:rPr>
              <w:t>dmrs-UplinkTransformPrecodingPUCCH</w:t>
            </w:r>
          </w:p>
          <w:p w14:paraId="21C66245" w14:textId="77777777" w:rsidR="00796827" w:rsidRPr="00384ADC" w:rsidRDefault="00796827" w:rsidP="00796827">
            <w:pPr>
              <w:pStyle w:val="TAL"/>
              <w:rPr>
                <w:b/>
                <w:i/>
                <w:szCs w:val="22"/>
                <w:lang w:eastAsia="sv-SE"/>
              </w:rPr>
            </w:pPr>
            <w:r w:rsidRPr="00384ADC">
              <w:rPr>
                <w:szCs w:val="22"/>
                <w:lang w:eastAsia="sv-SE"/>
              </w:rPr>
              <w:t>This field is used for PUCCH formats 3 and 4 according to TS 38.211, Clause 6.4.1.3.3.1.</w:t>
            </w:r>
          </w:p>
        </w:tc>
      </w:tr>
      <w:tr w:rsidR="00796827" w:rsidRPr="00384ADC" w14:paraId="3E5A4921" w14:textId="77777777" w:rsidTr="00796827">
        <w:tc>
          <w:tcPr>
            <w:tcW w:w="14173" w:type="dxa"/>
            <w:tcBorders>
              <w:top w:val="single" w:sz="4" w:space="0" w:color="auto"/>
              <w:left w:val="single" w:sz="4" w:space="0" w:color="auto"/>
              <w:bottom w:val="single" w:sz="4" w:space="0" w:color="auto"/>
              <w:right w:val="single" w:sz="4" w:space="0" w:color="auto"/>
            </w:tcBorders>
          </w:tcPr>
          <w:p w14:paraId="7BB0F30F" w14:textId="77777777" w:rsidR="00796827" w:rsidRPr="00384ADC" w:rsidRDefault="00796827" w:rsidP="00796827">
            <w:pPr>
              <w:pStyle w:val="TAL"/>
              <w:rPr>
                <w:szCs w:val="22"/>
                <w:lang w:eastAsia="sv-SE"/>
              </w:rPr>
            </w:pPr>
            <w:r w:rsidRPr="00384ADC">
              <w:rPr>
                <w:b/>
                <w:i/>
                <w:szCs w:val="22"/>
                <w:lang w:eastAsia="sv-SE"/>
              </w:rPr>
              <w:t>format0</w:t>
            </w:r>
          </w:p>
          <w:p w14:paraId="4E69727F" w14:textId="77777777" w:rsidR="00796827" w:rsidRPr="00384ADC" w:rsidRDefault="00796827" w:rsidP="00796827">
            <w:pPr>
              <w:pStyle w:val="TAL"/>
              <w:rPr>
                <w:b/>
                <w:i/>
                <w:szCs w:val="22"/>
                <w:lang w:eastAsia="sv-SE"/>
              </w:rPr>
            </w:pPr>
            <w:r w:rsidRPr="00384ADC">
              <w:rPr>
                <w:szCs w:val="22"/>
                <w:lang w:eastAsia="sv-SE"/>
              </w:rPr>
              <w:t>Parameters that are common for all PUCCH resources of format 0.</w:t>
            </w:r>
          </w:p>
        </w:tc>
      </w:tr>
      <w:tr w:rsidR="00796827" w:rsidRPr="00384ADC" w14:paraId="73061FC6"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28B44C69" w14:textId="77777777" w:rsidR="00796827" w:rsidRPr="00384ADC" w:rsidRDefault="00796827" w:rsidP="00796827">
            <w:pPr>
              <w:pStyle w:val="TAL"/>
              <w:rPr>
                <w:szCs w:val="22"/>
                <w:lang w:eastAsia="sv-SE"/>
              </w:rPr>
            </w:pPr>
            <w:r w:rsidRPr="00384ADC">
              <w:rPr>
                <w:b/>
                <w:i/>
                <w:szCs w:val="22"/>
                <w:lang w:eastAsia="sv-SE"/>
              </w:rPr>
              <w:t>format1</w:t>
            </w:r>
          </w:p>
          <w:p w14:paraId="27E40E52" w14:textId="77777777" w:rsidR="00796827" w:rsidRPr="00384ADC" w:rsidRDefault="00796827" w:rsidP="00796827">
            <w:pPr>
              <w:pStyle w:val="TAL"/>
              <w:rPr>
                <w:szCs w:val="22"/>
                <w:lang w:eastAsia="sv-SE"/>
              </w:rPr>
            </w:pPr>
            <w:r w:rsidRPr="00384ADC">
              <w:rPr>
                <w:szCs w:val="22"/>
                <w:lang w:eastAsia="sv-SE"/>
              </w:rPr>
              <w:t>Parameters that are common for all PUCCH resources of format 1.</w:t>
            </w:r>
          </w:p>
        </w:tc>
      </w:tr>
      <w:tr w:rsidR="00796827" w:rsidRPr="00384ADC" w14:paraId="0C2FEDAA"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4CFDF3C7" w14:textId="77777777" w:rsidR="00796827" w:rsidRPr="00384ADC" w:rsidRDefault="00796827" w:rsidP="00796827">
            <w:pPr>
              <w:pStyle w:val="TAL"/>
              <w:rPr>
                <w:szCs w:val="22"/>
                <w:lang w:eastAsia="sv-SE"/>
              </w:rPr>
            </w:pPr>
            <w:r w:rsidRPr="00384ADC">
              <w:rPr>
                <w:b/>
                <w:i/>
                <w:szCs w:val="22"/>
                <w:lang w:eastAsia="sv-SE"/>
              </w:rPr>
              <w:t>format2</w:t>
            </w:r>
          </w:p>
          <w:p w14:paraId="457DF515" w14:textId="77777777" w:rsidR="00796827" w:rsidRPr="00384ADC" w:rsidRDefault="00796827" w:rsidP="00796827">
            <w:pPr>
              <w:pStyle w:val="TAL"/>
              <w:rPr>
                <w:szCs w:val="22"/>
                <w:lang w:eastAsia="sv-SE"/>
              </w:rPr>
            </w:pPr>
            <w:r w:rsidRPr="00384ADC">
              <w:rPr>
                <w:szCs w:val="22"/>
                <w:lang w:eastAsia="sv-SE"/>
              </w:rPr>
              <w:t>Parameters that are common for all PUCCH resources of format 2.</w:t>
            </w:r>
          </w:p>
        </w:tc>
      </w:tr>
      <w:tr w:rsidR="00796827" w:rsidRPr="00384ADC" w14:paraId="5A905B0C"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25BD4DBA" w14:textId="77777777" w:rsidR="00796827" w:rsidRPr="00384ADC" w:rsidRDefault="00796827" w:rsidP="00796827">
            <w:pPr>
              <w:pStyle w:val="TAL"/>
              <w:rPr>
                <w:szCs w:val="22"/>
                <w:lang w:eastAsia="sv-SE"/>
              </w:rPr>
            </w:pPr>
            <w:r w:rsidRPr="00384ADC">
              <w:rPr>
                <w:b/>
                <w:i/>
                <w:szCs w:val="22"/>
                <w:lang w:eastAsia="sv-SE"/>
              </w:rPr>
              <w:t>format3</w:t>
            </w:r>
          </w:p>
          <w:p w14:paraId="6A5BB089" w14:textId="77777777" w:rsidR="00796827" w:rsidRPr="00384ADC" w:rsidRDefault="00796827" w:rsidP="00796827">
            <w:pPr>
              <w:pStyle w:val="TAL"/>
              <w:rPr>
                <w:szCs w:val="22"/>
                <w:lang w:eastAsia="sv-SE"/>
              </w:rPr>
            </w:pPr>
            <w:r w:rsidRPr="00384ADC">
              <w:rPr>
                <w:szCs w:val="22"/>
                <w:lang w:eastAsia="sv-SE"/>
              </w:rPr>
              <w:t>Parameters that are common for all PUCCH resources of format 3.</w:t>
            </w:r>
          </w:p>
        </w:tc>
      </w:tr>
      <w:tr w:rsidR="00796827" w:rsidRPr="00384ADC" w14:paraId="0DE42D46"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6F01CF0C" w14:textId="77777777" w:rsidR="00796827" w:rsidRPr="00384ADC" w:rsidRDefault="00796827" w:rsidP="00796827">
            <w:pPr>
              <w:pStyle w:val="TAL"/>
              <w:rPr>
                <w:szCs w:val="22"/>
                <w:lang w:eastAsia="sv-SE"/>
              </w:rPr>
            </w:pPr>
            <w:r w:rsidRPr="00384ADC">
              <w:rPr>
                <w:b/>
                <w:i/>
                <w:szCs w:val="22"/>
                <w:lang w:eastAsia="sv-SE"/>
              </w:rPr>
              <w:t>format4</w:t>
            </w:r>
          </w:p>
          <w:p w14:paraId="3370EA95" w14:textId="77777777" w:rsidR="00796827" w:rsidRPr="00384ADC" w:rsidRDefault="00796827" w:rsidP="00796827">
            <w:pPr>
              <w:pStyle w:val="TAL"/>
              <w:rPr>
                <w:szCs w:val="22"/>
                <w:lang w:eastAsia="sv-SE"/>
              </w:rPr>
            </w:pPr>
            <w:r w:rsidRPr="00384ADC">
              <w:rPr>
                <w:szCs w:val="22"/>
                <w:lang w:eastAsia="sv-SE"/>
              </w:rPr>
              <w:t>Parameters that are common for all PUCCH resources of format 4.</w:t>
            </w:r>
          </w:p>
        </w:tc>
      </w:tr>
      <w:tr w:rsidR="00796827" w:rsidRPr="00384ADC" w14:paraId="13C8A426" w14:textId="77777777" w:rsidTr="00796827">
        <w:tc>
          <w:tcPr>
            <w:tcW w:w="14173" w:type="dxa"/>
            <w:tcBorders>
              <w:top w:val="single" w:sz="4" w:space="0" w:color="auto"/>
              <w:left w:val="single" w:sz="4" w:space="0" w:color="auto"/>
              <w:bottom w:val="single" w:sz="4" w:space="0" w:color="auto"/>
              <w:right w:val="single" w:sz="4" w:space="0" w:color="auto"/>
            </w:tcBorders>
          </w:tcPr>
          <w:p w14:paraId="05A9936D" w14:textId="77777777" w:rsidR="00796827" w:rsidRPr="00384ADC" w:rsidRDefault="00796827" w:rsidP="00796827">
            <w:pPr>
              <w:pStyle w:val="TAL"/>
              <w:rPr>
                <w:b/>
                <w:bCs/>
                <w:i/>
                <w:iCs/>
                <w:lang w:eastAsia="x-none"/>
              </w:rPr>
            </w:pPr>
            <w:r w:rsidRPr="00384ADC">
              <w:rPr>
                <w:b/>
                <w:bCs/>
                <w:i/>
                <w:iCs/>
                <w:lang w:eastAsia="x-none"/>
              </w:rPr>
              <w:t>mappingPattern</w:t>
            </w:r>
          </w:p>
          <w:p w14:paraId="55896A87" w14:textId="77777777" w:rsidR="00796827" w:rsidRPr="00384ADC" w:rsidRDefault="00796827" w:rsidP="00796827">
            <w:pPr>
              <w:pStyle w:val="TAL"/>
              <w:rPr>
                <w:lang w:eastAsia="x-none"/>
              </w:rPr>
            </w:pPr>
            <w:r w:rsidRPr="00384ADC">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796827" w:rsidRPr="00384ADC" w14:paraId="2B0231E8"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134DF6E3" w14:textId="77777777" w:rsidR="00796827" w:rsidRPr="00384ADC" w:rsidRDefault="00796827" w:rsidP="00796827">
            <w:pPr>
              <w:pStyle w:val="TAL"/>
              <w:rPr>
                <w:b/>
                <w:bCs/>
                <w:i/>
                <w:iCs/>
                <w:lang w:eastAsia="x-none"/>
              </w:rPr>
            </w:pPr>
            <w:r w:rsidRPr="00384ADC">
              <w:rPr>
                <w:b/>
                <w:bCs/>
                <w:i/>
                <w:iCs/>
                <w:lang w:eastAsia="x-none"/>
              </w:rPr>
              <w:t>numberOfBitsForPUCCH-ResourceIndicatorDCI-1-2</w:t>
            </w:r>
          </w:p>
          <w:p w14:paraId="310514F8" w14:textId="77777777" w:rsidR="00796827" w:rsidRPr="00384ADC" w:rsidRDefault="00796827" w:rsidP="00796827">
            <w:pPr>
              <w:pStyle w:val="TAL"/>
              <w:rPr>
                <w:b/>
                <w:i/>
                <w:szCs w:val="22"/>
                <w:lang w:eastAsia="sv-SE"/>
              </w:rPr>
            </w:pPr>
            <w:r w:rsidRPr="00384ADC">
              <w:rPr>
                <w:szCs w:val="22"/>
                <w:lang w:eastAsia="sv-SE"/>
              </w:rPr>
              <w:t>Configuration of the number of bits for "PUCCH resource indicator" in DCI format 1_2 (see TS 38.212 [17], clause 7.3.1 and TS 38.213 [13], clause 9.2.3).</w:t>
            </w:r>
          </w:p>
        </w:tc>
      </w:tr>
      <w:tr w:rsidR="00796827" w:rsidRPr="00384ADC" w14:paraId="29C43FA8" w14:textId="77777777" w:rsidTr="00796827">
        <w:tc>
          <w:tcPr>
            <w:tcW w:w="14173" w:type="dxa"/>
            <w:tcBorders>
              <w:top w:val="single" w:sz="4" w:space="0" w:color="auto"/>
              <w:left w:val="single" w:sz="4" w:space="0" w:color="auto"/>
              <w:bottom w:val="single" w:sz="4" w:space="0" w:color="auto"/>
              <w:right w:val="single" w:sz="4" w:space="0" w:color="auto"/>
            </w:tcBorders>
          </w:tcPr>
          <w:p w14:paraId="0E415385" w14:textId="77777777" w:rsidR="00796827" w:rsidRPr="00384ADC" w:rsidRDefault="00796827" w:rsidP="00796827">
            <w:pPr>
              <w:pStyle w:val="TAL"/>
              <w:rPr>
                <w:b/>
                <w:i/>
                <w:szCs w:val="22"/>
                <w:lang w:eastAsia="sv-SE"/>
              </w:rPr>
            </w:pPr>
            <w:r w:rsidRPr="00384ADC">
              <w:rPr>
                <w:b/>
                <w:i/>
                <w:szCs w:val="22"/>
                <w:lang w:eastAsia="sv-SE"/>
              </w:rPr>
              <w:t>powerControlSetInfoToAddModList</w:t>
            </w:r>
          </w:p>
          <w:p w14:paraId="7B2DDEAB" w14:textId="77777777" w:rsidR="00796827" w:rsidRPr="00384ADC" w:rsidRDefault="00796827" w:rsidP="00796827">
            <w:pPr>
              <w:pStyle w:val="TAL"/>
              <w:rPr>
                <w:bCs/>
                <w:iCs/>
                <w:szCs w:val="22"/>
                <w:lang w:eastAsia="sv-SE"/>
              </w:rPr>
            </w:pPr>
            <w:r w:rsidRPr="00384ADC">
              <w:rPr>
                <w:bCs/>
                <w:iCs/>
                <w:szCs w:val="22"/>
                <w:lang w:eastAsia="sv-SE"/>
              </w:rPr>
              <w:t xml:space="preserve">Configures power control sets for repetition of a PUCCH transmission in FR1. This field is not configured </w:t>
            </w:r>
            <w:r w:rsidRPr="00384ADC">
              <w:rPr>
                <w:lang w:eastAsia="sv-SE"/>
              </w:rPr>
              <w:t xml:space="preserve">if </w:t>
            </w:r>
            <w:r w:rsidRPr="00384ADC">
              <w:rPr>
                <w:i/>
                <w:iCs/>
                <w:lang w:eastAsia="zh-CN"/>
              </w:rPr>
              <w:t>ul-powerControl</w:t>
            </w:r>
            <w:r w:rsidRPr="00384ADC">
              <w:rPr>
                <w:lang w:eastAsia="zh-CN"/>
              </w:rPr>
              <w:t xml:space="preserve"> is configured in the </w:t>
            </w:r>
            <w:r w:rsidRPr="00384ADC">
              <w:rPr>
                <w:i/>
                <w:iCs/>
                <w:lang w:eastAsia="zh-CN"/>
              </w:rPr>
              <w:t>BWP-UplinkDedicated</w:t>
            </w:r>
            <w:r w:rsidRPr="00384ADC">
              <w:rPr>
                <w:lang w:eastAsia="zh-CN"/>
              </w:rPr>
              <w:t xml:space="preserve"> in which the </w:t>
            </w:r>
            <w:r w:rsidRPr="00384ADC">
              <w:rPr>
                <w:i/>
                <w:iCs/>
                <w:lang w:eastAsia="zh-CN"/>
              </w:rPr>
              <w:t>PUCCH-Config</w:t>
            </w:r>
            <w:r w:rsidRPr="00384ADC">
              <w:rPr>
                <w:lang w:eastAsia="zh-CN"/>
              </w:rPr>
              <w:t xml:space="preserve"> is included.</w:t>
            </w:r>
          </w:p>
        </w:tc>
      </w:tr>
      <w:tr w:rsidR="00796827" w:rsidRPr="00384ADC" w14:paraId="32D4912D" w14:textId="77777777" w:rsidTr="00796827">
        <w:tc>
          <w:tcPr>
            <w:tcW w:w="14173" w:type="dxa"/>
            <w:tcBorders>
              <w:top w:val="single" w:sz="4" w:space="0" w:color="auto"/>
              <w:left w:val="single" w:sz="4" w:space="0" w:color="auto"/>
              <w:bottom w:val="single" w:sz="4" w:space="0" w:color="auto"/>
              <w:right w:val="single" w:sz="4" w:space="0" w:color="auto"/>
            </w:tcBorders>
          </w:tcPr>
          <w:p w14:paraId="68CADB55" w14:textId="77777777" w:rsidR="00796827" w:rsidRPr="00384ADC" w:rsidRDefault="00796827" w:rsidP="00796827">
            <w:pPr>
              <w:pStyle w:val="TAL"/>
              <w:rPr>
                <w:b/>
                <w:i/>
                <w:szCs w:val="22"/>
                <w:lang w:eastAsia="sv-SE"/>
              </w:rPr>
            </w:pPr>
            <w:r w:rsidRPr="00384ADC">
              <w:rPr>
                <w:b/>
                <w:i/>
                <w:szCs w:val="22"/>
                <w:lang w:eastAsia="sv-SE"/>
              </w:rPr>
              <w:t>pucch-PowerControl</w:t>
            </w:r>
          </w:p>
          <w:p w14:paraId="494D3AC6" w14:textId="77777777" w:rsidR="00796827" w:rsidRPr="00384ADC" w:rsidRDefault="00796827" w:rsidP="00796827">
            <w:pPr>
              <w:pStyle w:val="TAL"/>
              <w:rPr>
                <w:b/>
                <w:i/>
                <w:szCs w:val="22"/>
                <w:lang w:eastAsia="sv-SE"/>
              </w:rPr>
            </w:pPr>
            <w:r w:rsidRPr="00384ADC">
              <w:rPr>
                <w:bCs/>
                <w:iCs/>
                <w:szCs w:val="22"/>
                <w:lang w:eastAsia="sv-SE"/>
              </w:rPr>
              <w:t xml:space="preserve">Configures power control parameters PUCCH transmission. This field is not configured if </w:t>
            </w:r>
            <w:r w:rsidRPr="00384ADC">
              <w:rPr>
                <w:bCs/>
                <w:i/>
                <w:szCs w:val="22"/>
                <w:lang w:eastAsia="sv-SE"/>
              </w:rPr>
              <w:t>unifiedTCI-StateType</w:t>
            </w:r>
            <w:r w:rsidRPr="00384ADC">
              <w:rPr>
                <w:bCs/>
                <w:iCs/>
                <w:szCs w:val="22"/>
                <w:lang w:eastAsia="sv-SE"/>
              </w:rPr>
              <w:t xml:space="preserve"> is configured for the serving cell</w:t>
            </w:r>
            <w:r w:rsidRPr="00384ADC">
              <w:rPr>
                <w:lang w:eastAsia="zh-CN"/>
              </w:rPr>
              <w:t>.</w:t>
            </w:r>
          </w:p>
        </w:tc>
      </w:tr>
      <w:tr w:rsidR="00796827" w:rsidRPr="00384ADC" w14:paraId="1C09889B"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1FD23D9F" w14:textId="77777777" w:rsidR="00796827" w:rsidRPr="00384ADC" w:rsidRDefault="00796827" w:rsidP="00796827">
            <w:pPr>
              <w:pStyle w:val="TAL"/>
              <w:rPr>
                <w:b/>
                <w:i/>
                <w:szCs w:val="22"/>
                <w:lang w:eastAsia="sv-SE"/>
              </w:rPr>
            </w:pPr>
            <w:r w:rsidRPr="00384ADC">
              <w:rPr>
                <w:b/>
                <w:i/>
                <w:szCs w:val="22"/>
                <w:lang w:eastAsia="sv-SE"/>
              </w:rPr>
              <w:t>resourceGroupToAddModList, resourceGroupToReleaseList</w:t>
            </w:r>
          </w:p>
          <w:p w14:paraId="5F92C12B" w14:textId="77777777" w:rsidR="00796827" w:rsidRPr="00384ADC" w:rsidRDefault="00796827" w:rsidP="00796827">
            <w:pPr>
              <w:pStyle w:val="TAL"/>
              <w:rPr>
                <w:bCs/>
                <w:iCs/>
                <w:szCs w:val="22"/>
                <w:lang w:eastAsia="sv-SE"/>
              </w:rPr>
            </w:pPr>
            <w:r w:rsidRPr="00384ADC">
              <w:rPr>
                <w:bCs/>
                <w:iCs/>
                <w:szCs w:val="22"/>
                <w:lang w:eastAsia="sv-SE"/>
              </w:rPr>
              <w:t>Lists for adding and releasing groups of PUCCH resources that can be updated simultaneously for spatial relations with a MAC CE.</w:t>
            </w:r>
          </w:p>
        </w:tc>
      </w:tr>
      <w:tr w:rsidR="00796827" w:rsidRPr="00384ADC" w14:paraId="641CDCE4"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34CA710F" w14:textId="77777777" w:rsidR="00796827" w:rsidRPr="00384ADC" w:rsidRDefault="00796827" w:rsidP="00796827">
            <w:pPr>
              <w:pStyle w:val="TAL"/>
              <w:rPr>
                <w:szCs w:val="22"/>
                <w:lang w:eastAsia="sv-SE"/>
              </w:rPr>
            </w:pPr>
            <w:r w:rsidRPr="00384ADC">
              <w:rPr>
                <w:b/>
                <w:i/>
                <w:szCs w:val="22"/>
                <w:lang w:eastAsia="sv-SE"/>
              </w:rPr>
              <w:t>resourceSetToAddModList, resourceSetToReleaseList</w:t>
            </w:r>
          </w:p>
          <w:p w14:paraId="5560229E" w14:textId="77777777" w:rsidR="00796827" w:rsidRPr="00384ADC" w:rsidRDefault="00796827" w:rsidP="00796827">
            <w:pPr>
              <w:pStyle w:val="TAL"/>
              <w:rPr>
                <w:szCs w:val="22"/>
                <w:lang w:eastAsia="sv-SE"/>
              </w:rPr>
            </w:pPr>
            <w:r w:rsidRPr="00384ADC">
              <w:rPr>
                <w:szCs w:val="22"/>
                <w:lang w:eastAsia="sv-SE"/>
              </w:rPr>
              <w:t>Lists for adding and releasing PUCCH resource sets (see TS 38.213 [13], clause 9.2).</w:t>
            </w:r>
          </w:p>
        </w:tc>
      </w:tr>
      <w:tr w:rsidR="00796827" w:rsidRPr="00384ADC" w14:paraId="1CB21E09"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4252FA55" w14:textId="77777777" w:rsidR="00796827" w:rsidRPr="00384ADC" w:rsidRDefault="00796827" w:rsidP="00796827">
            <w:pPr>
              <w:pStyle w:val="TAL"/>
              <w:rPr>
                <w:szCs w:val="22"/>
                <w:lang w:eastAsia="sv-SE"/>
              </w:rPr>
            </w:pPr>
            <w:r w:rsidRPr="00384ADC">
              <w:rPr>
                <w:b/>
                <w:i/>
                <w:szCs w:val="22"/>
                <w:lang w:eastAsia="sv-SE"/>
              </w:rPr>
              <w:t>resourceToAddModList, resourceToAddModListExt, resourceToReleaseList</w:t>
            </w:r>
          </w:p>
          <w:p w14:paraId="045A711D" w14:textId="77777777" w:rsidR="00796827" w:rsidRPr="00384ADC" w:rsidRDefault="00796827" w:rsidP="00796827">
            <w:pPr>
              <w:pStyle w:val="TAL"/>
              <w:rPr>
                <w:szCs w:val="22"/>
                <w:lang w:eastAsia="sv-SE"/>
              </w:rPr>
            </w:pPr>
            <w:r w:rsidRPr="00384ADC">
              <w:rPr>
                <w:szCs w:val="22"/>
                <w:lang w:eastAsia="sv-SE"/>
              </w:rPr>
              <w:t xml:space="preserve">Lists for adding and releasing PUCCH resources applicable for the UL BWP and serving cell in which the </w:t>
            </w:r>
            <w:r w:rsidRPr="00384ADC">
              <w:rPr>
                <w:i/>
                <w:szCs w:val="22"/>
                <w:lang w:eastAsia="sv-SE"/>
              </w:rPr>
              <w:t>PUCCH-Config</w:t>
            </w:r>
            <w:r w:rsidRPr="00384ADC">
              <w:rPr>
                <w:szCs w:val="22"/>
                <w:lang w:eastAsia="sv-SE"/>
              </w:rPr>
              <w:t xml:space="preserve"> is defined. The resources defined herein are referred to from other parts of the configuration to determine which resource the UE shall use for which report. If the network includes of </w:t>
            </w:r>
            <w:r w:rsidRPr="00384ADC">
              <w:rPr>
                <w:i/>
                <w:iCs/>
                <w:szCs w:val="22"/>
                <w:lang w:eastAsia="sv-SE"/>
              </w:rPr>
              <w:t>resourceToAddModListExt</w:t>
            </w:r>
            <w:r w:rsidRPr="00384ADC">
              <w:rPr>
                <w:szCs w:val="22"/>
                <w:lang w:eastAsia="sv-SE"/>
              </w:rPr>
              <w:t xml:space="preserve">, it includes the same number of entries, and listed in the same order, as in </w:t>
            </w:r>
            <w:r w:rsidRPr="00384ADC">
              <w:rPr>
                <w:i/>
                <w:iCs/>
                <w:szCs w:val="22"/>
                <w:lang w:eastAsia="sv-SE"/>
              </w:rPr>
              <w:t>resourceToAddModList</w:t>
            </w:r>
            <w:r w:rsidRPr="00384ADC">
              <w:rPr>
                <w:szCs w:val="22"/>
                <w:lang w:eastAsia="sv-SE"/>
              </w:rPr>
              <w:t>.</w:t>
            </w:r>
          </w:p>
        </w:tc>
      </w:tr>
      <w:tr w:rsidR="00796827" w:rsidRPr="00384ADC" w14:paraId="27A40E3F" w14:textId="77777777" w:rsidTr="00796827">
        <w:tc>
          <w:tcPr>
            <w:tcW w:w="14173" w:type="dxa"/>
            <w:tcBorders>
              <w:top w:val="single" w:sz="4" w:space="0" w:color="auto"/>
              <w:left w:val="single" w:sz="4" w:space="0" w:color="auto"/>
              <w:bottom w:val="single" w:sz="4" w:space="0" w:color="auto"/>
              <w:right w:val="single" w:sz="4" w:space="0" w:color="auto"/>
            </w:tcBorders>
          </w:tcPr>
          <w:p w14:paraId="7836F118" w14:textId="77777777" w:rsidR="00796827" w:rsidRPr="00384ADC" w:rsidRDefault="00796827" w:rsidP="00796827">
            <w:pPr>
              <w:pStyle w:val="TAL"/>
              <w:rPr>
                <w:b/>
                <w:i/>
                <w:szCs w:val="22"/>
                <w:lang w:eastAsia="sv-SE"/>
              </w:rPr>
            </w:pPr>
            <w:r w:rsidRPr="00384ADC">
              <w:rPr>
                <w:b/>
                <w:i/>
                <w:szCs w:val="22"/>
                <w:lang w:eastAsia="sv-SE"/>
              </w:rPr>
              <w:t>secondTPCFieldDCI-1-1, secondTPCFieldDCI-1-2</w:t>
            </w:r>
          </w:p>
          <w:p w14:paraId="6ECC1DE7" w14:textId="77777777" w:rsidR="00796827" w:rsidRPr="00384ADC" w:rsidRDefault="00796827" w:rsidP="00796827">
            <w:pPr>
              <w:pStyle w:val="TAL"/>
              <w:rPr>
                <w:bCs/>
                <w:iCs/>
                <w:szCs w:val="22"/>
                <w:lang w:eastAsia="sv-SE"/>
              </w:rPr>
            </w:pPr>
            <w:r w:rsidRPr="00384ADC">
              <w:rPr>
                <w:bCs/>
                <w:iCs/>
                <w:szCs w:val="22"/>
                <w:lang w:eastAsia="sv-SE"/>
              </w:rPr>
              <w:lastRenderedPageBreak/>
              <w:t>A second TPC field can be configured via RRC for DCI-1-1 and DCI-1-2. Each TPC field is for each closed-loop index value respectively (i.e., 1st /2nd TPC fields correspond to "closedLoopIndex" value = 0 and 1.</w:t>
            </w:r>
          </w:p>
        </w:tc>
      </w:tr>
      <w:tr w:rsidR="00796827" w:rsidRPr="00384ADC" w14:paraId="34CD9DC7"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5BC34CF1" w14:textId="77777777" w:rsidR="00796827" w:rsidRPr="00384ADC" w:rsidRDefault="00796827" w:rsidP="00796827">
            <w:pPr>
              <w:pStyle w:val="TAL"/>
              <w:rPr>
                <w:szCs w:val="22"/>
                <w:lang w:eastAsia="sv-SE"/>
              </w:rPr>
            </w:pPr>
            <w:r w:rsidRPr="00384ADC">
              <w:rPr>
                <w:b/>
                <w:i/>
                <w:szCs w:val="22"/>
                <w:lang w:eastAsia="sv-SE"/>
              </w:rPr>
              <w:lastRenderedPageBreak/>
              <w:t>spatialRelationInfoToAddModList, spatialRelationInfoToAddModListSizeExt , spatialRelationInfoToAddModListExt</w:t>
            </w:r>
          </w:p>
          <w:p w14:paraId="6E6BB362" w14:textId="77777777" w:rsidR="00796827" w:rsidRPr="00384ADC" w:rsidRDefault="00796827" w:rsidP="00796827">
            <w:pPr>
              <w:pStyle w:val="TAL"/>
              <w:rPr>
                <w:szCs w:val="22"/>
                <w:lang w:eastAsia="sv-SE"/>
              </w:rPr>
            </w:pPr>
            <w:r w:rsidRPr="00384ADC">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384ADC">
              <w:rPr>
                <w:i/>
                <w:iCs/>
                <w:szCs w:val="22"/>
                <w:lang w:eastAsia="sv-SE"/>
              </w:rPr>
              <w:t>spatialRelationInfoToAddModList</w:t>
            </w:r>
            <w:r w:rsidRPr="00384ADC">
              <w:rPr>
                <w:szCs w:val="22"/>
                <w:lang w:eastAsia="sv-SE"/>
              </w:rPr>
              <w:t xml:space="preserve"> and in </w:t>
            </w:r>
            <w:r w:rsidRPr="00384ADC">
              <w:rPr>
                <w:i/>
                <w:iCs/>
                <w:szCs w:val="22"/>
                <w:lang w:eastAsia="sv-SE"/>
              </w:rPr>
              <w:t>spatialRelationInfoToAddModListSizeExt</w:t>
            </w:r>
            <w:r w:rsidRPr="00384ADC">
              <w:rPr>
                <w:szCs w:val="22"/>
                <w:lang w:eastAsia="sv-SE"/>
              </w:rPr>
              <w:t xml:space="preserve"> as a single list, i.e. an entry created using </w:t>
            </w:r>
            <w:r w:rsidRPr="00384ADC">
              <w:rPr>
                <w:i/>
                <w:iCs/>
                <w:szCs w:val="22"/>
                <w:lang w:eastAsia="sv-SE"/>
              </w:rPr>
              <w:t>spatialRelationInfoToAddModList</w:t>
            </w:r>
            <w:r w:rsidRPr="00384ADC">
              <w:rPr>
                <w:szCs w:val="22"/>
                <w:lang w:eastAsia="sv-SE"/>
              </w:rPr>
              <w:t xml:space="preserve"> can be modified using </w:t>
            </w:r>
            <w:r w:rsidRPr="00384ADC">
              <w:rPr>
                <w:i/>
                <w:iCs/>
                <w:szCs w:val="22"/>
                <w:lang w:eastAsia="sv-SE"/>
              </w:rPr>
              <w:t>spatialRelationInfoToAddModListSizeExt</w:t>
            </w:r>
            <w:r w:rsidRPr="00384ADC">
              <w:rPr>
                <w:szCs w:val="22"/>
                <w:lang w:eastAsia="sv-SE"/>
              </w:rPr>
              <w:t xml:space="preserve"> (or deleted using </w:t>
            </w:r>
            <w:r w:rsidRPr="00384ADC">
              <w:rPr>
                <w:i/>
                <w:iCs/>
                <w:szCs w:val="22"/>
                <w:lang w:eastAsia="sv-SE"/>
              </w:rPr>
              <w:t>spatialRelationInfoToReleaseListSizeExt</w:t>
            </w:r>
            <w:r w:rsidRPr="00384ADC">
              <w:rPr>
                <w:szCs w:val="22"/>
                <w:lang w:eastAsia="sv-SE"/>
              </w:rPr>
              <w:t xml:space="preserve">) and vice-versa. If the network includes </w:t>
            </w:r>
            <w:r w:rsidRPr="00384ADC">
              <w:rPr>
                <w:i/>
                <w:iCs/>
                <w:szCs w:val="22"/>
                <w:lang w:eastAsia="sv-SE"/>
              </w:rPr>
              <w:t>spatialRelationInfoToAddModListExt</w:t>
            </w:r>
            <w:r w:rsidRPr="00384ADC">
              <w:rPr>
                <w:szCs w:val="22"/>
                <w:lang w:eastAsia="sv-SE"/>
              </w:rPr>
              <w:t xml:space="preserve">, it includes the same number of entries, and listed in the same order, as in the concatenation of </w:t>
            </w:r>
            <w:r w:rsidRPr="00384ADC">
              <w:rPr>
                <w:i/>
                <w:iCs/>
                <w:szCs w:val="22"/>
                <w:lang w:eastAsia="sv-SE"/>
              </w:rPr>
              <w:t>spatialRelationInfoToAddModList</w:t>
            </w:r>
            <w:r w:rsidRPr="00384ADC">
              <w:rPr>
                <w:szCs w:val="22"/>
                <w:lang w:eastAsia="sv-SE"/>
              </w:rPr>
              <w:t xml:space="preserve"> and of </w:t>
            </w:r>
            <w:r w:rsidRPr="00384ADC">
              <w:rPr>
                <w:i/>
                <w:iCs/>
                <w:szCs w:val="22"/>
                <w:lang w:eastAsia="sv-SE"/>
              </w:rPr>
              <w:t>spatialRelationInfoToAddModListSizeExt</w:t>
            </w:r>
            <w:r w:rsidRPr="00384ADC">
              <w:rPr>
                <w:szCs w:val="22"/>
                <w:lang w:eastAsia="sv-SE"/>
              </w:rPr>
              <w:t xml:space="preserve">. If </w:t>
            </w:r>
            <w:r w:rsidRPr="00384ADC">
              <w:rPr>
                <w:i/>
                <w:iCs/>
                <w:szCs w:val="22"/>
                <w:lang w:eastAsia="sv-SE"/>
              </w:rPr>
              <w:t>unifiedTCI-StateType</w:t>
            </w:r>
            <w:r w:rsidRPr="00384ADC">
              <w:rPr>
                <w:szCs w:val="22"/>
                <w:lang w:eastAsia="sv-SE"/>
              </w:rPr>
              <w:t xml:space="preserve"> is configured for the serving cell, no element in this list is configured.</w:t>
            </w:r>
          </w:p>
        </w:tc>
      </w:tr>
      <w:tr w:rsidR="00796827" w:rsidRPr="00384ADC" w14:paraId="098283CB" w14:textId="77777777" w:rsidTr="00796827">
        <w:tc>
          <w:tcPr>
            <w:tcW w:w="14173" w:type="dxa"/>
            <w:tcBorders>
              <w:top w:val="single" w:sz="4" w:space="0" w:color="auto"/>
              <w:left w:val="single" w:sz="4" w:space="0" w:color="auto"/>
              <w:bottom w:val="single" w:sz="4" w:space="0" w:color="auto"/>
              <w:right w:val="single" w:sz="4" w:space="0" w:color="auto"/>
            </w:tcBorders>
          </w:tcPr>
          <w:p w14:paraId="4F2AB9C7" w14:textId="77777777" w:rsidR="00796827" w:rsidRPr="00384ADC" w:rsidRDefault="00796827" w:rsidP="00796827">
            <w:pPr>
              <w:pStyle w:val="TAL"/>
              <w:rPr>
                <w:b/>
                <w:bCs/>
                <w:i/>
                <w:iCs/>
              </w:rPr>
            </w:pPr>
            <w:r w:rsidRPr="00384ADC">
              <w:rPr>
                <w:b/>
                <w:bCs/>
                <w:i/>
                <w:iCs/>
              </w:rPr>
              <w:t>spatialRelationInfoToReleaseList, spatialRelationInfoToReleaseListSizeExt, spatialRelationInfoToReleaseListExt</w:t>
            </w:r>
          </w:p>
          <w:p w14:paraId="3525E302" w14:textId="77777777" w:rsidR="00796827" w:rsidRPr="00384ADC" w:rsidRDefault="00796827" w:rsidP="00796827">
            <w:pPr>
              <w:pStyle w:val="TAL"/>
            </w:pPr>
            <w:r w:rsidRPr="00384ADC">
              <w:t>Lists of spatial relation configurations between a reference RS and PUCCH to be released by the UE.</w:t>
            </w:r>
          </w:p>
        </w:tc>
      </w:tr>
      <w:tr w:rsidR="00796827" w:rsidRPr="00384ADC" w14:paraId="4CCAD1C1" w14:textId="77777777" w:rsidTr="00796827">
        <w:tc>
          <w:tcPr>
            <w:tcW w:w="14173" w:type="dxa"/>
            <w:tcBorders>
              <w:top w:val="single" w:sz="4" w:space="0" w:color="auto"/>
              <w:left w:val="single" w:sz="4" w:space="0" w:color="auto"/>
              <w:bottom w:val="single" w:sz="4" w:space="0" w:color="auto"/>
              <w:right w:val="single" w:sz="4" w:space="0" w:color="auto"/>
            </w:tcBorders>
          </w:tcPr>
          <w:p w14:paraId="6F06C1D5" w14:textId="77777777" w:rsidR="00796827" w:rsidRPr="00384ADC" w:rsidRDefault="00796827" w:rsidP="00796827">
            <w:pPr>
              <w:pStyle w:val="TAL"/>
              <w:rPr>
                <w:b/>
                <w:i/>
              </w:rPr>
            </w:pPr>
            <w:r w:rsidRPr="00384ADC">
              <w:rPr>
                <w:b/>
                <w:i/>
              </w:rPr>
              <w:t>sps-PUCCH-AN-List</w:t>
            </w:r>
          </w:p>
          <w:p w14:paraId="71470655" w14:textId="77777777" w:rsidR="00796827" w:rsidRPr="00384ADC" w:rsidRDefault="00796827" w:rsidP="00796827">
            <w:pPr>
              <w:pStyle w:val="TAL"/>
              <w:rPr>
                <w:b/>
                <w:i/>
                <w:szCs w:val="22"/>
                <w:lang w:eastAsia="sv-SE"/>
              </w:rPr>
            </w:pPr>
            <w:r w:rsidRPr="00384ADC">
              <w:t xml:space="preserve">Indicates a list of PUCCH resources for DL SPS HARQ ACK. The field </w:t>
            </w:r>
            <w:r w:rsidRPr="00384ADC">
              <w:rPr>
                <w:i/>
              </w:rPr>
              <w:t xml:space="preserve">maxPayloadSize </w:t>
            </w:r>
            <w:r w:rsidRPr="00384ADC">
              <w:t xml:space="preserve">is absent for the first and the last </w:t>
            </w:r>
            <w:r w:rsidRPr="00384ADC">
              <w:rPr>
                <w:i/>
              </w:rPr>
              <w:t>SPS-PUCCH-AN</w:t>
            </w:r>
            <w:r w:rsidRPr="00384ADC">
              <w:t xml:space="preserve"> in the list. If configured, this overrides </w:t>
            </w:r>
            <w:r w:rsidRPr="00384ADC">
              <w:rPr>
                <w:i/>
                <w:iCs/>
              </w:rPr>
              <w:t xml:space="preserve">n1PUCCH-AN </w:t>
            </w:r>
            <w:r w:rsidRPr="00384ADC">
              <w:t xml:space="preserve">in </w:t>
            </w:r>
            <w:r w:rsidRPr="00384ADC">
              <w:rPr>
                <w:i/>
                <w:iCs/>
              </w:rPr>
              <w:t>SPS-config.</w:t>
            </w:r>
          </w:p>
        </w:tc>
      </w:tr>
      <w:tr w:rsidR="00796827" w:rsidRPr="00384ADC" w14:paraId="2F9FC05E" w14:textId="77777777" w:rsidTr="00796827">
        <w:tc>
          <w:tcPr>
            <w:tcW w:w="14173" w:type="dxa"/>
            <w:tcBorders>
              <w:top w:val="single" w:sz="4" w:space="0" w:color="auto"/>
              <w:left w:val="single" w:sz="4" w:space="0" w:color="auto"/>
              <w:bottom w:val="single" w:sz="4" w:space="0" w:color="auto"/>
              <w:right w:val="single" w:sz="4" w:space="0" w:color="auto"/>
            </w:tcBorders>
          </w:tcPr>
          <w:p w14:paraId="1BDDC217" w14:textId="77777777" w:rsidR="00796827" w:rsidRPr="00384ADC" w:rsidRDefault="00796827" w:rsidP="00796827">
            <w:pPr>
              <w:pStyle w:val="TAL"/>
              <w:rPr>
                <w:b/>
                <w:i/>
              </w:rPr>
            </w:pPr>
            <w:r w:rsidRPr="00384ADC">
              <w:rPr>
                <w:b/>
                <w:i/>
              </w:rPr>
              <w:t>sps-PUCCH-AN-ListMulticast</w:t>
            </w:r>
          </w:p>
          <w:p w14:paraId="256BB231" w14:textId="77777777" w:rsidR="00796827" w:rsidRPr="00384ADC" w:rsidRDefault="00796827" w:rsidP="00796827">
            <w:pPr>
              <w:pStyle w:val="TAL"/>
              <w:rPr>
                <w:b/>
                <w:i/>
              </w:rPr>
            </w:pPr>
            <w:r w:rsidRPr="00384ADC">
              <w:t>The field is used to configure the list of PUCCH resources per HARQ ACK codebook for MBS multicast.</w:t>
            </w:r>
          </w:p>
        </w:tc>
      </w:tr>
      <w:tr w:rsidR="00796827" w:rsidRPr="00384ADC" w14:paraId="2F8E9BFF"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1EA3A354" w14:textId="77777777" w:rsidR="00796827" w:rsidRPr="00384ADC" w:rsidRDefault="00796827" w:rsidP="00796827">
            <w:pPr>
              <w:pStyle w:val="TAL"/>
              <w:rPr>
                <w:b/>
                <w:bCs/>
                <w:i/>
                <w:iCs/>
                <w:lang w:eastAsia="x-none"/>
              </w:rPr>
            </w:pPr>
            <w:r w:rsidRPr="00384ADC">
              <w:rPr>
                <w:b/>
                <w:bCs/>
                <w:i/>
                <w:iCs/>
                <w:lang w:eastAsia="x-none"/>
              </w:rPr>
              <w:t>subslotLengthForPUCCH</w:t>
            </w:r>
          </w:p>
          <w:p w14:paraId="06BD8471" w14:textId="77777777" w:rsidR="00796827" w:rsidRPr="00384ADC" w:rsidRDefault="00796827" w:rsidP="00796827">
            <w:pPr>
              <w:pStyle w:val="TAL"/>
              <w:rPr>
                <w:b/>
                <w:i/>
                <w:szCs w:val="22"/>
                <w:lang w:eastAsia="sv-SE"/>
              </w:rPr>
            </w:pPr>
            <w:r w:rsidRPr="00384ADC">
              <w:rPr>
                <w:szCs w:val="22"/>
                <w:lang w:eastAsia="sv-SE"/>
              </w:rPr>
              <w:t xml:space="preserve">Indicates the sub-slot length for sub-slot based PUCCH feedback in number of symbols (see TS 38.213 [13], clause 9). Value </w:t>
            </w:r>
            <w:r w:rsidRPr="00384ADC">
              <w:rPr>
                <w:i/>
                <w:szCs w:val="22"/>
                <w:lang w:eastAsia="sv-SE"/>
              </w:rPr>
              <w:t>n2</w:t>
            </w:r>
            <w:r w:rsidRPr="00384ADC">
              <w:rPr>
                <w:szCs w:val="22"/>
                <w:lang w:eastAsia="sv-SE"/>
              </w:rPr>
              <w:t xml:space="preserve"> corresponds to 2 symbols, value </w:t>
            </w:r>
            <w:r w:rsidRPr="00384ADC">
              <w:rPr>
                <w:i/>
                <w:szCs w:val="22"/>
              </w:rPr>
              <w:t>n6</w:t>
            </w:r>
            <w:r w:rsidRPr="00384ADC">
              <w:rPr>
                <w:szCs w:val="22"/>
              </w:rPr>
              <w:t xml:space="preserve"> corresponds to 6 symbols, value </w:t>
            </w:r>
            <w:r w:rsidRPr="00384ADC">
              <w:rPr>
                <w:i/>
                <w:szCs w:val="22"/>
                <w:lang w:eastAsia="sv-SE"/>
              </w:rPr>
              <w:t xml:space="preserve">n7 </w:t>
            </w:r>
            <w:r w:rsidRPr="00384ADC">
              <w:rPr>
                <w:szCs w:val="22"/>
                <w:lang w:eastAsia="sv-SE"/>
              </w:rPr>
              <w:t>corresponds to 7 symbols.</w:t>
            </w:r>
            <w:r w:rsidRPr="00384ADC">
              <w:rPr>
                <w:szCs w:val="22"/>
              </w:rPr>
              <w:t xml:space="preserve"> For normal CP, the value is either </w:t>
            </w:r>
            <w:r w:rsidRPr="00384ADC">
              <w:rPr>
                <w:i/>
                <w:szCs w:val="22"/>
              </w:rPr>
              <w:t>n2</w:t>
            </w:r>
            <w:r w:rsidRPr="00384ADC">
              <w:rPr>
                <w:szCs w:val="22"/>
              </w:rPr>
              <w:t xml:space="preserve"> or </w:t>
            </w:r>
            <w:r w:rsidRPr="00384ADC">
              <w:rPr>
                <w:i/>
                <w:szCs w:val="22"/>
              </w:rPr>
              <w:t>n7</w:t>
            </w:r>
            <w:r w:rsidRPr="00384ADC">
              <w:rPr>
                <w:szCs w:val="22"/>
              </w:rPr>
              <w:t xml:space="preserve">. For extended CP, the value is either </w:t>
            </w:r>
            <w:r w:rsidRPr="00384ADC">
              <w:rPr>
                <w:i/>
                <w:szCs w:val="22"/>
              </w:rPr>
              <w:t>n2</w:t>
            </w:r>
            <w:r w:rsidRPr="00384ADC">
              <w:rPr>
                <w:szCs w:val="22"/>
              </w:rPr>
              <w:t xml:space="preserve"> or </w:t>
            </w:r>
            <w:r w:rsidRPr="00384ADC">
              <w:rPr>
                <w:i/>
                <w:szCs w:val="22"/>
              </w:rPr>
              <w:t>n6</w:t>
            </w:r>
            <w:r w:rsidRPr="00384ADC">
              <w:rPr>
                <w:szCs w:val="22"/>
              </w:rPr>
              <w:t>.</w:t>
            </w:r>
          </w:p>
        </w:tc>
      </w:tr>
      <w:tr w:rsidR="00796827" w:rsidRPr="00384ADC" w14:paraId="7F978309" w14:textId="77777777" w:rsidTr="00796827">
        <w:tc>
          <w:tcPr>
            <w:tcW w:w="14173" w:type="dxa"/>
            <w:tcBorders>
              <w:top w:val="single" w:sz="4" w:space="0" w:color="auto"/>
              <w:left w:val="single" w:sz="4" w:space="0" w:color="auto"/>
              <w:bottom w:val="single" w:sz="4" w:space="0" w:color="auto"/>
              <w:right w:val="single" w:sz="4" w:space="0" w:color="auto"/>
            </w:tcBorders>
          </w:tcPr>
          <w:p w14:paraId="0D036147" w14:textId="77777777" w:rsidR="00796827" w:rsidRPr="00384ADC" w:rsidRDefault="00796827" w:rsidP="00796827">
            <w:pPr>
              <w:pStyle w:val="TAL"/>
              <w:rPr>
                <w:b/>
                <w:bCs/>
                <w:i/>
                <w:iCs/>
                <w:lang w:eastAsia="x-none"/>
              </w:rPr>
            </w:pPr>
            <w:r w:rsidRPr="00384ADC">
              <w:rPr>
                <w:b/>
                <w:bCs/>
                <w:i/>
                <w:iCs/>
                <w:lang w:eastAsia="x-none"/>
              </w:rPr>
              <w:t>ul-AccessConfigListDCI-1-1, ul-AccessConfigListDCI-1-2</w:t>
            </w:r>
          </w:p>
          <w:p w14:paraId="55B799E3" w14:textId="77777777" w:rsidR="00796827" w:rsidRPr="00384ADC" w:rsidRDefault="00796827" w:rsidP="00796827">
            <w:pPr>
              <w:pStyle w:val="TAL"/>
              <w:rPr>
                <w:lang w:eastAsia="x-none"/>
              </w:rPr>
            </w:pPr>
            <w:r w:rsidRPr="00384ADC">
              <w:rPr>
                <w:lang w:eastAsia="x-none"/>
              </w:rPr>
              <w:t>List of the combinations of cyclic prefix extension and UL channel access type (see TS 38.212 [17], clause 7.3.1) applicable, respectively, to DCI format 1_1 and DCI format 1_2.</w:t>
            </w:r>
            <w:r w:rsidRPr="00384ADC">
              <w:rPr>
                <w:rFonts w:cs="Arial"/>
                <w:lang w:eastAsia="x-none"/>
              </w:rPr>
              <w:t xml:space="preserve"> The fields </w:t>
            </w:r>
            <w:r w:rsidRPr="00384ADC">
              <w:rPr>
                <w:rFonts w:cs="Arial"/>
                <w:i/>
                <w:iCs/>
                <w:lang w:eastAsia="x-none"/>
              </w:rPr>
              <w:t>ul-AccessConfigListDCI-1-1-r16</w:t>
            </w:r>
            <w:r w:rsidRPr="00384ADC">
              <w:rPr>
                <w:rFonts w:cs="Arial"/>
                <w:lang w:eastAsia="x-none"/>
              </w:rPr>
              <w:t xml:space="preserve"> and </w:t>
            </w:r>
            <w:r w:rsidRPr="00384ADC">
              <w:rPr>
                <w:rFonts w:cs="Arial"/>
                <w:i/>
                <w:iCs/>
                <w:lang w:eastAsia="x-none"/>
              </w:rPr>
              <w:t>ul-AccessConfigListDCI-1-2-r17</w:t>
            </w:r>
            <w:r w:rsidRPr="00384ADC">
              <w:rPr>
                <w:rFonts w:cs="Arial"/>
                <w:lang w:eastAsia="x-none"/>
              </w:rPr>
              <w:t xml:space="preserve"> are only applicable for FR1 (see TS 38.212 [17], Table 7.3.1.2.2-6). The field </w:t>
            </w:r>
            <w:r w:rsidRPr="00384ADC">
              <w:rPr>
                <w:rFonts w:cs="Arial"/>
                <w:i/>
                <w:iCs/>
                <w:lang w:eastAsia="x-none"/>
              </w:rPr>
              <w:t xml:space="preserve">ul-AccessConfigListDCI-1-1-r17 </w:t>
            </w:r>
            <w:r w:rsidRPr="00384ADC">
              <w:rPr>
                <w:rFonts w:cs="Arial"/>
                <w:lang w:eastAsia="x-none"/>
              </w:rPr>
              <w:t>indicates a list which only contains UL channel access types and is only applicable for FR2-2 (see TS 38.212 [17], Table 7.3.1.2.2-6A).</w:t>
            </w:r>
          </w:p>
        </w:tc>
      </w:tr>
    </w:tbl>
    <w:p w14:paraId="728AEDD9" w14:textId="77777777" w:rsidR="00796827" w:rsidRPr="00384ADC" w:rsidRDefault="00796827" w:rsidP="007968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6827" w:rsidRPr="00384ADC" w14:paraId="0C1B36C8"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56D38827" w14:textId="77777777" w:rsidR="00796827" w:rsidRPr="00384ADC" w:rsidRDefault="00796827" w:rsidP="00796827">
            <w:pPr>
              <w:pStyle w:val="TAH"/>
              <w:rPr>
                <w:szCs w:val="22"/>
                <w:lang w:eastAsia="sv-SE"/>
              </w:rPr>
            </w:pPr>
            <w:r w:rsidRPr="00384ADC">
              <w:rPr>
                <w:i/>
                <w:szCs w:val="22"/>
                <w:lang w:eastAsia="sv-SE"/>
              </w:rPr>
              <w:t xml:space="preserve">PUCCH-format3 </w:t>
            </w:r>
            <w:r w:rsidRPr="00384ADC">
              <w:rPr>
                <w:szCs w:val="22"/>
                <w:lang w:eastAsia="sv-SE"/>
              </w:rPr>
              <w:t>field descriptions</w:t>
            </w:r>
          </w:p>
        </w:tc>
      </w:tr>
      <w:tr w:rsidR="00796827" w:rsidRPr="00384ADC" w14:paraId="39249B81"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0B115EBE" w14:textId="77777777" w:rsidR="00796827" w:rsidRPr="00384ADC" w:rsidRDefault="00796827" w:rsidP="00796827">
            <w:pPr>
              <w:pStyle w:val="TAL"/>
              <w:rPr>
                <w:szCs w:val="22"/>
                <w:lang w:eastAsia="sv-SE"/>
              </w:rPr>
            </w:pPr>
            <w:r w:rsidRPr="00384ADC">
              <w:rPr>
                <w:b/>
                <w:i/>
                <w:szCs w:val="22"/>
                <w:lang w:eastAsia="sv-SE"/>
              </w:rPr>
              <w:t>nrofPRBs</w:t>
            </w:r>
          </w:p>
          <w:p w14:paraId="346C4876" w14:textId="77777777" w:rsidR="00796827" w:rsidRPr="00384ADC" w:rsidRDefault="00796827" w:rsidP="00796827">
            <w:pPr>
              <w:pStyle w:val="TAL"/>
              <w:rPr>
                <w:szCs w:val="22"/>
                <w:lang w:eastAsia="sv-SE"/>
              </w:rPr>
            </w:pPr>
            <w:r w:rsidRPr="00384ADC">
              <w:rPr>
                <w:szCs w:val="22"/>
                <w:lang w:eastAsia="sv-SE"/>
              </w:rPr>
              <w:t xml:space="preserve">The supported values are 1,2,3,4,5,6,8,9,10,12,15 and 16. The UE shall ignore this field when </w:t>
            </w:r>
            <w:r w:rsidRPr="00384ADC">
              <w:rPr>
                <w:i/>
                <w:iCs/>
                <w:szCs w:val="22"/>
                <w:lang w:eastAsia="sv-SE"/>
              </w:rPr>
              <w:t>format-v1610</w:t>
            </w:r>
            <w:r w:rsidRPr="00384ADC">
              <w:rPr>
                <w:szCs w:val="22"/>
                <w:lang w:eastAsia="sv-SE"/>
              </w:rPr>
              <w:t xml:space="preserve"> is configured.</w:t>
            </w:r>
          </w:p>
        </w:tc>
      </w:tr>
    </w:tbl>
    <w:p w14:paraId="4C6E6606" w14:textId="77777777" w:rsidR="00796827" w:rsidRPr="00384ADC" w:rsidRDefault="00796827" w:rsidP="007968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6827" w:rsidRPr="00384ADC" w14:paraId="19C46DC1"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424CDCEE" w14:textId="77777777" w:rsidR="00796827" w:rsidRPr="00384ADC" w:rsidRDefault="00796827" w:rsidP="00796827">
            <w:pPr>
              <w:pStyle w:val="TAH"/>
              <w:rPr>
                <w:szCs w:val="22"/>
                <w:lang w:eastAsia="sv-SE"/>
              </w:rPr>
            </w:pPr>
            <w:r w:rsidRPr="00384ADC">
              <w:rPr>
                <w:i/>
                <w:szCs w:val="22"/>
                <w:lang w:eastAsia="sv-SE"/>
              </w:rPr>
              <w:lastRenderedPageBreak/>
              <w:t xml:space="preserve">PUCCH-FormatConfig, PUCCH-FormatConfigExt </w:t>
            </w:r>
            <w:r w:rsidRPr="00384ADC">
              <w:rPr>
                <w:szCs w:val="22"/>
                <w:lang w:eastAsia="sv-SE"/>
              </w:rPr>
              <w:t>field descriptions</w:t>
            </w:r>
          </w:p>
        </w:tc>
      </w:tr>
      <w:tr w:rsidR="00796827" w:rsidRPr="00384ADC" w14:paraId="0A13EE37"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1FB3500B" w14:textId="77777777" w:rsidR="00796827" w:rsidRPr="00384ADC" w:rsidRDefault="00796827" w:rsidP="00796827">
            <w:pPr>
              <w:pStyle w:val="TAL"/>
              <w:rPr>
                <w:szCs w:val="22"/>
                <w:lang w:eastAsia="sv-SE"/>
              </w:rPr>
            </w:pPr>
            <w:r w:rsidRPr="00384ADC">
              <w:rPr>
                <w:b/>
                <w:i/>
                <w:szCs w:val="22"/>
                <w:lang w:eastAsia="sv-SE"/>
              </w:rPr>
              <w:t>additionalDMRS</w:t>
            </w:r>
          </w:p>
          <w:p w14:paraId="3D12820C" w14:textId="77777777" w:rsidR="00796827" w:rsidRPr="00384ADC" w:rsidRDefault="00796827" w:rsidP="00796827">
            <w:pPr>
              <w:pStyle w:val="TAL"/>
              <w:rPr>
                <w:szCs w:val="22"/>
                <w:lang w:eastAsia="sv-SE"/>
              </w:rPr>
            </w:pPr>
            <w:r w:rsidRPr="00384ADC">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796827" w:rsidRPr="00384ADC" w14:paraId="26800A84"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39A65E04" w14:textId="77777777" w:rsidR="00796827" w:rsidRPr="00384ADC" w:rsidRDefault="00796827" w:rsidP="00796827">
            <w:pPr>
              <w:pStyle w:val="TAL"/>
              <w:rPr>
                <w:szCs w:val="22"/>
                <w:lang w:eastAsia="sv-SE"/>
              </w:rPr>
            </w:pPr>
            <w:r w:rsidRPr="00384ADC">
              <w:rPr>
                <w:b/>
                <w:i/>
                <w:szCs w:val="22"/>
                <w:lang w:eastAsia="sv-SE"/>
              </w:rPr>
              <w:t>interslotFrequencyHopping</w:t>
            </w:r>
          </w:p>
          <w:p w14:paraId="3E719579" w14:textId="77777777" w:rsidR="00796827" w:rsidRPr="00384ADC" w:rsidRDefault="00796827" w:rsidP="00796827">
            <w:pPr>
              <w:pStyle w:val="TAL"/>
              <w:rPr>
                <w:szCs w:val="22"/>
                <w:lang w:eastAsia="sv-SE"/>
              </w:rPr>
            </w:pPr>
            <w:r w:rsidRPr="00384ADC">
              <w:rPr>
                <w:szCs w:val="22"/>
                <w:lang w:eastAsia="sv-SE"/>
              </w:rPr>
              <w:t>If the field is present, the UE enables inter-slot frequency hopping when PUCCH Format 0, 1, 2, 3 or 4 is repeated over multiple slots. For a PUCCH over multiple slots, the intra and inter slot frequency hopping cannot be enabled at the same time for a UE. See TS 38.213 [13], clause 9.2.6.</w:t>
            </w:r>
          </w:p>
        </w:tc>
      </w:tr>
      <w:tr w:rsidR="00796827" w:rsidRPr="00384ADC" w14:paraId="5494BA1C"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19202F57" w14:textId="77777777" w:rsidR="00796827" w:rsidRPr="00384ADC" w:rsidRDefault="00796827" w:rsidP="00796827">
            <w:pPr>
              <w:pStyle w:val="TAL"/>
              <w:rPr>
                <w:szCs w:val="22"/>
                <w:lang w:eastAsia="sv-SE"/>
              </w:rPr>
            </w:pPr>
            <w:r w:rsidRPr="00384ADC">
              <w:rPr>
                <w:b/>
                <w:i/>
                <w:szCs w:val="22"/>
                <w:lang w:eastAsia="sv-SE"/>
              </w:rPr>
              <w:t>maxCodeRate</w:t>
            </w:r>
          </w:p>
          <w:p w14:paraId="02C4D7BA" w14:textId="77777777" w:rsidR="00796827" w:rsidRPr="00384ADC" w:rsidRDefault="00796827" w:rsidP="00796827">
            <w:pPr>
              <w:pStyle w:val="TAL"/>
              <w:rPr>
                <w:szCs w:val="22"/>
                <w:lang w:eastAsia="sv-SE"/>
              </w:rPr>
            </w:pPr>
            <w:r w:rsidRPr="00384ADC">
              <w:rPr>
                <w:szCs w:val="22"/>
                <w:lang w:eastAsia="sv-SE"/>
              </w:rPr>
              <w:t>Max coding rate to determine how to feedback UCI on PUCCH for format 2, 3 or 4. The field is not applicable for format 0 and 1. See TS 38.213 [13], clause 9.2.5.</w:t>
            </w:r>
          </w:p>
        </w:tc>
      </w:tr>
      <w:tr w:rsidR="00796827" w:rsidRPr="00384ADC" w14:paraId="3F62EAC7" w14:textId="77777777" w:rsidTr="00796827">
        <w:tc>
          <w:tcPr>
            <w:tcW w:w="14173" w:type="dxa"/>
            <w:tcBorders>
              <w:top w:val="single" w:sz="4" w:space="0" w:color="auto"/>
              <w:left w:val="single" w:sz="4" w:space="0" w:color="auto"/>
              <w:bottom w:val="single" w:sz="4" w:space="0" w:color="auto"/>
              <w:right w:val="single" w:sz="4" w:space="0" w:color="auto"/>
            </w:tcBorders>
          </w:tcPr>
          <w:p w14:paraId="68B49F36" w14:textId="77777777" w:rsidR="00796827" w:rsidRPr="00384ADC" w:rsidRDefault="00796827" w:rsidP="00796827">
            <w:pPr>
              <w:pStyle w:val="TAL"/>
              <w:rPr>
                <w:b/>
                <w:i/>
                <w:szCs w:val="22"/>
                <w:lang w:eastAsia="sv-SE"/>
              </w:rPr>
            </w:pPr>
            <w:r w:rsidRPr="00384ADC">
              <w:rPr>
                <w:b/>
                <w:i/>
                <w:szCs w:val="22"/>
                <w:lang w:eastAsia="sv-SE"/>
              </w:rPr>
              <w:t>maxCodeRateLP</w:t>
            </w:r>
          </w:p>
          <w:p w14:paraId="744CBFB1" w14:textId="77777777" w:rsidR="00796827" w:rsidRPr="00384ADC" w:rsidRDefault="00796827" w:rsidP="00796827">
            <w:pPr>
              <w:pStyle w:val="TAL"/>
              <w:rPr>
                <w:b/>
                <w:i/>
                <w:szCs w:val="22"/>
                <w:lang w:eastAsia="sv-SE"/>
              </w:rPr>
            </w:pPr>
            <w:r w:rsidRPr="00384ADC">
              <w:rPr>
                <w:szCs w:val="22"/>
                <w:lang w:eastAsia="sv-SE"/>
              </w:rPr>
              <w:t xml:space="preserve">Max coding rate to determine how to feedback UCI on PUCCH for format 2, 3 or 4. The field is not applicable for format 0 and 1. This field configures additional max code rate in the second entry of </w:t>
            </w:r>
            <w:r w:rsidRPr="00384ADC">
              <w:rPr>
                <w:i/>
                <w:iCs/>
                <w:szCs w:val="22"/>
                <w:lang w:eastAsia="sv-SE"/>
              </w:rPr>
              <w:t xml:space="preserve">PUCCH-ConfigurationList-r16 </w:t>
            </w:r>
            <w:r w:rsidRPr="00384ADC">
              <w:rPr>
                <w:szCs w:val="22"/>
                <w:lang w:eastAsia="sv-SE"/>
              </w:rPr>
              <w:t xml:space="preserve">for multiplexing low-priority (LP) HARQ-ACK and high-priority (HP) UCI in a PUCCH as described Clause 9.2.5.3 of TS 38.213 [13]. The field is absent for the first entry of </w:t>
            </w:r>
            <w:r w:rsidRPr="00384ADC">
              <w:rPr>
                <w:i/>
                <w:iCs/>
                <w:szCs w:val="22"/>
                <w:lang w:eastAsia="sv-SE"/>
              </w:rPr>
              <w:t>PUCCH-ConfigurationList-r16</w:t>
            </w:r>
            <w:r w:rsidRPr="00384ADC">
              <w:rPr>
                <w:szCs w:val="22"/>
                <w:lang w:eastAsia="sv-SE"/>
              </w:rPr>
              <w:t>.</w:t>
            </w:r>
          </w:p>
        </w:tc>
      </w:tr>
      <w:tr w:rsidR="00796827" w:rsidRPr="00384ADC" w14:paraId="12ECE692"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50D5A956" w14:textId="77777777" w:rsidR="00796827" w:rsidRPr="00384ADC" w:rsidRDefault="00796827" w:rsidP="00796827">
            <w:pPr>
              <w:pStyle w:val="TAL"/>
              <w:rPr>
                <w:szCs w:val="22"/>
                <w:lang w:eastAsia="sv-SE"/>
              </w:rPr>
            </w:pPr>
            <w:r w:rsidRPr="00384ADC">
              <w:rPr>
                <w:b/>
                <w:i/>
                <w:szCs w:val="22"/>
                <w:lang w:eastAsia="sv-SE"/>
              </w:rPr>
              <w:t>nrofSlots</w:t>
            </w:r>
          </w:p>
          <w:p w14:paraId="2FCE284D" w14:textId="77777777" w:rsidR="00796827" w:rsidRPr="00384ADC" w:rsidRDefault="00796827" w:rsidP="00796827">
            <w:pPr>
              <w:pStyle w:val="TAL"/>
              <w:rPr>
                <w:szCs w:val="22"/>
                <w:lang w:eastAsia="sv-SE"/>
              </w:rPr>
            </w:pPr>
            <w:r w:rsidRPr="00384ADC">
              <w:rPr>
                <w:szCs w:val="22"/>
                <w:lang w:eastAsia="sv-SE"/>
              </w:rPr>
              <w:t xml:space="preserve">Number of slots with the same PUCCH. When the field is absent the UE applies the value </w:t>
            </w:r>
            <w:r w:rsidRPr="00384ADC">
              <w:rPr>
                <w:i/>
                <w:szCs w:val="22"/>
                <w:lang w:eastAsia="sv-SE"/>
              </w:rPr>
              <w:t>n1</w:t>
            </w:r>
            <w:r w:rsidRPr="00384ADC">
              <w:rPr>
                <w:szCs w:val="22"/>
                <w:lang w:eastAsia="sv-SE"/>
              </w:rPr>
              <w:t>. See TS 38.213 [13], clause 9.2.6.</w:t>
            </w:r>
          </w:p>
        </w:tc>
      </w:tr>
      <w:tr w:rsidR="00796827" w:rsidRPr="00384ADC" w14:paraId="029A6879"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2556254A" w14:textId="77777777" w:rsidR="00796827" w:rsidRPr="00384ADC" w:rsidRDefault="00796827" w:rsidP="00796827">
            <w:pPr>
              <w:pStyle w:val="TAL"/>
              <w:rPr>
                <w:szCs w:val="22"/>
                <w:lang w:eastAsia="sv-SE"/>
              </w:rPr>
            </w:pPr>
            <w:r w:rsidRPr="00384ADC">
              <w:rPr>
                <w:b/>
                <w:i/>
                <w:szCs w:val="22"/>
                <w:lang w:eastAsia="sv-SE"/>
              </w:rPr>
              <w:t>pi2BPSK</w:t>
            </w:r>
          </w:p>
          <w:p w14:paraId="74E14ED6" w14:textId="77777777" w:rsidR="00796827" w:rsidRPr="00384ADC" w:rsidRDefault="00796827" w:rsidP="00796827">
            <w:pPr>
              <w:pStyle w:val="TAL"/>
              <w:rPr>
                <w:szCs w:val="22"/>
                <w:lang w:eastAsia="sv-SE"/>
              </w:rPr>
            </w:pPr>
            <w:r w:rsidRPr="00384ADC">
              <w:rPr>
                <w:szCs w:val="22"/>
                <w:lang w:eastAsia="sv-SE"/>
              </w:rPr>
              <w:t>If the field is present, the UE uses pi/2 BPSK for UCI symbols instead of QPSK for PUCCH. The field is not applicable for format 0, 1 and 2. See TS 38.213 [13], clause 9.2.5.</w:t>
            </w:r>
          </w:p>
        </w:tc>
      </w:tr>
      <w:tr w:rsidR="00796827" w:rsidRPr="00384ADC" w14:paraId="1FF29BAD"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78A69FAD" w14:textId="77777777" w:rsidR="00796827" w:rsidRPr="00384ADC" w:rsidRDefault="00796827" w:rsidP="00796827">
            <w:pPr>
              <w:pStyle w:val="TAL"/>
              <w:rPr>
                <w:szCs w:val="22"/>
                <w:lang w:eastAsia="sv-SE"/>
              </w:rPr>
            </w:pPr>
            <w:r w:rsidRPr="00384ADC">
              <w:rPr>
                <w:b/>
                <w:i/>
                <w:szCs w:val="22"/>
                <w:lang w:eastAsia="sv-SE"/>
              </w:rPr>
              <w:t>rb-SetIndex</w:t>
            </w:r>
          </w:p>
          <w:p w14:paraId="2B48B91F" w14:textId="77777777" w:rsidR="00796827" w:rsidRPr="00384ADC" w:rsidRDefault="00796827" w:rsidP="00796827">
            <w:pPr>
              <w:pStyle w:val="TAL"/>
              <w:rPr>
                <w:b/>
                <w:i/>
                <w:szCs w:val="22"/>
                <w:lang w:eastAsia="sv-SE"/>
              </w:rPr>
            </w:pPr>
            <w:r w:rsidRPr="00384ADC">
              <w:rPr>
                <w:bCs/>
                <w:iCs/>
                <w:lang w:eastAsia="sv-SE"/>
              </w:rPr>
              <w:t>Indicates the RB set where PUCCH resource</w:t>
            </w:r>
            <w:r w:rsidRPr="00384ADC">
              <w:rPr>
                <w:bCs/>
                <w:iCs/>
              </w:rPr>
              <w:t xml:space="preserve"> is allocated</w:t>
            </w:r>
            <w:r w:rsidRPr="00384ADC">
              <w:rPr>
                <w:szCs w:val="22"/>
                <w:lang w:eastAsia="sv-SE"/>
              </w:rPr>
              <w:t>.</w:t>
            </w:r>
          </w:p>
        </w:tc>
      </w:tr>
      <w:tr w:rsidR="00796827" w:rsidRPr="00384ADC" w14:paraId="08DEEE03"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394B0547" w14:textId="77777777" w:rsidR="00796827" w:rsidRPr="00384ADC" w:rsidRDefault="00796827" w:rsidP="00796827">
            <w:pPr>
              <w:pStyle w:val="TAL"/>
              <w:rPr>
                <w:szCs w:val="22"/>
                <w:lang w:eastAsia="sv-SE"/>
              </w:rPr>
            </w:pPr>
            <w:r w:rsidRPr="00384ADC">
              <w:rPr>
                <w:b/>
                <w:i/>
                <w:szCs w:val="22"/>
                <w:lang w:eastAsia="sv-SE"/>
              </w:rPr>
              <w:t>simultaneousHARQ-ACK-CSI</w:t>
            </w:r>
          </w:p>
          <w:p w14:paraId="0E164EEF" w14:textId="77777777" w:rsidR="00796827" w:rsidRPr="00384ADC" w:rsidRDefault="00796827" w:rsidP="00796827">
            <w:pPr>
              <w:pStyle w:val="TAL"/>
              <w:rPr>
                <w:szCs w:val="22"/>
                <w:lang w:eastAsia="sv-SE"/>
              </w:rPr>
            </w:pPr>
            <w:r w:rsidRPr="00384ADC">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384ADC">
              <w:rPr>
                <w:i/>
                <w:szCs w:val="22"/>
                <w:lang w:eastAsia="sv-SE"/>
              </w:rPr>
              <w:t>off.</w:t>
            </w:r>
            <w:r w:rsidRPr="00384ADC">
              <w:rPr>
                <w:szCs w:val="22"/>
                <w:lang w:eastAsia="sv-SE"/>
              </w:rPr>
              <w:t xml:space="preserve"> The field is not applicable for format 0 and 1.</w:t>
            </w:r>
          </w:p>
        </w:tc>
      </w:tr>
    </w:tbl>
    <w:p w14:paraId="6B5D8BA1" w14:textId="77777777" w:rsidR="00796827" w:rsidRPr="00384ADC" w:rsidRDefault="00796827" w:rsidP="007968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6827" w:rsidRPr="00384ADC" w14:paraId="09F10C6F"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7EC29592" w14:textId="77777777" w:rsidR="00796827" w:rsidRPr="00384ADC" w:rsidRDefault="00796827" w:rsidP="00796827">
            <w:pPr>
              <w:pStyle w:val="TAH"/>
              <w:rPr>
                <w:szCs w:val="22"/>
                <w:lang w:eastAsia="sv-SE"/>
              </w:rPr>
            </w:pPr>
            <w:r w:rsidRPr="00384ADC">
              <w:rPr>
                <w:i/>
                <w:szCs w:val="22"/>
                <w:lang w:eastAsia="sv-SE"/>
              </w:rPr>
              <w:lastRenderedPageBreak/>
              <w:t xml:space="preserve">PUCCH-Resource, </w:t>
            </w:r>
            <w:r w:rsidRPr="00384ADC">
              <w:rPr>
                <w:i/>
                <w:iCs/>
                <w:lang w:eastAsia="sv-SE"/>
              </w:rPr>
              <w:t>PUCCH-ResourceExt</w:t>
            </w:r>
            <w:r w:rsidRPr="00384ADC">
              <w:rPr>
                <w:i/>
                <w:szCs w:val="22"/>
                <w:lang w:eastAsia="sv-SE"/>
              </w:rPr>
              <w:t xml:space="preserve"> </w:t>
            </w:r>
            <w:r w:rsidRPr="00384ADC">
              <w:rPr>
                <w:szCs w:val="22"/>
                <w:lang w:eastAsia="sv-SE"/>
              </w:rPr>
              <w:t>field descriptions</w:t>
            </w:r>
          </w:p>
        </w:tc>
      </w:tr>
      <w:tr w:rsidR="00796827" w:rsidRPr="00384ADC" w14:paraId="418DBC47"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7F76C4AE" w14:textId="77777777" w:rsidR="00796827" w:rsidRPr="00384ADC" w:rsidRDefault="00796827" w:rsidP="00796827">
            <w:pPr>
              <w:pStyle w:val="TAL"/>
              <w:rPr>
                <w:szCs w:val="22"/>
                <w:lang w:eastAsia="sv-SE"/>
              </w:rPr>
            </w:pPr>
            <w:r w:rsidRPr="00384ADC">
              <w:rPr>
                <w:b/>
                <w:i/>
                <w:szCs w:val="22"/>
                <w:lang w:eastAsia="sv-SE"/>
              </w:rPr>
              <w:t>format</w:t>
            </w:r>
          </w:p>
          <w:p w14:paraId="0A64368F" w14:textId="77777777" w:rsidR="00796827" w:rsidRPr="00384ADC" w:rsidRDefault="00796827" w:rsidP="00796827">
            <w:pPr>
              <w:pStyle w:val="TAL"/>
              <w:rPr>
                <w:szCs w:val="22"/>
                <w:lang w:eastAsia="sv-SE"/>
              </w:rPr>
            </w:pPr>
            <w:r w:rsidRPr="00384ADC">
              <w:rPr>
                <w:szCs w:val="22"/>
                <w:lang w:eastAsia="sv-SE"/>
              </w:rPr>
              <w:t xml:space="preserve">Selection of the PUCCH format (format 0 – 4) and format-specific parameters, see TS 38.213 [13], clause 9.2. </w:t>
            </w:r>
            <w:r w:rsidRPr="00384ADC">
              <w:rPr>
                <w:i/>
                <w:szCs w:val="22"/>
                <w:lang w:eastAsia="sv-SE"/>
              </w:rPr>
              <w:t>format0</w:t>
            </w:r>
            <w:r w:rsidRPr="00384ADC">
              <w:rPr>
                <w:szCs w:val="22"/>
                <w:lang w:eastAsia="sv-SE"/>
              </w:rPr>
              <w:t xml:space="preserve"> and </w:t>
            </w:r>
            <w:r w:rsidRPr="00384ADC">
              <w:rPr>
                <w:i/>
                <w:szCs w:val="22"/>
                <w:lang w:eastAsia="sv-SE"/>
              </w:rPr>
              <w:t>format1</w:t>
            </w:r>
            <w:r w:rsidRPr="00384ADC">
              <w:rPr>
                <w:szCs w:val="22"/>
                <w:lang w:eastAsia="sv-SE"/>
              </w:rPr>
              <w:t xml:space="preserve"> are only allowed for a resource in a first PUCCH resource set. </w:t>
            </w:r>
            <w:r w:rsidRPr="00384ADC">
              <w:rPr>
                <w:i/>
                <w:szCs w:val="22"/>
                <w:lang w:eastAsia="sv-SE"/>
              </w:rPr>
              <w:t>format2</w:t>
            </w:r>
            <w:r w:rsidRPr="00384ADC">
              <w:rPr>
                <w:szCs w:val="22"/>
                <w:lang w:eastAsia="sv-SE"/>
              </w:rPr>
              <w:t xml:space="preserve">, </w:t>
            </w:r>
            <w:r w:rsidRPr="00384ADC">
              <w:rPr>
                <w:i/>
                <w:szCs w:val="22"/>
                <w:lang w:eastAsia="sv-SE"/>
              </w:rPr>
              <w:t>format3</w:t>
            </w:r>
            <w:r w:rsidRPr="00384ADC">
              <w:rPr>
                <w:szCs w:val="22"/>
                <w:lang w:eastAsia="sv-SE"/>
              </w:rPr>
              <w:t xml:space="preserve"> and </w:t>
            </w:r>
            <w:r w:rsidRPr="00384ADC">
              <w:rPr>
                <w:i/>
                <w:szCs w:val="22"/>
                <w:lang w:eastAsia="sv-SE"/>
              </w:rPr>
              <w:t>format4</w:t>
            </w:r>
            <w:r w:rsidRPr="00384ADC">
              <w:rPr>
                <w:szCs w:val="22"/>
                <w:lang w:eastAsia="sv-SE"/>
              </w:rPr>
              <w:t xml:space="preserve"> are only allowed for a resource in non-first PUCCH resource set. The network can only configure </w:t>
            </w:r>
            <w:r w:rsidRPr="00384ADC">
              <w:rPr>
                <w:i/>
                <w:iCs/>
                <w:szCs w:val="22"/>
                <w:lang w:eastAsia="sv-SE"/>
              </w:rPr>
              <w:t>format</w:t>
            </w:r>
            <w:r w:rsidRPr="00384ADC">
              <w:rPr>
                <w:rFonts w:cs="Arial"/>
                <w:i/>
                <w:iCs/>
                <w:szCs w:val="22"/>
                <w:lang w:eastAsia="sv-SE"/>
              </w:rPr>
              <w:t>-v1610</w:t>
            </w:r>
            <w:r w:rsidRPr="00384ADC">
              <w:rPr>
                <w:szCs w:val="22"/>
                <w:lang w:eastAsia="sv-SE"/>
              </w:rPr>
              <w:t xml:space="preserve"> when format is set to </w:t>
            </w:r>
            <w:r w:rsidRPr="00384ADC">
              <w:rPr>
                <w:i/>
                <w:iCs/>
                <w:szCs w:val="22"/>
                <w:lang w:eastAsia="sv-SE"/>
              </w:rPr>
              <w:t>format2</w:t>
            </w:r>
            <w:r w:rsidRPr="00384ADC">
              <w:rPr>
                <w:szCs w:val="22"/>
                <w:lang w:eastAsia="sv-SE"/>
              </w:rPr>
              <w:t xml:space="preserve"> or </w:t>
            </w:r>
            <w:r w:rsidRPr="00384ADC">
              <w:rPr>
                <w:i/>
                <w:iCs/>
                <w:szCs w:val="22"/>
                <w:lang w:eastAsia="sv-SE"/>
              </w:rPr>
              <w:t>format3</w:t>
            </w:r>
            <w:r w:rsidRPr="00384ADC">
              <w:rPr>
                <w:szCs w:val="22"/>
                <w:lang w:eastAsia="sv-SE"/>
              </w:rPr>
              <w:t>.</w:t>
            </w:r>
            <w:r w:rsidRPr="00384ADC">
              <w:rPr>
                <w:rFonts w:cs="Arial"/>
                <w:szCs w:val="22"/>
                <w:lang w:eastAsia="sv-SE"/>
              </w:rPr>
              <w:t xml:space="preserve"> The network only configures </w:t>
            </w:r>
            <w:r w:rsidRPr="00384ADC">
              <w:rPr>
                <w:rFonts w:cs="Arial"/>
                <w:i/>
                <w:iCs/>
                <w:szCs w:val="22"/>
                <w:lang w:eastAsia="sv-SE"/>
              </w:rPr>
              <w:t>format-v1700</w:t>
            </w:r>
            <w:r w:rsidRPr="00384ADC">
              <w:rPr>
                <w:rFonts w:cs="Arial"/>
                <w:szCs w:val="22"/>
                <w:lang w:eastAsia="sv-SE"/>
              </w:rPr>
              <w:t xml:space="preserve"> when format is set to </w:t>
            </w:r>
            <w:r w:rsidRPr="00384ADC">
              <w:rPr>
                <w:rFonts w:cs="Arial"/>
                <w:i/>
                <w:iCs/>
                <w:szCs w:val="22"/>
                <w:lang w:eastAsia="sv-SE"/>
              </w:rPr>
              <w:t>format0</w:t>
            </w:r>
            <w:r w:rsidRPr="00384ADC">
              <w:rPr>
                <w:rFonts w:cs="Arial"/>
                <w:szCs w:val="22"/>
                <w:lang w:eastAsia="sv-SE"/>
              </w:rPr>
              <w:t xml:space="preserve">, </w:t>
            </w:r>
            <w:r w:rsidRPr="00384ADC">
              <w:rPr>
                <w:rFonts w:cs="Arial"/>
                <w:i/>
                <w:iCs/>
                <w:szCs w:val="22"/>
                <w:lang w:eastAsia="sv-SE"/>
              </w:rPr>
              <w:t>format1</w:t>
            </w:r>
            <w:r w:rsidRPr="00384ADC">
              <w:rPr>
                <w:rFonts w:cs="Arial"/>
                <w:szCs w:val="22"/>
                <w:lang w:eastAsia="sv-SE"/>
              </w:rPr>
              <w:t xml:space="preserve"> or </w:t>
            </w:r>
            <w:r w:rsidRPr="00384ADC">
              <w:rPr>
                <w:rFonts w:cs="Arial"/>
                <w:i/>
                <w:iCs/>
                <w:szCs w:val="22"/>
                <w:lang w:eastAsia="sv-SE"/>
              </w:rPr>
              <w:t>format4</w:t>
            </w:r>
            <w:r w:rsidRPr="00384ADC">
              <w:rPr>
                <w:rFonts w:cs="Arial"/>
                <w:szCs w:val="22"/>
                <w:lang w:eastAsia="sv-SE"/>
              </w:rPr>
              <w:t>.</w:t>
            </w:r>
          </w:p>
        </w:tc>
      </w:tr>
      <w:tr w:rsidR="00796827" w:rsidRPr="00384ADC" w14:paraId="33D0F84A"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757CCFB3" w14:textId="77777777" w:rsidR="00796827" w:rsidRPr="00384ADC" w:rsidRDefault="00796827" w:rsidP="00796827">
            <w:pPr>
              <w:pStyle w:val="TAL"/>
              <w:rPr>
                <w:szCs w:val="22"/>
                <w:lang w:eastAsia="sv-SE"/>
              </w:rPr>
            </w:pPr>
            <w:r w:rsidRPr="00384ADC">
              <w:rPr>
                <w:b/>
                <w:i/>
                <w:szCs w:val="22"/>
                <w:lang w:eastAsia="sv-SE"/>
              </w:rPr>
              <w:t>interlace0</w:t>
            </w:r>
          </w:p>
          <w:p w14:paraId="5038F30C" w14:textId="77777777" w:rsidR="00796827" w:rsidRPr="00384ADC" w:rsidRDefault="00796827" w:rsidP="00796827">
            <w:pPr>
              <w:pStyle w:val="TAL"/>
              <w:rPr>
                <w:b/>
                <w:i/>
                <w:szCs w:val="22"/>
                <w:lang w:eastAsia="sv-SE"/>
              </w:rPr>
            </w:pPr>
            <w:r w:rsidRPr="00384ADC">
              <w:rPr>
                <w:bCs/>
                <w:iCs/>
                <w:lang w:eastAsia="sv-SE"/>
              </w:rPr>
              <w:t>This is the only interlace of interlaced PUCCH Format 0 and 1 and the first interlace for interlaced PUCCH Format 2 and 3.</w:t>
            </w:r>
          </w:p>
        </w:tc>
      </w:tr>
      <w:tr w:rsidR="00796827" w:rsidRPr="00384ADC" w14:paraId="5FB913AE"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72D1FC0E" w14:textId="77777777" w:rsidR="00796827" w:rsidRPr="00384ADC" w:rsidRDefault="00796827" w:rsidP="00796827">
            <w:pPr>
              <w:pStyle w:val="TAL"/>
              <w:rPr>
                <w:szCs w:val="22"/>
                <w:lang w:eastAsia="sv-SE"/>
              </w:rPr>
            </w:pPr>
            <w:r w:rsidRPr="00384ADC">
              <w:rPr>
                <w:b/>
                <w:i/>
                <w:szCs w:val="22"/>
                <w:lang w:eastAsia="sv-SE"/>
              </w:rPr>
              <w:t>interlace1</w:t>
            </w:r>
          </w:p>
          <w:p w14:paraId="7CBFA8BB" w14:textId="77777777" w:rsidR="00796827" w:rsidRPr="00384ADC" w:rsidRDefault="00796827" w:rsidP="00796827">
            <w:pPr>
              <w:pStyle w:val="TAL"/>
              <w:rPr>
                <w:b/>
                <w:i/>
                <w:szCs w:val="22"/>
                <w:lang w:eastAsia="sv-SE"/>
              </w:rPr>
            </w:pPr>
            <w:r w:rsidRPr="00384ADC">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384ADC">
              <w:rPr>
                <w:rFonts w:cs="Arial"/>
                <w:i/>
                <w:szCs w:val="18"/>
                <w:lang w:eastAsia="sv-SE"/>
              </w:rPr>
              <w:t>interlace1</w:t>
            </w:r>
            <w:r w:rsidRPr="00384ADC">
              <w:rPr>
                <w:rFonts w:cs="Arial"/>
                <w:szCs w:val="18"/>
                <w:lang w:eastAsia="sv-SE"/>
              </w:rPr>
              <w:t xml:space="preserve"> shall satisfy </w:t>
            </w:r>
            <w:r w:rsidRPr="00384ADC">
              <w:rPr>
                <w:rFonts w:cs="Arial"/>
                <w:i/>
                <w:szCs w:val="18"/>
                <w:lang w:eastAsia="sv-SE"/>
              </w:rPr>
              <w:t>interlace1</w:t>
            </w:r>
            <w:r w:rsidRPr="00384ADC">
              <w:rPr>
                <w:rFonts w:cs="Arial"/>
                <w:szCs w:val="18"/>
                <w:lang w:eastAsia="sv-SE"/>
              </w:rPr>
              <w:t>=mod(</w:t>
            </w:r>
            <w:r w:rsidRPr="00384ADC">
              <w:rPr>
                <w:rFonts w:cs="Arial"/>
                <w:i/>
                <w:szCs w:val="18"/>
                <w:lang w:eastAsia="sv-SE"/>
              </w:rPr>
              <w:t>interlace0</w:t>
            </w:r>
            <w:r w:rsidRPr="00384ADC">
              <w:rPr>
                <w:rFonts w:cs="Arial"/>
                <w:szCs w:val="18"/>
                <w:lang w:eastAsia="sv-SE"/>
              </w:rPr>
              <w:t>+X,10) where X=1, -1, or 5</w:t>
            </w:r>
            <w:r w:rsidRPr="00384ADC">
              <w:rPr>
                <w:szCs w:val="22"/>
                <w:lang w:eastAsia="sv-SE"/>
              </w:rPr>
              <w:t>.</w:t>
            </w:r>
          </w:p>
        </w:tc>
      </w:tr>
      <w:tr w:rsidR="00796827" w:rsidRPr="00384ADC" w14:paraId="7504732D"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5A34DCE4" w14:textId="77777777" w:rsidR="00796827" w:rsidRPr="00384ADC" w:rsidRDefault="00796827" w:rsidP="00796827">
            <w:pPr>
              <w:pStyle w:val="TAL"/>
              <w:rPr>
                <w:b/>
                <w:bCs/>
                <w:i/>
                <w:iCs/>
                <w:lang w:eastAsia="sv-SE"/>
              </w:rPr>
            </w:pPr>
            <w:r w:rsidRPr="00384ADC">
              <w:rPr>
                <w:b/>
                <w:bCs/>
                <w:i/>
                <w:iCs/>
                <w:lang w:eastAsia="sv-SE"/>
              </w:rPr>
              <w:t>intraSlotFrequencyHopping</w:t>
            </w:r>
          </w:p>
          <w:p w14:paraId="390AF923" w14:textId="77777777" w:rsidR="00796827" w:rsidRPr="00384ADC" w:rsidRDefault="00796827" w:rsidP="00796827">
            <w:pPr>
              <w:pStyle w:val="TAL"/>
              <w:rPr>
                <w:lang w:eastAsia="sv-SE"/>
              </w:rPr>
            </w:pPr>
            <w:r w:rsidRPr="00384ADC">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796827" w:rsidRPr="00384ADC" w14:paraId="78F6A7FF" w14:textId="77777777" w:rsidTr="00796827">
        <w:tc>
          <w:tcPr>
            <w:tcW w:w="14173" w:type="dxa"/>
            <w:tcBorders>
              <w:top w:val="single" w:sz="4" w:space="0" w:color="auto"/>
              <w:left w:val="single" w:sz="4" w:space="0" w:color="auto"/>
              <w:bottom w:val="single" w:sz="4" w:space="0" w:color="auto"/>
              <w:right w:val="single" w:sz="4" w:space="0" w:color="auto"/>
            </w:tcBorders>
          </w:tcPr>
          <w:p w14:paraId="46C37FC8" w14:textId="77777777" w:rsidR="00796827" w:rsidRPr="00384ADC" w:rsidRDefault="00796827" w:rsidP="00796827">
            <w:pPr>
              <w:pStyle w:val="TAL"/>
              <w:rPr>
                <w:b/>
                <w:bCs/>
                <w:i/>
                <w:iCs/>
                <w:lang w:eastAsia="sv-SE"/>
              </w:rPr>
            </w:pPr>
            <w:r w:rsidRPr="00384ADC">
              <w:rPr>
                <w:b/>
                <w:bCs/>
                <w:i/>
                <w:iCs/>
                <w:lang w:eastAsia="sv-SE"/>
              </w:rPr>
              <w:t>nrofPRBs</w:t>
            </w:r>
          </w:p>
          <w:p w14:paraId="5509EDDA" w14:textId="77777777" w:rsidR="00796827" w:rsidRPr="00384ADC" w:rsidRDefault="00796827" w:rsidP="00796827">
            <w:pPr>
              <w:pStyle w:val="TAL"/>
              <w:rPr>
                <w:bCs/>
                <w:iCs/>
                <w:lang w:eastAsia="sv-SE"/>
              </w:rPr>
            </w:pPr>
            <w:r w:rsidRPr="00384ADC">
              <w:rPr>
                <w:lang w:eastAsia="sv-SE"/>
              </w:rPr>
              <w:t xml:space="preserve">Indicates the number of PRBs used per PUCCH resource for the PUCCH format, see TS 38.213 [13], clause 9.2.1. This field is applicable for PUCCH </w:t>
            </w:r>
            <w:r w:rsidRPr="00384ADC">
              <w:rPr>
                <w:i/>
                <w:lang w:eastAsia="sv-SE"/>
              </w:rPr>
              <w:t>format0</w:t>
            </w:r>
            <w:r w:rsidRPr="00384ADC">
              <w:rPr>
                <w:lang w:eastAsia="sv-SE"/>
              </w:rPr>
              <w:t xml:space="preserve">, </w:t>
            </w:r>
            <w:r w:rsidRPr="00384ADC">
              <w:rPr>
                <w:i/>
                <w:lang w:eastAsia="sv-SE"/>
              </w:rPr>
              <w:t>format1</w:t>
            </w:r>
            <w:r w:rsidRPr="00384ADC">
              <w:rPr>
                <w:lang w:eastAsia="sv-SE"/>
              </w:rPr>
              <w:t xml:space="preserve">, and </w:t>
            </w:r>
            <w:r w:rsidRPr="00384ADC">
              <w:rPr>
                <w:i/>
                <w:lang w:eastAsia="sv-SE"/>
              </w:rPr>
              <w:t>format4</w:t>
            </w:r>
            <w:r w:rsidRPr="00384ADC">
              <w:rPr>
                <w:lang w:eastAsia="sv-SE"/>
              </w:rPr>
              <w:t xml:space="preserve"> in FR2-2. The supported values for </w:t>
            </w:r>
            <w:r w:rsidRPr="00384ADC">
              <w:rPr>
                <w:i/>
                <w:lang w:eastAsia="sv-SE"/>
              </w:rPr>
              <w:t>format4</w:t>
            </w:r>
            <w:r w:rsidRPr="00384ADC">
              <w:rPr>
                <w:lang w:eastAsia="sv-SE"/>
              </w:rPr>
              <w:t xml:space="preserve"> are 1,2,3,4,5,6,8,9,10,12,15 and 16.</w:t>
            </w:r>
          </w:p>
        </w:tc>
      </w:tr>
      <w:tr w:rsidR="00796827" w:rsidRPr="00384ADC" w14:paraId="4288E49D"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2997DFBE" w14:textId="77777777" w:rsidR="00796827" w:rsidRPr="00384ADC" w:rsidRDefault="00796827" w:rsidP="00796827">
            <w:pPr>
              <w:pStyle w:val="TAL"/>
              <w:rPr>
                <w:szCs w:val="22"/>
                <w:lang w:eastAsia="sv-SE"/>
              </w:rPr>
            </w:pPr>
            <w:r w:rsidRPr="00384ADC">
              <w:rPr>
                <w:b/>
                <w:i/>
                <w:szCs w:val="22"/>
                <w:lang w:eastAsia="sv-SE"/>
              </w:rPr>
              <w:t>occ-Index</w:t>
            </w:r>
          </w:p>
          <w:p w14:paraId="426F4A79" w14:textId="77777777" w:rsidR="00796827" w:rsidRPr="00384ADC" w:rsidRDefault="00796827" w:rsidP="00796827">
            <w:pPr>
              <w:pStyle w:val="TAL"/>
              <w:rPr>
                <w:b/>
                <w:bCs/>
                <w:i/>
                <w:iCs/>
                <w:lang w:eastAsia="sv-SE"/>
              </w:rPr>
            </w:pPr>
            <w:r w:rsidRPr="00384ADC">
              <w:rPr>
                <w:szCs w:val="22"/>
                <w:lang w:eastAsia="sv-SE"/>
              </w:rPr>
              <w:t>Indicates the orthogonal cover code index (see</w:t>
            </w:r>
            <w:r w:rsidRPr="00384ADC">
              <w:rPr>
                <w:rFonts w:cs="Arial"/>
                <w:szCs w:val="18"/>
                <w:lang w:eastAsia="sv-SE"/>
              </w:rPr>
              <w:t xml:space="preserve"> TS 38.213 [13], clause 9.2.1). This field is </w:t>
            </w:r>
            <w:r w:rsidRPr="00384ADC">
              <w:rPr>
                <w:szCs w:val="22"/>
                <w:lang w:eastAsia="sv-SE"/>
              </w:rPr>
              <w:t xml:space="preserve">applicable when </w:t>
            </w:r>
            <w:r w:rsidRPr="00384ADC">
              <w:rPr>
                <w:i/>
                <w:szCs w:val="22"/>
                <w:lang w:eastAsia="sv-SE"/>
              </w:rPr>
              <w:t>useInterlacePUCCH-PUSCH-16</w:t>
            </w:r>
            <w:r w:rsidRPr="00384ADC">
              <w:rPr>
                <w:szCs w:val="22"/>
                <w:lang w:eastAsia="sv-SE"/>
              </w:rPr>
              <w:t xml:space="preserve"> is configured.</w:t>
            </w:r>
          </w:p>
        </w:tc>
      </w:tr>
      <w:tr w:rsidR="00796827" w:rsidRPr="00384ADC" w14:paraId="1B65730A"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18B74104" w14:textId="77777777" w:rsidR="00796827" w:rsidRPr="00384ADC" w:rsidRDefault="00796827" w:rsidP="00796827">
            <w:pPr>
              <w:pStyle w:val="TAL"/>
              <w:rPr>
                <w:szCs w:val="22"/>
                <w:lang w:eastAsia="sv-SE"/>
              </w:rPr>
            </w:pPr>
            <w:r w:rsidRPr="00384ADC">
              <w:rPr>
                <w:b/>
                <w:i/>
                <w:szCs w:val="22"/>
                <w:lang w:eastAsia="sv-SE"/>
              </w:rPr>
              <w:t>occ-Length</w:t>
            </w:r>
          </w:p>
          <w:p w14:paraId="4945F219" w14:textId="77777777" w:rsidR="00796827" w:rsidRPr="00384ADC" w:rsidRDefault="00796827" w:rsidP="00796827">
            <w:pPr>
              <w:pStyle w:val="TAL"/>
              <w:rPr>
                <w:b/>
                <w:bCs/>
                <w:i/>
                <w:iCs/>
                <w:lang w:eastAsia="sv-SE"/>
              </w:rPr>
            </w:pPr>
            <w:r w:rsidRPr="00384ADC">
              <w:rPr>
                <w:szCs w:val="22"/>
                <w:lang w:eastAsia="sv-SE"/>
              </w:rPr>
              <w:t>Indicates the orthogonal cover code length (see</w:t>
            </w:r>
            <w:r w:rsidRPr="00384ADC">
              <w:rPr>
                <w:rFonts w:cs="Arial"/>
                <w:szCs w:val="18"/>
                <w:lang w:eastAsia="sv-SE"/>
              </w:rPr>
              <w:t xml:space="preserve"> TS 38.213 [13], clause 9.2.1). This field is a</w:t>
            </w:r>
            <w:r w:rsidRPr="00384ADC">
              <w:rPr>
                <w:szCs w:val="22"/>
                <w:lang w:eastAsia="sv-SE"/>
              </w:rPr>
              <w:t xml:space="preserve">pplicable when </w:t>
            </w:r>
            <w:r w:rsidRPr="00384ADC">
              <w:rPr>
                <w:i/>
                <w:szCs w:val="22"/>
                <w:lang w:eastAsia="sv-SE"/>
              </w:rPr>
              <w:t>useInterlacePUCCH-PUSCH-16</w:t>
            </w:r>
            <w:r w:rsidRPr="00384ADC">
              <w:rPr>
                <w:szCs w:val="22"/>
                <w:lang w:eastAsia="sv-SE"/>
              </w:rPr>
              <w:t xml:space="preserve"> is configured.</w:t>
            </w:r>
          </w:p>
        </w:tc>
      </w:tr>
      <w:tr w:rsidR="00796827" w:rsidRPr="00384ADC" w14:paraId="6AC2BF39" w14:textId="77777777" w:rsidTr="00796827">
        <w:tc>
          <w:tcPr>
            <w:tcW w:w="14173" w:type="dxa"/>
            <w:tcBorders>
              <w:top w:val="single" w:sz="4" w:space="0" w:color="auto"/>
              <w:left w:val="single" w:sz="4" w:space="0" w:color="auto"/>
              <w:bottom w:val="single" w:sz="4" w:space="0" w:color="auto"/>
              <w:right w:val="single" w:sz="4" w:space="0" w:color="auto"/>
            </w:tcBorders>
          </w:tcPr>
          <w:p w14:paraId="1DFB04D3" w14:textId="77777777" w:rsidR="00796827" w:rsidRPr="00384ADC" w:rsidRDefault="00796827" w:rsidP="00796827">
            <w:pPr>
              <w:pStyle w:val="TAL"/>
              <w:rPr>
                <w:bCs/>
                <w:iCs/>
                <w:lang w:eastAsia="sv-SE"/>
              </w:rPr>
            </w:pPr>
            <w:r w:rsidRPr="00384ADC">
              <w:rPr>
                <w:b/>
                <w:bCs/>
                <w:i/>
                <w:iCs/>
                <w:lang w:eastAsia="sv-SE"/>
              </w:rPr>
              <w:t>pucch-RepetitionNrofSlots</w:t>
            </w:r>
          </w:p>
          <w:p w14:paraId="41F4E35A" w14:textId="77777777" w:rsidR="00796827" w:rsidRPr="00384ADC" w:rsidRDefault="00796827" w:rsidP="00796827">
            <w:pPr>
              <w:pStyle w:val="TAL"/>
              <w:rPr>
                <w:b/>
                <w:bCs/>
                <w:iCs/>
                <w:lang w:eastAsia="sv-SE"/>
              </w:rPr>
            </w:pPr>
            <w:r w:rsidRPr="00384ADC">
              <w:rPr>
                <w:bCs/>
                <w:iCs/>
                <w:lang w:eastAsia="sv-SE"/>
              </w:rPr>
              <w:t xml:space="preserve">Configuration of PUCCH repetition factor per PUCCH resource with associated scheduling DCI corresponding to Rel-17 dynamic PUCCH repetition. For a PUCCH resource, if both the field </w:t>
            </w:r>
            <w:r w:rsidRPr="00384ADC">
              <w:rPr>
                <w:bCs/>
                <w:i/>
                <w:iCs/>
                <w:lang w:eastAsia="sv-SE"/>
              </w:rPr>
              <w:t>pucch-RepetitionNrofSlots</w:t>
            </w:r>
            <w:r w:rsidRPr="00384ADC">
              <w:rPr>
                <w:bCs/>
                <w:iCs/>
                <w:lang w:eastAsia="sv-SE"/>
              </w:rPr>
              <w:t xml:space="preserve"> and the field </w:t>
            </w:r>
            <w:r w:rsidRPr="00384ADC">
              <w:rPr>
                <w:bCs/>
                <w:i/>
                <w:iCs/>
                <w:lang w:eastAsia="sv-SE"/>
              </w:rPr>
              <w:t>nrofSlots</w:t>
            </w:r>
            <w:r w:rsidRPr="00384ADC">
              <w:rPr>
                <w:bCs/>
                <w:iCs/>
                <w:lang w:eastAsia="sv-SE"/>
              </w:rPr>
              <w:t xml:space="preserve"> are present, the field </w:t>
            </w:r>
            <w:r w:rsidRPr="00384ADC">
              <w:rPr>
                <w:bCs/>
                <w:i/>
                <w:iCs/>
                <w:lang w:eastAsia="sv-SE"/>
              </w:rPr>
              <w:t>nrofSlots</w:t>
            </w:r>
            <w:r w:rsidRPr="00384ADC">
              <w:rPr>
                <w:bCs/>
                <w:iCs/>
                <w:lang w:eastAsia="sv-SE"/>
              </w:rPr>
              <w:t xml:space="preserve"> is ignored and apply the value of </w:t>
            </w:r>
            <w:r w:rsidRPr="00384ADC">
              <w:rPr>
                <w:bCs/>
                <w:i/>
                <w:iCs/>
                <w:lang w:eastAsia="sv-SE"/>
              </w:rPr>
              <w:t>pucch-RepetitionNrofSlots</w:t>
            </w:r>
            <w:r w:rsidRPr="00384ADC">
              <w:rPr>
                <w:bCs/>
                <w:iCs/>
                <w:lang w:eastAsia="sv-SE"/>
              </w:rPr>
              <w:t xml:space="preserve"> corresponding to Rel-17 dynamic PUCCH repetition. If this field is absent in a PUCCH resource with associated scheduling DCI, the UE applies the value of field </w:t>
            </w:r>
            <w:r w:rsidRPr="00384ADC">
              <w:rPr>
                <w:bCs/>
                <w:i/>
                <w:iCs/>
                <w:lang w:eastAsia="sv-SE"/>
              </w:rPr>
              <w:t>nrofSlots</w:t>
            </w:r>
            <w:r w:rsidRPr="00384ADC">
              <w:rPr>
                <w:bCs/>
                <w:iCs/>
                <w:lang w:eastAsia="sv-SE"/>
              </w:rPr>
              <w:t>.</w:t>
            </w:r>
          </w:p>
        </w:tc>
      </w:tr>
      <w:tr w:rsidR="00796827" w:rsidRPr="00384ADC" w14:paraId="7A89708B"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4C2ECB24" w14:textId="77777777" w:rsidR="00796827" w:rsidRPr="00384ADC" w:rsidRDefault="00796827" w:rsidP="00796827">
            <w:pPr>
              <w:pStyle w:val="TAL"/>
              <w:rPr>
                <w:bCs/>
                <w:iCs/>
                <w:lang w:eastAsia="sv-SE"/>
              </w:rPr>
            </w:pPr>
            <w:r w:rsidRPr="00384ADC">
              <w:rPr>
                <w:b/>
                <w:bCs/>
                <w:i/>
                <w:iCs/>
                <w:lang w:eastAsia="sv-SE"/>
              </w:rPr>
              <w:t>pucch-ResourceId</w:t>
            </w:r>
          </w:p>
          <w:p w14:paraId="3A341153" w14:textId="77777777" w:rsidR="00796827" w:rsidRPr="00384ADC" w:rsidRDefault="00796827" w:rsidP="00796827">
            <w:pPr>
              <w:pStyle w:val="TAL"/>
              <w:rPr>
                <w:bCs/>
                <w:iCs/>
                <w:lang w:eastAsia="sv-SE"/>
              </w:rPr>
            </w:pPr>
            <w:r w:rsidRPr="00384ADC">
              <w:rPr>
                <w:bCs/>
                <w:iCs/>
                <w:lang w:eastAsia="sv-SE"/>
              </w:rPr>
              <w:t>Identifier of the PUCCH resource.</w:t>
            </w:r>
          </w:p>
        </w:tc>
      </w:tr>
      <w:tr w:rsidR="00796827" w:rsidRPr="00384ADC" w14:paraId="7F8A0D1F"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05AF8B12" w14:textId="77777777" w:rsidR="00796827" w:rsidRPr="00384ADC" w:rsidRDefault="00796827" w:rsidP="00796827">
            <w:pPr>
              <w:pStyle w:val="TAL"/>
              <w:rPr>
                <w:b/>
                <w:bCs/>
                <w:i/>
                <w:iCs/>
                <w:lang w:eastAsia="sv-SE"/>
              </w:rPr>
            </w:pPr>
            <w:r w:rsidRPr="00384ADC">
              <w:rPr>
                <w:b/>
                <w:bCs/>
                <w:i/>
                <w:iCs/>
                <w:lang w:eastAsia="sv-SE"/>
              </w:rPr>
              <w:t>secondHopPRB</w:t>
            </w:r>
          </w:p>
          <w:p w14:paraId="3A76EDB5" w14:textId="77777777" w:rsidR="00796827" w:rsidRPr="00384ADC" w:rsidRDefault="00796827" w:rsidP="00796827">
            <w:pPr>
              <w:pStyle w:val="TAL"/>
              <w:rPr>
                <w:lang w:eastAsia="sv-SE"/>
              </w:rPr>
            </w:pPr>
            <w:r w:rsidRPr="00384ADC">
              <w:rPr>
                <w:lang w:eastAsia="sv-SE"/>
              </w:rPr>
              <w:t>Index of first PRB after frequency hopping of PUCCH. This value is applicable for intra-slot frequency hopping</w:t>
            </w:r>
            <w:r w:rsidRPr="00384ADC">
              <w:rPr>
                <w:lang w:eastAsia="zh-CN"/>
              </w:rPr>
              <w:t xml:space="preserve"> (see TS 38.213 [13], clause 9.2.1) or inter-slot frequency hopping (see TS 38.213 [13], clause 9.2.6)</w:t>
            </w:r>
            <w:r w:rsidRPr="00384ADC">
              <w:rPr>
                <w:lang w:eastAsia="sv-SE"/>
              </w:rPr>
              <w:t>.</w:t>
            </w:r>
          </w:p>
        </w:tc>
      </w:tr>
    </w:tbl>
    <w:p w14:paraId="6E264C54" w14:textId="77777777" w:rsidR="00796827" w:rsidRPr="00384ADC" w:rsidRDefault="00796827" w:rsidP="007968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6827" w:rsidRPr="00384ADC" w14:paraId="34EE59B7"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4E4B2C46" w14:textId="77777777" w:rsidR="00796827" w:rsidRPr="00384ADC" w:rsidRDefault="00796827" w:rsidP="00796827">
            <w:pPr>
              <w:pStyle w:val="TAH"/>
              <w:rPr>
                <w:szCs w:val="22"/>
                <w:lang w:eastAsia="sv-SE"/>
              </w:rPr>
            </w:pPr>
            <w:r w:rsidRPr="00384ADC">
              <w:rPr>
                <w:i/>
                <w:szCs w:val="22"/>
                <w:lang w:eastAsia="sv-SE"/>
              </w:rPr>
              <w:t xml:space="preserve">PUCCH-ResourceSet </w:t>
            </w:r>
            <w:r w:rsidRPr="00384ADC">
              <w:rPr>
                <w:szCs w:val="22"/>
                <w:lang w:eastAsia="sv-SE"/>
              </w:rPr>
              <w:t>field descriptions</w:t>
            </w:r>
          </w:p>
        </w:tc>
      </w:tr>
      <w:tr w:rsidR="00796827" w:rsidRPr="00384ADC" w14:paraId="0964B564"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36F4849E" w14:textId="77777777" w:rsidR="00796827" w:rsidRPr="00384ADC" w:rsidRDefault="00796827" w:rsidP="00796827">
            <w:pPr>
              <w:pStyle w:val="TAL"/>
              <w:rPr>
                <w:szCs w:val="22"/>
                <w:lang w:eastAsia="sv-SE"/>
              </w:rPr>
            </w:pPr>
            <w:r w:rsidRPr="00384ADC">
              <w:rPr>
                <w:b/>
                <w:i/>
                <w:szCs w:val="22"/>
                <w:lang w:eastAsia="sv-SE"/>
              </w:rPr>
              <w:t>maxPayloadSize</w:t>
            </w:r>
          </w:p>
          <w:p w14:paraId="5D9071A5" w14:textId="77777777" w:rsidR="00796827" w:rsidRPr="00384ADC" w:rsidRDefault="00796827" w:rsidP="00796827">
            <w:pPr>
              <w:pStyle w:val="TAL"/>
              <w:rPr>
                <w:szCs w:val="22"/>
                <w:lang w:eastAsia="sv-SE"/>
              </w:rPr>
            </w:pPr>
            <w:r w:rsidRPr="00384ADC">
              <w:rPr>
                <w:szCs w:val="22"/>
                <w:lang w:eastAsia="sv-SE"/>
              </w:rPr>
              <w:t xml:space="preserve">Maximum number of UCI information bits that the UE may transmit using this PUCCH resource set (see TS 38.213 [13], clause 9.2.1). In a PUCCH occurrence, the UE chooses the first of its </w:t>
            </w:r>
            <w:r w:rsidRPr="00384ADC">
              <w:rPr>
                <w:i/>
                <w:szCs w:val="22"/>
                <w:lang w:eastAsia="sv-SE"/>
              </w:rPr>
              <w:t>PUCCH-ResourceSet</w:t>
            </w:r>
            <w:r w:rsidRPr="00384ADC">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796827" w:rsidRPr="00384ADC" w14:paraId="1292C745"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778F66C3" w14:textId="77777777" w:rsidR="00796827" w:rsidRPr="00384ADC" w:rsidRDefault="00796827" w:rsidP="00796827">
            <w:pPr>
              <w:pStyle w:val="TAL"/>
              <w:rPr>
                <w:szCs w:val="22"/>
                <w:lang w:eastAsia="sv-SE"/>
              </w:rPr>
            </w:pPr>
            <w:r w:rsidRPr="00384ADC">
              <w:rPr>
                <w:b/>
                <w:i/>
                <w:szCs w:val="22"/>
                <w:lang w:eastAsia="sv-SE"/>
              </w:rPr>
              <w:t>resourceList</w:t>
            </w:r>
          </w:p>
          <w:p w14:paraId="536631D6" w14:textId="77777777" w:rsidR="00796827" w:rsidRPr="00384ADC" w:rsidRDefault="00796827" w:rsidP="00796827">
            <w:pPr>
              <w:pStyle w:val="TAL"/>
              <w:rPr>
                <w:szCs w:val="22"/>
                <w:lang w:eastAsia="sv-SE"/>
              </w:rPr>
            </w:pPr>
            <w:r w:rsidRPr="00384ADC">
              <w:rPr>
                <w:szCs w:val="22"/>
                <w:lang w:eastAsia="sv-SE"/>
              </w:rPr>
              <w:t xml:space="preserve">PUCCH resources of </w:t>
            </w:r>
            <w:r w:rsidRPr="00384ADC">
              <w:rPr>
                <w:i/>
                <w:szCs w:val="22"/>
                <w:lang w:eastAsia="sv-SE"/>
              </w:rPr>
              <w:t>format0</w:t>
            </w:r>
            <w:r w:rsidRPr="00384ADC">
              <w:rPr>
                <w:szCs w:val="22"/>
                <w:lang w:eastAsia="sv-SE"/>
              </w:rPr>
              <w:t xml:space="preserve"> and </w:t>
            </w:r>
            <w:r w:rsidRPr="00384ADC">
              <w:rPr>
                <w:i/>
                <w:szCs w:val="22"/>
                <w:lang w:eastAsia="sv-SE"/>
              </w:rPr>
              <w:t>format1</w:t>
            </w:r>
            <w:r w:rsidRPr="00384ADC">
              <w:rPr>
                <w:szCs w:val="22"/>
                <w:lang w:eastAsia="sv-SE"/>
              </w:rPr>
              <w:t xml:space="preserve"> are only allowed in the first PUCCH resource set, i.e., in a PUCCH-ResourceSet with </w:t>
            </w:r>
            <w:r w:rsidRPr="00384ADC">
              <w:rPr>
                <w:i/>
                <w:szCs w:val="22"/>
                <w:lang w:eastAsia="sv-SE"/>
              </w:rPr>
              <w:t>pucch-ResourceSetId</w:t>
            </w:r>
            <w:r w:rsidRPr="00384ADC">
              <w:rPr>
                <w:szCs w:val="22"/>
                <w:lang w:eastAsia="sv-SE"/>
              </w:rPr>
              <w:t xml:space="preserve"> = 0. This set may contain between 1 and 32 </w:t>
            </w:r>
            <w:r w:rsidRPr="00384ADC">
              <w:rPr>
                <w:lang w:eastAsia="sv-SE"/>
              </w:rPr>
              <w:t xml:space="preserve">resources. PUCCH resources of </w:t>
            </w:r>
            <w:r w:rsidRPr="00384ADC">
              <w:rPr>
                <w:i/>
                <w:lang w:eastAsia="sv-SE"/>
              </w:rPr>
              <w:t>format2</w:t>
            </w:r>
            <w:r w:rsidRPr="00384ADC">
              <w:rPr>
                <w:lang w:eastAsia="sv-SE"/>
              </w:rPr>
              <w:t xml:space="preserve">, </w:t>
            </w:r>
            <w:r w:rsidRPr="00384ADC">
              <w:rPr>
                <w:i/>
                <w:lang w:eastAsia="sv-SE"/>
              </w:rPr>
              <w:t>format3</w:t>
            </w:r>
            <w:r w:rsidRPr="00384ADC">
              <w:rPr>
                <w:lang w:eastAsia="sv-SE"/>
              </w:rPr>
              <w:t xml:space="preserve"> and </w:t>
            </w:r>
            <w:r w:rsidRPr="00384ADC">
              <w:rPr>
                <w:i/>
                <w:lang w:eastAsia="sv-SE"/>
              </w:rPr>
              <w:t>format4</w:t>
            </w:r>
            <w:r w:rsidRPr="00384ADC">
              <w:rPr>
                <w:lang w:eastAsia="sv-SE"/>
              </w:rPr>
              <w:t xml:space="preserve"> are only allowed in a </w:t>
            </w:r>
            <w:r w:rsidRPr="00384ADC">
              <w:rPr>
                <w:i/>
                <w:lang w:eastAsia="sv-SE"/>
              </w:rPr>
              <w:t>PUCCH-ResourceSet</w:t>
            </w:r>
            <w:r w:rsidRPr="00384ADC">
              <w:rPr>
                <w:lang w:eastAsia="sv-SE"/>
              </w:rPr>
              <w:t xml:space="preserve"> with </w:t>
            </w:r>
            <w:r w:rsidRPr="00384ADC">
              <w:rPr>
                <w:i/>
                <w:lang w:eastAsia="sv-SE"/>
              </w:rPr>
              <w:t>pucch-ResourceSetId</w:t>
            </w:r>
            <w:r w:rsidRPr="00384ADC">
              <w:rPr>
                <w:lang w:eastAsia="sv-SE"/>
              </w:rPr>
              <w:t xml:space="preserve"> &gt; 0. If present, these sets contain between 1 and </w:t>
            </w:r>
            <w:r w:rsidRPr="00384ADC">
              <w:rPr>
                <w:szCs w:val="22"/>
                <w:lang w:eastAsia="sv-SE"/>
              </w:rPr>
              <w:t xml:space="preserve">8 resources each. The UE chooses a </w:t>
            </w:r>
            <w:r w:rsidRPr="00384ADC">
              <w:rPr>
                <w:i/>
                <w:szCs w:val="22"/>
                <w:lang w:eastAsia="sv-SE"/>
              </w:rPr>
              <w:t>PUCCH-Resource</w:t>
            </w:r>
            <w:r w:rsidRPr="00384ADC">
              <w:rPr>
                <w:szCs w:val="22"/>
                <w:lang w:eastAsia="sv-SE"/>
              </w:rPr>
              <w:t xml:space="preserve"> from this list as specified in TS 38.213 [13], clause 9.2.3. Note that this list contains only a list of resource IDs. The actual resources are configured in </w:t>
            </w:r>
            <w:r w:rsidRPr="00384ADC">
              <w:rPr>
                <w:i/>
                <w:szCs w:val="22"/>
                <w:lang w:eastAsia="sv-SE"/>
              </w:rPr>
              <w:t>PUCCH-Config</w:t>
            </w:r>
            <w:r w:rsidRPr="00384ADC">
              <w:rPr>
                <w:szCs w:val="22"/>
                <w:lang w:eastAsia="sv-SE"/>
              </w:rPr>
              <w:t>.</w:t>
            </w:r>
          </w:p>
        </w:tc>
      </w:tr>
    </w:tbl>
    <w:p w14:paraId="23F36474" w14:textId="77777777" w:rsidR="00796827" w:rsidRPr="00384ADC" w:rsidRDefault="00796827" w:rsidP="00796827"/>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796827" w:rsidRPr="00384ADC" w14:paraId="3AA5D7AB" w14:textId="77777777" w:rsidTr="00796827">
        <w:trPr>
          <w:trHeight w:val="400"/>
        </w:trPr>
        <w:tc>
          <w:tcPr>
            <w:tcW w:w="4022" w:type="dxa"/>
            <w:tcBorders>
              <w:top w:val="single" w:sz="4" w:space="0" w:color="auto"/>
              <w:left w:val="single" w:sz="4" w:space="0" w:color="auto"/>
              <w:bottom w:val="single" w:sz="4" w:space="0" w:color="auto"/>
              <w:right w:val="single" w:sz="4" w:space="0" w:color="auto"/>
            </w:tcBorders>
            <w:hideMark/>
          </w:tcPr>
          <w:p w14:paraId="4B618D6F" w14:textId="77777777" w:rsidR="00796827" w:rsidRPr="00384ADC" w:rsidRDefault="00796827" w:rsidP="00796827">
            <w:pPr>
              <w:pStyle w:val="TAH"/>
              <w:rPr>
                <w:lang w:eastAsia="sv-SE"/>
              </w:rPr>
            </w:pPr>
            <w:r w:rsidRPr="00384ADC">
              <w:rPr>
                <w:lang w:eastAsia="sv-SE"/>
              </w:rPr>
              <w:lastRenderedPageBreak/>
              <w:t>Conditional Presence</w:t>
            </w:r>
          </w:p>
        </w:tc>
        <w:tc>
          <w:tcPr>
            <w:tcW w:w="10138" w:type="dxa"/>
            <w:tcBorders>
              <w:top w:val="single" w:sz="4" w:space="0" w:color="auto"/>
              <w:left w:val="single" w:sz="4" w:space="0" w:color="auto"/>
              <w:bottom w:val="single" w:sz="4" w:space="0" w:color="auto"/>
              <w:right w:val="single" w:sz="4" w:space="0" w:color="auto"/>
            </w:tcBorders>
            <w:hideMark/>
          </w:tcPr>
          <w:p w14:paraId="787BA640" w14:textId="77777777" w:rsidR="00796827" w:rsidRPr="00384ADC" w:rsidRDefault="00796827" w:rsidP="00796827">
            <w:pPr>
              <w:pStyle w:val="TAH"/>
              <w:rPr>
                <w:lang w:eastAsia="sv-SE"/>
              </w:rPr>
            </w:pPr>
            <w:r w:rsidRPr="00384ADC">
              <w:rPr>
                <w:lang w:eastAsia="sv-SE"/>
              </w:rPr>
              <w:t>Explanation</w:t>
            </w:r>
          </w:p>
        </w:tc>
      </w:tr>
      <w:tr w:rsidR="00796827" w:rsidRPr="00384ADC" w14:paraId="34B61B73" w14:textId="77777777" w:rsidTr="00796827">
        <w:trPr>
          <w:trHeight w:val="415"/>
        </w:trPr>
        <w:tc>
          <w:tcPr>
            <w:tcW w:w="4022" w:type="dxa"/>
            <w:tcBorders>
              <w:top w:val="single" w:sz="4" w:space="0" w:color="auto"/>
              <w:left w:val="single" w:sz="4" w:space="0" w:color="auto"/>
              <w:bottom w:val="single" w:sz="4" w:space="0" w:color="auto"/>
              <w:right w:val="single" w:sz="4" w:space="0" w:color="auto"/>
            </w:tcBorders>
            <w:hideMark/>
          </w:tcPr>
          <w:p w14:paraId="074F7CB0" w14:textId="77777777" w:rsidR="00796827" w:rsidRPr="00384ADC" w:rsidRDefault="00796827" w:rsidP="00796827">
            <w:pPr>
              <w:pStyle w:val="TAL"/>
              <w:rPr>
                <w:i/>
                <w:lang w:eastAsia="sv-SE"/>
              </w:rPr>
            </w:pPr>
            <w:r w:rsidRPr="00384ADC">
              <w:rPr>
                <w:i/>
                <w:lang w:eastAsia="sv-SE"/>
              </w:rPr>
              <w:t>PI2-BPSK</w:t>
            </w:r>
          </w:p>
        </w:tc>
        <w:tc>
          <w:tcPr>
            <w:tcW w:w="10138" w:type="dxa"/>
            <w:tcBorders>
              <w:top w:val="single" w:sz="4" w:space="0" w:color="auto"/>
              <w:left w:val="single" w:sz="4" w:space="0" w:color="auto"/>
              <w:bottom w:val="single" w:sz="4" w:space="0" w:color="auto"/>
              <w:right w:val="single" w:sz="4" w:space="0" w:color="auto"/>
            </w:tcBorders>
            <w:hideMark/>
          </w:tcPr>
          <w:p w14:paraId="0F6F1CF2" w14:textId="77777777" w:rsidR="00796827" w:rsidRPr="00384ADC" w:rsidRDefault="00796827" w:rsidP="00796827">
            <w:pPr>
              <w:pStyle w:val="TAL"/>
              <w:rPr>
                <w:lang w:eastAsia="sv-SE"/>
              </w:rPr>
            </w:pPr>
            <w:r w:rsidRPr="00384ADC">
              <w:rPr>
                <w:lang w:eastAsia="sv-SE"/>
              </w:rPr>
              <w:t xml:space="preserve">The field is optionally present, Need R, if </w:t>
            </w:r>
            <w:r w:rsidRPr="00384ADC">
              <w:rPr>
                <w:i/>
                <w:lang w:eastAsia="sv-SE"/>
              </w:rPr>
              <w:t>format3</w:t>
            </w:r>
            <w:r w:rsidRPr="00384ADC">
              <w:rPr>
                <w:lang w:eastAsia="sv-SE"/>
              </w:rPr>
              <w:t xml:space="preserve"> and/or </w:t>
            </w:r>
            <w:r w:rsidRPr="00384ADC">
              <w:rPr>
                <w:i/>
                <w:lang w:eastAsia="sv-SE"/>
              </w:rPr>
              <w:t>format4</w:t>
            </w:r>
            <w:r w:rsidRPr="00384ADC">
              <w:rPr>
                <w:lang w:eastAsia="sv-SE"/>
              </w:rPr>
              <w:t xml:space="preserve"> are configured and</w:t>
            </w:r>
            <w:r w:rsidRPr="00384ADC">
              <w:rPr>
                <w:i/>
                <w:lang w:eastAsia="sv-SE"/>
              </w:rPr>
              <w:t xml:space="preserve"> pi2BPSK</w:t>
            </w:r>
            <w:r w:rsidRPr="00384ADC">
              <w:rPr>
                <w:lang w:eastAsia="sv-SE"/>
              </w:rPr>
              <w:t xml:space="preserve"> is configured in each of them. It is absent, Need R otherwise.</w:t>
            </w:r>
          </w:p>
        </w:tc>
      </w:tr>
    </w:tbl>
    <w:p w14:paraId="4947D2B5" w14:textId="77777777" w:rsidR="00796827" w:rsidRDefault="00796827" w:rsidP="00796827">
      <w:pPr>
        <w:spacing w:before="180"/>
        <w:rPr>
          <w:rFonts w:eastAsia="宋体"/>
          <w:noProof/>
          <w:lang w:eastAsia="zh-CN"/>
        </w:rPr>
      </w:pPr>
      <w:r w:rsidRPr="005A6AEE">
        <w:rPr>
          <w:rFonts w:ascii="Arial" w:eastAsia="宋体" w:hAnsi="Arial" w:cs="Arial"/>
          <w:noProof/>
          <w:color w:val="C00000"/>
          <w:lang w:eastAsia="zh-CN"/>
        </w:rPr>
        <w:t>&lt;Unchanged Texts Omitted&gt;</w:t>
      </w: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796827" w:rsidRPr="006C6C2E" w14:paraId="2734D710" w14:textId="77777777" w:rsidTr="00796827">
        <w:trPr>
          <w:jc w:val="center"/>
        </w:trPr>
        <w:tc>
          <w:tcPr>
            <w:tcW w:w="14220" w:type="dxa"/>
            <w:shd w:val="clear" w:color="auto" w:fill="FDE9D9"/>
            <w:vAlign w:val="center"/>
          </w:tcPr>
          <w:p w14:paraId="636B51FA" w14:textId="045D0944" w:rsidR="00796827" w:rsidRPr="005A6AEE" w:rsidRDefault="00796827" w:rsidP="007433E6">
            <w:pPr>
              <w:snapToGrid w:val="0"/>
              <w:spacing w:after="0"/>
              <w:jc w:val="center"/>
              <w:rPr>
                <w:rFonts w:eastAsia="宋体"/>
                <w:color w:val="FF0000"/>
                <w:sz w:val="28"/>
                <w:szCs w:val="28"/>
                <w:lang w:eastAsia="zh-CN"/>
              </w:rPr>
            </w:pPr>
            <w:r>
              <w:rPr>
                <w:rFonts w:hint="eastAsia"/>
                <w:color w:val="FF0000"/>
                <w:sz w:val="28"/>
                <w:szCs w:val="28"/>
                <w:lang w:eastAsia="zh-CN"/>
              </w:rPr>
              <w:t>NEXT</w:t>
            </w:r>
            <w:r>
              <w:rPr>
                <w:rFonts w:eastAsia="宋体" w:hint="eastAsia"/>
                <w:color w:val="FF0000"/>
                <w:sz w:val="28"/>
                <w:szCs w:val="28"/>
                <w:lang w:eastAsia="zh-CN"/>
              </w:rPr>
              <w:t xml:space="preserve"> </w:t>
            </w:r>
            <w:r w:rsidR="007433E6">
              <w:rPr>
                <w:rFonts w:eastAsia="宋体" w:hint="eastAsia"/>
                <w:color w:val="FF0000"/>
                <w:sz w:val="28"/>
                <w:szCs w:val="28"/>
                <w:lang w:eastAsia="zh-CN"/>
              </w:rPr>
              <w:t>TEXT PROPOSAL</w:t>
            </w:r>
          </w:p>
        </w:tc>
      </w:tr>
    </w:tbl>
    <w:p w14:paraId="312B423A" w14:textId="77777777" w:rsidR="00796827" w:rsidRPr="00384ADC" w:rsidRDefault="00796827" w:rsidP="00796827">
      <w:pPr>
        <w:pStyle w:val="3"/>
      </w:pPr>
      <w:r w:rsidRPr="00384ADC">
        <w:t>6.3.3</w:t>
      </w:r>
      <w:r w:rsidRPr="00384ADC">
        <w:tab/>
        <w:t>UE capability information elements</w:t>
      </w:r>
    </w:p>
    <w:p w14:paraId="63987480" w14:textId="77777777" w:rsidR="00796827" w:rsidRDefault="00796827" w:rsidP="00796827">
      <w:pPr>
        <w:spacing w:before="180"/>
        <w:rPr>
          <w:rFonts w:ascii="Arial" w:eastAsia="宋体" w:hAnsi="Arial" w:cs="Arial"/>
          <w:noProof/>
          <w:color w:val="C00000"/>
          <w:lang w:eastAsia="zh-CN"/>
        </w:rPr>
      </w:pPr>
      <w:r w:rsidRPr="005A6AEE">
        <w:rPr>
          <w:rFonts w:ascii="Arial" w:eastAsia="宋体" w:hAnsi="Arial" w:cs="Arial"/>
          <w:noProof/>
          <w:color w:val="C00000"/>
          <w:lang w:eastAsia="zh-CN"/>
        </w:rPr>
        <w:t>&lt;Unchanged Texts Omitted&gt;</w:t>
      </w:r>
    </w:p>
    <w:p w14:paraId="6ABA2CA3" w14:textId="77777777" w:rsidR="00796827" w:rsidRPr="002D3917" w:rsidRDefault="00796827" w:rsidP="00796827">
      <w:pPr>
        <w:pStyle w:val="4"/>
        <w:rPr>
          <w:rFonts w:eastAsia="Malgun Gothic"/>
        </w:rPr>
      </w:pPr>
      <w:bookmarkStart w:id="103" w:name="_Toc171468188"/>
      <w:r w:rsidRPr="002D3917">
        <w:rPr>
          <w:rFonts w:eastAsia="Malgun Gothic"/>
        </w:rPr>
        <w:t>–</w:t>
      </w:r>
      <w:r w:rsidRPr="002D3917">
        <w:rPr>
          <w:rFonts w:eastAsia="Malgun Gothic"/>
        </w:rPr>
        <w:tab/>
      </w:r>
      <w:r w:rsidRPr="002D3917">
        <w:rPr>
          <w:rFonts w:eastAsia="Malgun Gothic"/>
          <w:i/>
        </w:rPr>
        <w:t>RF-Parameters</w:t>
      </w:r>
      <w:bookmarkEnd w:id="103"/>
    </w:p>
    <w:p w14:paraId="034F56C4" w14:textId="77777777" w:rsidR="00796827" w:rsidRPr="002D3917" w:rsidRDefault="00796827" w:rsidP="00796827">
      <w:pPr>
        <w:rPr>
          <w:rFonts w:eastAsia="Malgun Gothic"/>
        </w:rPr>
      </w:pPr>
      <w:r w:rsidRPr="002D3917">
        <w:rPr>
          <w:rFonts w:eastAsia="Malgun Gothic"/>
        </w:rPr>
        <w:t xml:space="preserve">The IE </w:t>
      </w:r>
      <w:r w:rsidRPr="002D3917">
        <w:rPr>
          <w:rFonts w:eastAsia="Malgun Gothic"/>
          <w:i/>
        </w:rPr>
        <w:t>RF-Parameters</w:t>
      </w:r>
      <w:r w:rsidRPr="002D3917">
        <w:rPr>
          <w:rFonts w:eastAsia="Malgun Gothic"/>
        </w:rPr>
        <w:t xml:space="preserve"> is used to convey RF-related capabilities for NR operation.</w:t>
      </w:r>
    </w:p>
    <w:p w14:paraId="15C03FBF" w14:textId="77777777" w:rsidR="00796827" w:rsidRPr="002D3917" w:rsidRDefault="00796827" w:rsidP="00796827">
      <w:pPr>
        <w:pStyle w:val="TH"/>
        <w:rPr>
          <w:rFonts w:eastAsia="Malgun Gothic"/>
        </w:rPr>
      </w:pPr>
      <w:r w:rsidRPr="002D3917">
        <w:rPr>
          <w:rFonts w:eastAsia="Malgun Gothic"/>
          <w:i/>
        </w:rPr>
        <w:t>RF-Parameters</w:t>
      </w:r>
      <w:r w:rsidRPr="002D3917">
        <w:rPr>
          <w:rFonts w:eastAsia="Malgun Gothic"/>
        </w:rPr>
        <w:t xml:space="preserve"> information element</w:t>
      </w:r>
    </w:p>
    <w:p w14:paraId="0B5A521E" w14:textId="77777777" w:rsidR="00796827" w:rsidRPr="00E450AC" w:rsidRDefault="00796827" w:rsidP="00796827">
      <w:pPr>
        <w:pStyle w:val="PL"/>
        <w:rPr>
          <w:color w:val="808080"/>
        </w:rPr>
      </w:pPr>
      <w:r w:rsidRPr="00E450AC">
        <w:rPr>
          <w:color w:val="808080"/>
        </w:rPr>
        <w:t>-- ASN1START</w:t>
      </w:r>
    </w:p>
    <w:p w14:paraId="230CF735" w14:textId="77777777" w:rsidR="00796827" w:rsidRPr="00E450AC" w:rsidRDefault="00796827" w:rsidP="00796827">
      <w:pPr>
        <w:pStyle w:val="PL"/>
        <w:rPr>
          <w:color w:val="808080"/>
        </w:rPr>
      </w:pPr>
      <w:r w:rsidRPr="00E450AC">
        <w:rPr>
          <w:color w:val="808080"/>
        </w:rPr>
        <w:t>-- TAG-RF-PARAMETERS-START</w:t>
      </w:r>
    </w:p>
    <w:p w14:paraId="43746978" w14:textId="77777777" w:rsidR="00796827" w:rsidRPr="00E450AC" w:rsidRDefault="00796827" w:rsidP="00796827">
      <w:pPr>
        <w:pStyle w:val="PL"/>
      </w:pPr>
    </w:p>
    <w:p w14:paraId="63FF09CB" w14:textId="77777777" w:rsidR="00796827" w:rsidRPr="00E450AC" w:rsidRDefault="00796827" w:rsidP="00796827">
      <w:pPr>
        <w:pStyle w:val="PL"/>
      </w:pPr>
      <w:r w:rsidRPr="00E450AC">
        <w:t xml:space="preserve">RF-Parameters ::=                                   </w:t>
      </w:r>
      <w:r w:rsidRPr="00E450AC">
        <w:rPr>
          <w:color w:val="993366"/>
        </w:rPr>
        <w:t>SEQUENCE</w:t>
      </w:r>
      <w:r w:rsidRPr="00E450AC">
        <w:t xml:space="preserve"> {</w:t>
      </w:r>
    </w:p>
    <w:p w14:paraId="4A278B7C" w14:textId="77777777" w:rsidR="00796827" w:rsidRPr="00E450AC" w:rsidRDefault="00796827" w:rsidP="00796827">
      <w:pPr>
        <w:pStyle w:val="PL"/>
      </w:pPr>
      <w:r w:rsidRPr="00E450AC">
        <w:t xml:space="preserve">    supportedBandListNR                                 </w:t>
      </w:r>
      <w:r w:rsidRPr="00E450AC">
        <w:rPr>
          <w:color w:val="993366"/>
        </w:rPr>
        <w:t>SEQUENCE</w:t>
      </w:r>
      <w:r w:rsidRPr="00E450AC">
        <w:t xml:space="preserve"> (</w:t>
      </w:r>
      <w:r w:rsidRPr="00E450AC">
        <w:rPr>
          <w:color w:val="993366"/>
        </w:rPr>
        <w:t>SIZE</w:t>
      </w:r>
      <w:r w:rsidRPr="00E450AC">
        <w:t xml:space="preserve"> (1..maxBands))</w:t>
      </w:r>
      <w:r w:rsidRPr="00E450AC">
        <w:rPr>
          <w:color w:val="993366"/>
        </w:rPr>
        <w:t xml:space="preserve"> OF</w:t>
      </w:r>
      <w:r w:rsidRPr="00E450AC">
        <w:t xml:space="preserve"> BandNR,</w:t>
      </w:r>
    </w:p>
    <w:p w14:paraId="6A1EEC9C" w14:textId="77777777" w:rsidR="00796827" w:rsidRPr="00E450AC" w:rsidRDefault="00796827" w:rsidP="00796827">
      <w:pPr>
        <w:pStyle w:val="PL"/>
      </w:pPr>
      <w:r w:rsidRPr="00E450AC">
        <w:t xml:space="preserve">    supportedBandCombinationList                        BandCombinationList                         </w:t>
      </w:r>
      <w:r w:rsidRPr="00E450AC">
        <w:rPr>
          <w:color w:val="993366"/>
        </w:rPr>
        <w:t>OPTIONAL</w:t>
      </w:r>
      <w:r w:rsidRPr="00E450AC">
        <w:t>,</w:t>
      </w:r>
    </w:p>
    <w:p w14:paraId="3F681156" w14:textId="77777777" w:rsidR="00796827" w:rsidRPr="00E450AC" w:rsidRDefault="00796827" w:rsidP="00796827">
      <w:pPr>
        <w:pStyle w:val="PL"/>
      </w:pPr>
      <w:r w:rsidRPr="00E450AC">
        <w:t xml:space="preserve">    appliedFreqBandListFilter                           FreqBandList                                </w:t>
      </w:r>
      <w:r w:rsidRPr="00E450AC">
        <w:rPr>
          <w:color w:val="993366"/>
        </w:rPr>
        <w:t>OPTIONAL</w:t>
      </w:r>
      <w:r w:rsidRPr="00E450AC">
        <w:t>,</w:t>
      </w:r>
    </w:p>
    <w:p w14:paraId="166DE2F7" w14:textId="77777777" w:rsidR="00796827" w:rsidRPr="00E450AC" w:rsidRDefault="00796827" w:rsidP="00796827">
      <w:pPr>
        <w:pStyle w:val="PL"/>
      </w:pPr>
      <w:r w:rsidRPr="00E450AC">
        <w:t xml:space="preserve">    ...,</w:t>
      </w:r>
    </w:p>
    <w:p w14:paraId="10A8E597" w14:textId="77777777" w:rsidR="00796827" w:rsidRPr="00E450AC" w:rsidRDefault="00796827" w:rsidP="00796827">
      <w:pPr>
        <w:pStyle w:val="PL"/>
      </w:pPr>
      <w:r w:rsidRPr="00E450AC">
        <w:t xml:space="preserve">    [[</w:t>
      </w:r>
    </w:p>
    <w:p w14:paraId="3A7C8CC0" w14:textId="77777777" w:rsidR="00796827" w:rsidRPr="00E450AC" w:rsidRDefault="00796827" w:rsidP="00796827">
      <w:pPr>
        <w:pStyle w:val="PL"/>
      </w:pPr>
      <w:r w:rsidRPr="00E450AC">
        <w:t xml:space="preserve">    supportedBandCombinationList-v1540                  BandCombinationList-v1540                   </w:t>
      </w:r>
      <w:r w:rsidRPr="00E450AC">
        <w:rPr>
          <w:color w:val="993366"/>
        </w:rPr>
        <w:t>OPTIONAL</w:t>
      </w:r>
      <w:r w:rsidRPr="00E450AC">
        <w:t>,</w:t>
      </w:r>
    </w:p>
    <w:p w14:paraId="573072BF" w14:textId="77777777" w:rsidR="00796827" w:rsidRPr="00E450AC" w:rsidRDefault="00796827" w:rsidP="00796827">
      <w:pPr>
        <w:pStyle w:val="PL"/>
      </w:pPr>
      <w:r w:rsidRPr="00E450AC">
        <w:t xml:space="preserve">    srs-SwitchingTimeRequested                          </w:t>
      </w:r>
      <w:r w:rsidRPr="00E450AC">
        <w:rPr>
          <w:color w:val="993366"/>
        </w:rPr>
        <w:t>ENUMERATED</w:t>
      </w:r>
      <w:r w:rsidRPr="00E450AC">
        <w:t xml:space="preserve"> {true}                           </w:t>
      </w:r>
      <w:r w:rsidRPr="00E450AC">
        <w:rPr>
          <w:color w:val="993366"/>
        </w:rPr>
        <w:t>OPTIONAL</w:t>
      </w:r>
    </w:p>
    <w:p w14:paraId="78AEF0C9" w14:textId="77777777" w:rsidR="00796827" w:rsidRPr="00E450AC" w:rsidRDefault="00796827" w:rsidP="00796827">
      <w:pPr>
        <w:pStyle w:val="PL"/>
      </w:pPr>
      <w:r w:rsidRPr="00E450AC">
        <w:t xml:space="preserve">    ]],</w:t>
      </w:r>
    </w:p>
    <w:p w14:paraId="6A584255" w14:textId="77777777" w:rsidR="00796827" w:rsidRPr="00E450AC" w:rsidRDefault="00796827" w:rsidP="00796827">
      <w:pPr>
        <w:pStyle w:val="PL"/>
      </w:pPr>
      <w:r w:rsidRPr="00E450AC">
        <w:t xml:space="preserve">    [[</w:t>
      </w:r>
    </w:p>
    <w:p w14:paraId="56F5A5B2" w14:textId="77777777" w:rsidR="00796827" w:rsidRPr="00E450AC" w:rsidRDefault="00796827" w:rsidP="00796827">
      <w:pPr>
        <w:pStyle w:val="PL"/>
      </w:pPr>
      <w:r w:rsidRPr="00E450AC">
        <w:t xml:space="preserve">    supportedBandCombinationList-v1550                  BandCombinationList-v1550                   </w:t>
      </w:r>
      <w:r w:rsidRPr="00E450AC">
        <w:rPr>
          <w:color w:val="993366"/>
        </w:rPr>
        <w:t>OPTIONAL</w:t>
      </w:r>
    </w:p>
    <w:p w14:paraId="28E2904E" w14:textId="77777777" w:rsidR="00796827" w:rsidRPr="00E450AC" w:rsidRDefault="00796827" w:rsidP="00796827">
      <w:pPr>
        <w:pStyle w:val="PL"/>
      </w:pPr>
      <w:r w:rsidRPr="00E450AC">
        <w:t xml:space="preserve">    ]],</w:t>
      </w:r>
    </w:p>
    <w:p w14:paraId="16C6D6BB" w14:textId="77777777" w:rsidR="00796827" w:rsidRPr="00E450AC" w:rsidRDefault="00796827" w:rsidP="00796827">
      <w:pPr>
        <w:pStyle w:val="PL"/>
      </w:pPr>
      <w:r w:rsidRPr="00E450AC">
        <w:t xml:space="preserve">    [[</w:t>
      </w:r>
    </w:p>
    <w:p w14:paraId="652887F7" w14:textId="77777777" w:rsidR="00796827" w:rsidRPr="00E450AC" w:rsidRDefault="00796827" w:rsidP="00796827">
      <w:pPr>
        <w:pStyle w:val="PL"/>
      </w:pPr>
      <w:r w:rsidRPr="00E450AC">
        <w:t xml:space="preserve">    supportedBandCombinationList-v1560                  BandCombinationList-v1560                   </w:t>
      </w:r>
      <w:r w:rsidRPr="00E450AC">
        <w:rPr>
          <w:color w:val="993366"/>
        </w:rPr>
        <w:t>OPTIONAL</w:t>
      </w:r>
    </w:p>
    <w:p w14:paraId="5EF50C3C" w14:textId="77777777" w:rsidR="00796827" w:rsidRPr="00E450AC" w:rsidRDefault="00796827" w:rsidP="00796827">
      <w:pPr>
        <w:pStyle w:val="PL"/>
      </w:pPr>
      <w:r w:rsidRPr="00E450AC">
        <w:t xml:space="preserve">    ]],</w:t>
      </w:r>
    </w:p>
    <w:p w14:paraId="79E33D26" w14:textId="77777777" w:rsidR="00796827" w:rsidRPr="00E450AC" w:rsidRDefault="00796827" w:rsidP="00796827">
      <w:pPr>
        <w:pStyle w:val="PL"/>
      </w:pPr>
      <w:r w:rsidRPr="00E450AC">
        <w:t xml:space="preserve">    [[</w:t>
      </w:r>
    </w:p>
    <w:p w14:paraId="1DADD577" w14:textId="77777777" w:rsidR="00796827" w:rsidRPr="00E450AC" w:rsidRDefault="00796827" w:rsidP="00796827">
      <w:pPr>
        <w:pStyle w:val="PL"/>
      </w:pPr>
      <w:r w:rsidRPr="00E450AC">
        <w:t xml:space="preserve">    supportedBandCombinationList-v1610                  BandCombinationList-v1610                   </w:t>
      </w:r>
      <w:r w:rsidRPr="00E450AC">
        <w:rPr>
          <w:color w:val="993366"/>
        </w:rPr>
        <w:t>OPTIONAL</w:t>
      </w:r>
      <w:r w:rsidRPr="00E450AC">
        <w:t>,</w:t>
      </w:r>
    </w:p>
    <w:p w14:paraId="30E2F70B" w14:textId="77777777" w:rsidR="00796827" w:rsidRPr="00E450AC" w:rsidRDefault="00796827" w:rsidP="00796827">
      <w:pPr>
        <w:pStyle w:val="PL"/>
      </w:pPr>
      <w:r w:rsidRPr="00E450AC">
        <w:t xml:space="preserve">    supportedBandCombinationListSidelinkEUTRA-NR-r16    BandCombinationListSidelinkEUTRA-NR-r16     </w:t>
      </w:r>
      <w:r w:rsidRPr="00E450AC">
        <w:rPr>
          <w:color w:val="993366"/>
        </w:rPr>
        <w:t>OPTIONAL</w:t>
      </w:r>
      <w:r w:rsidRPr="00E450AC">
        <w:t>,</w:t>
      </w:r>
    </w:p>
    <w:p w14:paraId="0E2C3F69" w14:textId="77777777" w:rsidR="00796827" w:rsidRPr="00E450AC" w:rsidRDefault="00796827" w:rsidP="00796827">
      <w:pPr>
        <w:pStyle w:val="PL"/>
      </w:pPr>
      <w:r w:rsidRPr="00E450AC">
        <w:t xml:space="preserve">    supportedBandCombinationList-UplinkTxSwitch-r16     BandCombinationList-UplinkTxSwitch-r16      </w:t>
      </w:r>
      <w:r w:rsidRPr="00E450AC">
        <w:rPr>
          <w:color w:val="993366"/>
        </w:rPr>
        <w:t>OPTIONAL</w:t>
      </w:r>
    </w:p>
    <w:p w14:paraId="52894D86" w14:textId="77777777" w:rsidR="00796827" w:rsidRPr="00E450AC" w:rsidRDefault="00796827" w:rsidP="00796827">
      <w:pPr>
        <w:pStyle w:val="PL"/>
      </w:pPr>
      <w:r w:rsidRPr="00E450AC">
        <w:t xml:space="preserve">    ]],</w:t>
      </w:r>
    </w:p>
    <w:p w14:paraId="786FF839" w14:textId="77777777" w:rsidR="00796827" w:rsidRPr="00E450AC" w:rsidRDefault="00796827" w:rsidP="00796827">
      <w:pPr>
        <w:pStyle w:val="PL"/>
      </w:pPr>
      <w:r w:rsidRPr="00E450AC">
        <w:t xml:space="preserve">    [[</w:t>
      </w:r>
    </w:p>
    <w:p w14:paraId="7A92AE25" w14:textId="77777777" w:rsidR="00796827" w:rsidRPr="00E450AC" w:rsidRDefault="00796827" w:rsidP="00796827">
      <w:pPr>
        <w:pStyle w:val="PL"/>
      </w:pPr>
      <w:r w:rsidRPr="00E450AC">
        <w:t xml:space="preserve">    supportedBandCombinationList-v1630                  BandCombinationList-v1630                   </w:t>
      </w:r>
      <w:r w:rsidRPr="00E450AC">
        <w:rPr>
          <w:color w:val="993366"/>
        </w:rPr>
        <w:t>OPTIONAL</w:t>
      </w:r>
      <w:r w:rsidRPr="00E450AC">
        <w:t>,</w:t>
      </w:r>
    </w:p>
    <w:p w14:paraId="682FC2FE" w14:textId="77777777" w:rsidR="00796827" w:rsidRPr="00E450AC" w:rsidRDefault="00796827" w:rsidP="00796827">
      <w:pPr>
        <w:pStyle w:val="PL"/>
      </w:pPr>
      <w:r w:rsidRPr="00E450AC">
        <w:t xml:space="preserve">    supportedBandCombinationListSidelinkEUTRA-NR-v1630  BandCombinationListSidelinkEUTRA-NR-v1630   </w:t>
      </w:r>
      <w:r w:rsidRPr="00E450AC">
        <w:rPr>
          <w:color w:val="993366"/>
        </w:rPr>
        <w:t>OPTIONAL</w:t>
      </w:r>
      <w:r w:rsidRPr="00E450AC">
        <w:t>,</w:t>
      </w:r>
    </w:p>
    <w:p w14:paraId="0B58665D" w14:textId="77777777" w:rsidR="00796827" w:rsidRPr="00E450AC" w:rsidRDefault="00796827" w:rsidP="00796827">
      <w:pPr>
        <w:pStyle w:val="PL"/>
      </w:pPr>
      <w:r w:rsidRPr="00E450AC">
        <w:t xml:space="preserve">    supportedBandCombinationList-UplinkTxSwitch-v1630   BandCombinationList-UplinkTxSwitch-v1630    </w:t>
      </w:r>
      <w:r w:rsidRPr="00E450AC">
        <w:rPr>
          <w:color w:val="993366"/>
        </w:rPr>
        <w:t>OPTIONAL</w:t>
      </w:r>
    </w:p>
    <w:p w14:paraId="595BBA53" w14:textId="77777777" w:rsidR="00796827" w:rsidRPr="00E450AC" w:rsidRDefault="00796827" w:rsidP="00796827">
      <w:pPr>
        <w:pStyle w:val="PL"/>
      </w:pPr>
      <w:r w:rsidRPr="00E450AC">
        <w:t xml:space="preserve">    ]],</w:t>
      </w:r>
    </w:p>
    <w:p w14:paraId="2F07F95D" w14:textId="77777777" w:rsidR="00796827" w:rsidRPr="00E450AC" w:rsidRDefault="00796827" w:rsidP="00796827">
      <w:pPr>
        <w:pStyle w:val="PL"/>
      </w:pPr>
      <w:r w:rsidRPr="00E450AC">
        <w:t xml:space="preserve">    [[</w:t>
      </w:r>
    </w:p>
    <w:p w14:paraId="5FF63E3F" w14:textId="77777777" w:rsidR="00796827" w:rsidRPr="00E450AC" w:rsidRDefault="00796827" w:rsidP="00796827">
      <w:pPr>
        <w:pStyle w:val="PL"/>
      </w:pPr>
      <w:r w:rsidRPr="00E450AC">
        <w:t xml:space="preserve">    supportedBandCombinationList-v1640                  BandCombinationList-v1640                   </w:t>
      </w:r>
      <w:r w:rsidRPr="00E450AC">
        <w:rPr>
          <w:color w:val="993366"/>
        </w:rPr>
        <w:t>OPTIONAL</w:t>
      </w:r>
      <w:r w:rsidRPr="00E450AC">
        <w:t>,</w:t>
      </w:r>
    </w:p>
    <w:p w14:paraId="04BEF273" w14:textId="77777777" w:rsidR="00796827" w:rsidRPr="00E450AC" w:rsidRDefault="00796827" w:rsidP="00796827">
      <w:pPr>
        <w:pStyle w:val="PL"/>
      </w:pPr>
      <w:r w:rsidRPr="00E450AC">
        <w:lastRenderedPageBreak/>
        <w:t xml:space="preserve">    supportedBandCombinationList-UplinkTxSwitch-v1640   BandCombinationList-UplinkTxSwitch-v1640    </w:t>
      </w:r>
      <w:r w:rsidRPr="00E450AC">
        <w:rPr>
          <w:color w:val="993366"/>
        </w:rPr>
        <w:t>OPTIONAL</w:t>
      </w:r>
    </w:p>
    <w:p w14:paraId="2C67C70C" w14:textId="77777777" w:rsidR="00796827" w:rsidRPr="00E450AC" w:rsidRDefault="00796827" w:rsidP="00796827">
      <w:pPr>
        <w:pStyle w:val="PL"/>
      </w:pPr>
      <w:r w:rsidRPr="00E450AC">
        <w:t xml:space="preserve">    ]],</w:t>
      </w:r>
    </w:p>
    <w:p w14:paraId="244BE3B7" w14:textId="77777777" w:rsidR="00796827" w:rsidRPr="00E450AC" w:rsidRDefault="00796827" w:rsidP="00796827">
      <w:pPr>
        <w:pStyle w:val="PL"/>
      </w:pPr>
      <w:r w:rsidRPr="00E450AC">
        <w:t xml:space="preserve">    [[</w:t>
      </w:r>
    </w:p>
    <w:p w14:paraId="0E6B9A7B" w14:textId="77777777" w:rsidR="00796827" w:rsidRPr="00E450AC" w:rsidRDefault="00796827" w:rsidP="00796827">
      <w:pPr>
        <w:pStyle w:val="PL"/>
      </w:pPr>
      <w:r w:rsidRPr="00E450AC">
        <w:t xml:space="preserve">    supportedBandCombinationList-v1650                  BandCombinationList-v1650                   </w:t>
      </w:r>
      <w:r w:rsidRPr="00E450AC">
        <w:rPr>
          <w:color w:val="993366"/>
        </w:rPr>
        <w:t>OPTIONAL</w:t>
      </w:r>
      <w:r w:rsidRPr="00E450AC">
        <w:t>,</w:t>
      </w:r>
    </w:p>
    <w:p w14:paraId="51122099" w14:textId="77777777" w:rsidR="00796827" w:rsidRPr="00E450AC" w:rsidRDefault="00796827" w:rsidP="00796827">
      <w:pPr>
        <w:pStyle w:val="PL"/>
      </w:pPr>
      <w:r w:rsidRPr="00E450AC">
        <w:t xml:space="preserve">    supportedBandCombinationList-UplinkTxSwitch-v1650   BandCombinationList-UplinkTxSwitch-v1650    </w:t>
      </w:r>
      <w:r w:rsidRPr="00E450AC">
        <w:rPr>
          <w:color w:val="993366"/>
        </w:rPr>
        <w:t>OPTIONAL</w:t>
      </w:r>
    </w:p>
    <w:p w14:paraId="3F796519" w14:textId="77777777" w:rsidR="00796827" w:rsidRPr="00E450AC" w:rsidRDefault="00796827" w:rsidP="00796827">
      <w:pPr>
        <w:pStyle w:val="PL"/>
      </w:pPr>
      <w:r w:rsidRPr="00E450AC">
        <w:t xml:space="preserve">    ]],</w:t>
      </w:r>
    </w:p>
    <w:p w14:paraId="2F284FEB" w14:textId="77777777" w:rsidR="00796827" w:rsidRPr="00E450AC" w:rsidRDefault="00796827" w:rsidP="00796827">
      <w:pPr>
        <w:pStyle w:val="PL"/>
      </w:pPr>
      <w:r w:rsidRPr="00E450AC">
        <w:t xml:space="preserve">    [[</w:t>
      </w:r>
    </w:p>
    <w:p w14:paraId="388EAA10" w14:textId="77777777" w:rsidR="00796827" w:rsidRPr="00E450AC" w:rsidRDefault="00796827" w:rsidP="00796827">
      <w:pPr>
        <w:pStyle w:val="PL"/>
      </w:pPr>
      <w:r w:rsidRPr="00E450AC">
        <w:t xml:space="preserve">    extendedBand-n77-r16                                </w:t>
      </w:r>
      <w:r w:rsidRPr="00E450AC">
        <w:rPr>
          <w:color w:val="993366"/>
        </w:rPr>
        <w:t>ENUMERATED</w:t>
      </w:r>
      <w:r w:rsidRPr="00E450AC">
        <w:t xml:space="preserve"> {supported}                      </w:t>
      </w:r>
      <w:r w:rsidRPr="00E450AC">
        <w:rPr>
          <w:color w:val="993366"/>
        </w:rPr>
        <w:t>OPTIONAL</w:t>
      </w:r>
    </w:p>
    <w:p w14:paraId="541EEA6C" w14:textId="77777777" w:rsidR="00796827" w:rsidRPr="00E450AC" w:rsidRDefault="00796827" w:rsidP="00796827">
      <w:pPr>
        <w:pStyle w:val="PL"/>
      </w:pPr>
      <w:r w:rsidRPr="00E450AC">
        <w:t xml:space="preserve">    ]],</w:t>
      </w:r>
    </w:p>
    <w:p w14:paraId="41141D6E" w14:textId="77777777" w:rsidR="00796827" w:rsidRPr="00E450AC" w:rsidRDefault="00796827" w:rsidP="00796827">
      <w:pPr>
        <w:pStyle w:val="PL"/>
      </w:pPr>
      <w:r w:rsidRPr="00E450AC">
        <w:t xml:space="preserve">    [[</w:t>
      </w:r>
    </w:p>
    <w:p w14:paraId="3BB9E9E4" w14:textId="77777777" w:rsidR="00796827" w:rsidRPr="00E450AC" w:rsidRDefault="00796827" w:rsidP="00796827">
      <w:pPr>
        <w:pStyle w:val="PL"/>
      </w:pPr>
      <w:r w:rsidRPr="00E450AC">
        <w:t xml:space="preserve">    supportedBandCombinationList-UplinkTxSwitch-v1670   BandCombinationList-UplinkTxSwitch-v1670    </w:t>
      </w:r>
      <w:r w:rsidRPr="00E450AC">
        <w:rPr>
          <w:color w:val="993366"/>
        </w:rPr>
        <w:t>OPTIONAL</w:t>
      </w:r>
    </w:p>
    <w:p w14:paraId="664E9D01" w14:textId="77777777" w:rsidR="00796827" w:rsidRPr="00E450AC" w:rsidRDefault="00796827" w:rsidP="00796827">
      <w:pPr>
        <w:pStyle w:val="PL"/>
      </w:pPr>
      <w:r w:rsidRPr="00E450AC">
        <w:t xml:space="preserve">    ]],</w:t>
      </w:r>
    </w:p>
    <w:p w14:paraId="70EA0CA5" w14:textId="77777777" w:rsidR="00796827" w:rsidRPr="00E450AC" w:rsidRDefault="00796827" w:rsidP="00796827">
      <w:pPr>
        <w:pStyle w:val="PL"/>
      </w:pPr>
      <w:r w:rsidRPr="00E450AC">
        <w:t xml:space="preserve">    [[</w:t>
      </w:r>
    </w:p>
    <w:p w14:paraId="5DF41B9D" w14:textId="77777777" w:rsidR="00796827" w:rsidRPr="00E450AC" w:rsidRDefault="00796827" w:rsidP="00796827">
      <w:pPr>
        <w:pStyle w:val="PL"/>
      </w:pPr>
      <w:r w:rsidRPr="00E450AC">
        <w:t xml:space="preserve">    supportedBandCombinationList-v1680                  BandCombinationList-v1680                   </w:t>
      </w:r>
      <w:r w:rsidRPr="00E450AC">
        <w:rPr>
          <w:color w:val="993366"/>
        </w:rPr>
        <w:t>OPTIONAL</w:t>
      </w:r>
    </w:p>
    <w:p w14:paraId="78D431AB" w14:textId="77777777" w:rsidR="00796827" w:rsidRPr="00E450AC" w:rsidRDefault="00796827" w:rsidP="00796827">
      <w:pPr>
        <w:pStyle w:val="PL"/>
      </w:pPr>
      <w:r w:rsidRPr="00E450AC">
        <w:t xml:space="preserve">    ]],</w:t>
      </w:r>
    </w:p>
    <w:p w14:paraId="7F8272F1" w14:textId="77777777" w:rsidR="00796827" w:rsidRPr="00E450AC" w:rsidRDefault="00796827" w:rsidP="00796827">
      <w:pPr>
        <w:pStyle w:val="PL"/>
      </w:pPr>
      <w:r w:rsidRPr="00E450AC">
        <w:t xml:space="preserve">    [[</w:t>
      </w:r>
    </w:p>
    <w:p w14:paraId="4A807120" w14:textId="77777777" w:rsidR="00796827" w:rsidRPr="00E450AC" w:rsidRDefault="00796827" w:rsidP="00796827">
      <w:pPr>
        <w:pStyle w:val="PL"/>
      </w:pPr>
      <w:r w:rsidRPr="00E450AC">
        <w:t xml:space="preserve">    supportedBandCombinationList-v1690                  BandCombinationList-v1690                   </w:t>
      </w:r>
      <w:r w:rsidRPr="00E450AC">
        <w:rPr>
          <w:color w:val="993366"/>
        </w:rPr>
        <w:t>OPTIONAL</w:t>
      </w:r>
      <w:r w:rsidRPr="00E450AC">
        <w:t>,</w:t>
      </w:r>
    </w:p>
    <w:p w14:paraId="3C80AFEB" w14:textId="77777777" w:rsidR="00796827" w:rsidRPr="00E450AC" w:rsidRDefault="00796827" w:rsidP="00796827">
      <w:pPr>
        <w:pStyle w:val="PL"/>
      </w:pPr>
      <w:r w:rsidRPr="00E450AC">
        <w:t xml:space="preserve">    supportedBandCombinationList-UplinkTxSwitch-v1690   BandCombinationList-UplinkTxSwitch-v1690    </w:t>
      </w:r>
      <w:r w:rsidRPr="00E450AC">
        <w:rPr>
          <w:color w:val="993366"/>
        </w:rPr>
        <w:t>OPTIONAL</w:t>
      </w:r>
    </w:p>
    <w:p w14:paraId="2FE9954D" w14:textId="77777777" w:rsidR="00796827" w:rsidRPr="00E450AC" w:rsidRDefault="00796827" w:rsidP="00796827">
      <w:pPr>
        <w:pStyle w:val="PL"/>
      </w:pPr>
      <w:r w:rsidRPr="00E450AC">
        <w:t xml:space="preserve">    ]],</w:t>
      </w:r>
    </w:p>
    <w:p w14:paraId="2F117707" w14:textId="77777777" w:rsidR="00796827" w:rsidRPr="00E450AC" w:rsidRDefault="00796827" w:rsidP="00796827">
      <w:pPr>
        <w:pStyle w:val="PL"/>
      </w:pPr>
      <w:r w:rsidRPr="00E450AC">
        <w:t xml:space="preserve">    [[</w:t>
      </w:r>
    </w:p>
    <w:p w14:paraId="4C100908" w14:textId="77777777" w:rsidR="00796827" w:rsidRPr="00E450AC" w:rsidRDefault="00796827" w:rsidP="00796827">
      <w:pPr>
        <w:pStyle w:val="PL"/>
      </w:pPr>
      <w:r w:rsidRPr="00E450AC">
        <w:t xml:space="preserve">    supportedBandCombinationList-v1700                  BandCombinationList-v1700                   </w:t>
      </w:r>
      <w:r w:rsidRPr="00E450AC">
        <w:rPr>
          <w:color w:val="993366"/>
        </w:rPr>
        <w:t>OPTIONAL</w:t>
      </w:r>
      <w:r w:rsidRPr="00E450AC">
        <w:t>,</w:t>
      </w:r>
    </w:p>
    <w:p w14:paraId="1E37484F" w14:textId="77777777" w:rsidR="00796827" w:rsidRPr="00E450AC" w:rsidRDefault="00796827" w:rsidP="00796827">
      <w:pPr>
        <w:pStyle w:val="PL"/>
      </w:pPr>
      <w:r w:rsidRPr="00E450AC">
        <w:t xml:space="preserve">    supportedBandCombinationList-UplinkTxSwitch-v1700   BandCombinationList-UplinkTxSwitch-v1700    </w:t>
      </w:r>
      <w:r w:rsidRPr="00E450AC">
        <w:rPr>
          <w:color w:val="993366"/>
        </w:rPr>
        <w:t>OPTIONAL</w:t>
      </w:r>
      <w:r w:rsidRPr="00E450AC">
        <w:t>,</w:t>
      </w:r>
    </w:p>
    <w:p w14:paraId="49DDAE5A" w14:textId="77777777" w:rsidR="00796827" w:rsidRPr="00E450AC" w:rsidRDefault="00796827" w:rsidP="00796827">
      <w:pPr>
        <w:pStyle w:val="PL"/>
        <w:rPr>
          <w:color w:val="808080"/>
        </w:rPr>
      </w:pPr>
      <w:r w:rsidRPr="00E450AC">
        <w:t xml:space="preserve">    supportedBandCombinationListSL-RelayDiscovery-r17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 xml:space="preserve">,  </w:t>
      </w:r>
      <w:r w:rsidRPr="00E450AC">
        <w:rPr>
          <w:color w:val="808080"/>
        </w:rPr>
        <w:t>-- Contains PC5 BandCombinationListSidelinkNR-r16</w:t>
      </w:r>
    </w:p>
    <w:p w14:paraId="5876A09D" w14:textId="77777777" w:rsidR="00796827" w:rsidRPr="00E450AC" w:rsidRDefault="00796827" w:rsidP="00796827">
      <w:pPr>
        <w:pStyle w:val="PL"/>
        <w:rPr>
          <w:color w:val="808080"/>
        </w:rPr>
      </w:pPr>
      <w:r w:rsidRPr="00E450AC">
        <w:t xml:space="preserve">    supportedBandCombinationListSL-NonRelayDiscovery-r17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 xml:space="preserve">,  </w:t>
      </w:r>
      <w:r w:rsidRPr="00E450AC">
        <w:rPr>
          <w:color w:val="808080"/>
        </w:rPr>
        <w:t>-- Contains PC5 BandCombinationListSidelinkNR-r16</w:t>
      </w:r>
    </w:p>
    <w:p w14:paraId="59FC92C8" w14:textId="77777777" w:rsidR="00796827" w:rsidRPr="00E450AC" w:rsidRDefault="00796827" w:rsidP="00796827">
      <w:pPr>
        <w:pStyle w:val="PL"/>
      </w:pPr>
      <w:r w:rsidRPr="00E450AC">
        <w:t xml:space="preserve">    supportedBandCombinationListSidelinkEUTRA-NR-v1710  BandCombinationListSidelinkEUTRA-NR-v1710   </w:t>
      </w:r>
      <w:r w:rsidRPr="00E450AC">
        <w:rPr>
          <w:color w:val="993366"/>
        </w:rPr>
        <w:t>OPTIONAL</w:t>
      </w:r>
      <w:r w:rsidRPr="00E450AC">
        <w:t>,</w:t>
      </w:r>
    </w:p>
    <w:p w14:paraId="4997E423" w14:textId="77777777" w:rsidR="00796827" w:rsidRPr="00E450AC" w:rsidRDefault="00796827" w:rsidP="00796827">
      <w:pPr>
        <w:pStyle w:val="PL"/>
      </w:pPr>
      <w:r w:rsidRPr="00E450AC">
        <w:t xml:space="preserve">    sidelinkRequested-r17                               </w:t>
      </w:r>
      <w:r w:rsidRPr="00E450AC">
        <w:rPr>
          <w:color w:val="993366"/>
        </w:rPr>
        <w:t>ENUMERATED</w:t>
      </w:r>
      <w:r w:rsidRPr="00E450AC">
        <w:t xml:space="preserve"> {true}                           </w:t>
      </w:r>
      <w:r w:rsidRPr="00E450AC">
        <w:rPr>
          <w:color w:val="993366"/>
        </w:rPr>
        <w:t>OPTIONAL</w:t>
      </w:r>
      <w:r w:rsidRPr="00E450AC">
        <w:t>,</w:t>
      </w:r>
    </w:p>
    <w:p w14:paraId="6317F89E" w14:textId="77777777" w:rsidR="00796827" w:rsidRPr="00E450AC" w:rsidRDefault="00796827" w:rsidP="00796827">
      <w:pPr>
        <w:pStyle w:val="PL"/>
      </w:pPr>
      <w:r w:rsidRPr="00E450AC">
        <w:t xml:space="preserve">    extendedBand-n77-2-r17                              </w:t>
      </w:r>
      <w:r w:rsidRPr="00E450AC">
        <w:rPr>
          <w:color w:val="993366"/>
        </w:rPr>
        <w:t>ENUMERATED</w:t>
      </w:r>
      <w:r w:rsidRPr="00E450AC">
        <w:t xml:space="preserve"> {supported}                      </w:t>
      </w:r>
      <w:r w:rsidRPr="00E450AC">
        <w:rPr>
          <w:color w:val="993366"/>
        </w:rPr>
        <w:t>OPTIONAL</w:t>
      </w:r>
    </w:p>
    <w:p w14:paraId="29A9A070" w14:textId="77777777" w:rsidR="00796827" w:rsidRPr="00E450AC" w:rsidRDefault="00796827" w:rsidP="00796827">
      <w:pPr>
        <w:pStyle w:val="PL"/>
      </w:pPr>
      <w:r w:rsidRPr="00E450AC">
        <w:t xml:space="preserve">    ]],</w:t>
      </w:r>
    </w:p>
    <w:p w14:paraId="6B7CB6C3" w14:textId="77777777" w:rsidR="00796827" w:rsidRPr="00E450AC" w:rsidRDefault="00796827" w:rsidP="00796827">
      <w:pPr>
        <w:pStyle w:val="PL"/>
      </w:pPr>
      <w:r w:rsidRPr="00E450AC">
        <w:t xml:space="preserve">    [[</w:t>
      </w:r>
    </w:p>
    <w:p w14:paraId="2A7C3B05" w14:textId="77777777" w:rsidR="00796827" w:rsidRPr="00E450AC" w:rsidRDefault="00796827" w:rsidP="00796827">
      <w:pPr>
        <w:pStyle w:val="PL"/>
      </w:pPr>
      <w:r w:rsidRPr="00E450AC">
        <w:t xml:space="preserve">    supportedBandCombinationList-v1720                  BandCombinationList-v1720                   </w:t>
      </w:r>
      <w:r w:rsidRPr="00E450AC">
        <w:rPr>
          <w:color w:val="993366"/>
        </w:rPr>
        <w:t>OPTIONAL</w:t>
      </w:r>
      <w:r w:rsidRPr="00E450AC">
        <w:t>,</w:t>
      </w:r>
    </w:p>
    <w:p w14:paraId="7AF1031C" w14:textId="77777777" w:rsidR="00796827" w:rsidRPr="00E450AC" w:rsidRDefault="00796827" w:rsidP="00796827">
      <w:pPr>
        <w:pStyle w:val="PL"/>
      </w:pPr>
      <w:r w:rsidRPr="00E450AC">
        <w:t xml:space="preserve">    supportedBandCombinationList-UplinkTxSwitch-v1720   BandCombinationList-UplinkTxSwitch-v1720    </w:t>
      </w:r>
      <w:r w:rsidRPr="00E450AC">
        <w:rPr>
          <w:color w:val="993366"/>
        </w:rPr>
        <w:t>OPTIONAL</w:t>
      </w:r>
    </w:p>
    <w:p w14:paraId="0B113047" w14:textId="77777777" w:rsidR="00796827" w:rsidRPr="00E450AC" w:rsidRDefault="00796827" w:rsidP="00796827">
      <w:pPr>
        <w:pStyle w:val="PL"/>
      </w:pPr>
      <w:r w:rsidRPr="00E450AC">
        <w:t xml:space="preserve">    ]],</w:t>
      </w:r>
    </w:p>
    <w:p w14:paraId="2D75C4DF" w14:textId="77777777" w:rsidR="00796827" w:rsidRPr="00E450AC" w:rsidRDefault="00796827" w:rsidP="00796827">
      <w:pPr>
        <w:pStyle w:val="PL"/>
      </w:pPr>
      <w:r w:rsidRPr="00E450AC">
        <w:t xml:space="preserve">    [[</w:t>
      </w:r>
    </w:p>
    <w:p w14:paraId="1A0E77E1" w14:textId="77777777" w:rsidR="00796827" w:rsidRPr="00E450AC" w:rsidRDefault="00796827" w:rsidP="00796827">
      <w:pPr>
        <w:pStyle w:val="PL"/>
      </w:pPr>
      <w:r w:rsidRPr="00E450AC">
        <w:t xml:space="preserve">    supportedBandCombinationList-v1730                  BandCombinationList-v1730                   </w:t>
      </w:r>
      <w:r w:rsidRPr="00E450AC">
        <w:rPr>
          <w:color w:val="993366"/>
        </w:rPr>
        <w:t>OPTIONAL</w:t>
      </w:r>
      <w:r w:rsidRPr="00E450AC">
        <w:t>,</w:t>
      </w:r>
    </w:p>
    <w:p w14:paraId="3819B68D" w14:textId="77777777" w:rsidR="00796827" w:rsidRPr="00E450AC" w:rsidRDefault="00796827" w:rsidP="00796827">
      <w:pPr>
        <w:pStyle w:val="PL"/>
      </w:pPr>
      <w:r w:rsidRPr="00E450AC">
        <w:t xml:space="preserve">    supportedBandCombinationList-UplinkTxSwitch-v1730   BandCombinationList-UplinkTxSwitch-v1730    </w:t>
      </w:r>
      <w:r w:rsidRPr="00E450AC">
        <w:rPr>
          <w:color w:val="993366"/>
        </w:rPr>
        <w:t>OPTIONAL</w:t>
      </w:r>
      <w:r w:rsidRPr="00E450AC">
        <w:t>,</w:t>
      </w:r>
    </w:p>
    <w:p w14:paraId="4D7D0175" w14:textId="77777777" w:rsidR="00796827" w:rsidRPr="00E450AC" w:rsidRDefault="00796827" w:rsidP="00796827">
      <w:pPr>
        <w:pStyle w:val="PL"/>
      </w:pPr>
      <w:r w:rsidRPr="00E450AC">
        <w:t xml:space="preserve">    supportedBandCombinationListSL-RelayDiscovery-v1730 BandCombinationListSL-Discovery-r17         </w:t>
      </w:r>
      <w:r w:rsidRPr="00E450AC">
        <w:rPr>
          <w:color w:val="993366"/>
        </w:rPr>
        <w:t>OPTIONAL</w:t>
      </w:r>
      <w:r w:rsidRPr="00E450AC">
        <w:t>,</w:t>
      </w:r>
    </w:p>
    <w:p w14:paraId="4FADD539" w14:textId="77777777" w:rsidR="00796827" w:rsidRPr="00E450AC" w:rsidRDefault="00796827" w:rsidP="00796827">
      <w:pPr>
        <w:pStyle w:val="PL"/>
      </w:pPr>
      <w:r w:rsidRPr="00E450AC">
        <w:t xml:space="preserve">    supportedBandCombinationListSL-NonRelayDiscovery-v1730 BandCombinationListSL-Discovery-r17      </w:t>
      </w:r>
      <w:r w:rsidRPr="00E450AC">
        <w:rPr>
          <w:color w:val="993366"/>
        </w:rPr>
        <w:t>OPTIONAL</w:t>
      </w:r>
    </w:p>
    <w:p w14:paraId="5AD9BEE0" w14:textId="77777777" w:rsidR="00796827" w:rsidRPr="00E450AC" w:rsidRDefault="00796827" w:rsidP="00796827">
      <w:pPr>
        <w:pStyle w:val="PL"/>
      </w:pPr>
      <w:r w:rsidRPr="00E450AC">
        <w:t xml:space="preserve">    ]],</w:t>
      </w:r>
    </w:p>
    <w:p w14:paraId="6E7C890A" w14:textId="77777777" w:rsidR="00796827" w:rsidRPr="00E450AC" w:rsidRDefault="00796827" w:rsidP="00796827">
      <w:pPr>
        <w:pStyle w:val="PL"/>
      </w:pPr>
      <w:r w:rsidRPr="00E450AC">
        <w:t xml:space="preserve">    [[</w:t>
      </w:r>
    </w:p>
    <w:p w14:paraId="3AA23387" w14:textId="77777777" w:rsidR="00796827" w:rsidRPr="00E450AC" w:rsidRDefault="00796827" w:rsidP="00796827">
      <w:pPr>
        <w:pStyle w:val="PL"/>
      </w:pPr>
      <w:r w:rsidRPr="00E450AC">
        <w:t xml:space="preserve">    supportedBandCombinationList-v1740                  BandCombinationList-v1740                   </w:t>
      </w:r>
      <w:r w:rsidRPr="00E450AC">
        <w:rPr>
          <w:color w:val="993366"/>
        </w:rPr>
        <w:t>OPTIONAL</w:t>
      </w:r>
      <w:r w:rsidRPr="00E450AC">
        <w:t>,</w:t>
      </w:r>
    </w:p>
    <w:p w14:paraId="7B9F9549" w14:textId="77777777" w:rsidR="00796827" w:rsidRPr="00E450AC" w:rsidRDefault="00796827" w:rsidP="00796827">
      <w:pPr>
        <w:pStyle w:val="PL"/>
      </w:pPr>
      <w:r w:rsidRPr="00E450AC">
        <w:t xml:space="preserve">    supportedBandCombinationList-UplinkTxSwitch-v1740   BandCombinationList-UplinkTxSwitch-v1740    </w:t>
      </w:r>
      <w:r w:rsidRPr="00E450AC">
        <w:rPr>
          <w:color w:val="993366"/>
        </w:rPr>
        <w:t>OPTIONAL</w:t>
      </w:r>
    </w:p>
    <w:p w14:paraId="342F0A28" w14:textId="77777777" w:rsidR="00796827" w:rsidRPr="00E450AC" w:rsidRDefault="00796827" w:rsidP="00796827">
      <w:pPr>
        <w:pStyle w:val="PL"/>
      </w:pPr>
      <w:r w:rsidRPr="00E450AC">
        <w:t xml:space="preserve">    ]],</w:t>
      </w:r>
    </w:p>
    <w:p w14:paraId="0BA564F2" w14:textId="77777777" w:rsidR="00796827" w:rsidRPr="00E450AC" w:rsidRDefault="00796827" w:rsidP="00796827">
      <w:pPr>
        <w:pStyle w:val="PL"/>
      </w:pPr>
      <w:r w:rsidRPr="00E450AC">
        <w:t xml:space="preserve">    [[</w:t>
      </w:r>
    </w:p>
    <w:p w14:paraId="631E452B" w14:textId="77777777" w:rsidR="00796827" w:rsidRPr="00E450AC" w:rsidRDefault="00796827" w:rsidP="00796827">
      <w:pPr>
        <w:pStyle w:val="PL"/>
      </w:pPr>
      <w:r w:rsidRPr="00E450AC">
        <w:t xml:space="preserve">    supportedBandCombinationList-v1760                  BandCombinationList-v1760                   </w:t>
      </w:r>
      <w:r w:rsidRPr="00E450AC">
        <w:rPr>
          <w:color w:val="993366"/>
        </w:rPr>
        <w:t>OPTIONAL</w:t>
      </w:r>
      <w:r w:rsidRPr="00E450AC">
        <w:t>,</w:t>
      </w:r>
    </w:p>
    <w:p w14:paraId="1B5077BD" w14:textId="77777777" w:rsidR="00796827" w:rsidRPr="00E450AC" w:rsidRDefault="00796827" w:rsidP="00796827">
      <w:pPr>
        <w:pStyle w:val="PL"/>
      </w:pPr>
      <w:r w:rsidRPr="00E450AC">
        <w:t xml:space="preserve">    supportedBandCombinationList-UplinkTxSwitch-v1760   BandCombinationList-UplinkTxSwitch-v1760    </w:t>
      </w:r>
      <w:r w:rsidRPr="00E450AC">
        <w:rPr>
          <w:color w:val="993366"/>
        </w:rPr>
        <w:t>OPTIONAL</w:t>
      </w:r>
    </w:p>
    <w:p w14:paraId="790E3D76" w14:textId="77777777" w:rsidR="00796827" w:rsidRPr="00E450AC" w:rsidRDefault="00796827" w:rsidP="00796827">
      <w:pPr>
        <w:pStyle w:val="PL"/>
      </w:pPr>
      <w:r w:rsidRPr="00E450AC">
        <w:t xml:space="preserve">    ]],</w:t>
      </w:r>
    </w:p>
    <w:p w14:paraId="3258D3BA" w14:textId="77777777" w:rsidR="00796827" w:rsidRPr="00E450AC" w:rsidRDefault="00796827" w:rsidP="00796827">
      <w:pPr>
        <w:pStyle w:val="PL"/>
      </w:pPr>
      <w:r w:rsidRPr="00E450AC">
        <w:t xml:space="preserve">    [[</w:t>
      </w:r>
    </w:p>
    <w:p w14:paraId="14BF43CA" w14:textId="77777777" w:rsidR="00796827" w:rsidRPr="00E450AC" w:rsidRDefault="00796827" w:rsidP="00796827">
      <w:pPr>
        <w:pStyle w:val="PL"/>
      </w:pPr>
      <w:r w:rsidRPr="00E450AC">
        <w:t xml:space="preserve">    dummy1                                              BandCombinationList-v1770                   </w:t>
      </w:r>
      <w:r w:rsidRPr="00E450AC">
        <w:rPr>
          <w:color w:val="993366"/>
        </w:rPr>
        <w:t>OPTIONAL</w:t>
      </w:r>
      <w:r w:rsidRPr="00E450AC">
        <w:t>,</w:t>
      </w:r>
    </w:p>
    <w:p w14:paraId="08985F39" w14:textId="77777777" w:rsidR="00796827" w:rsidRPr="00E450AC" w:rsidRDefault="00796827" w:rsidP="00796827">
      <w:pPr>
        <w:pStyle w:val="PL"/>
      </w:pPr>
      <w:r w:rsidRPr="00E450AC">
        <w:t xml:space="preserve">    dummy2                                              BandCombinationList-UplinkTxSwitch-v1770    </w:t>
      </w:r>
      <w:r w:rsidRPr="00E450AC">
        <w:rPr>
          <w:color w:val="993366"/>
        </w:rPr>
        <w:t>OPTIONAL</w:t>
      </w:r>
    </w:p>
    <w:p w14:paraId="5889C215" w14:textId="77777777" w:rsidR="00796827" w:rsidRPr="00E450AC" w:rsidRDefault="00796827" w:rsidP="00796827">
      <w:pPr>
        <w:pStyle w:val="PL"/>
      </w:pPr>
      <w:r w:rsidRPr="00E450AC">
        <w:t xml:space="preserve">    ]],</w:t>
      </w:r>
    </w:p>
    <w:p w14:paraId="37E77832" w14:textId="77777777" w:rsidR="00796827" w:rsidRPr="00E450AC" w:rsidRDefault="00796827" w:rsidP="00796827">
      <w:pPr>
        <w:pStyle w:val="PL"/>
      </w:pPr>
      <w:r w:rsidRPr="00E450AC">
        <w:t xml:space="preserve">    [[</w:t>
      </w:r>
    </w:p>
    <w:p w14:paraId="45FAE477" w14:textId="77777777" w:rsidR="00796827" w:rsidRPr="00E450AC" w:rsidRDefault="00796827" w:rsidP="00796827">
      <w:pPr>
        <w:pStyle w:val="PL"/>
      </w:pPr>
      <w:r w:rsidRPr="00E450AC">
        <w:lastRenderedPageBreak/>
        <w:t xml:space="preserve">    supportedBandCombinationList-v1780                  BandCombinationList-v1780                   </w:t>
      </w:r>
      <w:r w:rsidRPr="00E450AC">
        <w:rPr>
          <w:color w:val="993366"/>
        </w:rPr>
        <w:t>OPTIONAL</w:t>
      </w:r>
      <w:r w:rsidRPr="00E450AC">
        <w:t>,</w:t>
      </w:r>
    </w:p>
    <w:p w14:paraId="451B7BF4" w14:textId="77777777" w:rsidR="00796827" w:rsidRPr="00E450AC" w:rsidRDefault="00796827" w:rsidP="00796827">
      <w:pPr>
        <w:pStyle w:val="PL"/>
      </w:pPr>
      <w:r w:rsidRPr="00E450AC">
        <w:t xml:space="preserve">    supportedBandCombinationList-UplinkTxSwitch-v1780   BandCombinationList-UplinkTxSwitch-v1780    </w:t>
      </w:r>
      <w:r w:rsidRPr="00E450AC">
        <w:rPr>
          <w:color w:val="993366"/>
        </w:rPr>
        <w:t>OPTIONAL</w:t>
      </w:r>
    </w:p>
    <w:p w14:paraId="4A6F077F" w14:textId="77777777" w:rsidR="00796827" w:rsidRPr="00E450AC" w:rsidRDefault="00796827" w:rsidP="00796827">
      <w:pPr>
        <w:pStyle w:val="PL"/>
      </w:pPr>
      <w:r w:rsidRPr="00E450AC">
        <w:t xml:space="preserve">    ]],</w:t>
      </w:r>
    </w:p>
    <w:p w14:paraId="207F7465" w14:textId="77777777" w:rsidR="00796827" w:rsidRPr="00E450AC" w:rsidRDefault="00796827" w:rsidP="00796827">
      <w:pPr>
        <w:pStyle w:val="PL"/>
      </w:pPr>
      <w:r w:rsidRPr="00E450AC">
        <w:t xml:space="preserve">    [[</w:t>
      </w:r>
    </w:p>
    <w:p w14:paraId="54A117B0" w14:textId="77777777" w:rsidR="00796827" w:rsidRPr="00E450AC" w:rsidRDefault="00796827" w:rsidP="00796827">
      <w:pPr>
        <w:pStyle w:val="PL"/>
      </w:pPr>
      <w:r w:rsidRPr="00E450AC">
        <w:t xml:space="preserve">    supportedBandCombinationList-v1800                  BandCombinationList-v1800                   </w:t>
      </w:r>
      <w:r w:rsidRPr="00E450AC">
        <w:rPr>
          <w:color w:val="993366"/>
        </w:rPr>
        <w:t>OPTIONAL</w:t>
      </w:r>
      <w:r w:rsidRPr="00E450AC">
        <w:t>,</w:t>
      </w:r>
    </w:p>
    <w:p w14:paraId="4316A257" w14:textId="77777777" w:rsidR="00796827" w:rsidRPr="00E450AC" w:rsidRDefault="00796827" w:rsidP="00796827">
      <w:pPr>
        <w:pStyle w:val="PL"/>
      </w:pPr>
      <w:r w:rsidRPr="00E450AC">
        <w:t xml:space="preserve">    supportedBandCombinationList-UplinkTxSwitch-v1800   BandCombinationList-UplinkTxSwitch-v1800    </w:t>
      </w:r>
      <w:r w:rsidRPr="00E450AC">
        <w:rPr>
          <w:color w:val="993366"/>
        </w:rPr>
        <w:t>OPTIONAL</w:t>
      </w:r>
      <w:r w:rsidRPr="00E450AC">
        <w:t>,</w:t>
      </w:r>
    </w:p>
    <w:p w14:paraId="565EB08E" w14:textId="77777777" w:rsidR="00796827" w:rsidRPr="00E450AC" w:rsidRDefault="00796827" w:rsidP="00796827">
      <w:pPr>
        <w:pStyle w:val="PL"/>
      </w:pPr>
      <w:r w:rsidRPr="00E450AC">
        <w:t xml:space="preserve">    supportedBandCombinationListSL-U2U-Relay-r18        </w:t>
      </w:r>
      <w:r w:rsidRPr="00E450AC">
        <w:rPr>
          <w:color w:val="993366"/>
        </w:rPr>
        <w:t>SEQUENCE</w:t>
      </w:r>
      <w:r w:rsidRPr="00E450AC">
        <w:t xml:space="preserve"> {</w:t>
      </w:r>
    </w:p>
    <w:p w14:paraId="09A82655" w14:textId="77777777" w:rsidR="00796827" w:rsidRPr="00E450AC" w:rsidRDefault="00796827" w:rsidP="00796827">
      <w:pPr>
        <w:pStyle w:val="PL"/>
        <w:rPr>
          <w:color w:val="808080"/>
        </w:rPr>
      </w:pPr>
      <w:r w:rsidRPr="00E450AC">
        <w:t xml:space="preserve">        supportedBandCombinationListSL-U2U-RelayDiscovery-r18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 xml:space="preserve">,  </w:t>
      </w:r>
      <w:r w:rsidRPr="00E450AC">
        <w:rPr>
          <w:color w:val="808080"/>
        </w:rPr>
        <w:t>-- Contains PC5</w:t>
      </w:r>
    </w:p>
    <w:p w14:paraId="12D35031" w14:textId="77777777" w:rsidR="00796827" w:rsidRPr="00E450AC" w:rsidRDefault="00796827" w:rsidP="00796827">
      <w:pPr>
        <w:pStyle w:val="PL"/>
        <w:rPr>
          <w:color w:val="808080"/>
        </w:rPr>
      </w:pPr>
      <w:r w:rsidRPr="00E450AC">
        <w:t xml:space="preserve">                                                                                        </w:t>
      </w:r>
      <w:r w:rsidRPr="00E450AC">
        <w:rPr>
          <w:rFonts w:eastAsia="Malgun Gothic"/>
        </w:rPr>
        <w:t xml:space="preserve">           </w:t>
      </w:r>
      <w:r w:rsidRPr="00E450AC">
        <w:rPr>
          <w:rFonts w:eastAsia="Malgun Gothic"/>
          <w:color w:val="808080"/>
        </w:rPr>
        <w:t xml:space="preserve">-- </w:t>
      </w:r>
      <w:r w:rsidRPr="00E450AC">
        <w:rPr>
          <w:color w:val="808080"/>
        </w:rPr>
        <w:t>BandCombinationListSidelinkNR-r16</w:t>
      </w:r>
    </w:p>
    <w:p w14:paraId="4FB81BF3" w14:textId="77777777" w:rsidR="00796827" w:rsidRPr="00E450AC" w:rsidRDefault="00796827" w:rsidP="00796827">
      <w:pPr>
        <w:pStyle w:val="PL"/>
      </w:pPr>
      <w:r w:rsidRPr="00E450AC">
        <w:t xml:space="preserve">        supportedBandCombinationListSL-U2U-DiscoveryExt BandCombinationListSL-Discovery-r17         </w:t>
      </w:r>
      <w:r w:rsidRPr="00E450AC">
        <w:rPr>
          <w:color w:val="993366"/>
        </w:rPr>
        <w:t>OPTIONAL</w:t>
      </w:r>
    </w:p>
    <w:p w14:paraId="6515234D" w14:textId="77777777" w:rsidR="00796827" w:rsidRPr="00E450AC" w:rsidRDefault="00796827" w:rsidP="00796827">
      <w:pPr>
        <w:pStyle w:val="PL"/>
      </w:pPr>
      <w:r w:rsidRPr="00E450AC">
        <w:t xml:space="preserve">    }                                                                                               </w:t>
      </w:r>
      <w:r w:rsidRPr="00E450AC">
        <w:rPr>
          <w:color w:val="993366"/>
        </w:rPr>
        <w:t>OPTIONAL</w:t>
      </w:r>
    </w:p>
    <w:p w14:paraId="76F81BA2" w14:textId="77777777" w:rsidR="00796827" w:rsidRPr="00E450AC" w:rsidRDefault="00796827" w:rsidP="00796827">
      <w:pPr>
        <w:pStyle w:val="PL"/>
      </w:pPr>
      <w:r w:rsidRPr="00E450AC">
        <w:t xml:space="preserve">    ]]</w:t>
      </w:r>
    </w:p>
    <w:p w14:paraId="27490DD0" w14:textId="77777777" w:rsidR="00796827" w:rsidRPr="00E450AC" w:rsidRDefault="00796827" w:rsidP="00796827">
      <w:pPr>
        <w:pStyle w:val="PL"/>
      </w:pPr>
      <w:r w:rsidRPr="00E450AC">
        <w:t>}</w:t>
      </w:r>
    </w:p>
    <w:p w14:paraId="38A3B70F" w14:textId="77777777" w:rsidR="00796827" w:rsidRPr="00E450AC" w:rsidRDefault="00796827" w:rsidP="00796827">
      <w:pPr>
        <w:pStyle w:val="PL"/>
      </w:pPr>
    </w:p>
    <w:p w14:paraId="7BB293C3" w14:textId="77777777" w:rsidR="00796827" w:rsidRPr="00E450AC" w:rsidRDefault="00796827" w:rsidP="00796827">
      <w:pPr>
        <w:pStyle w:val="PL"/>
      </w:pPr>
      <w:r w:rsidRPr="00E450AC">
        <w:t xml:space="preserve">RF-Parameters-v15g0 ::=                   </w:t>
      </w:r>
      <w:r w:rsidRPr="00E450AC">
        <w:rPr>
          <w:color w:val="993366"/>
        </w:rPr>
        <w:t>SEQUENCE</w:t>
      </w:r>
      <w:r w:rsidRPr="00E450AC">
        <w:t xml:space="preserve"> {</w:t>
      </w:r>
    </w:p>
    <w:p w14:paraId="0CDB8D77" w14:textId="77777777" w:rsidR="00796827" w:rsidRPr="00E450AC" w:rsidRDefault="00796827" w:rsidP="00796827">
      <w:pPr>
        <w:pStyle w:val="PL"/>
      </w:pPr>
      <w:r w:rsidRPr="00E450AC">
        <w:t xml:space="preserve">    supportedBandCombinationList-v15g0        BandCombinationList-v15g0                   </w:t>
      </w:r>
      <w:r w:rsidRPr="00E450AC">
        <w:rPr>
          <w:color w:val="993366"/>
        </w:rPr>
        <w:t>OPTIONAL</w:t>
      </w:r>
    </w:p>
    <w:p w14:paraId="5DCEB7D0" w14:textId="77777777" w:rsidR="00796827" w:rsidRPr="00E450AC" w:rsidRDefault="00796827" w:rsidP="00796827">
      <w:pPr>
        <w:pStyle w:val="PL"/>
      </w:pPr>
      <w:r w:rsidRPr="00E450AC">
        <w:t>}</w:t>
      </w:r>
    </w:p>
    <w:p w14:paraId="5E6E9F7F" w14:textId="77777777" w:rsidR="00796827" w:rsidRPr="00E450AC" w:rsidRDefault="00796827" w:rsidP="00796827">
      <w:pPr>
        <w:pStyle w:val="PL"/>
      </w:pPr>
    </w:p>
    <w:p w14:paraId="54E9AB6B" w14:textId="77777777" w:rsidR="00796827" w:rsidRPr="00E450AC" w:rsidRDefault="00796827" w:rsidP="00796827">
      <w:pPr>
        <w:pStyle w:val="PL"/>
      </w:pPr>
      <w:r w:rsidRPr="00E450AC">
        <w:t xml:space="preserve">RF-Parameters-v16a0 ::=                            </w:t>
      </w:r>
      <w:r w:rsidRPr="00E450AC">
        <w:rPr>
          <w:color w:val="993366"/>
        </w:rPr>
        <w:t>SEQUENCE</w:t>
      </w:r>
      <w:r w:rsidRPr="00E450AC">
        <w:t xml:space="preserve"> {</w:t>
      </w:r>
    </w:p>
    <w:p w14:paraId="2362115F" w14:textId="77777777" w:rsidR="00796827" w:rsidRPr="00E450AC" w:rsidRDefault="00796827" w:rsidP="00796827">
      <w:pPr>
        <w:pStyle w:val="PL"/>
      </w:pPr>
      <w:r w:rsidRPr="00E450AC">
        <w:t xml:space="preserve">    supportedBandCombinationList-v16a0                 BandCombinationList-v16a0                    </w:t>
      </w:r>
      <w:r w:rsidRPr="00E450AC">
        <w:rPr>
          <w:color w:val="993366"/>
        </w:rPr>
        <w:t>OPTIONAL</w:t>
      </w:r>
      <w:r w:rsidRPr="00E450AC">
        <w:t>,</w:t>
      </w:r>
    </w:p>
    <w:p w14:paraId="044139C4" w14:textId="77777777" w:rsidR="00796827" w:rsidRPr="00E450AC" w:rsidRDefault="00796827" w:rsidP="00796827">
      <w:pPr>
        <w:pStyle w:val="PL"/>
      </w:pPr>
      <w:r w:rsidRPr="00E450AC">
        <w:t xml:space="preserve">    supportedBandCombinationList-UplinkTxSwitch-v16a0  BandCombinationList-UplinkTxSwitch-v16a0     </w:t>
      </w:r>
      <w:r w:rsidRPr="00E450AC">
        <w:rPr>
          <w:color w:val="993366"/>
        </w:rPr>
        <w:t>OPTIONAL</w:t>
      </w:r>
    </w:p>
    <w:p w14:paraId="5551B5EB" w14:textId="77777777" w:rsidR="00796827" w:rsidRPr="00E450AC" w:rsidRDefault="00796827" w:rsidP="00796827">
      <w:pPr>
        <w:pStyle w:val="PL"/>
      </w:pPr>
      <w:r w:rsidRPr="00E450AC">
        <w:t>}</w:t>
      </w:r>
    </w:p>
    <w:p w14:paraId="3ABCEE89" w14:textId="77777777" w:rsidR="00796827" w:rsidRPr="00E450AC" w:rsidRDefault="00796827" w:rsidP="00796827">
      <w:pPr>
        <w:pStyle w:val="PL"/>
      </w:pPr>
    </w:p>
    <w:p w14:paraId="7D17C267" w14:textId="77777777" w:rsidR="00796827" w:rsidRPr="00E450AC" w:rsidRDefault="00796827" w:rsidP="00796827">
      <w:pPr>
        <w:pStyle w:val="PL"/>
      </w:pPr>
      <w:r w:rsidRPr="00E450AC">
        <w:t xml:space="preserve">RF-Parameters-v16c0 ::=                            </w:t>
      </w:r>
      <w:r w:rsidRPr="00E450AC">
        <w:rPr>
          <w:color w:val="993366"/>
        </w:rPr>
        <w:t>SEQUENCE</w:t>
      </w:r>
      <w:r w:rsidRPr="00E450AC">
        <w:t xml:space="preserve"> {</w:t>
      </w:r>
    </w:p>
    <w:p w14:paraId="1389D1F2" w14:textId="77777777" w:rsidR="00796827" w:rsidRPr="00E450AC" w:rsidRDefault="00796827" w:rsidP="00796827">
      <w:pPr>
        <w:pStyle w:val="PL"/>
      </w:pPr>
      <w:r w:rsidRPr="00E450AC">
        <w:t xml:space="preserve">    supportedBandListNR-v16c0                          </w:t>
      </w:r>
      <w:r w:rsidRPr="00E450AC">
        <w:rPr>
          <w:color w:val="993366"/>
        </w:rPr>
        <w:t>SEQUENCE</w:t>
      </w:r>
      <w:r w:rsidRPr="00E450AC">
        <w:t xml:space="preserve"> (</w:t>
      </w:r>
      <w:r w:rsidRPr="00E450AC">
        <w:rPr>
          <w:color w:val="993366"/>
        </w:rPr>
        <w:t>SIZE</w:t>
      </w:r>
      <w:r w:rsidRPr="00E450AC">
        <w:t xml:space="preserve"> (1..maxBands))</w:t>
      </w:r>
      <w:r w:rsidRPr="00E450AC">
        <w:rPr>
          <w:color w:val="993366"/>
        </w:rPr>
        <w:t xml:space="preserve"> OF</w:t>
      </w:r>
      <w:r w:rsidRPr="00E450AC">
        <w:t xml:space="preserve"> BandNR-v16c0</w:t>
      </w:r>
    </w:p>
    <w:p w14:paraId="2947F361" w14:textId="77777777" w:rsidR="00796827" w:rsidRPr="00E450AC" w:rsidRDefault="00796827" w:rsidP="00796827">
      <w:pPr>
        <w:pStyle w:val="PL"/>
      </w:pPr>
      <w:r w:rsidRPr="00E450AC">
        <w:t>}</w:t>
      </w:r>
    </w:p>
    <w:p w14:paraId="48508822" w14:textId="77777777" w:rsidR="00796827" w:rsidRDefault="00796827" w:rsidP="00796827">
      <w:pPr>
        <w:pStyle w:val="PL"/>
        <w:rPr>
          <w:ins w:id="104" w:author="CATT (Xiao)" w:date="2024-07-22T09:06:00Z"/>
          <w:rFonts w:eastAsia="等线"/>
          <w:lang w:eastAsia="zh-CN"/>
        </w:rPr>
      </w:pPr>
    </w:p>
    <w:p w14:paraId="54836D85" w14:textId="77777777" w:rsidR="00796827" w:rsidRPr="00384ADC" w:rsidRDefault="00796827" w:rsidP="00796827">
      <w:pPr>
        <w:pStyle w:val="PL"/>
        <w:rPr>
          <w:ins w:id="105" w:author="CATT (Xiao)" w:date="2024-07-22T09:06:00Z"/>
        </w:rPr>
      </w:pPr>
      <w:ins w:id="106" w:author="CATT (Xiao)" w:date="2024-07-22T09:06:00Z">
        <w:r w:rsidRPr="00384ADC">
          <w:t>RF-Parameters-v1</w:t>
        </w:r>
        <w:r>
          <w:rPr>
            <w:rFonts w:eastAsia="等线" w:hint="eastAsia"/>
            <w:lang w:eastAsia="zh-CN"/>
          </w:rPr>
          <w:t>7xy</w:t>
        </w:r>
        <w:r w:rsidRPr="00384ADC">
          <w:t xml:space="preserve"> ::=                            </w:t>
        </w:r>
        <w:r w:rsidRPr="00384ADC">
          <w:rPr>
            <w:color w:val="993366"/>
          </w:rPr>
          <w:t>SEQUENCE</w:t>
        </w:r>
        <w:r w:rsidRPr="00384ADC">
          <w:t xml:space="preserve"> {</w:t>
        </w:r>
      </w:ins>
    </w:p>
    <w:p w14:paraId="510D7A1B" w14:textId="77777777" w:rsidR="00796827" w:rsidRPr="006F7313" w:rsidRDefault="00796827" w:rsidP="00796827">
      <w:pPr>
        <w:pStyle w:val="PL"/>
        <w:rPr>
          <w:ins w:id="107" w:author="CATT (Xiao)" w:date="2024-07-22T09:06:00Z"/>
          <w:rFonts w:eastAsia="等线"/>
          <w:lang w:eastAsia="zh-CN"/>
        </w:rPr>
      </w:pPr>
      <w:ins w:id="108" w:author="CATT (Xiao)" w:date="2024-07-22T09:06:00Z">
        <w:r w:rsidRPr="00384ADC">
          <w:t xml:space="preserve">    supportedBandListNR-v1</w:t>
        </w:r>
        <w:r>
          <w:rPr>
            <w:rFonts w:eastAsia="等线" w:hint="eastAsia"/>
            <w:lang w:eastAsia="zh-CN"/>
          </w:rPr>
          <w:t>7xy</w:t>
        </w:r>
        <w:r w:rsidRPr="00384ADC">
          <w:t xml:space="preserve">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BandNR-v1</w:t>
        </w:r>
        <w:r>
          <w:rPr>
            <w:rFonts w:eastAsia="等线" w:hint="eastAsia"/>
            <w:lang w:eastAsia="zh-CN"/>
          </w:rPr>
          <w:t>7xy</w:t>
        </w:r>
      </w:ins>
    </w:p>
    <w:p w14:paraId="0D124224" w14:textId="77777777" w:rsidR="00796827" w:rsidRDefault="00796827" w:rsidP="00796827">
      <w:pPr>
        <w:pStyle w:val="PL"/>
        <w:rPr>
          <w:ins w:id="109" w:author="CATT (Xiao)" w:date="2024-07-22T09:06:00Z"/>
          <w:rFonts w:eastAsia="宋体"/>
          <w:lang w:eastAsia="zh-CN"/>
        </w:rPr>
      </w:pPr>
      <w:ins w:id="110" w:author="CATT (Xiao)" w:date="2024-07-22T09:06:00Z">
        <w:r w:rsidRPr="00384ADC">
          <w:t>}</w:t>
        </w:r>
      </w:ins>
    </w:p>
    <w:p w14:paraId="10801AE0" w14:textId="77777777" w:rsidR="00796827" w:rsidRPr="00E450AC" w:rsidRDefault="00796827" w:rsidP="00796827">
      <w:pPr>
        <w:pStyle w:val="PL"/>
      </w:pPr>
    </w:p>
    <w:p w14:paraId="1D93B4E8" w14:textId="77777777" w:rsidR="00796827" w:rsidRPr="00E450AC" w:rsidRDefault="00796827" w:rsidP="00796827">
      <w:pPr>
        <w:pStyle w:val="PL"/>
      </w:pPr>
      <w:r w:rsidRPr="00E450AC">
        <w:t xml:space="preserve">BandNR ::=                          </w:t>
      </w:r>
      <w:r w:rsidRPr="00E450AC">
        <w:rPr>
          <w:color w:val="993366"/>
        </w:rPr>
        <w:t>SEQUENCE</w:t>
      </w:r>
      <w:r w:rsidRPr="00E450AC">
        <w:t xml:space="preserve"> {</w:t>
      </w:r>
    </w:p>
    <w:p w14:paraId="468FDE3B" w14:textId="77777777" w:rsidR="00796827" w:rsidRPr="00E450AC" w:rsidRDefault="00796827" w:rsidP="00796827">
      <w:pPr>
        <w:pStyle w:val="PL"/>
      </w:pPr>
      <w:r w:rsidRPr="00E450AC">
        <w:t xml:space="preserve">    bandNR                              FreqBandIndicatorNR,</w:t>
      </w:r>
    </w:p>
    <w:p w14:paraId="184D4EE2" w14:textId="77777777" w:rsidR="00796827" w:rsidRPr="00E450AC" w:rsidRDefault="00796827" w:rsidP="00796827">
      <w:pPr>
        <w:pStyle w:val="PL"/>
      </w:pPr>
      <w:r w:rsidRPr="00E450AC">
        <w:t xml:space="preserve">    modifiedMPR-Behaviour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68D7F895" w14:textId="77777777" w:rsidR="00796827" w:rsidRPr="00E450AC" w:rsidRDefault="00796827" w:rsidP="00796827">
      <w:pPr>
        <w:pStyle w:val="PL"/>
      </w:pPr>
      <w:r w:rsidRPr="00E450AC">
        <w:t xml:space="preserve">    mimo-ParametersPerBand              MIMO-ParametersPerBand                          </w:t>
      </w:r>
      <w:r w:rsidRPr="00E450AC">
        <w:rPr>
          <w:color w:val="993366"/>
        </w:rPr>
        <w:t>OPTIONAL</w:t>
      </w:r>
      <w:r w:rsidRPr="00E450AC">
        <w:t>,</w:t>
      </w:r>
    </w:p>
    <w:p w14:paraId="40686D15" w14:textId="77777777" w:rsidR="00796827" w:rsidRPr="00E450AC" w:rsidRDefault="00796827" w:rsidP="00796827">
      <w:pPr>
        <w:pStyle w:val="PL"/>
      </w:pPr>
      <w:r w:rsidRPr="00E450AC">
        <w:t xml:space="preserve">    extendedCP                          </w:t>
      </w:r>
      <w:r w:rsidRPr="00E450AC">
        <w:rPr>
          <w:color w:val="993366"/>
        </w:rPr>
        <w:t>ENUMERATED</w:t>
      </w:r>
      <w:r w:rsidRPr="00E450AC">
        <w:t xml:space="preserve"> {supported}                          </w:t>
      </w:r>
      <w:r w:rsidRPr="00E450AC">
        <w:rPr>
          <w:color w:val="993366"/>
        </w:rPr>
        <w:t>OPTIONAL</w:t>
      </w:r>
      <w:r w:rsidRPr="00E450AC">
        <w:t>,</w:t>
      </w:r>
    </w:p>
    <w:p w14:paraId="012D8943" w14:textId="77777777" w:rsidR="00796827" w:rsidRPr="00E450AC" w:rsidRDefault="00796827" w:rsidP="00796827">
      <w:pPr>
        <w:pStyle w:val="PL"/>
      </w:pPr>
      <w:r w:rsidRPr="00E450AC">
        <w:t xml:space="preserve">    multipleTCI                         </w:t>
      </w:r>
      <w:r w:rsidRPr="00E450AC">
        <w:rPr>
          <w:color w:val="993366"/>
        </w:rPr>
        <w:t>ENUMERATED</w:t>
      </w:r>
      <w:r w:rsidRPr="00E450AC">
        <w:t xml:space="preserve"> {supported}                          </w:t>
      </w:r>
      <w:r w:rsidRPr="00E450AC">
        <w:rPr>
          <w:color w:val="993366"/>
        </w:rPr>
        <w:t>OPTIONAL</w:t>
      </w:r>
      <w:r w:rsidRPr="00E450AC">
        <w:t>,</w:t>
      </w:r>
    </w:p>
    <w:p w14:paraId="4AF77F85" w14:textId="77777777" w:rsidR="00796827" w:rsidRPr="00E450AC" w:rsidRDefault="00796827" w:rsidP="00796827">
      <w:pPr>
        <w:pStyle w:val="PL"/>
      </w:pPr>
      <w:r w:rsidRPr="00E450AC">
        <w:t xml:space="preserve">    bwp-WithoutRestriction              </w:t>
      </w:r>
      <w:r w:rsidRPr="00E450AC">
        <w:rPr>
          <w:color w:val="993366"/>
        </w:rPr>
        <w:t>ENUMERATED</w:t>
      </w:r>
      <w:r w:rsidRPr="00E450AC">
        <w:t xml:space="preserve"> {supported}                          </w:t>
      </w:r>
      <w:r w:rsidRPr="00E450AC">
        <w:rPr>
          <w:color w:val="993366"/>
        </w:rPr>
        <w:t>OPTIONAL</w:t>
      </w:r>
      <w:r w:rsidRPr="00E450AC">
        <w:t>,</w:t>
      </w:r>
    </w:p>
    <w:p w14:paraId="13E3E34B" w14:textId="77777777" w:rsidR="00796827" w:rsidRPr="00E450AC" w:rsidRDefault="00796827" w:rsidP="00796827">
      <w:pPr>
        <w:pStyle w:val="PL"/>
      </w:pPr>
      <w:r w:rsidRPr="00E450AC">
        <w:t xml:space="preserve">    bwp-SameNumerology                  </w:t>
      </w:r>
      <w:r w:rsidRPr="00E450AC">
        <w:rPr>
          <w:color w:val="993366"/>
        </w:rPr>
        <w:t>ENUMERATED</w:t>
      </w:r>
      <w:r w:rsidRPr="00E450AC">
        <w:t xml:space="preserve"> {upto2, upto4}                       </w:t>
      </w:r>
      <w:r w:rsidRPr="00E450AC">
        <w:rPr>
          <w:color w:val="993366"/>
        </w:rPr>
        <w:t>OPTIONAL</w:t>
      </w:r>
      <w:r w:rsidRPr="00E450AC">
        <w:t>,</w:t>
      </w:r>
    </w:p>
    <w:p w14:paraId="28936840" w14:textId="77777777" w:rsidR="00796827" w:rsidRPr="00E450AC" w:rsidRDefault="00796827" w:rsidP="00796827">
      <w:pPr>
        <w:pStyle w:val="PL"/>
      </w:pPr>
      <w:r w:rsidRPr="00E450AC">
        <w:t xml:space="preserve">    bwp-DiffNumerology                  </w:t>
      </w:r>
      <w:r w:rsidRPr="00E450AC">
        <w:rPr>
          <w:color w:val="993366"/>
        </w:rPr>
        <w:t>ENUMERATED</w:t>
      </w:r>
      <w:r w:rsidRPr="00E450AC">
        <w:t xml:space="preserve"> {upto4}                              </w:t>
      </w:r>
      <w:r w:rsidRPr="00E450AC">
        <w:rPr>
          <w:color w:val="993366"/>
        </w:rPr>
        <w:t>OPTIONAL</w:t>
      </w:r>
      <w:r w:rsidRPr="00E450AC">
        <w:t>,</w:t>
      </w:r>
    </w:p>
    <w:p w14:paraId="3A1314F9" w14:textId="77777777" w:rsidR="00796827" w:rsidRPr="00E450AC" w:rsidRDefault="00796827" w:rsidP="00796827">
      <w:pPr>
        <w:pStyle w:val="PL"/>
      </w:pPr>
      <w:r w:rsidRPr="00E450AC">
        <w:t xml:space="preserve">    crossCarrierScheduling-SameSCS      </w:t>
      </w:r>
      <w:r w:rsidRPr="00E450AC">
        <w:rPr>
          <w:color w:val="993366"/>
        </w:rPr>
        <w:t>ENUMERATED</w:t>
      </w:r>
      <w:r w:rsidRPr="00E450AC">
        <w:t xml:space="preserve"> {supported}                          </w:t>
      </w:r>
      <w:r w:rsidRPr="00E450AC">
        <w:rPr>
          <w:color w:val="993366"/>
        </w:rPr>
        <w:t>OPTIONAL</w:t>
      </w:r>
      <w:r w:rsidRPr="00E450AC">
        <w:t>,</w:t>
      </w:r>
    </w:p>
    <w:p w14:paraId="0918775E" w14:textId="77777777" w:rsidR="00796827" w:rsidRPr="00E450AC" w:rsidRDefault="00796827" w:rsidP="00796827">
      <w:pPr>
        <w:pStyle w:val="PL"/>
      </w:pPr>
      <w:r w:rsidRPr="00E450AC">
        <w:t xml:space="preserve">    pdsch-256QAM-FR2                    </w:t>
      </w:r>
      <w:r w:rsidRPr="00E450AC">
        <w:rPr>
          <w:color w:val="993366"/>
        </w:rPr>
        <w:t>ENUMERATED</w:t>
      </w:r>
      <w:r w:rsidRPr="00E450AC">
        <w:t xml:space="preserve"> {supported}                          </w:t>
      </w:r>
      <w:r w:rsidRPr="00E450AC">
        <w:rPr>
          <w:color w:val="993366"/>
        </w:rPr>
        <w:t>OPTIONAL</w:t>
      </w:r>
      <w:r w:rsidRPr="00E450AC">
        <w:t>,</w:t>
      </w:r>
    </w:p>
    <w:p w14:paraId="0AA7FBA3" w14:textId="77777777" w:rsidR="00796827" w:rsidRPr="00E450AC" w:rsidRDefault="00796827" w:rsidP="00796827">
      <w:pPr>
        <w:pStyle w:val="PL"/>
      </w:pPr>
      <w:r w:rsidRPr="00E450AC">
        <w:t xml:space="preserve">    pusch-256QAM                        </w:t>
      </w:r>
      <w:r w:rsidRPr="00E450AC">
        <w:rPr>
          <w:color w:val="993366"/>
        </w:rPr>
        <w:t>ENUMERATED</w:t>
      </w:r>
      <w:r w:rsidRPr="00E450AC">
        <w:t xml:space="preserve"> {supported}                          </w:t>
      </w:r>
      <w:r w:rsidRPr="00E450AC">
        <w:rPr>
          <w:color w:val="993366"/>
        </w:rPr>
        <w:t>OPTIONAL</w:t>
      </w:r>
      <w:r w:rsidRPr="00E450AC">
        <w:t>,</w:t>
      </w:r>
    </w:p>
    <w:p w14:paraId="696D4F50" w14:textId="77777777" w:rsidR="00796827" w:rsidRPr="00E450AC" w:rsidRDefault="00796827" w:rsidP="00796827">
      <w:pPr>
        <w:pStyle w:val="PL"/>
      </w:pPr>
      <w:r w:rsidRPr="00E450AC">
        <w:t xml:space="preserve">    ue-PowerClass                       </w:t>
      </w:r>
      <w:r w:rsidRPr="00E450AC">
        <w:rPr>
          <w:color w:val="993366"/>
        </w:rPr>
        <w:t>ENUMERATED</w:t>
      </w:r>
      <w:r w:rsidRPr="00E450AC">
        <w:t xml:space="preserve"> {pc1, pc2, pc3, pc4}                 </w:t>
      </w:r>
      <w:r w:rsidRPr="00E450AC">
        <w:rPr>
          <w:color w:val="993366"/>
        </w:rPr>
        <w:t>OPTIONAL</w:t>
      </w:r>
      <w:r w:rsidRPr="00E450AC">
        <w:t>,</w:t>
      </w:r>
    </w:p>
    <w:p w14:paraId="2188AB9F" w14:textId="77777777" w:rsidR="00796827" w:rsidRPr="00E450AC" w:rsidRDefault="00796827" w:rsidP="00796827">
      <w:pPr>
        <w:pStyle w:val="PL"/>
      </w:pPr>
      <w:r w:rsidRPr="00E450AC">
        <w:t xml:space="preserve">    rateMatchingLTE-CRS                 </w:t>
      </w:r>
      <w:r w:rsidRPr="00E450AC">
        <w:rPr>
          <w:color w:val="993366"/>
        </w:rPr>
        <w:t>ENUMERATED</w:t>
      </w:r>
      <w:r w:rsidRPr="00E450AC">
        <w:t xml:space="preserve"> {supported}                          </w:t>
      </w:r>
      <w:r w:rsidRPr="00E450AC">
        <w:rPr>
          <w:color w:val="993366"/>
        </w:rPr>
        <w:t>OPTIONAL</w:t>
      </w:r>
      <w:r w:rsidRPr="00E450AC">
        <w:t>,</w:t>
      </w:r>
    </w:p>
    <w:p w14:paraId="132CBA65" w14:textId="77777777" w:rsidR="00796827" w:rsidRPr="00E450AC" w:rsidRDefault="00796827" w:rsidP="00796827">
      <w:pPr>
        <w:pStyle w:val="PL"/>
      </w:pPr>
      <w:r w:rsidRPr="00E450AC">
        <w:t xml:space="preserve">    channelBWs-DL                       </w:t>
      </w:r>
      <w:r w:rsidRPr="00E450AC">
        <w:rPr>
          <w:color w:val="993366"/>
        </w:rPr>
        <w:t>CHOICE</w:t>
      </w:r>
      <w:r w:rsidRPr="00E450AC">
        <w:t xml:space="preserve"> {</w:t>
      </w:r>
    </w:p>
    <w:p w14:paraId="35F7810B" w14:textId="77777777" w:rsidR="00796827" w:rsidRPr="00E450AC" w:rsidRDefault="00796827" w:rsidP="00796827">
      <w:pPr>
        <w:pStyle w:val="PL"/>
      </w:pPr>
      <w:r w:rsidRPr="00E450AC">
        <w:t xml:space="preserve">        fr1                                 </w:t>
      </w:r>
      <w:r w:rsidRPr="00E450AC">
        <w:rPr>
          <w:color w:val="993366"/>
        </w:rPr>
        <w:t>SEQUENCE</w:t>
      </w:r>
      <w:r w:rsidRPr="00E450AC">
        <w:t xml:space="preserve"> {</w:t>
      </w:r>
    </w:p>
    <w:p w14:paraId="731E605B" w14:textId="77777777" w:rsidR="00796827" w:rsidRPr="00E450AC" w:rsidRDefault="00796827" w:rsidP="00796827">
      <w:pPr>
        <w:pStyle w:val="PL"/>
      </w:pPr>
      <w:r w:rsidRPr="00E450AC">
        <w:t xml:space="preserve">            scs-15kHz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w:t>
      </w:r>
    </w:p>
    <w:p w14:paraId="6F636955" w14:textId="77777777" w:rsidR="00796827" w:rsidRPr="00E450AC" w:rsidRDefault="00796827" w:rsidP="00796827">
      <w:pPr>
        <w:pStyle w:val="PL"/>
      </w:pPr>
      <w:r w:rsidRPr="00E450AC">
        <w:t xml:space="preserve">            scs-30kHz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w:t>
      </w:r>
    </w:p>
    <w:p w14:paraId="53CCDFD5" w14:textId="77777777" w:rsidR="00796827" w:rsidRPr="00E450AC" w:rsidRDefault="00796827" w:rsidP="00796827">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p>
    <w:p w14:paraId="75B3D541" w14:textId="77777777" w:rsidR="00796827" w:rsidRPr="00E450AC" w:rsidRDefault="00796827" w:rsidP="00796827">
      <w:pPr>
        <w:pStyle w:val="PL"/>
      </w:pPr>
      <w:r w:rsidRPr="00E450AC">
        <w:t xml:space="preserve">        },</w:t>
      </w:r>
    </w:p>
    <w:p w14:paraId="0F090784" w14:textId="77777777" w:rsidR="00796827" w:rsidRPr="00E450AC" w:rsidRDefault="00796827" w:rsidP="00796827">
      <w:pPr>
        <w:pStyle w:val="PL"/>
      </w:pPr>
      <w:r w:rsidRPr="00E450AC">
        <w:t xml:space="preserve">        fr2                                 </w:t>
      </w:r>
      <w:r w:rsidRPr="00E450AC">
        <w:rPr>
          <w:color w:val="993366"/>
        </w:rPr>
        <w:t>SEQUENCE</w:t>
      </w:r>
      <w:r w:rsidRPr="00E450AC">
        <w:t xml:space="preserve"> {</w:t>
      </w:r>
    </w:p>
    <w:p w14:paraId="687211D1" w14:textId="77777777" w:rsidR="00796827" w:rsidRPr="00E450AC" w:rsidRDefault="00796827" w:rsidP="00796827">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                       </w:t>
      </w:r>
      <w:r w:rsidRPr="00E450AC">
        <w:rPr>
          <w:color w:val="993366"/>
        </w:rPr>
        <w:t>OPTIONAL</w:t>
      </w:r>
      <w:r w:rsidRPr="00E450AC">
        <w:t>,</w:t>
      </w:r>
    </w:p>
    <w:p w14:paraId="7B2267F9" w14:textId="77777777" w:rsidR="00796827" w:rsidRPr="00E450AC" w:rsidRDefault="00796827" w:rsidP="00796827">
      <w:pPr>
        <w:pStyle w:val="PL"/>
      </w:pPr>
      <w:r w:rsidRPr="00E450AC">
        <w:lastRenderedPageBreak/>
        <w:t xml:space="preserve">            scs-120kHz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                       </w:t>
      </w:r>
      <w:r w:rsidRPr="00E450AC">
        <w:rPr>
          <w:color w:val="993366"/>
        </w:rPr>
        <w:t>OPTIONAL</w:t>
      </w:r>
    </w:p>
    <w:p w14:paraId="71FBAE9E" w14:textId="77777777" w:rsidR="00796827" w:rsidRPr="00E450AC" w:rsidRDefault="00796827" w:rsidP="00796827">
      <w:pPr>
        <w:pStyle w:val="PL"/>
      </w:pPr>
      <w:r w:rsidRPr="00E450AC">
        <w:t xml:space="preserve">        }</w:t>
      </w:r>
    </w:p>
    <w:p w14:paraId="5F66EAA4" w14:textId="77777777" w:rsidR="00796827" w:rsidRPr="00E450AC" w:rsidRDefault="00796827" w:rsidP="00796827">
      <w:pPr>
        <w:pStyle w:val="PL"/>
      </w:pPr>
      <w:r w:rsidRPr="00E450AC">
        <w:t xml:space="preserve">    }                                                                                   </w:t>
      </w:r>
      <w:r w:rsidRPr="00E450AC">
        <w:rPr>
          <w:color w:val="993366"/>
        </w:rPr>
        <w:t>OPTIONAL</w:t>
      </w:r>
      <w:r w:rsidRPr="00E450AC">
        <w:t>,</w:t>
      </w:r>
    </w:p>
    <w:p w14:paraId="0A44908A" w14:textId="77777777" w:rsidR="00796827" w:rsidRPr="00E450AC" w:rsidRDefault="00796827" w:rsidP="00796827">
      <w:pPr>
        <w:pStyle w:val="PL"/>
      </w:pPr>
      <w:r w:rsidRPr="00E450AC">
        <w:t xml:space="preserve">    channelBWs-UL                       </w:t>
      </w:r>
      <w:r w:rsidRPr="00E450AC">
        <w:rPr>
          <w:color w:val="993366"/>
        </w:rPr>
        <w:t>CHOICE</w:t>
      </w:r>
      <w:r w:rsidRPr="00E450AC">
        <w:t xml:space="preserve"> {</w:t>
      </w:r>
    </w:p>
    <w:p w14:paraId="0369B463" w14:textId="77777777" w:rsidR="00796827" w:rsidRPr="00E450AC" w:rsidRDefault="00796827" w:rsidP="00796827">
      <w:pPr>
        <w:pStyle w:val="PL"/>
      </w:pPr>
      <w:r w:rsidRPr="00E450AC">
        <w:t xml:space="preserve">        fr1                                 </w:t>
      </w:r>
      <w:r w:rsidRPr="00E450AC">
        <w:rPr>
          <w:color w:val="993366"/>
        </w:rPr>
        <w:t>SEQUENCE</w:t>
      </w:r>
      <w:r w:rsidRPr="00E450AC">
        <w:t xml:space="preserve"> {</w:t>
      </w:r>
    </w:p>
    <w:p w14:paraId="0939DA90" w14:textId="77777777" w:rsidR="00796827" w:rsidRPr="00E450AC" w:rsidRDefault="00796827" w:rsidP="00796827">
      <w:pPr>
        <w:pStyle w:val="PL"/>
      </w:pPr>
      <w:r w:rsidRPr="00E450AC">
        <w:t xml:space="preserve">            scs-15kHz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w:t>
      </w:r>
    </w:p>
    <w:p w14:paraId="0B827A51" w14:textId="77777777" w:rsidR="00796827" w:rsidRPr="00E450AC" w:rsidRDefault="00796827" w:rsidP="00796827">
      <w:pPr>
        <w:pStyle w:val="PL"/>
      </w:pPr>
      <w:r w:rsidRPr="00E450AC">
        <w:t xml:space="preserve">            scs-30kHz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w:t>
      </w:r>
    </w:p>
    <w:p w14:paraId="279B2B27" w14:textId="77777777" w:rsidR="00796827" w:rsidRPr="00E450AC" w:rsidRDefault="00796827" w:rsidP="00796827">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p>
    <w:p w14:paraId="06D333B7" w14:textId="77777777" w:rsidR="00796827" w:rsidRPr="00E450AC" w:rsidRDefault="00796827" w:rsidP="00796827">
      <w:pPr>
        <w:pStyle w:val="PL"/>
      </w:pPr>
      <w:r w:rsidRPr="00E450AC">
        <w:t xml:space="preserve">        },</w:t>
      </w:r>
    </w:p>
    <w:p w14:paraId="6F739DF6" w14:textId="77777777" w:rsidR="00796827" w:rsidRPr="00E450AC" w:rsidRDefault="00796827" w:rsidP="00796827">
      <w:pPr>
        <w:pStyle w:val="PL"/>
      </w:pPr>
      <w:r w:rsidRPr="00E450AC">
        <w:t xml:space="preserve">        fr2                                 </w:t>
      </w:r>
      <w:r w:rsidRPr="00E450AC">
        <w:rPr>
          <w:color w:val="993366"/>
        </w:rPr>
        <w:t>SEQUENCE</w:t>
      </w:r>
      <w:r w:rsidRPr="00E450AC">
        <w:t xml:space="preserve"> {</w:t>
      </w:r>
    </w:p>
    <w:p w14:paraId="417FE632" w14:textId="77777777" w:rsidR="00796827" w:rsidRPr="00E450AC" w:rsidRDefault="00796827" w:rsidP="00796827">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                       </w:t>
      </w:r>
      <w:r w:rsidRPr="00E450AC">
        <w:rPr>
          <w:color w:val="993366"/>
        </w:rPr>
        <w:t>OPTIONAL</w:t>
      </w:r>
      <w:r w:rsidRPr="00E450AC">
        <w:t>,</w:t>
      </w:r>
    </w:p>
    <w:p w14:paraId="62AEE15B" w14:textId="77777777" w:rsidR="00796827" w:rsidRPr="00E450AC" w:rsidRDefault="00796827" w:rsidP="00796827">
      <w:pPr>
        <w:pStyle w:val="PL"/>
      </w:pPr>
      <w:r w:rsidRPr="00E450AC">
        <w:t xml:space="preserve">            scs-120kHz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                       </w:t>
      </w:r>
      <w:r w:rsidRPr="00E450AC">
        <w:rPr>
          <w:color w:val="993366"/>
        </w:rPr>
        <w:t>OPTIONAL</w:t>
      </w:r>
    </w:p>
    <w:p w14:paraId="6A084E0D" w14:textId="77777777" w:rsidR="00796827" w:rsidRPr="00E450AC" w:rsidRDefault="00796827" w:rsidP="00796827">
      <w:pPr>
        <w:pStyle w:val="PL"/>
      </w:pPr>
      <w:r w:rsidRPr="00E450AC">
        <w:t xml:space="preserve">        }</w:t>
      </w:r>
    </w:p>
    <w:p w14:paraId="5BA73B70" w14:textId="77777777" w:rsidR="00796827" w:rsidRPr="00E450AC" w:rsidRDefault="00796827" w:rsidP="00796827">
      <w:pPr>
        <w:pStyle w:val="PL"/>
      </w:pPr>
      <w:r w:rsidRPr="00E450AC">
        <w:t xml:space="preserve">    }                                                                                   </w:t>
      </w:r>
      <w:r w:rsidRPr="00E450AC">
        <w:rPr>
          <w:color w:val="993366"/>
        </w:rPr>
        <w:t>OPTIONAL</w:t>
      </w:r>
      <w:r w:rsidRPr="00E450AC">
        <w:t>,</w:t>
      </w:r>
    </w:p>
    <w:p w14:paraId="39A0150D" w14:textId="77777777" w:rsidR="00796827" w:rsidRPr="00E450AC" w:rsidRDefault="00796827" w:rsidP="00796827">
      <w:pPr>
        <w:pStyle w:val="PL"/>
      </w:pPr>
      <w:r w:rsidRPr="00E450AC">
        <w:t xml:space="preserve">    ...,</w:t>
      </w:r>
    </w:p>
    <w:p w14:paraId="4D5453A3" w14:textId="77777777" w:rsidR="00796827" w:rsidRPr="00E450AC" w:rsidRDefault="00796827" w:rsidP="00796827">
      <w:pPr>
        <w:pStyle w:val="PL"/>
      </w:pPr>
      <w:r w:rsidRPr="00E450AC">
        <w:t xml:space="preserve">    [[</w:t>
      </w:r>
    </w:p>
    <w:p w14:paraId="37196BBB" w14:textId="77777777" w:rsidR="00796827" w:rsidRPr="00E450AC" w:rsidRDefault="00796827" w:rsidP="00796827">
      <w:pPr>
        <w:pStyle w:val="PL"/>
      </w:pPr>
      <w:r w:rsidRPr="00E450AC">
        <w:t xml:space="preserve">    maxUplinkDutyCycle-PC2-FR1                  </w:t>
      </w:r>
      <w:r w:rsidRPr="00E450AC">
        <w:rPr>
          <w:color w:val="993366"/>
        </w:rPr>
        <w:t>ENUMERATED</w:t>
      </w:r>
      <w:r w:rsidRPr="00E450AC">
        <w:t xml:space="preserve"> {n60, n70, n80, n90, n100}   </w:t>
      </w:r>
      <w:r w:rsidRPr="00E450AC">
        <w:rPr>
          <w:color w:val="993366"/>
        </w:rPr>
        <w:t>OPTIONAL</w:t>
      </w:r>
    </w:p>
    <w:p w14:paraId="6546C4C4" w14:textId="77777777" w:rsidR="00796827" w:rsidRPr="00E450AC" w:rsidRDefault="00796827" w:rsidP="00796827">
      <w:pPr>
        <w:pStyle w:val="PL"/>
      </w:pPr>
      <w:r w:rsidRPr="00E450AC">
        <w:t xml:space="preserve">    ]],</w:t>
      </w:r>
    </w:p>
    <w:p w14:paraId="66F77941" w14:textId="77777777" w:rsidR="00796827" w:rsidRPr="00E450AC" w:rsidRDefault="00796827" w:rsidP="00796827">
      <w:pPr>
        <w:pStyle w:val="PL"/>
      </w:pPr>
      <w:r w:rsidRPr="00E450AC">
        <w:t xml:space="preserve">    [[</w:t>
      </w:r>
    </w:p>
    <w:p w14:paraId="3EF39B97" w14:textId="77777777" w:rsidR="00796827" w:rsidRPr="00E450AC" w:rsidRDefault="00796827" w:rsidP="00796827">
      <w:pPr>
        <w:pStyle w:val="PL"/>
      </w:pPr>
      <w:r w:rsidRPr="00E450AC">
        <w:t xml:space="preserve">    pucch-SpatialRelInfoMAC-CE          </w:t>
      </w:r>
      <w:r w:rsidRPr="00E450AC">
        <w:rPr>
          <w:color w:val="993366"/>
        </w:rPr>
        <w:t>ENUMERATED</w:t>
      </w:r>
      <w:r w:rsidRPr="00E450AC">
        <w:t xml:space="preserve"> {supported}                          </w:t>
      </w:r>
      <w:r w:rsidRPr="00E450AC">
        <w:rPr>
          <w:color w:val="993366"/>
        </w:rPr>
        <w:t>OPTIONAL</w:t>
      </w:r>
      <w:r w:rsidRPr="00E450AC">
        <w:t>,</w:t>
      </w:r>
    </w:p>
    <w:p w14:paraId="22A4B5B1" w14:textId="77777777" w:rsidR="00796827" w:rsidRPr="00E450AC" w:rsidRDefault="00796827" w:rsidP="00796827">
      <w:pPr>
        <w:pStyle w:val="PL"/>
      </w:pPr>
      <w:r w:rsidRPr="00E450AC">
        <w:t xml:space="preserve">    powerBoosting-pi2BPSK               </w:t>
      </w:r>
      <w:r w:rsidRPr="00E450AC">
        <w:rPr>
          <w:color w:val="993366"/>
        </w:rPr>
        <w:t>ENUMERATED</w:t>
      </w:r>
      <w:r w:rsidRPr="00E450AC">
        <w:t xml:space="preserve"> {supported}                          </w:t>
      </w:r>
      <w:r w:rsidRPr="00E450AC">
        <w:rPr>
          <w:color w:val="993366"/>
        </w:rPr>
        <w:t>OPTIONAL</w:t>
      </w:r>
    </w:p>
    <w:p w14:paraId="23DB05DE" w14:textId="77777777" w:rsidR="00796827" w:rsidRPr="00E450AC" w:rsidRDefault="00796827" w:rsidP="00796827">
      <w:pPr>
        <w:pStyle w:val="PL"/>
      </w:pPr>
      <w:r w:rsidRPr="00E450AC">
        <w:t xml:space="preserve">    ]],</w:t>
      </w:r>
    </w:p>
    <w:p w14:paraId="247CE2D4" w14:textId="77777777" w:rsidR="00796827" w:rsidRPr="00E450AC" w:rsidRDefault="00796827" w:rsidP="00796827">
      <w:pPr>
        <w:pStyle w:val="PL"/>
      </w:pPr>
      <w:r w:rsidRPr="00E450AC">
        <w:t xml:space="preserve">    [[</w:t>
      </w:r>
    </w:p>
    <w:p w14:paraId="661695F0" w14:textId="77777777" w:rsidR="00796827" w:rsidRPr="00E450AC" w:rsidRDefault="00796827" w:rsidP="00796827">
      <w:pPr>
        <w:pStyle w:val="PL"/>
      </w:pPr>
      <w:r w:rsidRPr="00E450AC">
        <w:t xml:space="preserve">    maxUplinkDutyCycle-FR2          </w:t>
      </w:r>
      <w:r w:rsidRPr="00E450AC">
        <w:rPr>
          <w:color w:val="993366"/>
        </w:rPr>
        <w:t>ENUMERATED</w:t>
      </w:r>
      <w:r w:rsidRPr="00E450AC">
        <w:t xml:space="preserve"> {n15, n20, n25, n30, n40, n50, n60, n70, n80, n90, n100}     </w:t>
      </w:r>
      <w:r w:rsidRPr="00E450AC">
        <w:rPr>
          <w:color w:val="993366"/>
        </w:rPr>
        <w:t>OPTIONAL</w:t>
      </w:r>
    </w:p>
    <w:p w14:paraId="0B82F780" w14:textId="77777777" w:rsidR="00796827" w:rsidRPr="00E450AC" w:rsidRDefault="00796827" w:rsidP="00796827">
      <w:pPr>
        <w:pStyle w:val="PL"/>
      </w:pPr>
      <w:r w:rsidRPr="00E450AC">
        <w:t xml:space="preserve">    ]],</w:t>
      </w:r>
    </w:p>
    <w:p w14:paraId="3A5D9EC6" w14:textId="77777777" w:rsidR="00796827" w:rsidRPr="00E450AC" w:rsidRDefault="00796827" w:rsidP="00796827">
      <w:pPr>
        <w:pStyle w:val="PL"/>
      </w:pPr>
      <w:r w:rsidRPr="00E450AC">
        <w:t xml:space="preserve">    [[</w:t>
      </w:r>
    </w:p>
    <w:p w14:paraId="34A0F164" w14:textId="77777777" w:rsidR="00796827" w:rsidRPr="00E450AC" w:rsidRDefault="00796827" w:rsidP="00796827">
      <w:pPr>
        <w:pStyle w:val="PL"/>
      </w:pPr>
      <w:r w:rsidRPr="00E450AC">
        <w:t xml:space="preserve">    channelBWs-DL-v1590                 </w:t>
      </w:r>
      <w:r w:rsidRPr="00E450AC">
        <w:rPr>
          <w:color w:val="993366"/>
        </w:rPr>
        <w:t>CHOICE</w:t>
      </w:r>
      <w:r w:rsidRPr="00E450AC">
        <w:t xml:space="preserve"> {</w:t>
      </w:r>
    </w:p>
    <w:p w14:paraId="1D594C8B" w14:textId="77777777" w:rsidR="00796827" w:rsidRPr="00E450AC" w:rsidRDefault="00796827" w:rsidP="00796827">
      <w:pPr>
        <w:pStyle w:val="PL"/>
      </w:pPr>
      <w:r w:rsidRPr="00E450AC">
        <w:t xml:space="preserve">        fr1                                 </w:t>
      </w:r>
      <w:r w:rsidRPr="00E450AC">
        <w:rPr>
          <w:color w:val="993366"/>
        </w:rPr>
        <w:t>SEQUENCE</w:t>
      </w:r>
      <w:r w:rsidRPr="00E450AC">
        <w:t xml:space="preserve"> {</w:t>
      </w:r>
    </w:p>
    <w:p w14:paraId="05DA215A" w14:textId="77777777" w:rsidR="00796827" w:rsidRPr="00E450AC" w:rsidRDefault="00796827" w:rsidP="00796827">
      <w:pPr>
        <w:pStyle w:val="PL"/>
      </w:pPr>
      <w:r w:rsidRPr="00E450AC">
        <w:t xml:space="preserve">            scs-15kHz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1C3E3DA8" w14:textId="77777777" w:rsidR="00796827" w:rsidRPr="00E450AC" w:rsidRDefault="00796827" w:rsidP="00796827">
      <w:pPr>
        <w:pStyle w:val="PL"/>
      </w:pPr>
      <w:r w:rsidRPr="00E450AC">
        <w:t xml:space="preserve">            scs-30kHz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1AD02635" w14:textId="77777777" w:rsidR="00796827" w:rsidRPr="00E450AC" w:rsidRDefault="00796827" w:rsidP="00796827">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p>
    <w:p w14:paraId="3E56805E" w14:textId="77777777" w:rsidR="00796827" w:rsidRPr="00E450AC" w:rsidRDefault="00796827" w:rsidP="00796827">
      <w:pPr>
        <w:pStyle w:val="PL"/>
      </w:pPr>
      <w:r w:rsidRPr="00E450AC">
        <w:t xml:space="preserve">        },</w:t>
      </w:r>
    </w:p>
    <w:p w14:paraId="17876A12" w14:textId="77777777" w:rsidR="00796827" w:rsidRPr="00E450AC" w:rsidRDefault="00796827" w:rsidP="00796827">
      <w:pPr>
        <w:pStyle w:val="PL"/>
      </w:pPr>
      <w:r w:rsidRPr="00E450AC">
        <w:t xml:space="preserve">        fr2                                 </w:t>
      </w:r>
      <w:r w:rsidRPr="00E450AC">
        <w:rPr>
          <w:color w:val="993366"/>
        </w:rPr>
        <w:t>SEQUENCE</w:t>
      </w:r>
      <w:r w:rsidRPr="00E450AC">
        <w:t xml:space="preserve"> {</w:t>
      </w:r>
    </w:p>
    <w:p w14:paraId="40FCF8CD" w14:textId="77777777" w:rsidR="00796827" w:rsidRPr="00E450AC" w:rsidRDefault="00796827" w:rsidP="00796827">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43E19628" w14:textId="77777777" w:rsidR="00796827" w:rsidRPr="00E450AC" w:rsidRDefault="00796827" w:rsidP="00796827">
      <w:pPr>
        <w:pStyle w:val="PL"/>
      </w:pPr>
      <w:r w:rsidRPr="00E450AC">
        <w:t xml:space="preserve">            scs-120kHz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p>
    <w:p w14:paraId="404A5386" w14:textId="77777777" w:rsidR="00796827" w:rsidRPr="00E450AC" w:rsidRDefault="00796827" w:rsidP="00796827">
      <w:pPr>
        <w:pStyle w:val="PL"/>
      </w:pPr>
      <w:r w:rsidRPr="00E450AC">
        <w:t xml:space="preserve">        }</w:t>
      </w:r>
    </w:p>
    <w:p w14:paraId="7E731118" w14:textId="77777777" w:rsidR="00796827" w:rsidRPr="00E450AC" w:rsidRDefault="00796827" w:rsidP="00796827">
      <w:pPr>
        <w:pStyle w:val="PL"/>
      </w:pPr>
      <w:r w:rsidRPr="00E450AC">
        <w:t xml:space="preserve">    }                                                                               </w:t>
      </w:r>
      <w:r w:rsidRPr="00E450AC">
        <w:rPr>
          <w:color w:val="993366"/>
        </w:rPr>
        <w:t>OPTIONAL</w:t>
      </w:r>
      <w:r w:rsidRPr="00E450AC">
        <w:t>,</w:t>
      </w:r>
    </w:p>
    <w:p w14:paraId="1F63C89F" w14:textId="77777777" w:rsidR="00796827" w:rsidRPr="00E450AC" w:rsidRDefault="00796827" w:rsidP="00796827">
      <w:pPr>
        <w:pStyle w:val="PL"/>
      </w:pPr>
      <w:r w:rsidRPr="00E450AC">
        <w:t xml:space="preserve">    channelBWs-UL-v1590                 </w:t>
      </w:r>
      <w:r w:rsidRPr="00E450AC">
        <w:rPr>
          <w:color w:val="993366"/>
        </w:rPr>
        <w:t>CHOICE</w:t>
      </w:r>
      <w:r w:rsidRPr="00E450AC">
        <w:t xml:space="preserve"> {</w:t>
      </w:r>
    </w:p>
    <w:p w14:paraId="52143BD3" w14:textId="77777777" w:rsidR="00796827" w:rsidRPr="00E450AC" w:rsidRDefault="00796827" w:rsidP="00796827">
      <w:pPr>
        <w:pStyle w:val="PL"/>
      </w:pPr>
      <w:r w:rsidRPr="00E450AC">
        <w:t xml:space="preserve">        fr1                                 </w:t>
      </w:r>
      <w:r w:rsidRPr="00E450AC">
        <w:rPr>
          <w:color w:val="993366"/>
        </w:rPr>
        <w:t>SEQUENCE</w:t>
      </w:r>
      <w:r w:rsidRPr="00E450AC">
        <w:t xml:space="preserve"> {</w:t>
      </w:r>
    </w:p>
    <w:p w14:paraId="6D47F31A" w14:textId="77777777" w:rsidR="00796827" w:rsidRPr="00E450AC" w:rsidRDefault="00796827" w:rsidP="00796827">
      <w:pPr>
        <w:pStyle w:val="PL"/>
      </w:pPr>
      <w:r w:rsidRPr="00E450AC">
        <w:t xml:space="preserve">            scs-15kHz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7C462A65" w14:textId="77777777" w:rsidR="00796827" w:rsidRPr="00E450AC" w:rsidRDefault="00796827" w:rsidP="00796827">
      <w:pPr>
        <w:pStyle w:val="PL"/>
      </w:pPr>
      <w:r w:rsidRPr="00E450AC">
        <w:t xml:space="preserve">            scs-30kHz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2AD571EF" w14:textId="77777777" w:rsidR="00796827" w:rsidRPr="00E450AC" w:rsidRDefault="00796827" w:rsidP="00796827">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p>
    <w:p w14:paraId="5980A06F" w14:textId="77777777" w:rsidR="00796827" w:rsidRPr="00E450AC" w:rsidRDefault="00796827" w:rsidP="00796827">
      <w:pPr>
        <w:pStyle w:val="PL"/>
      </w:pPr>
      <w:r w:rsidRPr="00E450AC">
        <w:t xml:space="preserve">        },</w:t>
      </w:r>
    </w:p>
    <w:p w14:paraId="3697AE86" w14:textId="77777777" w:rsidR="00796827" w:rsidRPr="00E450AC" w:rsidRDefault="00796827" w:rsidP="00796827">
      <w:pPr>
        <w:pStyle w:val="PL"/>
      </w:pPr>
      <w:r w:rsidRPr="00E450AC">
        <w:t xml:space="preserve">        fr2                                 </w:t>
      </w:r>
      <w:r w:rsidRPr="00E450AC">
        <w:rPr>
          <w:color w:val="993366"/>
        </w:rPr>
        <w:t>SEQUENCE</w:t>
      </w:r>
      <w:r w:rsidRPr="00E450AC">
        <w:t xml:space="preserve"> {</w:t>
      </w:r>
    </w:p>
    <w:p w14:paraId="740F093E" w14:textId="77777777" w:rsidR="00796827" w:rsidRPr="00E450AC" w:rsidRDefault="00796827" w:rsidP="00796827">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7FE2830F" w14:textId="77777777" w:rsidR="00796827" w:rsidRPr="00E450AC" w:rsidRDefault="00796827" w:rsidP="00796827">
      <w:pPr>
        <w:pStyle w:val="PL"/>
      </w:pPr>
      <w:r w:rsidRPr="00E450AC">
        <w:t xml:space="preserve">            scs-120kHz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p>
    <w:p w14:paraId="2FCADA19" w14:textId="77777777" w:rsidR="00796827" w:rsidRPr="00E450AC" w:rsidRDefault="00796827" w:rsidP="00796827">
      <w:pPr>
        <w:pStyle w:val="PL"/>
      </w:pPr>
      <w:r w:rsidRPr="00E450AC">
        <w:t xml:space="preserve">        }</w:t>
      </w:r>
    </w:p>
    <w:p w14:paraId="141DD078" w14:textId="77777777" w:rsidR="00796827" w:rsidRPr="00E450AC" w:rsidRDefault="00796827" w:rsidP="00796827">
      <w:pPr>
        <w:pStyle w:val="PL"/>
      </w:pPr>
      <w:r w:rsidRPr="00E450AC">
        <w:t xml:space="preserve">    }                                                                               </w:t>
      </w:r>
      <w:r w:rsidRPr="00E450AC">
        <w:rPr>
          <w:color w:val="993366"/>
        </w:rPr>
        <w:t>OPTIONAL</w:t>
      </w:r>
    </w:p>
    <w:p w14:paraId="56D347D6" w14:textId="77777777" w:rsidR="00796827" w:rsidRPr="00E450AC" w:rsidRDefault="00796827" w:rsidP="00796827">
      <w:pPr>
        <w:pStyle w:val="PL"/>
      </w:pPr>
      <w:r w:rsidRPr="00E450AC">
        <w:t xml:space="preserve">    ]],</w:t>
      </w:r>
    </w:p>
    <w:p w14:paraId="0277B815" w14:textId="77777777" w:rsidR="00796827" w:rsidRPr="00E450AC" w:rsidRDefault="00796827" w:rsidP="00796827">
      <w:pPr>
        <w:pStyle w:val="PL"/>
      </w:pPr>
      <w:r w:rsidRPr="00E450AC">
        <w:t xml:space="preserve">    [[</w:t>
      </w:r>
    </w:p>
    <w:p w14:paraId="45DDC137" w14:textId="77777777" w:rsidR="00796827" w:rsidRPr="00E450AC" w:rsidRDefault="00796827" w:rsidP="00796827">
      <w:pPr>
        <w:pStyle w:val="PL"/>
      </w:pPr>
      <w:r w:rsidRPr="00E450AC">
        <w:t xml:space="preserve">    asymmetricBandwidthCombinationSet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(1..32))           </w:t>
      </w:r>
      <w:r w:rsidRPr="00E450AC">
        <w:rPr>
          <w:color w:val="993366"/>
        </w:rPr>
        <w:t>OPTIONAL</w:t>
      </w:r>
    </w:p>
    <w:p w14:paraId="674A2EAD" w14:textId="77777777" w:rsidR="00796827" w:rsidRPr="00E450AC" w:rsidRDefault="00796827" w:rsidP="00796827">
      <w:pPr>
        <w:pStyle w:val="PL"/>
      </w:pPr>
      <w:r w:rsidRPr="00E450AC">
        <w:t xml:space="preserve">    ]],</w:t>
      </w:r>
    </w:p>
    <w:p w14:paraId="23ED8F92" w14:textId="77777777" w:rsidR="00796827" w:rsidRPr="00E450AC" w:rsidRDefault="00796827" w:rsidP="00796827">
      <w:pPr>
        <w:pStyle w:val="PL"/>
      </w:pPr>
      <w:r w:rsidRPr="00E450AC">
        <w:t xml:space="preserve">    [[</w:t>
      </w:r>
    </w:p>
    <w:p w14:paraId="6BA99D04" w14:textId="77777777" w:rsidR="00796827" w:rsidRPr="00E450AC" w:rsidRDefault="00796827" w:rsidP="00796827">
      <w:pPr>
        <w:pStyle w:val="PL"/>
        <w:rPr>
          <w:rFonts w:eastAsiaTheme="minorEastAsia"/>
          <w:color w:val="808080"/>
        </w:rPr>
      </w:pPr>
      <w:r w:rsidRPr="00E450AC">
        <w:lastRenderedPageBreak/>
        <w:t xml:space="preserve">    </w:t>
      </w:r>
      <w:r w:rsidRPr="00E450AC">
        <w:rPr>
          <w:rFonts w:eastAsiaTheme="minorEastAsia"/>
          <w:color w:val="808080"/>
        </w:rPr>
        <w:t>-- R1 10: NR-unlicensed</w:t>
      </w:r>
    </w:p>
    <w:p w14:paraId="64F99F82" w14:textId="77777777" w:rsidR="00796827" w:rsidRPr="00E450AC" w:rsidRDefault="00796827" w:rsidP="00796827">
      <w:pPr>
        <w:pStyle w:val="PL"/>
      </w:pPr>
      <w:r w:rsidRPr="00E450AC">
        <w:t xml:space="preserve">    </w:t>
      </w:r>
      <w:r w:rsidRPr="00E450AC">
        <w:rPr>
          <w:rFonts w:eastAsiaTheme="minorEastAsia"/>
        </w:rPr>
        <w:t>sharedSpectrumChAccessParamsPerBand-r16</w:t>
      </w:r>
      <w:r w:rsidRPr="00E450AC">
        <w:t xml:space="preserve"> </w:t>
      </w:r>
      <w:r w:rsidRPr="00E450AC">
        <w:rPr>
          <w:rFonts w:eastAsiaTheme="minorEastAsia"/>
        </w:rPr>
        <w:t>SharedSpectrumChAccessParamsPerBand-r16</w:t>
      </w:r>
      <w:r w:rsidRPr="00E450AC">
        <w:t xml:space="preserve"> </w:t>
      </w:r>
      <w:r w:rsidRPr="00E450AC">
        <w:rPr>
          <w:rFonts w:eastAsiaTheme="minorEastAsia"/>
          <w:color w:val="993366"/>
        </w:rPr>
        <w:t>OPTIONAL</w:t>
      </w:r>
      <w:r w:rsidRPr="00E450AC">
        <w:rPr>
          <w:rFonts w:eastAsiaTheme="minorEastAsia"/>
        </w:rPr>
        <w:t>,</w:t>
      </w:r>
    </w:p>
    <w:p w14:paraId="57691E35" w14:textId="77777777" w:rsidR="00796827" w:rsidRPr="00E450AC" w:rsidRDefault="00796827" w:rsidP="00796827">
      <w:pPr>
        <w:pStyle w:val="PL"/>
        <w:rPr>
          <w:rFonts w:eastAsiaTheme="minorEastAsia"/>
          <w:color w:val="808080"/>
        </w:rPr>
      </w:pPr>
      <w:r w:rsidRPr="00E450AC">
        <w:t xml:space="preserve">    </w:t>
      </w:r>
      <w:r w:rsidRPr="00E450AC">
        <w:rPr>
          <w:rFonts w:eastAsiaTheme="minorEastAsia"/>
          <w:color w:val="808080"/>
        </w:rPr>
        <w:t>-- R1 11-7b: Independent cancellation of the overlapping PUSCHs in an intra-band UL CA</w:t>
      </w:r>
    </w:p>
    <w:p w14:paraId="76B8CB3D" w14:textId="77777777" w:rsidR="00796827" w:rsidRPr="00E450AC" w:rsidRDefault="00796827" w:rsidP="00796827">
      <w:pPr>
        <w:pStyle w:val="PL"/>
        <w:rPr>
          <w:rFonts w:eastAsiaTheme="minorEastAsia"/>
        </w:rPr>
      </w:pPr>
      <w:r w:rsidRPr="00E450AC">
        <w:t xml:space="preserve">    </w:t>
      </w:r>
      <w:r w:rsidRPr="00E450AC">
        <w:rPr>
          <w:rFonts w:eastAsiaTheme="minorEastAsia"/>
        </w:rPr>
        <w:t>cancelOverlappingPUSCH-r16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2A59EA42" w14:textId="77777777" w:rsidR="00796827" w:rsidRPr="00E450AC" w:rsidRDefault="00796827" w:rsidP="00796827">
      <w:pPr>
        <w:pStyle w:val="PL"/>
        <w:rPr>
          <w:rFonts w:eastAsiaTheme="minorEastAsia"/>
          <w:color w:val="808080"/>
        </w:rPr>
      </w:pPr>
      <w:r w:rsidRPr="00E450AC">
        <w:t xml:space="preserve">    </w:t>
      </w:r>
      <w:r w:rsidRPr="00E450AC">
        <w:rPr>
          <w:rFonts w:eastAsiaTheme="minorEastAsia"/>
          <w:color w:val="808080"/>
        </w:rPr>
        <w:t>-- R1 14-1: Multiple LTE-CRS rate matching patterns</w:t>
      </w:r>
    </w:p>
    <w:p w14:paraId="567CACA2" w14:textId="77777777" w:rsidR="00796827" w:rsidRPr="00E450AC" w:rsidRDefault="00796827" w:rsidP="00796827">
      <w:pPr>
        <w:pStyle w:val="PL"/>
        <w:rPr>
          <w:rFonts w:eastAsiaTheme="minorEastAsia"/>
        </w:rPr>
      </w:pPr>
      <w:r w:rsidRPr="00E450AC">
        <w:t xml:space="preserve">    </w:t>
      </w:r>
      <w:r w:rsidRPr="00E450AC">
        <w:rPr>
          <w:rFonts w:eastAsiaTheme="minorEastAsia"/>
        </w:rPr>
        <w:t>multipleRateMatchingEUTRA-CRS-r16</w:t>
      </w:r>
      <w:r w:rsidRPr="00E450AC">
        <w:t xml:space="preserve">       </w:t>
      </w:r>
      <w:r w:rsidRPr="00E450AC">
        <w:rPr>
          <w:rFonts w:eastAsiaTheme="minorEastAsia"/>
          <w:color w:val="993366"/>
        </w:rPr>
        <w:t>SEQUENCE</w:t>
      </w:r>
      <w:r w:rsidRPr="00E450AC">
        <w:rPr>
          <w:rFonts w:eastAsiaTheme="minorEastAsia"/>
        </w:rPr>
        <w:t xml:space="preserve"> {</w:t>
      </w:r>
    </w:p>
    <w:p w14:paraId="07F7A7B5" w14:textId="77777777" w:rsidR="00796827" w:rsidRPr="00E450AC" w:rsidRDefault="00796827" w:rsidP="00796827">
      <w:pPr>
        <w:pStyle w:val="PL"/>
        <w:rPr>
          <w:rFonts w:eastAsiaTheme="minorEastAsia"/>
        </w:rPr>
      </w:pPr>
      <w:r w:rsidRPr="00E450AC">
        <w:t xml:space="preserve">        </w:t>
      </w:r>
      <w:r w:rsidRPr="00E450AC">
        <w:rPr>
          <w:rFonts w:eastAsiaTheme="minorEastAsia"/>
        </w:rPr>
        <w:t>maxNumberPatterns-r16</w:t>
      </w:r>
      <w:r w:rsidRPr="00E450AC">
        <w:t xml:space="preserve">               </w:t>
      </w:r>
      <w:r w:rsidRPr="00E450AC">
        <w:rPr>
          <w:rFonts w:eastAsiaTheme="minorEastAsia"/>
          <w:color w:val="993366"/>
        </w:rPr>
        <w:t>INTEGER</w:t>
      </w:r>
      <w:r w:rsidRPr="00E450AC">
        <w:rPr>
          <w:rFonts w:eastAsiaTheme="minorEastAsia"/>
        </w:rPr>
        <w:t xml:space="preserve"> (2..6),</w:t>
      </w:r>
    </w:p>
    <w:p w14:paraId="42E990F6" w14:textId="77777777" w:rsidR="00796827" w:rsidRPr="00E450AC" w:rsidRDefault="00796827" w:rsidP="00796827">
      <w:pPr>
        <w:pStyle w:val="PL"/>
        <w:rPr>
          <w:rFonts w:eastAsiaTheme="minorEastAsia"/>
        </w:rPr>
      </w:pPr>
      <w:r w:rsidRPr="00E450AC">
        <w:t xml:space="preserve">        </w:t>
      </w:r>
      <w:r w:rsidRPr="00E450AC">
        <w:rPr>
          <w:rFonts w:eastAsiaTheme="minorEastAsia"/>
        </w:rPr>
        <w:t>maxNumberNon-OverlapPatterns-r16</w:t>
      </w:r>
      <w:r w:rsidRPr="00E450AC">
        <w:t xml:space="preserve">    </w:t>
      </w:r>
      <w:r w:rsidRPr="00E450AC">
        <w:rPr>
          <w:rFonts w:eastAsiaTheme="minorEastAsia"/>
          <w:color w:val="993366"/>
        </w:rPr>
        <w:t>INTEGER</w:t>
      </w:r>
      <w:r w:rsidRPr="00E450AC">
        <w:rPr>
          <w:rFonts w:eastAsiaTheme="minorEastAsia"/>
        </w:rPr>
        <w:t xml:space="preserve"> (1..3)</w:t>
      </w:r>
    </w:p>
    <w:p w14:paraId="156B0EC7" w14:textId="77777777" w:rsidR="00796827" w:rsidRPr="00E450AC" w:rsidRDefault="00796827" w:rsidP="00796827">
      <w:pPr>
        <w:pStyle w:val="PL"/>
        <w:rPr>
          <w:rFonts w:eastAsiaTheme="minorEastAsia"/>
        </w:rPr>
      </w:pPr>
      <w:r w:rsidRPr="00E450AC">
        <w:t xml:space="preserve">    </w:t>
      </w:r>
      <w:r w:rsidRPr="00E450AC">
        <w:rPr>
          <w:rFonts w:eastAsiaTheme="minorEastAsia"/>
        </w:rPr>
        <w:t>}</w:t>
      </w:r>
      <w:r w:rsidRPr="00E450AC">
        <w:t xml:space="preserve">                                                                               </w:t>
      </w:r>
      <w:r w:rsidRPr="00E450AC">
        <w:rPr>
          <w:rFonts w:eastAsiaTheme="minorEastAsia"/>
          <w:color w:val="993366"/>
        </w:rPr>
        <w:t>OPTIONAL</w:t>
      </w:r>
      <w:r w:rsidRPr="00E450AC">
        <w:rPr>
          <w:rFonts w:eastAsiaTheme="minorEastAsia"/>
        </w:rPr>
        <w:t>,</w:t>
      </w:r>
    </w:p>
    <w:p w14:paraId="4722A0DD" w14:textId="77777777" w:rsidR="00796827" w:rsidRPr="00E450AC" w:rsidRDefault="00796827" w:rsidP="00796827">
      <w:pPr>
        <w:pStyle w:val="PL"/>
        <w:rPr>
          <w:rFonts w:eastAsiaTheme="minorEastAsia"/>
          <w:color w:val="808080"/>
        </w:rPr>
      </w:pPr>
      <w:r w:rsidRPr="00E450AC">
        <w:t xml:space="preserve">    </w:t>
      </w:r>
      <w:r w:rsidRPr="00E450AC">
        <w:rPr>
          <w:rFonts w:eastAsiaTheme="minorEastAsia"/>
          <w:color w:val="808080"/>
        </w:rPr>
        <w:t>-- R1 14-1a: Two LTE-CRS overlapping rate matching patterns within a part of NR carrier using 15 kHz overlapping with a LTE carrier</w:t>
      </w:r>
    </w:p>
    <w:p w14:paraId="16821D72" w14:textId="77777777" w:rsidR="00796827" w:rsidRPr="00E450AC" w:rsidRDefault="00796827" w:rsidP="00796827">
      <w:pPr>
        <w:pStyle w:val="PL"/>
        <w:rPr>
          <w:rFonts w:eastAsiaTheme="minorEastAsia"/>
        </w:rPr>
      </w:pPr>
      <w:r w:rsidRPr="00E450AC">
        <w:t xml:space="preserve">    </w:t>
      </w:r>
      <w:r w:rsidRPr="00E450AC">
        <w:rPr>
          <w:rFonts w:eastAsiaTheme="minorEastAsia"/>
        </w:rPr>
        <w:t>overlapRateMatchingEUTRA-CRS-r16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18B06C1E" w14:textId="77777777" w:rsidR="00796827" w:rsidRPr="00E450AC" w:rsidRDefault="00796827" w:rsidP="00796827">
      <w:pPr>
        <w:pStyle w:val="PL"/>
        <w:rPr>
          <w:rFonts w:eastAsiaTheme="minorEastAsia"/>
          <w:color w:val="808080"/>
        </w:rPr>
      </w:pPr>
      <w:r w:rsidRPr="00E450AC">
        <w:t xml:space="preserve">    </w:t>
      </w:r>
      <w:r w:rsidRPr="00E450AC">
        <w:rPr>
          <w:rFonts w:eastAsiaTheme="minorEastAsia"/>
          <w:color w:val="808080"/>
        </w:rPr>
        <w:t>-- R1 14-2: PDSCH Type B mapping of length 9 and 10 OFDM symbols</w:t>
      </w:r>
    </w:p>
    <w:p w14:paraId="43307C3C" w14:textId="77777777" w:rsidR="00796827" w:rsidRPr="00E450AC" w:rsidRDefault="00796827" w:rsidP="00796827">
      <w:pPr>
        <w:pStyle w:val="PL"/>
        <w:rPr>
          <w:rFonts w:eastAsiaTheme="minorEastAsia"/>
        </w:rPr>
      </w:pPr>
      <w:r w:rsidRPr="00E450AC">
        <w:t xml:space="preserve">    </w:t>
      </w:r>
      <w:r w:rsidRPr="00E450AC">
        <w:rPr>
          <w:rFonts w:eastAsiaTheme="minorEastAsia"/>
        </w:rPr>
        <w:t>pdsch-MappingTypeB-Alt-r16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361AF29F" w14:textId="77777777" w:rsidR="00796827" w:rsidRPr="00E450AC" w:rsidRDefault="00796827" w:rsidP="00796827">
      <w:pPr>
        <w:pStyle w:val="PL"/>
        <w:rPr>
          <w:rFonts w:eastAsiaTheme="minorEastAsia"/>
          <w:color w:val="808080"/>
        </w:rPr>
      </w:pPr>
      <w:r w:rsidRPr="00E450AC">
        <w:t xml:space="preserve">    </w:t>
      </w:r>
      <w:r w:rsidRPr="00E450AC">
        <w:rPr>
          <w:rFonts w:eastAsiaTheme="minorEastAsia"/>
          <w:color w:val="808080"/>
        </w:rPr>
        <w:t>-- R1 14-3: One slot periodic TRS configuration for FR1</w:t>
      </w:r>
    </w:p>
    <w:p w14:paraId="42DA9C06" w14:textId="77777777" w:rsidR="00796827" w:rsidRPr="00E450AC" w:rsidRDefault="00796827" w:rsidP="00796827">
      <w:pPr>
        <w:pStyle w:val="PL"/>
        <w:rPr>
          <w:rFonts w:eastAsiaTheme="minorEastAsia"/>
        </w:rPr>
      </w:pPr>
      <w:r w:rsidRPr="00E450AC">
        <w:t xml:space="preserve">    </w:t>
      </w:r>
      <w:r w:rsidRPr="00E450AC">
        <w:rPr>
          <w:rFonts w:eastAsiaTheme="minorEastAsia"/>
        </w:rPr>
        <w:t>oneSlotPeriodicTRS-r16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57A058FC" w14:textId="77777777" w:rsidR="00796827" w:rsidRPr="00E450AC" w:rsidRDefault="00796827" w:rsidP="00796827">
      <w:pPr>
        <w:pStyle w:val="PL"/>
        <w:rPr>
          <w:rFonts w:eastAsiaTheme="minorEastAsia"/>
        </w:rPr>
      </w:pPr>
      <w:r w:rsidRPr="00E450AC">
        <w:t xml:space="preserve">    olpc-SRS-Pos-r16                        </w:t>
      </w:r>
      <w:r w:rsidRPr="00E450AC">
        <w:rPr>
          <w:rFonts w:eastAsiaTheme="minorEastAsia"/>
        </w:rPr>
        <w:t>OLPC-SRS-Pos-r16</w:t>
      </w:r>
      <w:r w:rsidRPr="00E450AC">
        <w:t xml:space="preserve">                        </w:t>
      </w:r>
      <w:r w:rsidRPr="00E450AC">
        <w:rPr>
          <w:rFonts w:eastAsiaTheme="minorEastAsia"/>
          <w:color w:val="993366"/>
        </w:rPr>
        <w:t>OPTIONAL</w:t>
      </w:r>
      <w:r w:rsidRPr="00E450AC">
        <w:rPr>
          <w:rFonts w:eastAsiaTheme="minorEastAsia"/>
        </w:rPr>
        <w:t>,</w:t>
      </w:r>
    </w:p>
    <w:p w14:paraId="3D82AE56" w14:textId="77777777" w:rsidR="00796827" w:rsidRPr="00E450AC" w:rsidRDefault="00796827" w:rsidP="00796827">
      <w:pPr>
        <w:pStyle w:val="PL"/>
      </w:pPr>
      <w:r w:rsidRPr="00E450AC">
        <w:t xml:space="preserve">    spatialRelationsSRS-Pos-r16             SpatialRelationsSRS-Pos-r16             </w:t>
      </w:r>
      <w:r w:rsidRPr="00E450AC">
        <w:rPr>
          <w:color w:val="993366"/>
        </w:rPr>
        <w:t>OPTIONAL</w:t>
      </w:r>
      <w:r w:rsidRPr="00E450AC">
        <w:t>,</w:t>
      </w:r>
    </w:p>
    <w:p w14:paraId="5966FD92" w14:textId="77777777" w:rsidR="00796827" w:rsidRPr="00E450AC" w:rsidRDefault="00796827" w:rsidP="00796827">
      <w:pPr>
        <w:pStyle w:val="PL"/>
      </w:pPr>
      <w:r w:rsidRPr="00E450AC">
        <w:t xml:space="preserve">    simulSRS-MIMO-TransWithinBand-r16       </w:t>
      </w:r>
      <w:r w:rsidRPr="00E450AC">
        <w:rPr>
          <w:color w:val="993366"/>
        </w:rPr>
        <w:t>ENUMERATED</w:t>
      </w:r>
      <w:r w:rsidRPr="00E450AC">
        <w:t xml:space="preserve"> {n2}                         </w:t>
      </w:r>
      <w:r w:rsidRPr="00E450AC">
        <w:rPr>
          <w:color w:val="993366"/>
        </w:rPr>
        <w:t>OPTIONAL</w:t>
      </w:r>
      <w:r w:rsidRPr="00E450AC">
        <w:t>,</w:t>
      </w:r>
    </w:p>
    <w:p w14:paraId="5F1AAC32" w14:textId="77777777" w:rsidR="00796827" w:rsidRPr="00E450AC" w:rsidRDefault="00796827" w:rsidP="00796827">
      <w:pPr>
        <w:pStyle w:val="PL"/>
      </w:pPr>
      <w:r w:rsidRPr="00E450AC">
        <w:t xml:space="preserve">    channelBW-DL-IAB-r16                    </w:t>
      </w:r>
      <w:r w:rsidRPr="00E450AC">
        <w:rPr>
          <w:color w:val="993366"/>
        </w:rPr>
        <w:t>CHOICE</w:t>
      </w:r>
      <w:r w:rsidRPr="00E450AC">
        <w:t xml:space="preserve"> {</w:t>
      </w:r>
    </w:p>
    <w:p w14:paraId="1D4CD20F" w14:textId="77777777" w:rsidR="00796827" w:rsidRPr="00E450AC" w:rsidRDefault="00796827" w:rsidP="00796827">
      <w:pPr>
        <w:pStyle w:val="PL"/>
      </w:pPr>
      <w:r w:rsidRPr="00E450AC">
        <w:t xml:space="preserve">        fr1-100mhz                              </w:t>
      </w:r>
      <w:r w:rsidRPr="00E450AC">
        <w:rPr>
          <w:color w:val="993366"/>
        </w:rPr>
        <w:t>SEQUENCE</w:t>
      </w:r>
      <w:r w:rsidRPr="00E450AC">
        <w:t xml:space="preserve"> {</w:t>
      </w:r>
    </w:p>
    <w:p w14:paraId="27233F66" w14:textId="77777777" w:rsidR="00796827" w:rsidRPr="00E450AC" w:rsidRDefault="00796827" w:rsidP="00796827">
      <w:pPr>
        <w:pStyle w:val="PL"/>
      </w:pPr>
      <w:r w:rsidRPr="00E450AC">
        <w:t xml:space="preserve">            scs-15kHz                               </w:t>
      </w:r>
      <w:r w:rsidRPr="00E450AC">
        <w:rPr>
          <w:color w:val="993366"/>
        </w:rPr>
        <w:t>ENUMERATED</w:t>
      </w:r>
      <w:r w:rsidRPr="00E450AC">
        <w:t xml:space="preserve"> {supported}          </w:t>
      </w:r>
      <w:r w:rsidRPr="00E450AC">
        <w:rPr>
          <w:color w:val="993366"/>
        </w:rPr>
        <w:t>OPTIONAL</w:t>
      </w:r>
      <w:r w:rsidRPr="00E450AC">
        <w:t>,</w:t>
      </w:r>
    </w:p>
    <w:p w14:paraId="0E43FD81" w14:textId="77777777" w:rsidR="00796827" w:rsidRPr="00E450AC" w:rsidRDefault="00796827" w:rsidP="00796827">
      <w:pPr>
        <w:pStyle w:val="PL"/>
      </w:pPr>
      <w:r w:rsidRPr="00E450AC">
        <w:t xml:space="preserve">            scs-30kHz                               </w:t>
      </w:r>
      <w:r w:rsidRPr="00E450AC">
        <w:rPr>
          <w:color w:val="993366"/>
        </w:rPr>
        <w:t>ENUMERATED</w:t>
      </w:r>
      <w:r w:rsidRPr="00E450AC">
        <w:t xml:space="preserve"> {supported}          </w:t>
      </w:r>
      <w:r w:rsidRPr="00E450AC">
        <w:rPr>
          <w:color w:val="993366"/>
        </w:rPr>
        <w:t>OPTIONAL</w:t>
      </w:r>
      <w:r w:rsidRPr="00E450AC">
        <w:t>,</w:t>
      </w:r>
    </w:p>
    <w:p w14:paraId="61610259" w14:textId="77777777" w:rsidR="00796827" w:rsidRPr="00E450AC" w:rsidRDefault="00796827" w:rsidP="00796827">
      <w:pPr>
        <w:pStyle w:val="PL"/>
      </w:pPr>
      <w:r w:rsidRPr="00E450AC">
        <w:t xml:space="preserve">            scs-60kHz                               </w:t>
      </w:r>
      <w:r w:rsidRPr="00E450AC">
        <w:rPr>
          <w:color w:val="993366"/>
        </w:rPr>
        <w:t>ENUMERATED</w:t>
      </w:r>
      <w:r w:rsidRPr="00E450AC">
        <w:t xml:space="preserve"> {supported}          </w:t>
      </w:r>
      <w:r w:rsidRPr="00E450AC">
        <w:rPr>
          <w:color w:val="993366"/>
        </w:rPr>
        <w:t>OPTIONAL</w:t>
      </w:r>
    </w:p>
    <w:p w14:paraId="61A3EAEB" w14:textId="77777777" w:rsidR="00796827" w:rsidRPr="00E450AC" w:rsidRDefault="00796827" w:rsidP="00796827">
      <w:pPr>
        <w:pStyle w:val="PL"/>
      </w:pPr>
      <w:r w:rsidRPr="00E450AC">
        <w:t xml:space="preserve">        },</w:t>
      </w:r>
    </w:p>
    <w:p w14:paraId="68782A5C" w14:textId="77777777" w:rsidR="00796827" w:rsidRPr="00E450AC" w:rsidRDefault="00796827" w:rsidP="00796827">
      <w:pPr>
        <w:pStyle w:val="PL"/>
      </w:pPr>
      <w:r w:rsidRPr="00E450AC">
        <w:t xml:space="preserve">        fr2-200mhz                          </w:t>
      </w:r>
      <w:r w:rsidRPr="00E450AC">
        <w:rPr>
          <w:color w:val="993366"/>
        </w:rPr>
        <w:t>SEQUENCE</w:t>
      </w:r>
      <w:r w:rsidRPr="00E450AC">
        <w:t xml:space="preserve"> {</w:t>
      </w:r>
    </w:p>
    <w:p w14:paraId="64FE0853" w14:textId="77777777" w:rsidR="00796827" w:rsidRPr="00E450AC" w:rsidRDefault="00796827" w:rsidP="00796827">
      <w:pPr>
        <w:pStyle w:val="PL"/>
      </w:pPr>
      <w:r w:rsidRPr="00E450AC">
        <w:t xml:space="preserve">            scs-60kHz                           </w:t>
      </w:r>
      <w:r w:rsidRPr="00E450AC">
        <w:rPr>
          <w:color w:val="993366"/>
        </w:rPr>
        <w:t>ENUMERATED</w:t>
      </w:r>
      <w:r w:rsidRPr="00E450AC">
        <w:t xml:space="preserve"> {supported}              </w:t>
      </w:r>
      <w:r w:rsidRPr="00E450AC">
        <w:rPr>
          <w:color w:val="993366"/>
        </w:rPr>
        <w:t>OPTIONAL</w:t>
      </w:r>
      <w:r w:rsidRPr="00E450AC">
        <w:t>,</w:t>
      </w:r>
    </w:p>
    <w:p w14:paraId="0092507E" w14:textId="77777777" w:rsidR="00796827" w:rsidRPr="00E450AC" w:rsidRDefault="00796827" w:rsidP="00796827">
      <w:pPr>
        <w:pStyle w:val="PL"/>
      </w:pPr>
      <w:r w:rsidRPr="00E450AC">
        <w:t xml:space="preserve">            scs-120kHz                          </w:t>
      </w:r>
      <w:r w:rsidRPr="00E450AC">
        <w:rPr>
          <w:color w:val="993366"/>
        </w:rPr>
        <w:t>ENUMERATED</w:t>
      </w:r>
      <w:r w:rsidRPr="00E450AC">
        <w:t xml:space="preserve"> {supported}              </w:t>
      </w:r>
      <w:r w:rsidRPr="00E450AC">
        <w:rPr>
          <w:color w:val="993366"/>
        </w:rPr>
        <w:t>OPTIONAL</w:t>
      </w:r>
    </w:p>
    <w:p w14:paraId="08269A50" w14:textId="77777777" w:rsidR="00796827" w:rsidRPr="00E450AC" w:rsidRDefault="00796827" w:rsidP="00796827">
      <w:pPr>
        <w:pStyle w:val="PL"/>
      </w:pPr>
      <w:r w:rsidRPr="00E450AC">
        <w:t xml:space="preserve">        }</w:t>
      </w:r>
    </w:p>
    <w:p w14:paraId="4BFAACCE" w14:textId="77777777" w:rsidR="00796827" w:rsidRPr="00E450AC" w:rsidRDefault="00796827" w:rsidP="00796827">
      <w:pPr>
        <w:pStyle w:val="PL"/>
      </w:pPr>
      <w:r w:rsidRPr="00E450AC">
        <w:t xml:space="preserve">    }                                                                               </w:t>
      </w:r>
      <w:r w:rsidRPr="00E450AC">
        <w:rPr>
          <w:color w:val="993366"/>
        </w:rPr>
        <w:t>OPTIONAL</w:t>
      </w:r>
      <w:r w:rsidRPr="00E450AC">
        <w:t>,</w:t>
      </w:r>
    </w:p>
    <w:p w14:paraId="6AC43396" w14:textId="77777777" w:rsidR="00796827" w:rsidRPr="00E450AC" w:rsidRDefault="00796827" w:rsidP="00796827">
      <w:pPr>
        <w:pStyle w:val="PL"/>
      </w:pPr>
      <w:r w:rsidRPr="00E450AC">
        <w:t xml:space="preserve">    channelBW-UL-IAB-r16                    </w:t>
      </w:r>
      <w:r w:rsidRPr="00E450AC">
        <w:rPr>
          <w:color w:val="993366"/>
        </w:rPr>
        <w:t>CHOICE</w:t>
      </w:r>
      <w:r w:rsidRPr="00E450AC">
        <w:t xml:space="preserve"> {</w:t>
      </w:r>
    </w:p>
    <w:p w14:paraId="03FBF470" w14:textId="77777777" w:rsidR="00796827" w:rsidRPr="00E450AC" w:rsidRDefault="00796827" w:rsidP="00796827">
      <w:pPr>
        <w:pStyle w:val="PL"/>
      </w:pPr>
      <w:r w:rsidRPr="00E450AC">
        <w:t xml:space="preserve">        fr1-100mhz                              </w:t>
      </w:r>
      <w:r w:rsidRPr="00E450AC">
        <w:rPr>
          <w:color w:val="993366"/>
        </w:rPr>
        <w:t>SEQUENCE</w:t>
      </w:r>
      <w:r w:rsidRPr="00E450AC">
        <w:t xml:space="preserve"> {</w:t>
      </w:r>
    </w:p>
    <w:p w14:paraId="73DD1239" w14:textId="77777777" w:rsidR="00796827" w:rsidRPr="00E450AC" w:rsidRDefault="00796827" w:rsidP="00796827">
      <w:pPr>
        <w:pStyle w:val="PL"/>
      </w:pPr>
      <w:r w:rsidRPr="00E450AC">
        <w:t xml:space="preserve">            scs-15kHz                               </w:t>
      </w:r>
      <w:r w:rsidRPr="00E450AC">
        <w:rPr>
          <w:color w:val="993366"/>
        </w:rPr>
        <w:t>ENUMERATED</w:t>
      </w:r>
      <w:r w:rsidRPr="00E450AC">
        <w:t xml:space="preserve"> {supported}          </w:t>
      </w:r>
      <w:r w:rsidRPr="00E450AC">
        <w:rPr>
          <w:color w:val="993366"/>
        </w:rPr>
        <w:t>OPTIONAL</w:t>
      </w:r>
      <w:r w:rsidRPr="00E450AC">
        <w:t>,</w:t>
      </w:r>
    </w:p>
    <w:p w14:paraId="031114FD" w14:textId="77777777" w:rsidR="00796827" w:rsidRPr="00E450AC" w:rsidRDefault="00796827" w:rsidP="00796827">
      <w:pPr>
        <w:pStyle w:val="PL"/>
      </w:pPr>
      <w:r w:rsidRPr="00E450AC">
        <w:t xml:space="preserve">            scs-30kHz                               </w:t>
      </w:r>
      <w:r w:rsidRPr="00E450AC">
        <w:rPr>
          <w:color w:val="993366"/>
        </w:rPr>
        <w:t>ENUMERATED</w:t>
      </w:r>
      <w:r w:rsidRPr="00E450AC">
        <w:t xml:space="preserve"> {supported}          </w:t>
      </w:r>
      <w:r w:rsidRPr="00E450AC">
        <w:rPr>
          <w:color w:val="993366"/>
        </w:rPr>
        <w:t>OPTIONAL</w:t>
      </w:r>
      <w:r w:rsidRPr="00E450AC">
        <w:t>,</w:t>
      </w:r>
    </w:p>
    <w:p w14:paraId="415EE030" w14:textId="77777777" w:rsidR="00796827" w:rsidRPr="00E450AC" w:rsidRDefault="00796827" w:rsidP="00796827">
      <w:pPr>
        <w:pStyle w:val="PL"/>
      </w:pPr>
      <w:r w:rsidRPr="00E450AC">
        <w:t xml:space="preserve">            scs-60kHz                               </w:t>
      </w:r>
      <w:r w:rsidRPr="00E450AC">
        <w:rPr>
          <w:color w:val="993366"/>
        </w:rPr>
        <w:t>ENUMERATED</w:t>
      </w:r>
      <w:r w:rsidRPr="00E450AC">
        <w:t xml:space="preserve"> {supported}          </w:t>
      </w:r>
      <w:r w:rsidRPr="00E450AC">
        <w:rPr>
          <w:color w:val="993366"/>
        </w:rPr>
        <w:t>OPTIONAL</w:t>
      </w:r>
    </w:p>
    <w:p w14:paraId="6FCB66B5" w14:textId="77777777" w:rsidR="00796827" w:rsidRPr="00E450AC" w:rsidRDefault="00796827" w:rsidP="00796827">
      <w:pPr>
        <w:pStyle w:val="PL"/>
      </w:pPr>
      <w:r w:rsidRPr="00E450AC">
        <w:t xml:space="preserve">        },</w:t>
      </w:r>
    </w:p>
    <w:p w14:paraId="6930135B" w14:textId="77777777" w:rsidR="00796827" w:rsidRPr="00E450AC" w:rsidRDefault="00796827" w:rsidP="00796827">
      <w:pPr>
        <w:pStyle w:val="PL"/>
      </w:pPr>
      <w:r w:rsidRPr="00E450AC">
        <w:t xml:space="preserve">        fr2-200mhz                              </w:t>
      </w:r>
      <w:r w:rsidRPr="00E450AC">
        <w:rPr>
          <w:color w:val="993366"/>
        </w:rPr>
        <w:t>SEQUENCE</w:t>
      </w:r>
      <w:r w:rsidRPr="00E450AC">
        <w:t xml:space="preserve"> {</w:t>
      </w:r>
    </w:p>
    <w:p w14:paraId="74636F95" w14:textId="77777777" w:rsidR="00796827" w:rsidRPr="00E450AC" w:rsidRDefault="00796827" w:rsidP="00796827">
      <w:pPr>
        <w:pStyle w:val="PL"/>
      </w:pPr>
      <w:r w:rsidRPr="00E450AC">
        <w:t xml:space="preserve">            scs-60kHz                               </w:t>
      </w:r>
      <w:r w:rsidRPr="00E450AC">
        <w:rPr>
          <w:color w:val="993366"/>
        </w:rPr>
        <w:t>ENUMERATED</w:t>
      </w:r>
      <w:r w:rsidRPr="00E450AC">
        <w:t xml:space="preserve"> {supported}          </w:t>
      </w:r>
      <w:r w:rsidRPr="00E450AC">
        <w:rPr>
          <w:color w:val="993366"/>
        </w:rPr>
        <w:t>OPTIONAL</w:t>
      </w:r>
      <w:r w:rsidRPr="00E450AC">
        <w:t>,</w:t>
      </w:r>
    </w:p>
    <w:p w14:paraId="25BCAC0E" w14:textId="77777777" w:rsidR="00796827" w:rsidRPr="00E450AC" w:rsidRDefault="00796827" w:rsidP="00796827">
      <w:pPr>
        <w:pStyle w:val="PL"/>
      </w:pPr>
      <w:r w:rsidRPr="00E450AC">
        <w:t xml:space="preserve">            scs-120kHz                              </w:t>
      </w:r>
      <w:r w:rsidRPr="00E450AC">
        <w:rPr>
          <w:color w:val="993366"/>
        </w:rPr>
        <w:t>ENUMERATED</w:t>
      </w:r>
      <w:r w:rsidRPr="00E450AC">
        <w:t xml:space="preserve"> {supported}          </w:t>
      </w:r>
      <w:r w:rsidRPr="00E450AC">
        <w:rPr>
          <w:color w:val="993366"/>
        </w:rPr>
        <w:t>OPTIONAL</w:t>
      </w:r>
    </w:p>
    <w:p w14:paraId="52215167" w14:textId="77777777" w:rsidR="00796827" w:rsidRPr="00E450AC" w:rsidRDefault="00796827" w:rsidP="00796827">
      <w:pPr>
        <w:pStyle w:val="PL"/>
      </w:pPr>
      <w:r w:rsidRPr="00E450AC">
        <w:t xml:space="preserve">        }</w:t>
      </w:r>
    </w:p>
    <w:p w14:paraId="633CBEB9" w14:textId="77777777" w:rsidR="00796827" w:rsidRPr="00E450AC" w:rsidRDefault="00796827" w:rsidP="00796827">
      <w:pPr>
        <w:pStyle w:val="PL"/>
      </w:pPr>
      <w:r w:rsidRPr="00E450AC">
        <w:t xml:space="preserve">    }                                                                               </w:t>
      </w:r>
      <w:r w:rsidRPr="00E450AC">
        <w:rPr>
          <w:color w:val="993366"/>
        </w:rPr>
        <w:t>OPTIONAL</w:t>
      </w:r>
      <w:r w:rsidRPr="00E450AC">
        <w:t>,</w:t>
      </w:r>
    </w:p>
    <w:p w14:paraId="2C6DA509" w14:textId="77777777" w:rsidR="00796827" w:rsidRPr="00E450AC" w:rsidRDefault="00796827" w:rsidP="00796827">
      <w:pPr>
        <w:pStyle w:val="PL"/>
      </w:pPr>
      <w:r w:rsidRPr="00E450AC">
        <w:t xml:space="preserve">    rasterShift7dot5-IAB-r16                </w:t>
      </w:r>
      <w:r w:rsidRPr="00E450AC">
        <w:rPr>
          <w:color w:val="993366"/>
        </w:rPr>
        <w:t>ENUMERATED</w:t>
      </w:r>
      <w:r w:rsidRPr="00E450AC">
        <w:t xml:space="preserve"> {supported}                  </w:t>
      </w:r>
      <w:r w:rsidRPr="00E450AC">
        <w:rPr>
          <w:color w:val="993366"/>
        </w:rPr>
        <w:t>OPTIONAL</w:t>
      </w:r>
      <w:r w:rsidRPr="00E450AC">
        <w:t>,</w:t>
      </w:r>
    </w:p>
    <w:p w14:paraId="05611E58" w14:textId="77777777" w:rsidR="00796827" w:rsidRPr="00E450AC" w:rsidRDefault="00796827" w:rsidP="00796827">
      <w:pPr>
        <w:pStyle w:val="PL"/>
      </w:pPr>
      <w:r w:rsidRPr="00E450AC">
        <w:t xml:space="preserve">    ue-PowerClass-v1610                     </w:t>
      </w:r>
      <w:r w:rsidRPr="00E450AC">
        <w:rPr>
          <w:color w:val="993366"/>
        </w:rPr>
        <w:t>ENUMERATED</w:t>
      </w:r>
      <w:r w:rsidRPr="00E450AC">
        <w:t xml:space="preserve"> {pc1dot5}                    </w:t>
      </w:r>
      <w:r w:rsidRPr="00E450AC">
        <w:rPr>
          <w:color w:val="993366"/>
        </w:rPr>
        <w:t>OPTIONAL</w:t>
      </w:r>
      <w:r w:rsidRPr="00E450AC">
        <w:t>,</w:t>
      </w:r>
    </w:p>
    <w:p w14:paraId="79D5C1CC" w14:textId="77777777" w:rsidR="00796827" w:rsidRPr="00E450AC" w:rsidRDefault="00796827" w:rsidP="00796827">
      <w:pPr>
        <w:pStyle w:val="PL"/>
      </w:pPr>
      <w:r w:rsidRPr="00E450AC">
        <w:t xml:space="preserve">    condHandover-r16                        </w:t>
      </w:r>
      <w:r w:rsidRPr="00E450AC">
        <w:rPr>
          <w:color w:val="993366"/>
        </w:rPr>
        <w:t>ENUMERATED</w:t>
      </w:r>
      <w:r w:rsidRPr="00E450AC">
        <w:t xml:space="preserve"> {supported}                  </w:t>
      </w:r>
      <w:r w:rsidRPr="00E450AC">
        <w:rPr>
          <w:color w:val="993366"/>
        </w:rPr>
        <w:t>OPTIONAL</w:t>
      </w:r>
      <w:r w:rsidRPr="00E450AC">
        <w:t>,</w:t>
      </w:r>
    </w:p>
    <w:p w14:paraId="1878B948" w14:textId="77777777" w:rsidR="00796827" w:rsidRPr="00E450AC" w:rsidRDefault="00796827" w:rsidP="00796827">
      <w:pPr>
        <w:pStyle w:val="PL"/>
      </w:pPr>
      <w:r w:rsidRPr="00E450AC">
        <w:t xml:space="preserve">    condHandoverFailure-r16                 </w:t>
      </w:r>
      <w:r w:rsidRPr="00E450AC">
        <w:rPr>
          <w:color w:val="993366"/>
        </w:rPr>
        <w:t>ENUMERATED</w:t>
      </w:r>
      <w:r w:rsidRPr="00E450AC">
        <w:t xml:space="preserve"> {supported}                  </w:t>
      </w:r>
      <w:r w:rsidRPr="00E450AC">
        <w:rPr>
          <w:color w:val="993366"/>
        </w:rPr>
        <w:t>OPTIONAL</w:t>
      </w:r>
      <w:r w:rsidRPr="00E450AC">
        <w:t>,</w:t>
      </w:r>
    </w:p>
    <w:p w14:paraId="6A68B088" w14:textId="77777777" w:rsidR="00796827" w:rsidRPr="00E450AC" w:rsidRDefault="00796827" w:rsidP="00796827">
      <w:pPr>
        <w:pStyle w:val="PL"/>
      </w:pPr>
      <w:r w:rsidRPr="00E450AC">
        <w:t xml:space="preserve">    condHandoverTwoTriggerEvents-r16        </w:t>
      </w:r>
      <w:r w:rsidRPr="00E450AC">
        <w:rPr>
          <w:color w:val="993366"/>
        </w:rPr>
        <w:t>ENUMERATED</w:t>
      </w:r>
      <w:r w:rsidRPr="00E450AC">
        <w:t xml:space="preserve"> {supported}                  </w:t>
      </w:r>
      <w:r w:rsidRPr="00E450AC">
        <w:rPr>
          <w:color w:val="993366"/>
        </w:rPr>
        <w:t>OPTIONAL</w:t>
      </w:r>
      <w:r w:rsidRPr="00E450AC">
        <w:t>,</w:t>
      </w:r>
    </w:p>
    <w:p w14:paraId="4D494625" w14:textId="77777777" w:rsidR="00796827" w:rsidRPr="00E450AC" w:rsidRDefault="00796827" w:rsidP="00796827">
      <w:pPr>
        <w:pStyle w:val="PL"/>
      </w:pPr>
      <w:r w:rsidRPr="00E450AC">
        <w:t xml:space="preserve">    condPSCellChange-r16                    </w:t>
      </w:r>
      <w:r w:rsidRPr="00E450AC">
        <w:rPr>
          <w:color w:val="993366"/>
        </w:rPr>
        <w:t>ENUMERATED</w:t>
      </w:r>
      <w:r w:rsidRPr="00E450AC">
        <w:t xml:space="preserve"> {supported}                  </w:t>
      </w:r>
      <w:r w:rsidRPr="00E450AC">
        <w:rPr>
          <w:color w:val="993366"/>
        </w:rPr>
        <w:t>OPTIONAL</w:t>
      </w:r>
      <w:r w:rsidRPr="00E450AC">
        <w:t>,</w:t>
      </w:r>
    </w:p>
    <w:p w14:paraId="0F14D322" w14:textId="77777777" w:rsidR="00796827" w:rsidRPr="00E450AC" w:rsidRDefault="00796827" w:rsidP="00796827">
      <w:pPr>
        <w:pStyle w:val="PL"/>
      </w:pPr>
      <w:r w:rsidRPr="00E450AC">
        <w:t xml:space="preserve">    condPSCellChangeTwoTriggerEvents-r16    </w:t>
      </w:r>
      <w:r w:rsidRPr="00E450AC">
        <w:rPr>
          <w:color w:val="993366"/>
        </w:rPr>
        <w:t>ENUMERATED</w:t>
      </w:r>
      <w:r w:rsidRPr="00E450AC">
        <w:t xml:space="preserve"> {supported}                  </w:t>
      </w:r>
      <w:r w:rsidRPr="00E450AC">
        <w:rPr>
          <w:color w:val="993366"/>
        </w:rPr>
        <w:t>OPTIONAL</w:t>
      </w:r>
      <w:r w:rsidRPr="00E450AC">
        <w:t>,</w:t>
      </w:r>
    </w:p>
    <w:p w14:paraId="2CF48317" w14:textId="77777777" w:rsidR="00796827" w:rsidRPr="00E450AC" w:rsidRDefault="00796827" w:rsidP="00796827">
      <w:pPr>
        <w:pStyle w:val="PL"/>
      </w:pPr>
      <w:r w:rsidRPr="00E450AC">
        <w:t xml:space="preserve">    mpr-PowerBoost-FR2-r16                  </w:t>
      </w:r>
      <w:r w:rsidRPr="00E450AC">
        <w:rPr>
          <w:color w:val="993366"/>
        </w:rPr>
        <w:t>ENUMERATED</w:t>
      </w:r>
      <w:r w:rsidRPr="00E450AC">
        <w:t xml:space="preserve"> {supported}                  </w:t>
      </w:r>
      <w:r w:rsidRPr="00E450AC">
        <w:rPr>
          <w:color w:val="993366"/>
        </w:rPr>
        <w:t>OPTIONAL</w:t>
      </w:r>
      <w:r w:rsidRPr="00E450AC">
        <w:t>,</w:t>
      </w:r>
    </w:p>
    <w:p w14:paraId="3B55C4A0" w14:textId="77777777" w:rsidR="00796827" w:rsidRPr="00E450AC" w:rsidRDefault="00796827" w:rsidP="00796827">
      <w:pPr>
        <w:pStyle w:val="PL"/>
      </w:pPr>
    </w:p>
    <w:p w14:paraId="6464FB99" w14:textId="77777777" w:rsidR="00796827" w:rsidRPr="00E450AC" w:rsidRDefault="00796827" w:rsidP="00796827">
      <w:pPr>
        <w:pStyle w:val="PL"/>
        <w:rPr>
          <w:color w:val="808080"/>
        </w:rPr>
      </w:pPr>
      <w:r w:rsidRPr="00E450AC">
        <w:t xml:space="preserve">    </w:t>
      </w:r>
      <w:r w:rsidRPr="00E450AC">
        <w:rPr>
          <w:color w:val="808080"/>
        </w:rPr>
        <w:t>-- R1 11-9: Multiple active configured grant configurations for a BWP of a serving cell</w:t>
      </w:r>
    </w:p>
    <w:p w14:paraId="111515BF" w14:textId="77777777" w:rsidR="00796827" w:rsidRPr="00E450AC" w:rsidRDefault="00796827" w:rsidP="00796827">
      <w:pPr>
        <w:pStyle w:val="PL"/>
      </w:pPr>
      <w:r w:rsidRPr="00E450AC">
        <w:t xml:space="preserve">    activeConfiguredGrant-r16               </w:t>
      </w:r>
      <w:r w:rsidRPr="00E450AC">
        <w:rPr>
          <w:color w:val="993366"/>
        </w:rPr>
        <w:t>SEQUENCE</w:t>
      </w:r>
      <w:r w:rsidRPr="00E450AC">
        <w:t xml:space="preserve"> {</w:t>
      </w:r>
    </w:p>
    <w:p w14:paraId="70EFE8D8" w14:textId="77777777" w:rsidR="00796827" w:rsidRPr="00E450AC" w:rsidRDefault="00796827" w:rsidP="00796827">
      <w:pPr>
        <w:pStyle w:val="PL"/>
      </w:pPr>
      <w:r w:rsidRPr="00E450AC">
        <w:t xml:space="preserve">    maxNumberConfigsPerBWP-r16                  </w:t>
      </w:r>
      <w:r w:rsidRPr="00E450AC">
        <w:rPr>
          <w:color w:val="993366"/>
        </w:rPr>
        <w:t>ENUMERATED</w:t>
      </w:r>
      <w:r w:rsidRPr="00E450AC">
        <w:t xml:space="preserve"> {n1, n2, n4, n8, n12},</w:t>
      </w:r>
    </w:p>
    <w:p w14:paraId="3EC4A9F8" w14:textId="77777777" w:rsidR="00796827" w:rsidRPr="00E450AC" w:rsidRDefault="00796827" w:rsidP="00796827">
      <w:pPr>
        <w:pStyle w:val="PL"/>
      </w:pPr>
      <w:r w:rsidRPr="00E450AC">
        <w:t xml:space="preserve">    maxNumberConfigsAllCC-r16                   </w:t>
      </w:r>
      <w:r w:rsidRPr="00E450AC">
        <w:rPr>
          <w:color w:val="993366"/>
        </w:rPr>
        <w:t>INTEGER</w:t>
      </w:r>
      <w:r w:rsidRPr="00E450AC">
        <w:t xml:space="preserve"> (2..32)</w:t>
      </w:r>
    </w:p>
    <w:p w14:paraId="19B9608B" w14:textId="77777777" w:rsidR="00796827" w:rsidRPr="00E450AC" w:rsidRDefault="00796827" w:rsidP="00796827">
      <w:pPr>
        <w:pStyle w:val="PL"/>
      </w:pPr>
      <w:r w:rsidRPr="00E450AC">
        <w:lastRenderedPageBreak/>
        <w:t xml:space="preserve">    }                                                                               </w:t>
      </w:r>
      <w:r w:rsidRPr="00E450AC">
        <w:rPr>
          <w:color w:val="993366"/>
        </w:rPr>
        <w:t>OPTIONAL</w:t>
      </w:r>
      <w:r w:rsidRPr="00E450AC">
        <w:t>,</w:t>
      </w:r>
    </w:p>
    <w:p w14:paraId="77B978FA" w14:textId="77777777" w:rsidR="00796827" w:rsidRPr="00E450AC" w:rsidRDefault="00796827" w:rsidP="00796827">
      <w:pPr>
        <w:pStyle w:val="PL"/>
        <w:rPr>
          <w:color w:val="808080"/>
        </w:rPr>
      </w:pPr>
      <w:r w:rsidRPr="00E450AC">
        <w:t xml:space="preserve">    </w:t>
      </w:r>
      <w:r w:rsidRPr="00E450AC">
        <w:rPr>
          <w:color w:val="808080"/>
        </w:rPr>
        <w:t>-- R1 11-9a: Joint release in a DCI for two or more configured grant Type 2 configurations for a given BWP of a serving cell</w:t>
      </w:r>
    </w:p>
    <w:p w14:paraId="21630FC6" w14:textId="77777777" w:rsidR="00796827" w:rsidRPr="00E450AC" w:rsidRDefault="00796827" w:rsidP="00796827">
      <w:pPr>
        <w:pStyle w:val="PL"/>
      </w:pPr>
      <w:r w:rsidRPr="00E450AC">
        <w:t xml:space="preserve">    jointReleaseConfiguredGrantType2-r16    </w:t>
      </w:r>
      <w:r w:rsidRPr="00E450AC">
        <w:rPr>
          <w:color w:val="993366"/>
        </w:rPr>
        <w:t>ENUMERATED</w:t>
      </w:r>
      <w:r w:rsidRPr="00E450AC">
        <w:t xml:space="preserve"> {supported}                  </w:t>
      </w:r>
      <w:r w:rsidRPr="00E450AC">
        <w:rPr>
          <w:color w:val="993366"/>
        </w:rPr>
        <w:t>OPTIONAL</w:t>
      </w:r>
      <w:r w:rsidRPr="00E450AC">
        <w:t>,</w:t>
      </w:r>
    </w:p>
    <w:p w14:paraId="7060E9A1" w14:textId="77777777" w:rsidR="00796827" w:rsidRPr="00E450AC" w:rsidRDefault="00796827" w:rsidP="00796827">
      <w:pPr>
        <w:pStyle w:val="PL"/>
        <w:rPr>
          <w:color w:val="808080"/>
        </w:rPr>
      </w:pPr>
      <w:r w:rsidRPr="00E450AC">
        <w:t xml:space="preserve">    </w:t>
      </w:r>
      <w:r w:rsidRPr="00E450AC">
        <w:rPr>
          <w:color w:val="808080"/>
        </w:rPr>
        <w:t>-- R1 12-2: Multiple SPS configurations</w:t>
      </w:r>
    </w:p>
    <w:p w14:paraId="50EFC95D" w14:textId="77777777" w:rsidR="00796827" w:rsidRPr="00E450AC" w:rsidRDefault="00796827" w:rsidP="00796827">
      <w:pPr>
        <w:pStyle w:val="PL"/>
      </w:pPr>
      <w:r w:rsidRPr="00E450AC">
        <w:t xml:space="preserve">    sps-r16                                 </w:t>
      </w:r>
      <w:r w:rsidRPr="00E450AC">
        <w:rPr>
          <w:color w:val="993366"/>
        </w:rPr>
        <w:t>SEQUENCE</w:t>
      </w:r>
      <w:r w:rsidRPr="00E450AC">
        <w:t xml:space="preserve"> {</w:t>
      </w:r>
    </w:p>
    <w:p w14:paraId="1A0CC2A3" w14:textId="77777777" w:rsidR="00796827" w:rsidRPr="00E450AC" w:rsidRDefault="00796827" w:rsidP="00796827">
      <w:pPr>
        <w:pStyle w:val="PL"/>
      </w:pPr>
      <w:r w:rsidRPr="00E450AC">
        <w:t xml:space="preserve">    maxNumberConfigsPerBWP-r16                  </w:t>
      </w:r>
      <w:r w:rsidRPr="00E450AC">
        <w:rPr>
          <w:color w:val="993366"/>
        </w:rPr>
        <w:t>INTEGER</w:t>
      </w:r>
      <w:r w:rsidRPr="00E450AC">
        <w:t xml:space="preserve"> (1..8),</w:t>
      </w:r>
    </w:p>
    <w:p w14:paraId="7693B67C" w14:textId="77777777" w:rsidR="00796827" w:rsidRPr="00E450AC" w:rsidRDefault="00796827" w:rsidP="00796827">
      <w:pPr>
        <w:pStyle w:val="PL"/>
      </w:pPr>
      <w:r w:rsidRPr="00E450AC">
        <w:t xml:space="preserve">    maxNumberConfigsAllCC-r16                   </w:t>
      </w:r>
      <w:r w:rsidRPr="00E450AC">
        <w:rPr>
          <w:color w:val="993366"/>
        </w:rPr>
        <w:t>INTEGER</w:t>
      </w:r>
      <w:r w:rsidRPr="00E450AC">
        <w:t xml:space="preserve"> (2..32)</w:t>
      </w:r>
    </w:p>
    <w:p w14:paraId="1BCCB9FF" w14:textId="77777777" w:rsidR="00796827" w:rsidRPr="00E450AC" w:rsidRDefault="00796827" w:rsidP="00796827">
      <w:pPr>
        <w:pStyle w:val="PL"/>
      </w:pPr>
      <w:r w:rsidRPr="00E450AC">
        <w:t xml:space="preserve">    }                                                                               </w:t>
      </w:r>
      <w:r w:rsidRPr="00E450AC">
        <w:rPr>
          <w:color w:val="993366"/>
        </w:rPr>
        <w:t>OPTIONAL</w:t>
      </w:r>
      <w:r w:rsidRPr="00E450AC">
        <w:t>,</w:t>
      </w:r>
    </w:p>
    <w:p w14:paraId="1808245C" w14:textId="77777777" w:rsidR="00796827" w:rsidRPr="00E450AC" w:rsidRDefault="00796827" w:rsidP="00796827">
      <w:pPr>
        <w:pStyle w:val="PL"/>
        <w:rPr>
          <w:color w:val="808080"/>
        </w:rPr>
      </w:pPr>
      <w:r w:rsidRPr="00E450AC">
        <w:t xml:space="preserve">    </w:t>
      </w:r>
      <w:r w:rsidRPr="00E450AC">
        <w:rPr>
          <w:color w:val="808080"/>
        </w:rPr>
        <w:t>-- R1 12-2a: Joint release in a DCI for two or more SPS configurations for a given BWP of a serving cell</w:t>
      </w:r>
    </w:p>
    <w:p w14:paraId="0B67A428" w14:textId="77777777" w:rsidR="00796827" w:rsidRPr="00E450AC" w:rsidRDefault="00796827" w:rsidP="00796827">
      <w:pPr>
        <w:pStyle w:val="PL"/>
      </w:pPr>
      <w:r w:rsidRPr="00E450AC">
        <w:t xml:space="preserve">    jointReleaseSPS-r16                     </w:t>
      </w:r>
      <w:r w:rsidRPr="00E450AC">
        <w:rPr>
          <w:color w:val="993366"/>
        </w:rPr>
        <w:t>ENUMERATED</w:t>
      </w:r>
      <w:r w:rsidRPr="00E450AC">
        <w:t xml:space="preserve"> {supported}                  </w:t>
      </w:r>
      <w:r w:rsidRPr="00E450AC">
        <w:rPr>
          <w:color w:val="993366"/>
        </w:rPr>
        <w:t>OPTIONAL</w:t>
      </w:r>
      <w:r w:rsidRPr="00E450AC">
        <w:t>,</w:t>
      </w:r>
    </w:p>
    <w:p w14:paraId="221157FE" w14:textId="77777777" w:rsidR="00796827" w:rsidRPr="00E450AC" w:rsidRDefault="00796827" w:rsidP="00796827">
      <w:pPr>
        <w:pStyle w:val="PL"/>
        <w:rPr>
          <w:color w:val="808080"/>
        </w:rPr>
      </w:pPr>
      <w:r w:rsidRPr="00E450AC">
        <w:t xml:space="preserve">    </w:t>
      </w:r>
      <w:r w:rsidRPr="00E450AC">
        <w:rPr>
          <w:color w:val="808080"/>
        </w:rPr>
        <w:t>-- R1 13-19: Simultaneous positioning SRS and MIMO SRS transmission within a band across multiple CCs</w:t>
      </w:r>
    </w:p>
    <w:p w14:paraId="0E696D5D" w14:textId="77777777" w:rsidR="00796827" w:rsidRPr="00E450AC" w:rsidRDefault="00796827" w:rsidP="00796827">
      <w:pPr>
        <w:pStyle w:val="PL"/>
      </w:pPr>
      <w:r w:rsidRPr="00E450AC">
        <w:t xml:space="preserve">    simulSRS-TransWithinBand-r16            </w:t>
      </w:r>
      <w:r w:rsidRPr="00E450AC">
        <w:rPr>
          <w:color w:val="993366"/>
        </w:rPr>
        <w:t>ENUMERATED</w:t>
      </w:r>
      <w:r w:rsidRPr="00E450AC">
        <w:t xml:space="preserve"> {n2}                         </w:t>
      </w:r>
      <w:r w:rsidRPr="00E450AC">
        <w:rPr>
          <w:color w:val="993366"/>
        </w:rPr>
        <w:t>OPTIONAL</w:t>
      </w:r>
      <w:r w:rsidRPr="00E450AC">
        <w:t>,</w:t>
      </w:r>
    </w:p>
    <w:p w14:paraId="7D954433" w14:textId="77777777" w:rsidR="00796827" w:rsidRPr="00E450AC" w:rsidRDefault="00796827" w:rsidP="00796827">
      <w:pPr>
        <w:pStyle w:val="PL"/>
      </w:pPr>
      <w:r w:rsidRPr="00E450AC">
        <w:t xml:space="preserve">    trs-AdditionalBandwidth-r16             </w:t>
      </w:r>
      <w:r w:rsidRPr="00E450AC">
        <w:rPr>
          <w:color w:val="993366"/>
        </w:rPr>
        <w:t>ENUMERATED</w:t>
      </w:r>
      <w:r w:rsidRPr="00E450AC">
        <w:t xml:space="preserve"> {trs-AddBW-Set1, trs-AddBW-Set2}  </w:t>
      </w:r>
      <w:r w:rsidRPr="00E450AC">
        <w:rPr>
          <w:color w:val="993366"/>
        </w:rPr>
        <w:t>OPTIONAL</w:t>
      </w:r>
      <w:r w:rsidRPr="00E450AC">
        <w:t>,</w:t>
      </w:r>
    </w:p>
    <w:p w14:paraId="62665A4D" w14:textId="77777777" w:rsidR="00796827" w:rsidRPr="00E450AC" w:rsidRDefault="00796827" w:rsidP="00796827">
      <w:pPr>
        <w:pStyle w:val="PL"/>
      </w:pPr>
      <w:r w:rsidRPr="00E450AC">
        <w:t xml:space="preserve">    handoverIntraF-IAB-r16                  </w:t>
      </w:r>
      <w:r w:rsidRPr="00E450AC">
        <w:rPr>
          <w:color w:val="993366"/>
        </w:rPr>
        <w:t>ENUMERATED</w:t>
      </w:r>
      <w:r w:rsidRPr="00E450AC">
        <w:t xml:space="preserve"> {supported}                  </w:t>
      </w:r>
      <w:r w:rsidRPr="00E450AC">
        <w:rPr>
          <w:color w:val="993366"/>
        </w:rPr>
        <w:t>OPTIONAL</w:t>
      </w:r>
    </w:p>
    <w:p w14:paraId="0BA32CE5" w14:textId="77777777" w:rsidR="00796827" w:rsidRPr="00E450AC" w:rsidRDefault="00796827" w:rsidP="00796827">
      <w:pPr>
        <w:pStyle w:val="PL"/>
      </w:pPr>
      <w:r w:rsidRPr="00E450AC">
        <w:t xml:space="preserve">    ]],</w:t>
      </w:r>
    </w:p>
    <w:p w14:paraId="0DFDF668" w14:textId="77777777" w:rsidR="00796827" w:rsidRPr="00E450AC" w:rsidRDefault="00796827" w:rsidP="00796827">
      <w:pPr>
        <w:pStyle w:val="PL"/>
      </w:pPr>
      <w:r w:rsidRPr="00E450AC">
        <w:t xml:space="preserve">    [[</w:t>
      </w:r>
    </w:p>
    <w:p w14:paraId="62E2A382" w14:textId="77777777" w:rsidR="00796827" w:rsidRPr="00E450AC" w:rsidRDefault="00796827" w:rsidP="00796827">
      <w:pPr>
        <w:pStyle w:val="PL"/>
        <w:rPr>
          <w:color w:val="808080"/>
        </w:rPr>
      </w:pPr>
      <w:r w:rsidRPr="00E450AC">
        <w:t xml:space="preserve">    </w:t>
      </w:r>
      <w:r w:rsidRPr="00E450AC">
        <w:rPr>
          <w:color w:val="808080"/>
        </w:rPr>
        <w:t>-- R1 22-5a: Simultaneous transmission of SRS for antenna switching and SRS for CB/NCB /BM for intra-band UL CA</w:t>
      </w:r>
    </w:p>
    <w:p w14:paraId="2BA7A71E" w14:textId="77777777" w:rsidR="00796827" w:rsidRPr="00E450AC" w:rsidRDefault="00796827" w:rsidP="00796827">
      <w:pPr>
        <w:pStyle w:val="PL"/>
        <w:rPr>
          <w:color w:val="808080"/>
        </w:rPr>
      </w:pPr>
      <w:r w:rsidRPr="00E450AC">
        <w:t xml:space="preserve">    </w:t>
      </w:r>
      <w:r w:rsidRPr="00E450AC">
        <w:rPr>
          <w:color w:val="808080"/>
        </w:rPr>
        <w:t>-- R1 22-5c: Simultaneous transmission of SRS for antenna switching and SRS for antenna switching for intra-band UL CA</w:t>
      </w:r>
    </w:p>
    <w:p w14:paraId="59C2EB29" w14:textId="77777777" w:rsidR="00796827" w:rsidRPr="00E450AC" w:rsidRDefault="00796827" w:rsidP="00796827">
      <w:pPr>
        <w:pStyle w:val="PL"/>
      </w:pPr>
      <w:r w:rsidRPr="00E450AC">
        <w:t xml:space="preserve">    simulTX-SRS-AntSwitchingIntraBandUL-CA-r16  SimulSRS-ForAntennaSwitching-r16            </w:t>
      </w:r>
      <w:r w:rsidRPr="00E450AC">
        <w:rPr>
          <w:color w:val="993366"/>
        </w:rPr>
        <w:t>OPTIONAL</w:t>
      </w:r>
      <w:r w:rsidRPr="00E450AC">
        <w:t>,</w:t>
      </w:r>
    </w:p>
    <w:p w14:paraId="25C465C1" w14:textId="77777777" w:rsidR="00796827" w:rsidRPr="00E450AC" w:rsidRDefault="00796827" w:rsidP="00796827">
      <w:pPr>
        <w:pStyle w:val="PL"/>
        <w:rPr>
          <w:rFonts w:eastAsiaTheme="minorEastAsia"/>
          <w:color w:val="808080"/>
        </w:rPr>
      </w:pPr>
      <w:r w:rsidRPr="00E450AC">
        <w:t xml:space="preserve">    </w:t>
      </w:r>
      <w:r w:rsidRPr="00E450AC">
        <w:rPr>
          <w:rFonts w:eastAsiaTheme="minorEastAsia"/>
          <w:color w:val="808080"/>
        </w:rPr>
        <w:t>-- R1 10: NR-unlicensed</w:t>
      </w:r>
    </w:p>
    <w:p w14:paraId="7A805921" w14:textId="77777777" w:rsidR="00796827" w:rsidRPr="00E450AC" w:rsidRDefault="00796827" w:rsidP="00796827">
      <w:pPr>
        <w:pStyle w:val="PL"/>
      </w:pPr>
      <w:r w:rsidRPr="00E450AC">
        <w:t xml:space="preserve">    </w:t>
      </w:r>
      <w:r w:rsidRPr="00E450AC">
        <w:rPr>
          <w:rFonts w:eastAsiaTheme="minorEastAsia"/>
        </w:rPr>
        <w:t>sharedSpectrumChAccessParamsPerBand-v1630</w:t>
      </w:r>
      <w:r w:rsidRPr="00E450AC">
        <w:t xml:space="preserve">   </w:t>
      </w:r>
      <w:r w:rsidRPr="00E450AC">
        <w:rPr>
          <w:rFonts w:eastAsiaTheme="minorEastAsia"/>
        </w:rPr>
        <w:t>SharedSpectrumChAccessParamsPerBand-v1630</w:t>
      </w:r>
      <w:r w:rsidRPr="00E450AC">
        <w:t xml:space="preserve">   </w:t>
      </w:r>
      <w:r w:rsidRPr="00E450AC">
        <w:rPr>
          <w:rFonts w:eastAsiaTheme="minorEastAsia"/>
          <w:color w:val="993366"/>
        </w:rPr>
        <w:t>OPTIONAL</w:t>
      </w:r>
    </w:p>
    <w:p w14:paraId="28E833C9" w14:textId="77777777" w:rsidR="00796827" w:rsidRPr="00E450AC" w:rsidRDefault="00796827" w:rsidP="00796827">
      <w:pPr>
        <w:pStyle w:val="PL"/>
      </w:pPr>
      <w:r w:rsidRPr="00E450AC">
        <w:t xml:space="preserve">    ]],</w:t>
      </w:r>
    </w:p>
    <w:p w14:paraId="6F1775F7" w14:textId="77777777" w:rsidR="00796827" w:rsidRPr="00E450AC" w:rsidRDefault="00796827" w:rsidP="00796827">
      <w:pPr>
        <w:pStyle w:val="PL"/>
      </w:pPr>
      <w:r w:rsidRPr="00E450AC">
        <w:t xml:space="preserve">    [[</w:t>
      </w:r>
    </w:p>
    <w:p w14:paraId="72157DA9" w14:textId="77777777" w:rsidR="00796827" w:rsidRPr="00E450AC" w:rsidRDefault="00796827" w:rsidP="00796827">
      <w:pPr>
        <w:pStyle w:val="PL"/>
      </w:pPr>
      <w:r w:rsidRPr="00E450AC">
        <w:t xml:space="preserve">    handoverUTRA-FDD-r16                      </w:t>
      </w:r>
      <w:r w:rsidRPr="00E450AC">
        <w:rPr>
          <w:color w:val="993366"/>
        </w:rPr>
        <w:t>ENUMERATED</w:t>
      </w:r>
      <w:r w:rsidRPr="00E450AC">
        <w:t xml:space="preserve"> {supported}                       </w:t>
      </w:r>
      <w:r w:rsidRPr="00E450AC">
        <w:rPr>
          <w:color w:val="993366"/>
        </w:rPr>
        <w:t>OPTIONAL</w:t>
      </w:r>
      <w:r w:rsidRPr="00E450AC">
        <w:t>,</w:t>
      </w:r>
    </w:p>
    <w:p w14:paraId="3D82C30B" w14:textId="77777777" w:rsidR="00796827" w:rsidRPr="00E450AC" w:rsidRDefault="00796827" w:rsidP="00796827">
      <w:pPr>
        <w:pStyle w:val="PL"/>
        <w:rPr>
          <w:color w:val="808080"/>
        </w:rPr>
      </w:pPr>
      <w:r w:rsidRPr="00E450AC">
        <w:t xml:space="preserve">    </w:t>
      </w:r>
      <w:r w:rsidRPr="00E450AC">
        <w:rPr>
          <w:color w:val="808080"/>
        </w:rPr>
        <w:t>-- R4 7-4: Report the shorter transient capability supported by the UE: 2, 4 or 7us</w:t>
      </w:r>
    </w:p>
    <w:p w14:paraId="5C814035" w14:textId="77777777" w:rsidR="00796827" w:rsidRPr="00E450AC" w:rsidRDefault="00796827" w:rsidP="00796827">
      <w:pPr>
        <w:pStyle w:val="PL"/>
      </w:pPr>
      <w:r w:rsidRPr="00E450AC">
        <w:t xml:space="preserve">    enhancedUL-TransientPeriod-r16            </w:t>
      </w:r>
      <w:r w:rsidRPr="00E450AC">
        <w:rPr>
          <w:color w:val="993366"/>
        </w:rPr>
        <w:t>ENUMERATED</w:t>
      </w:r>
      <w:r w:rsidRPr="00E450AC">
        <w:t xml:space="preserve"> {us2, us4, us7}                   </w:t>
      </w:r>
      <w:r w:rsidRPr="00E450AC">
        <w:rPr>
          <w:color w:val="993366"/>
        </w:rPr>
        <w:t>OPTIONAL</w:t>
      </w:r>
      <w:r w:rsidRPr="00E450AC">
        <w:t>,</w:t>
      </w:r>
    </w:p>
    <w:p w14:paraId="65890878" w14:textId="77777777" w:rsidR="00796827" w:rsidRPr="00E450AC" w:rsidRDefault="00796827" w:rsidP="00796827">
      <w:pPr>
        <w:pStyle w:val="PL"/>
      </w:pPr>
      <w:r w:rsidRPr="00E450AC">
        <w:t xml:space="preserve">    sharedSpectrumChAccessParamsPerBand-v1640 SharedSpectrumChAccessParamsPerBand-v1640    </w:t>
      </w:r>
      <w:r w:rsidRPr="00E450AC">
        <w:rPr>
          <w:color w:val="993366"/>
        </w:rPr>
        <w:t>OPTIONAL</w:t>
      </w:r>
    </w:p>
    <w:p w14:paraId="5516CDEB" w14:textId="77777777" w:rsidR="00796827" w:rsidRPr="00E450AC" w:rsidRDefault="00796827" w:rsidP="00796827">
      <w:pPr>
        <w:pStyle w:val="PL"/>
      </w:pPr>
      <w:r w:rsidRPr="00E450AC">
        <w:t xml:space="preserve">    ]],</w:t>
      </w:r>
    </w:p>
    <w:p w14:paraId="66E6808B" w14:textId="77777777" w:rsidR="00796827" w:rsidRPr="00E450AC" w:rsidRDefault="00796827" w:rsidP="00796827">
      <w:pPr>
        <w:pStyle w:val="PL"/>
      </w:pPr>
      <w:r w:rsidRPr="00E450AC">
        <w:t xml:space="preserve">    [[</w:t>
      </w:r>
    </w:p>
    <w:p w14:paraId="33DE3BF9" w14:textId="77777777" w:rsidR="00796827" w:rsidRPr="00E450AC" w:rsidRDefault="00796827" w:rsidP="00796827">
      <w:pPr>
        <w:pStyle w:val="PL"/>
      </w:pPr>
      <w:r w:rsidRPr="00E450AC">
        <w:t xml:space="preserve">    type1-PUSCH-RepetitionMultiSlots-v1650    </w:t>
      </w:r>
      <w:r w:rsidRPr="00E450AC">
        <w:rPr>
          <w:color w:val="993366"/>
        </w:rPr>
        <w:t>ENUMERATED</w:t>
      </w:r>
      <w:r w:rsidRPr="00E450AC">
        <w:t xml:space="preserve"> {supported}                       </w:t>
      </w:r>
      <w:r w:rsidRPr="00E450AC">
        <w:rPr>
          <w:color w:val="993366"/>
        </w:rPr>
        <w:t>OPTIONAL</w:t>
      </w:r>
      <w:r w:rsidRPr="00E450AC">
        <w:t>,</w:t>
      </w:r>
    </w:p>
    <w:p w14:paraId="6FAF9360" w14:textId="77777777" w:rsidR="00796827" w:rsidRPr="00E450AC" w:rsidRDefault="00796827" w:rsidP="00796827">
      <w:pPr>
        <w:pStyle w:val="PL"/>
      </w:pPr>
      <w:r w:rsidRPr="00E450AC">
        <w:t xml:space="preserve">    type2-PUSCH-RepetitionMultiSlots-v1650    </w:t>
      </w:r>
      <w:r w:rsidRPr="00E450AC">
        <w:rPr>
          <w:color w:val="993366"/>
        </w:rPr>
        <w:t>ENUMERATED</w:t>
      </w:r>
      <w:r w:rsidRPr="00E450AC">
        <w:t xml:space="preserve"> {supported}                       </w:t>
      </w:r>
      <w:r w:rsidRPr="00E450AC">
        <w:rPr>
          <w:color w:val="993366"/>
        </w:rPr>
        <w:t>OPTIONAL</w:t>
      </w:r>
      <w:r w:rsidRPr="00E450AC">
        <w:t>,</w:t>
      </w:r>
    </w:p>
    <w:p w14:paraId="3DB5B480" w14:textId="77777777" w:rsidR="00796827" w:rsidRPr="00E450AC" w:rsidRDefault="00796827" w:rsidP="00796827">
      <w:pPr>
        <w:pStyle w:val="PL"/>
      </w:pPr>
      <w:r w:rsidRPr="00E450AC">
        <w:t xml:space="preserve">    pusch-RepetitionMultiSlots-v1650          </w:t>
      </w:r>
      <w:r w:rsidRPr="00E450AC">
        <w:rPr>
          <w:color w:val="993366"/>
        </w:rPr>
        <w:t>ENUMERATED</w:t>
      </w:r>
      <w:r w:rsidRPr="00E450AC">
        <w:t xml:space="preserve"> {supported}                       </w:t>
      </w:r>
      <w:r w:rsidRPr="00E450AC">
        <w:rPr>
          <w:color w:val="993366"/>
        </w:rPr>
        <w:t>OPTIONAL</w:t>
      </w:r>
      <w:r w:rsidRPr="00E450AC">
        <w:t>,</w:t>
      </w:r>
    </w:p>
    <w:p w14:paraId="7EDA5841" w14:textId="77777777" w:rsidR="00796827" w:rsidRPr="00E450AC" w:rsidRDefault="00796827" w:rsidP="00796827">
      <w:pPr>
        <w:pStyle w:val="PL"/>
      </w:pPr>
      <w:r w:rsidRPr="00E450AC">
        <w:t xml:space="preserve">    configuredUL-GrantType1-v1650             </w:t>
      </w:r>
      <w:r w:rsidRPr="00E450AC">
        <w:rPr>
          <w:color w:val="993366"/>
        </w:rPr>
        <w:t>ENUMERATED</w:t>
      </w:r>
      <w:r w:rsidRPr="00E450AC">
        <w:t xml:space="preserve"> {supported}                       </w:t>
      </w:r>
      <w:r w:rsidRPr="00E450AC">
        <w:rPr>
          <w:color w:val="993366"/>
        </w:rPr>
        <w:t>OPTIONAL</w:t>
      </w:r>
      <w:r w:rsidRPr="00E450AC">
        <w:t>,</w:t>
      </w:r>
    </w:p>
    <w:p w14:paraId="1978B9F0" w14:textId="77777777" w:rsidR="00796827" w:rsidRPr="00E450AC" w:rsidRDefault="00796827" w:rsidP="00796827">
      <w:pPr>
        <w:pStyle w:val="PL"/>
      </w:pPr>
      <w:r w:rsidRPr="00E450AC">
        <w:t xml:space="preserve">    configuredUL-GrantType2-v1650             </w:t>
      </w:r>
      <w:r w:rsidRPr="00E450AC">
        <w:rPr>
          <w:color w:val="993366"/>
        </w:rPr>
        <w:t>ENUMERATED</w:t>
      </w:r>
      <w:r w:rsidRPr="00E450AC">
        <w:t xml:space="preserve"> {supported}                       </w:t>
      </w:r>
      <w:r w:rsidRPr="00E450AC">
        <w:rPr>
          <w:color w:val="993366"/>
        </w:rPr>
        <w:t>OPTIONAL</w:t>
      </w:r>
      <w:r w:rsidRPr="00E450AC">
        <w:t>,</w:t>
      </w:r>
    </w:p>
    <w:p w14:paraId="4781FD7C" w14:textId="77777777" w:rsidR="00796827" w:rsidRPr="00E450AC" w:rsidRDefault="00796827" w:rsidP="00796827">
      <w:pPr>
        <w:pStyle w:val="PL"/>
      </w:pPr>
      <w:r w:rsidRPr="00E450AC">
        <w:t xml:space="preserve">    sharedSpectrumChAccessParamsPerBand-v1650 SharedSpectrumChAccessParamsPerBand-v1650    </w:t>
      </w:r>
      <w:r w:rsidRPr="00E450AC">
        <w:rPr>
          <w:color w:val="993366"/>
        </w:rPr>
        <w:t>OPTIONAL</w:t>
      </w:r>
    </w:p>
    <w:p w14:paraId="60E65AF5" w14:textId="77777777" w:rsidR="00796827" w:rsidRPr="00E450AC" w:rsidRDefault="00796827" w:rsidP="00796827">
      <w:pPr>
        <w:pStyle w:val="PL"/>
      </w:pPr>
      <w:r w:rsidRPr="00E450AC">
        <w:t xml:space="preserve">    ]],</w:t>
      </w:r>
    </w:p>
    <w:p w14:paraId="003C4BD7" w14:textId="77777777" w:rsidR="00796827" w:rsidRPr="00E450AC" w:rsidRDefault="00796827" w:rsidP="00796827">
      <w:pPr>
        <w:pStyle w:val="PL"/>
      </w:pPr>
      <w:r w:rsidRPr="00E450AC">
        <w:t xml:space="preserve">    [[</w:t>
      </w:r>
    </w:p>
    <w:p w14:paraId="24361AA0" w14:textId="77777777" w:rsidR="00796827" w:rsidRPr="00E450AC" w:rsidRDefault="00796827" w:rsidP="00796827">
      <w:pPr>
        <w:pStyle w:val="PL"/>
      </w:pPr>
      <w:r w:rsidRPr="00E450AC">
        <w:t xml:space="preserve">    enhancedSkipUplinkTxConfigured-v1660      </w:t>
      </w:r>
      <w:r w:rsidRPr="00E450AC">
        <w:rPr>
          <w:color w:val="993366"/>
        </w:rPr>
        <w:t>ENUMERATED</w:t>
      </w:r>
      <w:r w:rsidRPr="00E450AC">
        <w:t xml:space="preserve"> {supported}                       </w:t>
      </w:r>
      <w:r w:rsidRPr="00E450AC">
        <w:rPr>
          <w:color w:val="993366"/>
        </w:rPr>
        <w:t>OPTIONAL</w:t>
      </w:r>
      <w:r w:rsidRPr="00E450AC">
        <w:t>,</w:t>
      </w:r>
    </w:p>
    <w:p w14:paraId="4AA82359" w14:textId="77777777" w:rsidR="00796827" w:rsidRPr="00E450AC" w:rsidRDefault="00796827" w:rsidP="00796827">
      <w:pPr>
        <w:pStyle w:val="PL"/>
      </w:pPr>
      <w:r w:rsidRPr="00E450AC">
        <w:t xml:space="preserve">    enhancedSkipUplinkTxDynamic-v1660         </w:t>
      </w:r>
      <w:r w:rsidRPr="00E450AC">
        <w:rPr>
          <w:color w:val="993366"/>
        </w:rPr>
        <w:t>ENUMERATED</w:t>
      </w:r>
      <w:r w:rsidRPr="00E450AC">
        <w:t xml:space="preserve"> {supported}                       </w:t>
      </w:r>
      <w:r w:rsidRPr="00E450AC">
        <w:rPr>
          <w:color w:val="993366"/>
        </w:rPr>
        <w:t>OPTIONAL</w:t>
      </w:r>
    </w:p>
    <w:p w14:paraId="2F60F08A" w14:textId="77777777" w:rsidR="00796827" w:rsidRPr="00E450AC" w:rsidRDefault="00796827" w:rsidP="00796827">
      <w:pPr>
        <w:pStyle w:val="PL"/>
      </w:pPr>
      <w:r w:rsidRPr="00E450AC">
        <w:t xml:space="preserve">    ]],</w:t>
      </w:r>
    </w:p>
    <w:p w14:paraId="34F8A47E" w14:textId="77777777" w:rsidR="00796827" w:rsidRPr="00E450AC" w:rsidRDefault="00796827" w:rsidP="00796827">
      <w:pPr>
        <w:pStyle w:val="PL"/>
      </w:pPr>
      <w:r w:rsidRPr="00E450AC">
        <w:t xml:space="preserve">    [[</w:t>
      </w:r>
    </w:p>
    <w:p w14:paraId="41CB3EC1" w14:textId="77777777" w:rsidR="00796827" w:rsidRPr="00E450AC" w:rsidRDefault="00796827" w:rsidP="00796827">
      <w:pPr>
        <w:pStyle w:val="PL"/>
      </w:pPr>
      <w:r w:rsidRPr="00E450AC">
        <w:t xml:space="preserve">    maxUplinkDutyCycle-PC1dot5-MPE-FR1-r16    </w:t>
      </w:r>
      <w:r w:rsidRPr="00E450AC">
        <w:rPr>
          <w:color w:val="993366"/>
        </w:rPr>
        <w:t>ENUMERATED</w:t>
      </w:r>
      <w:r w:rsidRPr="00E450AC">
        <w:t xml:space="preserve"> {n10, n15, n20, n25, n30, n40, n50, n60, n70, n80, n90, n100}   </w:t>
      </w:r>
      <w:r w:rsidRPr="00E450AC">
        <w:rPr>
          <w:color w:val="993366"/>
        </w:rPr>
        <w:t>OPTIONAL</w:t>
      </w:r>
      <w:r w:rsidRPr="00E450AC">
        <w:t>,</w:t>
      </w:r>
    </w:p>
    <w:p w14:paraId="2D3348CF" w14:textId="77777777" w:rsidR="00796827" w:rsidRPr="00E450AC" w:rsidRDefault="00796827" w:rsidP="00796827">
      <w:pPr>
        <w:pStyle w:val="PL"/>
      </w:pPr>
      <w:r w:rsidRPr="00E450AC">
        <w:t xml:space="preserve">    txDiversity-r16                           </w:t>
      </w:r>
      <w:r w:rsidRPr="00E450AC">
        <w:rPr>
          <w:color w:val="993366"/>
        </w:rPr>
        <w:t>ENUMERATED</w:t>
      </w:r>
      <w:r w:rsidRPr="00E450AC">
        <w:t xml:space="preserve"> {supported}                       </w:t>
      </w:r>
      <w:r w:rsidRPr="00E450AC">
        <w:rPr>
          <w:color w:val="993366"/>
        </w:rPr>
        <w:t>OPTIONAL</w:t>
      </w:r>
    </w:p>
    <w:p w14:paraId="237CE6BF" w14:textId="77777777" w:rsidR="00796827" w:rsidRPr="00E450AC" w:rsidRDefault="00796827" w:rsidP="00796827">
      <w:pPr>
        <w:pStyle w:val="PL"/>
      </w:pPr>
      <w:r w:rsidRPr="00E450AC">
        <w:t xml:space="preserve">    ]],</w:t>
      </w:r>
    </w:p>
    <w:p w14:paraId="09ACF40C" w14:textId="77777777" w:rsidR="00796827" w:rsidRPr="00E450AC" w:rsidRDefault="00796827" w:rsidP="00796827">
      <w:pPr>
        <w:pStyle w:val="PL"/>
      </w:pPr>
      <w:r w:rsidRPr="00E450AC">
        <w:t xml:space="preserve">    [[</w:t>
      </w:r>
    </w:p>
    <w:p w14:paraId="4B1B2ED9" w14:textId="77777777" w:rsidR="00796827" w:rsidRPr="00E450AC" w:rsidRDefault="00796827" w:rsidP="00796827">
      <w:pPr>
        <w:pStyle w:val="PL"/>
        <w:rPr>
          <w:color w:val="808080"/>
        </w:rPr>
      </w:pPr>
      <w:r w:rsidRPr="00E450AC">
        <w:t xml:space="preserve">     </w:t>
      </w:r>
      <w:r w:rsidRPr="00E450AC">
        <w:rPr>
          <w:color w:val="808080"/>
        </w:rPr>
        <w:t>-- R1 36-1: Support of 1024QAM for PDSCH for FR1</w:t>
      </w:r>
    </w:p>
    <w:p w14:paraId="6CE12767" w14:textId="77777777" w:rsidR="00796827" w:rsidRPr="00E450AC" w:rsidRDefault="00796827" w:rsidP="00796827">
      <w:pPr>
        <w:pStyle w:val="PL"/>
      </w:pPr>
      <w:r w:rsidRPr="00E450AC">
        <w:t xml:space="preserve">    pdsch-1024QAM-FR1-r17                     </w:t>
      </w:r>
      <w:r w:rsidRPr="00E450AC">
        <w:rPr>
          <w:color w:val="993366"/>
        </w:rPr>
        <w:t>ENUMERATED</w:t>
      </w:r>
      <w:r w:rsidRPr="00E450AC">
        <w:t xml:space="preserve"> {supported}                       </w:t>
      </w:r>
      <w:r w:rsidRPr="00E450AC">
        <w:rPr>
          <w:color w:val="993366"/>
        </w:rPr>
        <w:t>OPTIONAL</w:t>
      </w:r>
      <w:r w:rsidRPr="00E450AC">
        <w:t>,</w:t>
      </w:r>
    </w:p>
    <w:p w14:paraId="14B17BD4" w14:textId="77777777" w:rsidR="00796827" w:rsidRPr="00E450AC" w:rsidRDefault="00796827" w:rsidP="00796827">
      <w:pPr>
        <w:pStyle w:val="PL"/>
        <w:rPr>
          <w:color w:val="808080"/>
        </w:rPr>
      </w:pPr>
      <w:r w:rsidRPr="00E450AC">
        <w:t xml:space="preserve">     </w:t>
      </w:r>
      <w:r w:rsidRPr="00E450AC">
        <w:rPr>
          <w:color w:val="808080"/>
        </w:rPr>
        <w:t>-- R4 22-1 support of FR2 HST operation</w:t>
      </w:r>
    </w:p>
    <w:p w14:paraId="77E82C95" w14:textId="77777777" w:rsidR="00796827" w:rsidRPr="00E450AC" w:rsidRDefault="00796827" w:rsidP="00796827">
      <w:pPr>
        <w:pStyle w:val="PL"/>
      </w:pPr>
      <w:r w:rsidRPr="00E450AC">
        <w:t xml:space="preserve">    ue-PowerClass-v1700                       </w:t>
      </w:r>
      <w:r w:rsidRPr="00E450AC">
        <w:rPr>
          <w:color w:val="993366"/>
        </w:rPr>
        <w:t>ENUMERATED</w:t>
      </w:r>
      <w:r w:rsidRPr="00E450AC">
        <w:t xml:space="preserve"> {pc5, pc6, pc7}                   </w:t>
      </w:r>
      <w:r w:rsidRPr="00E450AC">
        <w:rPr>
          <w:color w:val="993366"/>
        </w:rPr>
        <w:t>OPTIONAL</w:t>
      </w:r>
      <w:r w:rsidRPr="00E450AC">
        <w:t>,</w:t>
      </w:r>
    </w:p>
    <w:p w14:paraId="210355A7" w14:textId="77777777" w:rsidR="00796827" w:rsidRPr="00E450AC" w:rsidRDefault="00796827" w:rsidP="00796827">
      <w:pPr>
        <w:pStyle w:val="PL"/>
        <w:rPr>
          <w:color w:val="808080"/>
        </w:rPr>
      </w:pPr>
      <w:r w:rsidRPr="00E450AC">
        <w:t xml:space="preserve">    </w:t>
      </w:r>
      <w:r w:rsidRPr="00E450AC">
        <w:rPr>
          <w:color w:val="808080"/>
        </w:rPr>
        <w:t>-- R1 24: NR extension to 71GHz (FR2-2)</w:t>
      </w:r>
    </w:p>
    <w:p w14:paraId="17F9B55F" w14:textId="77777777" w:rsidR="00796827" w:rsidRPr="00E450AC" w:rsidRDefault="00796827" w:rsidP="00796827">
      <w:pPr>
        <w:pStyle w:val="PL"/>
      </w:pPr>
      <w:r w:rsidRPr="00E450AC">
        <w:t xml:space="preserve">    fr2-2-AccessParamsPerBand-r17             FR2-2-AccessParamsPerBand-r17                </w:t>
      </w:r>
      <w:r w:rsidRPr="00E450AC">
        <w:rPr>
          <w:color w:val="993366"/>
        </w:rPr>
        <w:t>OPTIONAL</w:t>
      </w:r>
      <w:r w:rsidRPr="00E450AC">
        <w:t>,</w:t>
      </w:r>
    </w:p>
    <w:p w14:paraId="61AFBED9" w14:textId="77777777" w:rsidR="00796827" w:rsidRPr="00E450AC" w:rsidRDefault="00796827" w:rsidP="00796827">
      <w:pPr>
        <w:pStyle w:val="PL"/>
      </w:pPr>
      <w:r w:rsidRPr="00E450AC">
        <w:t xml:space="preserve">    rlm-Relaxation-r17                        </w:t>
      </w:r>
      <w:r w:rsidRPr="00E450AC">
        <w:rPr>
          <w:color w:val="993366"/>
        </w:rPr>
        <w:t>ENUMERATED</w:t>
      </w:r>
      <w:r w:rsidRPr="00E450AC">
        <w:t xml:space="preserve"> {supported}                       </w:t>
      </w:r>
      <w:r w:rsidRPr="00E450AC">
        <w:rPr>
          <w:color w:val="993366"/>
        </w:rPr>
        <w:t>OPTIONAL</w:t>
      </w:r>
      <w:r w:rsidRPr="00E450AC">
        <w:t>,</w:t>
      </w:r>
    </w:p>
    <w:p w14:paraId="2E3973A8" w14:textId="77777777" w:rsidR="00796827" w:rsidRPr="00E450AC" w:rsidRDefault="00796827" w:rsidP="00796827">
      <w:pPr>
        <w:pStyle w:val="PL"/>
      </w:pPr>
      <w:r w:rsidRPr="00E450AC">
        <w:t xml:space="preserve">    bfd-Relaxation-r17                        </w:t>
      </w:r>
      <w:r w:rsidRPr="00E450AC">
        <w:rPr>
          <w:color w:val="993366"/>
        </w:rPr>
        <w:t>ENUMERATED</w:t>
      </w:r>
      <w:r w:rsidRPr="00E450AC">
        <w:t xml:space="preserve"> {supported}                       </w:t>
      </w:r>
      <w:r w:rsidRPr="00E450AC">
        <w:rPr>
          <w:color w:val="993366"/>
        </w:rPr>
        <w:t>OPTIONAL</w:t>
      </w:r>
      <w:r w:rsidRPr="00E450AC">
        <w:t>,</w:t>
      </w:r>
    </w:p>
    <w:p w14:paraId="6D16D24A" w14:textId="77777777" w:rsidR="00796827" w:rsidRPr="00E450AC" w:rsidRDefault="00796827" w:rsidP="00796827">
      <w:pPr>
        <w:pStyle w:val="PL"/>
      </w:pPr>
      <w:r w:rsidRPr="00E450AC">
        <w:lastRenderedPageBreak/>
        <w:t xml:space="preserve">    cg-SDT-r17                                </w:t>
      </w:r>
      <w:r w:rsidRPr="00E450AC">
        <w:rPr>
          <w:color w:val="993366"/>
        </w:rPr>
        <w:t>ENUMERATED</w:t>
      </w:r>
      <w:r w:rsidRPr="00E450AC">
        <w:t xml:space="preserve"> {supported}                       </w:t>
      </w:r>
      <w:r w:rsidRPr="00E450AC">
        <w:rPr>
          <w:color w:val="993366"/>
        </w:rPr>
        <w:t>OPTIONAL</w:t>
      </w:r>
      <w:r w:rsidRPr="00E450AC">
        <w:t>,</w:t>
      </w:r>
    </w:p>
    <w:p w14:paraId="1F8E4E0E" w14:textId="77777777" w:rsidR="00796827" w:rsidRPr="00E450AC" w:rsidRDefault="00796827" w:rsidP="00796827">
      <w:pPr>
        <w:pStyle w:val="PL"/>
      </w:pPr>
      <w:r w:rsidRPr="00E450AC">
        <w:t xml:space="preserve">    locationBasedCondHandover-r17             </w:t>
      </w:r>
      <w:r w:rsidRPr="00E450AC">
        <w:rPr>
          <w:color w:val="993366"/>
        </w:rPr>
        <w:t>ENUMERATED</w:t>
      </w:r>
      <w:r w:rsidRPr="00E450AC">
        <w:t xml:space="preserve"> {supported}                       </w:t>
      </w:r>
      <w:r w:rsidRPr="00E450AC">
        <w:rPr>
          <w:color w:val="993366"/>
        </w:rPr>
        <w:t>OPTIONAL</w:t>
      </w:r>
      <w:r w:rsidRPr="00E450AC">
        <w:t>,</w:t>
      </w:r>
    </w:p>
    <w:p w14:paraId="31553B97" w14:textId="77777777" w:rsidR="00796827" w:rsidRPr="00E450AC" w:rsidRDefault="00796827" w:rsidP="00796827">
      <w:pPr>
        <w:pStyle w:val="PL"/>
      </w:pPr>
      <w:r w:rsidRPr="00E450AC">
        <w:t xml:space="preserve">    timeBasedCondHandover-r17                 </w:t>
      </w:r>
      <w:r w:rsidRPr="00E450AC">
        <w:rPr>
          <w:color w:val="993366"/>
        </w:rPr>
        <w:t>ENUMERATED</w:t>
      </w:r>
      <w:r w:rsidRPr="00E450AC">
        <w:t xml:space="preserve"> {supported}                       </w:t>
      </w:r>
      <w:r w:rsidRPr="00E450AC">
        <w:rPr>
          <w:color w:val="993366"/>
        </w:rPr>
        <w:t>OPTIONAL</w:t>
      </w:r>
      <w:r w:rsidRPr="00E450AC">
        <w:t>,</w:t>
      </w:r>
    </w:p>
    <w:p w14:paraId="2DDBD4CA" w14:textId="77777777" w:rsidR="00796827" w:rsidRPr="00E450AC" w:rsidRDefault="00796827" w:rsidP="00796827">
      <w:pPr>
        <w:pStyle w:val="PL"/>
      </w:pPr>
      <w:r w:rsidRPr="00E450AC">
        <w:t xml:space="preserve">    eventA4BasedCondHandover-r17              </w:t>
      </w:r>
      <w:r w:rsidRPr="00E450AC">
        <w:rPr>
          <w:color w:val="993366"/>
        </w:rPr>
        <w:t>ENUMERATED</w:t>
      </w:r>
      <w:r w:rsidRPr="00E450AC">
        <w:t xml:space="preserve"> {supported}                       </w:t>
      </w:r>
      <w:r w:rsidRPr="00E450AC">
        <w:rPr>
          <w:color w:val="993366"/>
        </w:rPr>
        <w:t>OPTIONAL</w:t>
      </w:r>
      <w:r w:rsidRPr="00E450AC">
        <w:t>,</w:t>
      </w:r>
    </w:p>
    <w:p w14:paraId="657F276A" w14:textId="77777777" w:rsidR="00796827" w:rsidRPr="00E450AC" w:rsidRDefault="00796827" w:rsidP="00796827">
      <w:pPr>
        <w:pStyle w:val="PL"/>
      </w:pPr>
      <w:r w:rsidRPr="00E450AC">
        <w:t xml:space="preserve">    mn-InitiatedCondPSCellChangeNRDC-r17      </w:t>
      </w:r>
      <w:r w:rsidRPr="00E450AC">
        <w:rPr>
          <w:color w:val="993366"/>
        </w:rPr>
        <w:t>ENUMERATED</w:t>
      </w:r>
      <w:r w:rsidRPr="00E450AC">
        <w:t xml:space="preserve"> {supported}                       </w:t>
      </w:r>
      <w:r w:rsidRPr="00E450AC">
        <w:rPr>
          <w:color w:val="993366"/>
        </w:rPr>
        <w:t>OPTIONAL</w:t>
      </w:r>
      <w:r w:rsidRPr="00E450AC">
        <w:t>,</w:t>
      </w:r>
    </w:p>
    <w:p w14:paraId="5A180C23" w14:textId="77777777" w:rsidR="00796827" w:rsidRPr="00E450AC" w:rsidRDefault="00796827" w:rsidP="00796827">
      <w:pPr>
        <w:pStyle w:val="PL"/>
      </w:pPr>
      <w:r w:rsidRPr="00E450AC">
        <w:t xml:space="preserve">    sn-InitiatedCondPSCellChangeNRDC-r17      </w:t>
      </w:r>
      <w:r w:rsidRPr="00E450AC">
        <w:rPr>
          <w:color w:val="993366"/>
        </w:rPr>
        <w:t>ENUMERATED</w:t>
      </w:r>
      <w:r w:rsidRPr="00E450AC">
        <w:t xml:space="preserve"> {supported}                       </w:t>
      </w:r>
      <w:r w:rsidRPr="00E450AC">
        <w:rPr>
          <w:color w:val="993366"/>
        </w:rPr>
        <w:t>OPTIONAL</w:t>
      </w:r>
      <w:r w:rsidRPr="00E450AC">
        <w:t>,</w:t>
      </w:r>
    </w:p>
    <w:p w14:paraId="67967381" w14:textId="77777777" w:rsidR="00796827" w:rsidRPr="00E450AC" w:rsidRDefault="00796827" w:rsidP="00796827">
      <w:pPr>
        <w:pStyle w:val="PL"/>
        <w:rPr>
          <w:color w:val="808080"/>
        </w:rPr>
      </w:pPr>
      <w:r w:rsidRPr="00E450AC">
        <w:t xml:space="preserve">    </w:t>
      </w:r>
      <w:r w:rsidRPr="00E450AC">
        <w:rPr>
          <w:color w:val="808080"/>
        </w:rPr>
        <w:t>-- R1 29-3a: PDCCH skipping</w:t>
      </w:r>
    </w:p>
    <w:p w14:paraId="11D9FF12" w14:textId="77777777" w:rsidR="00796827" w:rsidRPr="00E450AC" w:rsidRDefault="00796827" w:rsidP="00796827">
      <w:pPr>
        <w:pStyle w:val="PL"/>
      </w:pPr>
      <w:r w:rsidRPr="00E450AC">
        <w:t xml:space="preserve">    pdcch-SkippingWithoutSSSG-r17             </w:t>
      </w:r>
      <w:r w:rsidRPr="00E450AC">
        <w:rPr>
          <w:color w:val="993366"/>
        </w:rPr>
        <w:t>ENUMERATED</w:t>
      </w:r>
      <w:r w:rsidRPr="00E450AC">
        <w:t xml:space="preserve"> {supported}                       </w:t>
      </w:r>
      <w:r w:rsidRPr="00E450AC">
        <w:rPr>
          <w:color w:val="993366"/>
        </w:rPr>
        <w:t>OPTIONAL</w:t>
      </w:r>
      <w:r w:rsidRPr="00E450AC">
        <w:t>,</w:t>
      </w:r>
    </w:p>
    <w:p w14:paraId="731B1BE5" w14:textId="77777777" w:rsidR="00796827" w:rsidRPr="00E450AC" w:rsidRDefault="00796827" w:rsidP="00796827">
      <w:pPr>
        <w:pStyle w:val="PL"/>
        <w:rPr>
          <w:color w:val="808080"/>
        </w:rPr>
      </w:pPr>
      <w:r w:rsidRPr="00E450AC">
        <w:t xml:space="preserve">    </w:t>
      </w:r>
      <w:r w:rsidRPr="00E450AC">
        <w:rPr>
          <w:color w:val="808080"/>
        </w:rPr>
        <w:t>-- R1 29-3b: 2 search space sets group switching</w:t>
      </w:r>
    </w:p>
    <w:p w14:paraId="720A0F88" w14:textId="77777777" w:rsidR="00796827" w:rsidRPr="00E450AC" w:rsidRDefault="00796827" w:rsidP="00796827">
      <w:pPr>
        <w:pStyle w:val="PL"/>
      </w:pPr>
      <w:r w:rsidRPr="00E450AC">
        <w:t xml:space="preserve">    sssg-Switching-1BitInd-r17                </w:t>
      </w:r>
      <w:r w:rsidRPr="00E450AC">
        <w:rPr>
          <w:color w:val="993366"/>
        </w:rPr>
        <w:t>ENUMERATED</w:t>
      </w:r>
      <w:r w:rsidRPr="00E450AC">
        <w:t xml:space="preserve"> {supported}                       </w:t>
      </w:r>
      <w:r w:rsidRPr="00E450AC">
        <w:rPr>
          <w:color w:val="993366"/>
        </w:rPr>
        <w:t>OPTIONAL</w:t>
      </w:r>
      <w:r w:rsidRPr="00E450AC">
        <w:t>,</w:t>
      </w:r>
    </w:p>
    <w:p w14:paraId="0702D177" w14:textId="77777777" w:rsidR="00796827" w:rsidRPr="00E450AC" w:rsidRDefault="00796827" w:rsidP="00796827">
      <w:pPr>
        <w:pStyle w:val="PL"/>
        <w:rPr>
          <w:color w:val="808080"/>
        </w:rPr>
      </w:pPr>
      <w:r w:rsidRPr="00E450AC">
        <w:t xml:space="preserve">    </w:t>
      </w:r>
      <w:r w:rsidRPr="00E450AC">
        <w:rPr>
          <w:color w:val="808080"/>
        </w:rPr>
        <w:t>-- R1 29-3c: 3 search space sets group switching</w:t>
      </w:r>
    </w:p>
    <w:p w14:paraId="122A7BDA" w14:textId="77777777" w:rsidR="00796827" w:rsidRPr="00E450AC" w:rsidRDefault="00796827" w:rsidP="00796827">
      <w:pPr>
        <w:pStyle w:val="PL"/>
      </w:pPr>
      <w:r w:rsidRPr="00E450AC">
        <w:t xml:space="preserve">    sssg-Switching-2BitInd-r17                </w:t>
      </w:r>
      <w:r w:rsidRPr="00E450AC">
        <w:rPr>
          <w:color w:val="993366"/>
        </w:rPr>
        <w:t>ENUMERATED</w:t>
      </w:r>
      <w:r w:rsidRPr="00E450AC">
        <w:t xml:space="preserve"> {supported}                       </w:t>
      </w:r>
      <w:r w:rsidRPr="00E450AC">
        <w:rPr>
          <w:color w:val="993366"/>
        </w:rPr>
        <w:t>OPTIONAL</w:t>
      </w:r>
      <w:r w:rsidRPr="00E450AC">
        <w:t>,</w:t>
      </w:r>
    </w:p>
    <w:p w14:paraId="02DE27D3" w14:textId="77777777" w:rsidR="00796827" w:rsidRPr="00E450AC" w:rsidRDefault="00796827" w:rsidP="00796827">
      <w:pPr>
        <w:pStyle w:val="PL"/>
        <w:rPr>
          <w:color w:val="808080"/>
        </w:rPr>
      </w:pPr>
      <w:r w:rsidRPr="00E450AC">
        <w:t xml:space="preserve">    </w:t>
      </w:r>
      <w:r w:rsidRPr="00E450AC">
        <w:rPr>
          <w:color w:val="808080"/>
        </w:rPr>
        <w:t>-- R1 29-3d: 2 search space sets group switching with PDCCH skipping</w:t>
      </w:r>
    </w:p>
    <w:p w14:paraId="1FAA8406" w14:textId="77777777" w:rsidR="00796827" w:rsidRPr="00E450AC" w:rsidRDefault="00796827" w:rsidP="00796827">
      <w:pPr>
        <w:pStyle w:val="PL"/>
      </w:pPr>
      <w:r w:rsidRPr="00E450AC">
        <w:t xml:space="preserve">    pdcch-SkippingWithSSSG-r17                </w:t>
      </w:r>
      <w:r w:rsidRPr="00E450AC">
        <w:rPr>
          <w:color w:val="993366"/>
        </w:rPr>
        <w:t>ENUMERATED</w:t>
      </w:r>
      <w:r w:rsidRPr="00E450AC">
        <w:t xml:space="preserve"> {supported}                       </w:t>
      </w:r>
      <w:r w:rsidRPr="00E450AC">
        <w:rPr>
          <w:color w:val="993366"/>
        </w:rPr>
        <w:t>OPTIONAL</w:t>
      </w:r>
      <w:r w:rsidRPr="00E450AC">
        <w:t>,</w:t>
      </w:r>
    </w:p>
    <w:p w14:paraId="6B97A0C3" w14:textId="77777777" w:rsidR="00796827" w:rsidRPr="00E450AC" w:rsidRDefault="00796827" w:rsidP="00796827">
      <w:pPr>
        <w:pStyle w:val="PL"/>
        <w:rPr>
          <w:color w:val="808080"/>
        </w:rPr>
      </w:pPr>
      <w:r w:rsidRPr="00E450AC">
        <w:t xml:space="preserve">    </w:t>
      </w:r>
      <w:r w:rsidRPr="00E450AC">
        <w:rPr>
          <w:color w:val="808080"/>
        </w:rPr>
        <w:t>-- R1 29-3e: Support Search space set group switching capability 2 for FR1</w:t>
      </w:r>
    </w:p>
    <w:p w14:paraId="32FF4DBB" w14:textId="77777777" w:rsidR="00796827" w:rsidRPr="00E450AC" w:rsidRDefault="00796827" w:rsidP="00796827">
      <w:pPr>
        <w:pStyle w:val="PL"/>
      </w:pPr>
      <w:r w:rsidRPr="00E450AC">
        <w:t xml:space="preserve">    searchSpaceSetGrp-switchCap2-r17          </w:t>
      </w:r>
      <w:r w:rsidRPr="00E450AC">
        <w:rPr>
          <w:color w:val="993366"/>
        </w:rPr>
        <w:t>ENUMERATED</w:t>
      </w:r>
      <w:r w:rsidRPr="00E450AC">
        <w:t xml:space="preserve"> {supported}                       </w:t>
      </w:r>
      <w:r w:rsidRPr="00E450AC">
        <w:rPr>
          <w:color w:val="993366"/>
        </w:rPr>
        <w:t>OPTIONAL</w:t>
      </w:r>
      <w:r w:rsidRPr="00E450AC">
        <w:t>,</w:t>
      </w:r>
    </w:p>
    <w:p w14:paraId="0755C033" w14:textId="77777777" w:rsidR="00796827" w:rsidRPr="00E450AC" w:rsidRDefault="00796827" w:rsidP="00796827">
      <w:pPr>
        <w:pStyle w:val="PL"/>
        <w:rPr>
          <w:color w:val="808080"/>
        </w:rPr>
      </w:pPr>
      <w:r w:rsidRPr="00E450AC">
        <w:t xml:space="preserve">    </w:t>
      </w:r>
      <w:r w:rsidRPr="00E450AC">
        <w:rPr>
          <w:color w:val="808080"/>
        </w:rPr>
        <w:t>-- R1 26-1: Uplink Time and Frequency pre-compensation and timing relationship enhancements</w:t>
      </w:r>
    </w:p>
    <w:p w14:paraId="7FBB2004" w14:textId="77777777" w:rsidR="00796827" w:rsidRPr="00E450AC" w:rsidRDefault="00796827" w:rsidP="00796827">
      <w:pPr>
        <w:pStyle w:val="PL"/>
      </w:pPr>
      <w:r w:rsidRPr="00E450AC">
        <w:t xml:space="preserve">    uplinkPreCompensation-r17                 </w:t>
      </w:r>
      <w:r w:rsidRPr="00E450AC">
        <w:rPr>
          <w:color w:val="993366"/>
        </w:rPr>
        <w:t>ENUMERATED</w:t>
      </w:r>
      <w:r w:rsidRPr="00E450AC">
        <w:t xml:space="preserve"> {supported}                       </w:t>
      </w:r>
      <w:r w:rsidRPr="00E450AC">
        <w:rPr>
          <w:color w:val="993366"/>
        </w:rPr>
        <w:t>OPTIONAL</w:t>
      </w:r>
      <w:r w:rsidRPr="00E450AC">
        <w:t>,</w:t>
      </w:r>
    </w:p>
    <w:p w14:paraId="48C84232" w14:textId="77777777" w:rsidR="00796827" w:rsidRPr="00E450AC" w:rsidRDefault="00796827" w:rsidP="00796827">
      <w:pPr>
        <w:pStyle w:val="PL"/>
        <w:rPr>
          <w:color w:val="808080"/>
        </w:rPr>
      </w:pPr>
      <w:r w:rsidRPr="00E450AC">
        <w:t xml:space="preserve">    </w:t>
      </w:r>
      <w:r w:rsidRPr="00E450AC">
        <w:rPr>
          <w:color w:val="808080"/>
        </w:rPr>
        <w:t>-- R1 26-4: UE reporting of information related to TA pre-compensation</w:t>
      </w:r>
    </w:p>
    <w:p w14:paraId="45A06509" w14:textId="77777777" w:rsidR="00796827" w:rsidRPr="00E450AC" w:rsidRDefault="00796827" w:rsidP="00796827">
      <w:pPr>
        <w:pStyle w:val="PL"/>
      </w:pPr>
      <w:r w:rsidRPr="00E450AC">
        <w:t xml:space="preserve">    uplink-TA-Reporting-r17                   </w:t>
      </w:r>
      <w:r w:rsidRPr="00E450AC">
        <w:rPr>
          <w:color w:val="993366"/>
        </w:rPr>
        <w:t>ENUMERATED</w:t>
      </w:r>
      <w:r w:rsidRPr="00E450AC">
        <w:t xml:space="preserve"> {supported}                       </w:t>
      </w:r>
      <w:r w:rsidRPr="00E450AC">
        <w:rPr>
          <w:color w:val="993366"/>
        </w:rPr>
        <w:t>OPTIONAL</w:t>
      </w:r>
      <w:r w:rsidRPr="00E450AC">
        <w:t>,</w:t>
      </w:r>
    </w:p>
    <w:p w14:paraId="3550E130" w14:textId="77777777" w:rsidR="00796827" w:rsidRPr="00E450AC" w:rsidRDefault="00796827" w:rsidP="00796827">
      <w:pPr>
        <w:pStyle w:val="PL"/>
        <w:rPr>
          <w:color w:val="808080"/>
        </w:rPr>
      </w:pPr>
      <w:r w:rsidRPr="00E450AC">
        <w:t xml:space="preserve">    </w:t>
      </w:r>
      <w:r w:rsidRPr="00E450AC">
        <w:rPr>
          <w:color w:val="808080"/>
        </w:rPr>
        <w:t>-- R1 26-5: Increasing the number of HARQ processes</w:t>
      </w:r>
    </w:p>
    <w:p w14:paraId="7ADBBCE2" w14:textId="77777777" w:rsidR="00796827" w:rsidRPr="00E450AC" w:rsidRDefault="00796827" w:rsidP="00796827">
      <w:pPr>
        <w:pStyle w:val="PL"/>
      </w:pPr>
      <w:r w:rsidRPr="00E450AC">
        <w:t xml:space="preserve">    max-HARQ-ProcessNumber-r17                </w:t>
      </w:r>
      <w:r w:rsidRPr="00E450AC">
        <w:rPr>
          <w:color w:val="993366"/>
        </w:rPr>
        <w:t>ENUMERATED</w:t>
      </w:r>
      <w:r w:rsidRPr="00E450AC">
        <w:t xml:space="preserve"> {u16d32, u32d16, u32d32}          </w:t>
      </w:r>
      <w:r w:rsidRPr="00E450AC">
        <w:rPr>
          <w:color w:val="993366"/>
        </w:rPr>
        <w:t>OPTIONAL</w:t>
      </w:r>
      <w:r w:rsidRPr="00E450AC">
        <w:t>,</w:t>
      </w:r>
    </w:p>
    <w:p w14:paraId="5AEA311F" w14:textId="77777777" w:rsidR="00796827" w:rsidRPr="00E450AC" w:rsidRDefault="00796827" w:rsidP="00796827">
      <w:pPr>
        <w:pStyle w:val="PL"/>
        <w:rPr>
          <w:color w:val="808080"/>
        </w:rPr>
      </w:pPr>
      <w:r w:rsidRPr="00E450AC">
        <w:t xml:space="preserve">    </w:t>
      </w:r>
      <w:r w:rsidRPr="00E450AC">
        <w:rPr>
          <w:color w:val="808080"/>
        </w:rPr>
        <w:t>-- R1 26-6: Type-2 HARQ codebook enhancement</w:t>
      </w:r>
    </w:p>
    <w:p w14:paraId="656B583D" w14:textId="77777777" w:rsidR="00796827" w:rsidRPr="00E450AC" w:rsidRDefault="00796827" w:rsidP="00796827">
      <w:pPr>
        <w:pStyle w:val="PL"/>
      </w:pPr>
      <w:r w:rsidRPr="00E450AC">
        <w:t xml:space="preserve">    type2-HARQ-Codebook-r17                   </w:t>
      </w:r>
      <w:r w:rsidRPr="00E450AC">
        <w:rPr>
          <w:color w:val="993366"/>
        </w:rPr>
        <w:t>ENUMERATED</w:t>
      </w:r>
      <w:r w:rsidRPr="00E450AC">
        <w:t xml:space="preserve"> {supported}                       </w:t>
      </w:r>
      <w:r w:rsidRPr="00E450AC">
        <w:rPr>
          <w:color w:val="993366"/>
        </w:rPr>
        <w:t>OPTIONAL</w:t>
      </w:r>
      <w:r w:rsidRPr="00E450AC">
        <w:t>,</w:t>
      </w:r>
    </w:p>
    <w:p w14:paraId="6224FE2A" w14:textId="77777777" w:rsidR="00796827" w:rsidRPr="00E450AC" w:rsidRDefault="00796827" w:rsidP="00796827">
      <w:pPr>
        <w:pStyle w:val="PL"/>
        <w:rPr>
          <w:color w:val="808080"/>
        </w:rPr>
      </w:pPr>
      <w:r w:rsidRPr="00E450AC">
        <w:t xml:space="preserve">    </w:t>
      </w:r>
      <w:r w:rsidRPr="00E450AC">
        <w:rPr>
          <w:color w:val="808080"/>
        </w:rPr>
        <w:t>-- R1 26-6a: Type-1 HARQ codebook enhancement</w:t>
      </w:r>
    </w:p>
    <w:p w14:paraId="40378193" w14:textId="77777777" w:rsidR="00796827" w:rsidRPr="00E450AC" w:rsidRDefault="00796827" w:rsidP="00796827">
      <w:pPr>
        <w:pStyle w:val="PL"/>
      </w:pPr>
      <w:r w:rsidRPr="00E450AC">
        <w:t xml:space="preserve">    type1-HARQ-Codebook-r17                   </w:t>
      </w:r>
      <w:r w:rsidRPr="00E450AC">
        <w:rPr>
          <w:color w:val="993366"/>
        </w:rPr>
        <w:t>ENUMERATED</w:t>
      </w:r>
      <w:r w:rsidRPr="00E450AC">
        <w:t xml:space="preserve"> {supported}                       </w:t>
      </w:r>
      <w:r w:rsidRPr="00E450AC">
        <w:rPr>
          <w:color w:val="993366"/>
        </w:rPr>
        <w:t>OPTIONAL</w:t>
      </w:r>
      <w:r w:rsidRPr="00E450AC">
        <w:t>,</w:t>
      </w:r>
    </w:p>
    <w:p w14:paraId="2C72C8F5" w14:textId="77777777" w:rsidR="00796827" w:rsidRPr="00E450AC" w:rsidRDefault="00796827" w:rsidP="00796827">
      <w:pPr>
        <w:pStyle w:val="PL"/>
        <w:rPr>
          <w:color w:val="808080"/>
        </w:rPr>
      </w:pPr>
      <w:r w:rsidRPr="00E450AC">
        <w:t xml:space="preserve">    </w:t>
      </w:r>
      <w:r w:rsidRPr="00E450AC">
        <w:rPr>
          <w:color w:val="808080"/>
        </w:rPr>
        <w:t>-- R1 26-6b: Type-3 HARQ codebook enhancement</w:t>
      </w:r>
    </w:p>
    <w:p w14:paraId="4A942FB4" w14:textId="77777777" w:rsidR="00796827" w:rsidRPr="00E450AC" w:rsidRDefault="00796827" w:rsidP="00796827">
      <w:pPr>
        <w:pStyle w:val="PL"/>
      </w:pPr>
      <w:r w:rsidRPr="00E450AC">
        <w:t xml:space="preserve">    type3-HARQ-Codebook-r17                   </w:t>
      </w:r>
      <w:r w:rsidRPr="00E450AC">
        <w:rPr>
          <w:color w:val="993366"/>
        </w:rPr>
        <w:t>ENUMERATED</w:t>
      </w:r>
      <w:r w:rsidRPr="00E450AC">
        <w:t xml:space="preserve"> {supported}                       </w:t>
      </w:r>
      <w:r w:rsidRPr="00E450AC">
        <w:rPr>
          <w:color w:val="993366"/>
        </w:rPr>
        <w:t>OPTIONAL</w:t>
      </w:r>
      <w:r w:rsidRPr="00E450AC">
        <w:t>,</w:t>
      </w:r>
    </w:p>
    <w:p w14:paraId="31F6D7EB" w14:textId="77777777" w:rsidR="00796827" w:rsidRPr="00E450AC" w:rsidRDefault="00796827" w:rsidP="00796827">
      <w:pPr>
        <w:pStyle w:val="PL"/>
        <w:rPr>
          <w:color w:val="808080"/>
        </w:rPr>
      </w:pPr>
      <w:r w:rsidRPr="00E450AC">
        <w:t xml:space="preserve">    </w:t>
      </w:r>
      <w:r w:rsidRPr="00E450AC">
        <w:rPr>
          <w:color w:val="808080"/>
        </w:rPr>
        <w:t>-- R1 26-9: UE-specific K_offset</w:t>
      </w:r>
    </w:p>
    <w:p w14:paraId="65C62FCE" w14:textId="77777777" w:rsidR="00796827" w:rsidRPr="00E450AC" w:rsidRDefault="00796827" w:rsidP="00796827">
      <w:pPr>
        <w:pStyle w:val="PL"/>
      </w:pPr>
      <w:r w:rsidRPr="00E450AC">
        <w:t xml:space="preserve">    ue-specific-K-Offset-r17                  </w:t>
      </w:r>
      <w:r w:rsidRPr="00E450AC">
        <w:rPr>
          <w:color w:val="993366"/>
        </w:rPr>
        <w:t>ENUMERATED</w:t>
      </w:r>
      <w:r w:rsidRPr="00E450AC">
        <w:t xml:space="preserve"> {supported}                       </w:t>
      </w:r>
      <w:r w:rsidRPr="00E450AC">
        <w:rPr>
          <w:color w:val="993366"/>
        </w:rPr>
        <w:t>OPTIONAL</w:t>
      </w:r>
      <w:r w:rsidRPr="00E450AC">
        <w:t>,</w:t>
      </w:r>
    </w:p>
    <w:p w14:paraId="7F24DF14" w14:textId="77777777" w:rsidR="00796827" w:rsidRPr="00E450AC" w:rsidRDefault="00796827" w:rsidP="00796827">
      <w:pPr>
        <w:pStyle w:val="PL"/>
        <w:rPr>
          <w:color w:val="808080"/>
        </w:rPr>
      </w:pPr>
      <w:r w:rsidRPr="00E450AC">
        <w:t xml:space="preserve">    </w:t>
      </w:r>
      <w:r w:rsidRPr="00E450AC">
        <w:rPr>
          <w:color w:val="808080"/>
        </w:rPr>
        <w:t>-- R1 24-1f: Multiple PDSCH scheduling by single DCI for 120kHz in FR2-1</w:t>
      </w:r>
    </w:p>
    <w:p w14:paraId="448EFC06" w14:textId="77777777" w:rsidR="00796827" w:rsidRPr="00E450AC" w:rsidRDefault="00796827" w:rsidP="00796827">
      <w:pPr>
        <w:pStyle w:val="PL"/>
      </w:pPr>
      <w:r w:rsidRPr="00E450AC">
        <w:t xml:space="preserve">    multiPDSCH-SingleDCI-FR2-1-SCS-120kHz-r17 </w:t>
      </w:r>
      <w:r w:rsidRPr="00E450AC">
        <w:rPr>
          <w:color w:val="993366"/>
        </w:rPr>
        <w:t>ENUMERATED</w:t>
      </w:r>
      <w:r w:rsidRPr="00E450AC">
        <w:t xml:space="preserve"> {supported}                       </w:t>
      </w:r>
      <w:r w:rsidRPr="00E450AC">
        <w:rPr>
          <w:color w:val="993366"/>
        </w:rPr>
        <w:t>OPTIONAL</w:t>
      </w:r>
      <w:r w:rsidRPr="00E450AC">
        <w:t>,</w:t>
      </w:r>
    </w:p>
    <w:p w14:paraId="3C675277" w14:textId="77777777" w:rsidR="00796827" w:rsidRPr="00E450AC" w:rsidRDefault="00796827" w:rsidP="00796827">
      <w:pPr>
        <w:pStyle w:val="PL"/>
        <w:rPr>
          <w:color w:val="808080"/>
        </w:rPr>
      </w:pPr>
      <w:r w:rsidRPr="00E450AC">
        <w:t xml:space="preserve">    </w:t>
      </w:r>
      <w:r w:rsidRPr="00E450AC">
        <w:rPr>
          <w:color w:val="808080"/>
        </w:rPr>
        <w:t>-- R1 24-1g: Multiple PUSCH scheduling by single DCI for 120kHz in FR2-1</w:t>
      </w:r>
    </w:p>
    <w:p w14:paraId="62D3625D" w14:textId="77777777" w:rsidR="00796827" w:rsidRPr="00E450AC" w:rsidRDefault="00796827" w:rsidP="00796827">
      <w:pPr>
        <w:pStyle w:val="PL"/>
      </w:pPr>
      <w:r w:rsidRPr="00E450AC">
        <w:t xml:space="preserve">    multiPUSCH-SingleDCI-FR2-1-SCS-120kHz-r17 </w:t>
      </w:r>
      <w:r w:rsidRPr="00E450AC">
        <w:rPr>
          <w:color w:val="993366"/>
        </w:rPr>
        <w:t>ENUMERATED</w:t>
      </w:r>
      <w:r w:rsidRPr="00E450AC">
        <w:t xml:space="preserve"> {supported}                       </w:t>
      </w:r>
      <w:r w:rsidRPr="00E450AC">
        <w:rPr>
          <w:color w:val="993366"/>
        </w:rPr>
        <w:t>OPTIONAL</w:t>
      </w:r>
      <w:r w:rsidRPr="00E450AC">
        <w:t>,</w:t>
      </w:r>
    </w:p>
    <w:p w14:paraId="62718065" w14:textId="77777777" w:rsidR="00796827" w:rsidRPr="00E450AC" w:rsidRDefault="00796827" w:rsidP="00796827">
      <w:pPr>
        <w:pStyle w:val="PL"/>
        <w:rPr>
          <w:color w:val="808080"/>
        </w:rPr>
      </w:pPr>
      <w:r w:rsidRPr="00E450AC">
        <w:t xml:space="preserve">    </w:t>
      </w:r>
      <w:r w:rsidRPr="00E450AC">
        <w:rPr>
          <w:color w:val="808080"/>
        </w:rPr>
        <w:t>-- R4 14-4: Parallel PRS measurements in RRC_INACTIVE state, FR1/FR2 diff</w:t>
      </w:r>
    </w:p>
    <w:p w14:paraId="37579123" w14:textId="77777777" w:rsidR="00796827" w:rsidRPr="00E450AC" w:rsidRDefault="00796827" w:rsidP="00796827">
      <w:pPr>
        <w:pStyle w:val="PL"/>
      </w:pPr>
      <w:r w:rsidRPr="00E450AC">
        <w:t xml:space="preserve">    parallelPRS-MeasRRC-Inactive-r17          </w:t>
      </w:r>
      <w:r w:rsidRPr="00E450AC">
        <w:rPr>
          <w:color w:val="993366"/>
        </w:rPr>
        <w:t>ENUMERATED</w:t>
      </w:r>
      <w:r w:rsidRPr="00E450AC">
        <w:t xml:space="preserve"> {supported}                       </w:t>
      </w:r>
      <w:r w:rsidRPr="00E450AC">
        <w:rPr>
          <w:color w:val="993366"/>
        </w:rPr>
        <w:t>OPTIONAL</w:t>
      </w:r>
      <w:r w:rsidRPr="00E450AC">
        <w:t>,</w:t>
      </w:r>
    </w:p>
    <w:p w14:paraId="3567BB84" w14:textId="77777777" w:rsidR="00796827" w:rsidRPr="00E450AC" w:rsidRDefault="00796827" w:rsidP="00796827">
      <w:pPr>
        <w:pStyle w:val="PL"/>
        <w:rPr>
          <w:color w:val="808080"/>
        </w:rPr>
      </w:pPr>
      <w:r w:rsidRPr="00E450AC">
        <w:t xml:space="preserve">    </w:t>
      </w:r>
      <w:r w:rsidRPr="00E450AC">
        <w:rPr>
          <w:color w:val="808080"/>
        </w:rPr>
        <w:t>-- R1 27-1-2: Support of UE-TxTEGs for UL TDOA</w:t>
      </w:r>
    </w:p>
    <w:p w14:paraId="67917B96" w14:textId="77777777" w:rsidR="00796827" w:rsidRPr="00E450AC" w:rsidRDefault="00796827" w:rsidP="00796827">
      <w:pPr>
        <w:pStyle w:val="PL"/>
      </w:pPr>
      <w:r w:rsidRPr="00E450AC">
        <w:t xml:space="preserve">    nr-UE-TxTEG-ID-MaxSupport-r17             </w:t>
      </w:r>
      <w:r w:rsidRPr="00E450AC">
        <w:rPr>
          <w:color w:val="993366"/>
        </w:rPr>
        <w:t>ENUMERATED</w:t>
      </w:r>
      <w:r w:rsidRPr="00E450AC">
        <w:t xml:space="preserve"> {n1, n2, n3, n4, n6, n8}          </w:t>
      </w:r>
      <w:r w:rsidRPr="00E450AC">
        <w:rPr>
          <w:color w:val="993366"/>
        </w:rPr>
        <w:t>OPTIONAL</w:t>
      </w:r>
      <w:r w:rsidRPr="00E450AC">
        <w:t>,</w:t>
      </w:r>
    </w:p>
    <w:p w14:paraId="533F1204" w14:textId="77777777" w:rsidR="00796827" w:rsidRPr="00E450AC" w:rsidRDefault="00796827" w:rsidP="00796827">
      <w:pPr>
        <w:pStyle w:val="PL"/>
        <w:rPr>
          <w:color w:val="808080"/>
        </w:rPr>
      </w:pPr>
      <w:r w:rsidRPr="00E450AC">
        <w:t xml:space="preserve">    </w:t>
      </w:r>
      <w:r w:rsidRPr="00E450AC">
        <w:rPr>
          <w:color w:val="808080"/>
        </w:rPr>
        <w:t>-- R1 27-17: PRS processing in RRC_INACTIVE</w:t>
      </w:r>
    </w:p>
    <w:p w14:paraId="35A30C34" w14:textId="77777777" w:rsidR="00796827" w:rsidRPr="00E450AC" w:rsidRDefault="00796827" w:rsidP="00796827">
      <w:pPr>
        <w:pStyle w:val="PL"/>
      </w:pPr>
      <w:r w:rsidRPr="00E450AC">
        <w:t xml:space="preserve">    prs-ProcessingRRC-Inactive-r17            </w:t>
      </w:r>
      <w:r w:rsidRPr="00E450AC">
        <w:rPr>
          <w:color w:val="993366"/>
        </w:rPr>
        <w:t>ENUMERATED</w:t>
      </w:r>
      <w:r w:rsidRPr="00E450AC">
        <w:t xml:space="preserve"> {supported}                       </w:t>
      </w:r>
      <w:r w:rsidRPr="00E450AC">
        <w:rPr>
          <w:color w:val="993366"/>
        </w:rPr>
        <w:t>OPTIONAL</w:t>
      </w:r>
      <w:r w:rsidRPr="00E450AC">
        <w:t>,</w:t>
      </w:r>
    </w:p>
    <w:p w14:paraId="4B17FE2F" w14:textId="77777777" w:rsidR="00796827" w:rsidRPr="00E450AC" w:rsidRDefault="00796827" w:rsidP="00796827">
      <w:pPr>
        <w:pStyle w:val="PL"/>
        <w:rPr>
          <w:color w:val="808080"/>
        </w:rPr>
      </w:pPr>
      <w:r w:rsidRPr="00E450AC">
        <w:t xml:space="preserve">    </w:t>
      </w:r>
      <w:r w:rsidRPr="00E450AC">
        <w:rPr>
          <w:color w:val="808080"/>
        </w:rPr>
        <w:t>-- R1 27-3-2: DL PRS measurement outside MG and in a PRS processing window</w:t>
      </w:r>
    </w:p>
    <w:p w14:paraId="727F1C00" w14:textId="77777777" w:rsidR="00796827" w:rsidRPr="00E450AC" w:rsidRDefault="00796827" w:rsidP="00796827">
      <w:pPr>
        <w:pStyle w:val="PL"/>
      </w:pPr>
      <w:r w:rsidRPr="00E450AC">
        <w:t xml:space="preserve">    prs-ProcessingWindowType1A-r17            </w:t>
      </w:r>
      <w:r w:rsidRPr="00E450AC">
        <w:rPr>
          <w:color w:val="993366"/>
        </w:rPr>
        <w:t>ENUMERATED</w:t>
      </w:r>
      <w:r w:rsidRPr="00E450AC">
        <w:t xml:space="preserve"> {option1, option2, option3}       </w:t>
      </w:r>
      <w:r w:rsidRPr="00E450AC">
        <w:rPr>
          <w:color w:val="993366"/>
        </w:rPr>
        <w:t>OPTIONAL</w:t>
      </w:r>
      <w:r w:rsidRPr="00E450AC">
        <w:t>,</w:t>
      </w:r>
    </w:p>
    <w:p w14:paraId="11621E6B" w14:textId="77777777" w:rsidR="00796827" w:rsidRPr="00E450AC" w:rsidRDefault="00796827" w:rsidP="00796827">
      <w:pPr>
        <w:pStyle w:val="PL"/>
      </w:pPr>
      <w:r w:rsidRPr="00E450AC">
        <w:t xml:space="preserve">    prs-ProcessingWindowType1B-r17            </w:t>
      </w:r>
      <w:r w:rsidRPr="00E450AC">
        <w:rPr>
          <w:color w:val="993366"/>
        </w:rPr>
        <w:t>ENUMERATED</w:t>
      </w:r>
      <w:r w:rsidRPr="00E450AC">
        <w:t xml:space="preserve"> {option1, option2, option3}       </w:t>
      </w:r>
      <w:r w:rsidRPr="00E450AC">
        <w:rPr>
          <w:color w:val="993366"/>
        </w:rPr>
        <w:t>OPTIONAL</w:t>
      </w:r>
      <w:r w:rsidRPr="00E450AC">
        <w:t>,</w:t>
      </w:r>
    </w:p>
    <w:p w14:paraId="7C35B06E" w14:textId="77777777" w:rsidR="00796827" w:rsidRPr="00E450AC" w:rsidRDefault="00796827" w:rsidP="00796827">
      <w:pPr>
        <w:pStyle w:val="PL"/>
      </w:pPr>
      <w:r w:rsidRPr="00E450AC">
        <w:t xml:space="preserve">    prs-ProcessingWindowType2-r17             </w:t>
      </w:r>
      <w:r w:rsidRPr="00E450AC">
        <w:rPr>
          <w:color w:val="993366"/>
        </w:rPr>
        <w:t>ENUMERATED</w:t>
      </w:r>
      <w:r w:rsidRPr="00E450AC">
        <w:t xml:space="preserve"> {option1, option2, option3}       </w:t>
      </w:r>
      <w:r w:rsidRPr="00E450AC">
        <w:rPr>
          <w:color w:val="993366"/>
        </w:rPr>
        <w:t>OPTIONAL</w:t>
      </w:r>
      <w:r w:rsidRPr="00E450AC">
        <w:t>,</w:t>
      </w:r>
    </w:p>
    <w:p w14:paraId="32BE69B1" w14:textId="77777777" w:rsidR="00796827" w:rsidRPr="00E450AC" w:rsidRDefault="00796827" w:rsidP="00796827">
      <w:pPr>
        <w:pStyle w:val="PL"/>
        <w:rPr>
          <w:color w:val="808080"/>
        </w:rPr>
      </w:pPr>
      <w:r w:rsidRPr="00E450AC">
        <w:t xml:space="preserve">    </w:t>
      </w:r>
      <w:r w:rsidRPr="00E450AC">
        <w:rPr>
          <w:color w:val="808080"/>
        </w:rPr>
        <w:t>-- R1 27-15: Positioning SRS transmission in RRC_INACTIVE state for initial UL BWP</w:t>
      </w:r>
    </w:p>
    <w:p w14:paraId="4DE97D32" w14:textId="77777777" w:rsidR="00796827" w:rsidRPr="00E450AC" w:rsidRDefault="00796827" w:rsidP="00796827">
      <w:pPr>
        <w:pStyle w:val="PL"/>
      </w:pPr>
      <w:r w:rsidRPr="00E450AC">
        <w:t xml:space="preserve">    srs-AllPosResourcesRRC-Inactive-r17       SRS-AllPosResourcesRRC-Inactive-r17          </w:t>
      </w:r>
      <w:r w:rsidRPr="00E450AC">
        <w:rPr>
          <w:color w:val="993366"/>
        </w:rPr>
        <w:t>OPTIONAL</w:t>
      </w:r>
      <w:r w:rsidRPr="00E450AC">
        <w:t>,</w:t>
      </w:r>
    </w:p>
    <w:p w14:paraId="1174D576" w14:textId="77777777" w:rsidR="00796827" w:rsidRPr="00E450AC" w:rsidRDefault="00796827" w:rsidP="00796827">
      <w:pPr>
        <w:pStyle w:val="PL"/>
        <w:rPr>
          <w:color w:val="808080"/>
        </w:rPr>
      </w:pPr>
      <w:r w:rsidRPr="00E450AC">
        <w:t xml:space="preserve">    </w:t>
      </w:r>
      <w:r w:rsidRPr="00E450AC">
        <w:rPr>
          <w:color w:val="808080"/>
        </w:rPr>
        <w:t>-- R1 27-16: OLPC for positioning SRS in RRC_INACTIVE state - gNB</w:t>
      </w:r>
    </w:p>
    <w:p w14:paraId="4A2DD1BB" w14:textId="77777777" w:rsidR="00796827" w:rsidRPr="00E450AC" w:rsidRDefault="00796827" w:rsidP="00796827">
      <w:pPr>
        <w:pStyle w:val="PL"/>
      </w:pPr>
      <w:r w:rsidRPr="00E450AC">
        <w:t xml:space="preserve">    olpc-SRS-PosRRC-Inactive-r17              OLPC-SRS-Pos-r16                             </w:t>
      </w:r>
      <w:r w:rsidRPr="00E450AC">
        <w:rPr>
          <w:color w:val="993366"/>
        </w:rPr>
        <w:t>OPTIONAL</w:t>
      </w:r>
      <w:r w:rsidRPr="00E450AC">
        <w:t>,</w:t>
      </w:r>
    </w:p>
    <w:p w14:paraId="5AD3BFCF" w14:textId="77777777" w:rsidR="00796827" w:rsidRPr="00E450AC" w:rsidRDefault="00796827" w:rsidP="00796827">
      <w:pPr>
        <w:pStyle w:val="PL"/>
        <w:rPr>
          <w:color w:val="808080"/>
        </w:rPr>
      </w:pPr>
      <w:r w:rsidRPr="00E450AC">
        <w:t xml:space="preserve">    </w:t>
      </w:r>
      <w:r w:rsidRPr="00E450AC">
        <w:rPr>
          <w:color w:val="808080"/>
        </w:rPr>
        <w:t>-- R1 27-19: Spatial relation for positioning SRS in RRC_INACTIVE state - gNB</w:t>
      </w:r>
    </w:p>
    <w:p w14:paraId="08724FFB" w14:textId="77777777" w:rsidR="00796827" w:rsidRPr="00E450AC" w:rsidRDefault="00796827" w:rsidP="00796827">
      <w:pPr>
        <w:pStyle w:val="PL"/>
      </w:pPr>
      <w:r w:rsidRPr="00E450AC">
        <w:t xml:space="preserve">    spatialRelationsSRS-PosRRC-Inactive-r17   SpatialRelationsSRS-Pos-r16                  </w:t>
      </w:r>
      <w:r w:rsidRPr="00E450AC">
        <w:rPr>
          <w:color w:val="993366"/>
        </w:rPr>
        <w:t>OPTIONAL</w:t>
      </w:r>
      <w:r w:rsidRPr="00E450AC">
        <w:t>,</w:t>
      </w:r>
    </w:p>
    <w:p w14:paraId="2472F341" w14:textId="77777777" w:rsidR="00796827" w:rsidRPr="00E450AC" w:rsidRDefault="00796827" w:rsidP="00796827">
      <w:pPr>
        <w:pStyle w:val="PL"/>
        <w:rPr>
          <w:color w:val="808080"/>
        </w:rPr>
      </w:pPr>
      <w:r w:rsidRPr="00E450AC">
        <w:t xml:space="preserve">    </w:t>
      </w:r>
      <w:r w:rsidRPr="00E450AC">
        <w:rPr>
          <w:color w:val="808080"/>
        </w:rPr>
        <w:t>-- R1 30-1: Increased maximum number of PUSCH Type A repetitions</w:t>
      </w:r>
    </w:p>
    <w:p w14:paraId="68EAB863" w14:textId="77777777" w:rsidR="00796827" w:rsidRPr="00E450AC" w:rsidRDefault="00796827" w:rsidP="00796827">
      <w:pPr>
        <w:pStyle w:val="PL"/>
      </w:pPr>
      <w:r w:rsidRPr="00E450AC">
        <w:t xml:space="preserve">    maxNumberPUSCH-TypeA-Repetition-r17       </w:t>
      </w:r>
      <w:r w:rsidRPr="00E450AC">
        <w:rPr>
          <w:color w:val="993366"/>
        </w:rPr>
        <w:t>ENUMERATED</w:t>
      </w:r>
      <w:r w:rsidRPr="00E450AC">
        <w:t xml:space="preserve"> {supported}                       </w:t>
      </w:r>
      <w:r w:rsidRPr="00E450AC">
        <w:rPr>
          <w:color w:val="993366"/>
        </w:rPr>
        <w:t>OPTIONAL</w:t>
      </w:r>
      <w:r w:rsidRPr="00E450AC">
        <w:t>,</w:t>
      </w:r>
    </w:p>
    <w:p w14:paraId="0FB09B83" w14:textId="77777777" w:rsidR="00796827" w:rsidRPr="00E450AC" w:rsidRDefault="00796827" w:rsidP="00796827">
      <w:pPr>
        <w:pStyle w:val="PL"/>
        <w:rPr>
          <w:color w:val="808080"/>
        </w:rPr>
      </w:pPr>
      <w:r w:rsidRPr="00E450AC">
        <w:t xml:space="preserve">    </w:t>
      </w:r>
      <w:r w:rsidRPr="00E450AC">
        <w:rPr>
          <w:color w:val="808080"/>
        </w:rPr>
        <w:t>-- R1 30-2: PUSCH Type A repetitions based on available slots</w:t>
      </w:r>
    </w:p>
    <w:p w14:paraId="054AB980" w14:textId="77777777" w:rsidR="00796827" w:rsidRPr="00E450AC" w:rsidRDefault="00796827" w:rsidP="00796827">
      <w:pPr>
        <w:pStyle w:val="PL"/>
      </w:pPr>
      <w:r w:rsidRPr="00E450AC">
        <w:lastRenderedPageBreak/>
        <w:t xml:space="preserve">    puschTypeA-RepetitionsAvailSlot-r17       </w:t>
      </w:r>
      <w:r w:rsidRPr="00E450AC">
        <w:rPr>
          <w:color w:val="993366"/>
        </w:rPr>
        <w:t>ENUMERATED</w:t>
      </w:r>
      <w:r w:rsidRPr="00E450AC">
        <w:t xml:space="preserve"> {supported}                       </w:t>
      </w:r>
      <w:r w:rsidRPr="00E450AC">
        <w:rPr>
          <w:color w:val="993366"/>
        </w:rPr>
        <w:t>OPTIONAL</w:t>
      </w:r>
      <w:r w:rsidRPr="00E450AC">
        <w:t>,</w:t>
      </w:r>
    </w:p>
    <w:p w14:paraId="1EBB0CDD" w14:textId="77777777" w:rsidR="00796827" w:rsidRPr="00E450AC" w:rsidRDefault="00796827" w:rsidP="00796827">
      <w:pPr>
        <w:pStyle w:val="PL"/>
        <w:rPr>
          <w:color w:val="808080"/>
        </w:rPr>
      </w:pPr>
      <w:r w:rsidRPr="00E450AC">
        <w:t xml:space="preserve">    </w:t>
      </w:r>
      <w:r w:rsidRPr="00E450AC">
        <w:rPr>
          <w:color w:val="808080"/>
        </w:rPr>
        <w:t>-- R1 30-3: TB processing over multi-slot PUSCH</w:t>
      </w:r>
    </w:p>
    <w:p w14:paraId="08E937F4" w14:textId="77777777" w:rsidR="00796827" w:rsidRPr="00E450AC" w:rsidRDefault="00796827" w:rsidP="00796827">
      <w:pPr>
        <w:pStyle w:val="PL"/>
      </w:pPr>
      <w:r w:rsidRPr="00E450AC">
        <w:t xml:space="preserve">    tb-ProcessingMultiSlotPUSCH-r17           </w:t>
      </w:r>
      <w:r w:rsidRPr="00E450AC">
        <w:rPr>
          <w:color w:val="993366"/>
        </w:rPr>
        <w:t>ENUMERATED</w:t>
      </w:r>
      <w:r w:rsidRPr="00E450AC">
        <w:t xml:space="preserve"> {supported}                       </w:t>
      </w:r>
      <w:r w:rsidRPr="00E450AC">
        <w:rPr>
          <w:color w:val="993366"/>
        </w:rPr>
        <w:t>OPTIONAL</w:t>
      </w:r>
      <w:r w:rsidRPr="00E450AC">
        <w:t>,</w:t>
      </w:r>
    </w:p>
    <w:p w14:paraId="761451EC" w14:textId="77777777" w:rsidR="00796827" w:rsidRPr="00E450AC" w:rsidRDefault="00796827" w:rsidP="00796827">
      <w:pPr>
        <w:pStyle w:val="PL"/>
        <w:rPr>
          <w:color w:val="808080"/>
        </w:rPr>
      </w:pPr>
      <w:r w:rsidRPr="00E450AC">
        <w:t xml:space="preserve">    </w:t>
      </w:r>
      <w:r w:rsidRPr="00E450AC">
        <w:rPr>
          <w:color w:val="808080"/>
        </w:rPr>
        <w:t>-- R1 30-3a: Repetition of TB processing over multi-slot PUSCH</w:t>
      </w:r>
    </w:p>
    <w:p w14:paraId="0497B31D" w14:textId="77777777" w:rsidR="00796827" w:rsidRPr="00E450AC" w:rsidRDefault="00796827" w:rsidP="00796827">
      <w:pPr>
        <w:pStyle w:val="PL"/>
      </w:pPr>
      <w:r w:rsidRPr="00E450AC">
        <w:t xml:space="preserve">    tb-ProcessingRepMultiSlotPUSCH-r17        </w:t>
      </w:r>
      <w:r w:rsidRPr="00E450AC">
        <w:rPr>
          <w:color w:val="993366"/>
        </w:rPr>
        <w:t>ENUMERATED</w:t>
      </w:r>
      <w:r w:rsidRPr="00E450AC">
        <w:t xml:space="preserve"> {supported}                       </w:t>
      </w:r>
      <w:r w:rsidRPr="00E450AC">
        <w:rPr>
          <w:color w:val="993366"/>
        </w:rPr>
        <w:t>OPTIONAL</w:t>
      </w:r>
      <w:r w:rsidRPr="00E450AC">
        <w:t>,</w:t>
      </w:r>
    </w:p>
    <w:p w14:paraId="4ABF140F" w14:textId="77777777" w:rsidR="00796827" w:rsidRPr="00E450AC" w:rsidRDefault="00796827" w:rsidP="00796827">
      <w:pPr>
        <w:pStyle w:val="PL"/>
        <w:rPr>
          <w:color w:val="808080"/>
        </w:rPr>
      </w:pPr>
      <w:r w:rsidRPr="00E450AC">
        <w:t xml:space="preserve">    </w:t>
      </w:r>
      <w:r w:rsidRPr="00E450AC">
        <w:rPr>
          <w:color w:val="808080"/>
        </w:rPr>
        <w:t>-- R1 30-4: The maximum duration for DM-RS bundling</w:t>
      </w:r>
    </w:p>
    <w:p w14:paraId="1F7169F4" w14:textId="77777777" w:rsidR="00796827" w:rsidRPr="00E450AC" w:rsidRDefault="00796827" w:rsidP="00796827">
      <w:pPr>
        <w:pStyle w:val="PL"/>
      </w:pPr>
      <w:r w:rsidRPr="00E450AC">
        <w:t xml:space="preserve">    maxDurationDMRS-Bundling-r17              </w:t>
      </w:r>
      <w:r w:rsidRPr="00E450AC">
        <w:rPr>
          <w:color w:val="993366"/>
        </w:rPr>
        <w:t>SEQUENCE</w:t>
      </w:r>
      <w:r w:rsidRPr="00E450AC">
        <w:t xml:space="preserve"> {</w:t>
      </w:r>
    </w:p>
    <w:p w14:paraId="5CFA7BB2" w14:textId="77777777" w:rsidR="00796827" w:rsidRPr="00E450AC" w:rsidRDefault="00796827" w:rsidP="00796827">
      <w:pPr>
        <w:pStyle w:val="PL"/>
      </w:pPr>
      <w:r w:rsidRPr="00E450AC">
        <w:t xml:space="preserve">        fdd-r17                                   </w:t>
      </w:r>
      <w:r w:rsidRPr="00E450AC">
        <w:rPr>
          <w:color w:val="993366"/>
        </w:rPr>
        <w:t>ENUMERATED</w:t>
      </w:r>
      <w:r w:rsidRPr="00E450AC">
        <w:t xml:space="preserve"> {n4, n8, n16, n32}            </w:t>
      </w:r>
      <w:r w:rsidRPr="00E450AC">
        <w:rPr>
          <w:color w:val="993366"/>
        </w:rPr>
        <w:t>OPTIONAL</w:t>
      </w:r>
      <w:r w:rsidRPr="00E450AC">
        <w:t>,</w:t>
      </w:r>
    </w:p>
    <w:p w14:paraId="10685580" w14:textId="77777777" w:rsidR="00796827" w:rsidRPr="00E450AC" w:rsidRDefault="00796827" w:rsidP="00796827">
      <w:pPr>
        <w:pStyle w:val="PL"/>
      </w:pPr>
      <w:r w:rsidRPr="00E450AC">
        <w:t xml:space="preserve">        tdd-r17                                   </w:t>
      </w:r>
      <w:r w:rsidRPr="00E450AC">
        <w:rPr>
          <w:color w:val="993366"/>
        </w:rPr>
        <w:t>ENUMERATED</w:t>
      </w:r>
      <w:r w:rsidRPr="00E450AC">
        <w:t xml:space="preserve"> {n2, n4, n8, n16}             </w:t>
      </w:r>
      <w:r w:rsidRPr="00E450AC">
        <w:rPr>
          <w:color w:val="993366"/>
        </w:rPr>
        <w:t>OPTIONAL</w:t>
      </w:r>
    </w:p>
    <w:p w14:paraId="0DA4D051" w14:textId="77777777" w:rsidR="00796827" w:rsidRPr="00E450AC" w:rsidRDefault="00796827" w:rsidP="00796827">
      <w:pPr>
        <w:pStyle w:val="PL"/>
      </w:pPr>
      <w:r w:rsidRPr="00E450AC">
        <w:t xml:space="preserve">    }                                                                                      </w:t>
      </w:r>
      <w:r w:rsidRPr="00E450AC">
        <w:rPr>
          <w:color w:val="993366"/>
        </w:rPr>
        <w:t>OPTIONAL</w:t>
      </w:r>
      <w:r w:rsidRPr="00E450AC">
        <w:t>,</w:t>
      </w:r>
    </w:p>
    <w:p w14:paraId="06D86B7A" w14:textId="77777777" w:rsidR="00796827" w:rsidRPr="00E450AC" w:rsidRDefault="00796827" w:rsidP="00796827">
      <w:pPr>
        <w:pStyle w:val="PL"/>
        <w:rPr>
          <w:color w:val="808080"/>
        </w:rPr>
      </w:pPr>
      <w:r w:rsidRPr="00E450AC">
        <w:t xml:space="preserve">    </w:t>
      </w:r>
      <w:r w:rsidRPr="00E450AC">
        <w:rPr>
          <w:color w:val="808080"/>
        </w:rPr>
        <w:t>-- R1 30-6: Repetition of PUSCH transmission scheduled by RAR UL grant and DCI format 0_0 with CRC scrambled by TC-RNTI</w:t>
      </w:r>
    </w:p>
    <w:p w14:paraId="379FD5B4" w14:textId="77777777" w:rsidR="00796827" w:rsidRPr="00E450AC" w:rsidRDefault="00796827" w:rsidP="00796827">
      <w:pPr>
        <w:pStyle w:val="PL"/>
      </w:pPr>
      <w:r w:rsidRPr="00E450AC">
        <w:t xml:space="preserve">    pusch-RepetitionMsg3-r17                  </w:t>
      </w:r>
      <w:r w:rsidRPr="00E450AC">
        <w:rPr>
          <w:color w:val="993366"/>
        </w:rPr>
        <w:t>ENUMERATED</w:t>
      </w:r>
      <w:r w:rsidRPr="00E450AC">
        <w:t xml:space="preserve"> {supported}                       </w:t>
      </w:r>
      <w:r w:rsidRPr="00E450AC">
        <w:rPr>
          <w:color w:val="993366"/>
        </w:rPr>
        <w:t>OPTIONAL</w:t>
      </w:r>
      <w:r w:rsidRPr="00E450AC">
        <w:t>,</w:t>
      </w:r>
    </w:p>
    <w:p w14:paraId="09D61E94" w14:textId="77777777" w:rsidR="00796827" w:rsidRPr="00E450AC" w:rsidRDefault="00796827" w:rsidP="00796827">
      <w:pPr>
        <w:pStyle w:val="PL"/>
      </w:pPr>
      <w:r w:rsidRPr="00E450AC">
        <w:t xml:space="preserve">    sharedSpectrumChAccessParamsPerBand-v1710 SharedSpectrumChAccessParamsPerBand-v1710    </w:t>
      </w:r>
      <w:r w:rsidRPr="00E450AC">
        <w:rPr>
          <w:color w:val="993366"/>
        </w:rPr>
        <w:t>OPTIONAL</w:t>
      </w:r>
      <w:r w:rsidRPr="00E450AC">
        <w:t>,</w:t>
      </w:r>
    </w:p>
    <w:p w14:paraId="765FD27A" w14:textId="77777777" w:rsidR="00796827" w:rsidRPr="00E450AC" w:rsidRDefault="00796827" w:rsidP="00796827">
      <w:pPr>
        <w:pStyle w:val="PL"/>
        <w:rPr>
          <w:color w:val="808080"/>
        </w:rPr>
      </w:pPr>
      <w:r w:rsidRPr="00E450AC">
        <w:t xml:space="preserve">    </w:t>
      </w:r>
      <w:r w:rsidRPr="00E450AC">
        <w:rPr>
          <w:color w:val="808080"/>
        </w:rPr>
        <w:t>-- R4 25-2: Parallel measurements on cells belonging to a different NGSO satellite than a serving satellite without scheduling restrictions</w:t>
      </w:r>
    </w:p>
    <w:p w14:paraId="551A93CC" w14:textId="77777777" w:rsidR="00796827" w:rsidRPr="00E450AC" w:rsidRDefault="00796827" w:rsidP="00796827">
      <w:pPr>
        <w:pStyle w:val="PL"/>
        <w:rPr>
          <w:color w:val="808080"/>
        </w:rPr>
      </w:pPr>
      <w:r w:rsidRPr="00E450AC">
        <w:t xml:space="preserve">    </w:t>
      </w:r>
      <w:r w:rsidRPr="00E450AC">
        <w:rPr>
          <w:color w:val="808080"/>
        </w:rPr>
        <w:t>-- on normal operations with the serving cell</w:t>
      </w:r>
    </w:p>
    <w:p w14:paraId="77A4CE26" w14:textId="77777777" w:rsidR="00796827" w:rsidRPr="00E450AC" w:rsidRDefault="00796827" w:rsidP="00796827">
      <w:pPr>
        <w:pStyle w:val="PL"/>
      </w:pPr>
      <w:r w:rsidRPr="00E450AC">
        <w:t xml:space="preserve">    parallelMeasurementWithoutRestriction-r17 </w:t>
      </w:r>
      <w:r w:rsidRPr="00E450AC">
        <w:rPr>
          <w:color w:val="993366"/>
        </w:rPr>
        <w:t>ENUMERATED</w:t>
      </w:r>
      <w:r w:rsidRPr="00E450AC">
        <w:t xml:space="preserve"> {supported}                       </w:t>
      </w:r>
      <w:r w:rsidRPr="00E450AC">
        <w:rPr>
          <w:color w:val="993366"/>
        </w:rPr>
        <w:t>OPTIONAL</w:t>
      </w:r>
      <w:r w:rsidRPr="00E450AC">
        <w:t>,</w:t>
      </w:r>
    </w:p>
    <w:p w14:paraId="08858E3B" w14:textId="77777777" w:rsidR="00796827" w:rsidRPr="00E450AC" w:rsidRDefault="00796827" w:rsidP="00796827">
      <w:pPr>
        <w:pStyle w:val="PL"/>
        <w:rPr>
          <w:color w:val="808080"/>
        </w:rPr>
      </w:pPr>
      <w:r w:rsidRPr="00E450AC">
        <w:t xml:space="preserve">    </w:t>
      </w:r>
      <w:r w:rsidRPr="00E450AC">
        <w:rPr>
          <w:color w:val="808080"/>
        </w:rPr>
        <w:t>-- R4 25-5: Parallel measurements on multiple NGSO satellites within a SMTC</w:t>
      </w:r>
    </w:p>
    <w:p w14:paraId="06AE1BAB" w14:textId="77777777" w:rsidR="00796827" w:rsidRPr="00E450AC" w:rsidRDefault="00796827" w:rsidP="00796827">
      <w:pPr>
        <w:pStyle w:val="PL"/>
      </w:pPr>
      <w:r w:rsidRPr="00E450AC">
        <w:t xml:space="preserve">    maxNumber-NGSO-SatellitesWithinOneSMTC-r17 </w:t>
      </w:r>
      <w:r w:rsidRPr="00E450AC">
        <w:rPr>
          <w:color w:val="993366"/>
        </w:rPr>
        <w:t>ENUMERATED</w:t>
      </w:r>
      <w:r w:rsidRPr="00E450AC">
        <w:t xml:space="preserve"> {n1, n2, n3, n4}                 </w:t>
      </w:r>
      <w:r w:rsidRPr="00E450AC">
        <w:rPr>
          <w:color w:val="993366"/>
        </w:rPr>
        <w:t>OPTIONAL</w:t>
      </w:r>
      <w:r w:rsidRPr="00E450AC">
        <w:t>,</w:t>
      </w:r>
    </w:p>
    <w:p w14:paraId="6068255E" w14:textId="77777777" w:rsidR="00796827" w:rsidRPr="00E450AC" w:rsidRDefault="00796827" w:rsidP="00796827">
      <w:pPr>
        <w:pStyle w:val="PL"/>
        <w:rPr>
          <w:color w:val="808080"/>
        </w:rPr>
      </w:pPr>
      <w:r w:rsidRPr="00E450AC">
        <w:t xml:space="preserve">    </w:t>
      </w:r>
      <w:r w:rsidRPr="00E450AC">
        <w:rPr>
          <w:color w:val="808080"/>
        </w:rPr>
        <w:t>-- R1 26-10: K1 range extension</w:t>
      </w:r>
    </w:p>
    <w:p w14:paraId="166E7479" w14:textId="77777777" w:rsidR="00796827" w:rsidRPr="00E450AC" w:rsidRDefault="00796827" w:rsidP="00796827">
      <w:pPr>
        <w:pStyle w:val="PL"/>
      </w:pPr>
      <w:r w:rsidRPr="00E450AC">
        <w:t xml:space="preserve">    k1-RangeExtension-r17                     </w:t>
      </w:r>
      <w:r w:rsidRPr="00E450AC">
        <w:rPr>
          <w:color w:val="993366"/>
        </w:rPr>
        <w:t>ENUMERATED</w:t>
      </w:r>
      <w:r w:rsidRPr="00E450AC">
        <w:t xml:space="preserve"> {supported}                       </w:t>
      </w:r>
      <w:r w:rsidRPr="00E450AC">
        <w:rPr>
          <w:color w:val="993366"/>
        </w:rPr>
        <w:t>OPTIONAL</w:t>
      </w:r>
      <w:r w:rsidRPr="00E450AC">
        <w:t>,</w:t>
      </w:r>
    </w:p>
    <w:p w14:paraId="2676F9F6" w14:textId="77777777" w:rsidR="00796827" w:rsidRPr="00E450AC" w:rsidRDefault="00796827" w:rsidP="00796827">
      <w:pPr>
        <w:pStyle w:val="PL"/>
        <w:rPr>
          <w:color w:val="808080"/>
        </w:rPr>
      </w:pPr>
      <w:r w:rsidRPr="00E450AC">
        <w:t xml:space="preserve">    </w:t>
      </w:r>
      <w:r w:rsidRPr="00E450AC">
        <w:rPr>
          <w:color w:val="808080"/>
        </w:rPr>
        <w:t>-- R1 35-1: Aperiodic CSI-RS for tracking for fast SCell activation</w:t>
      </w:r>
    </w:p>
    <w:p w14:paraId="3D600817" w14:textId="77777777" w:rsidR="00796827" w:rsidRPr="00E450AC" w:rsidRDefault="00796827" w:rsidP="00796827">
      <w:pPr>
        <w:pStyle w:val="PL"/>
      </w:pPr>
      <w:r w:rsidRPr="00E450AC">
        <w:t xml:space="preserve">    aperiodicCSI-RS-FastScellActivation-r17   </w:t>
      </w:r>
      <w:r w:rsidRPr="00E450AC">
        <w:rPr>
          <w:color w:val="993366"/>
        </w:rPr>
        <w:t>SEQUENCE</w:t>
      </w:r>
      <w:r w:rsidRPr="00E450AC">
        <w:t xml:space="preserve"> {</w:t>
      </w:r>
    </w:p>
    <w:p w14:paraId="28233D43" w14:textId="77777777" w:rsidR="00796827" w:rsidRPr="00E450AC" w:rsidRDefault="00796827" w:rsidP="00796827">
      <w:pPr>
        <w:pStyle w:val="PL"/>
      </w:pPr>
      <w:r w:rsidRPr="00E450AC">
        <w:t xml:space="preserve">        maxNumberAperiodicCSI-RS-PerCC-r17        </w:t>
      </w:r>
      <w:r w:rsidRPr="00E450AC">
        <w:rPr>
          <w:color w:val="993366"/>
        </w:rPr>
        <w:t>ENUMERATED</w:t>
      </w:r>
      <w:r w:rsidRPr="00E450AC">
        <w:t xml:space="preserve"> {n8, n16, n32, n48, n64, n128, n255},</w:t>
      </w:r>
    </w:p>
    <w:p w14:paraId="6AF2042F" w14:textId="77777777" w:rsidR="00796827" w:rsidRPr="00E450AC" w:rsidRDefault="00796827" w:rsidP="00796827">
      <w:pPr>
        <w:pStyle w:val="PL"/>
      </w:pPr>
      <w:r w:rsidRPr="00E450AC">
        <w:t xml:space="preserve">        maxNumberAperiodicCSI-RS-AcrossCCs-r17    </w:t>
      </w:r>
      <w:r w:rsidRPr="00E450AC">
        <w:rPr>
          <w:color w:val="993366"/>
        </w:rPr>
        <w:t>ENUMERATED</w:t>
      </w:r>
      <w:r w:rsidRPr="00E450AC">
        <w:t xml:space="preserve"> {n8, n16, n32, n64, n128, n256, n512, n1024}</w:t>
      </w:r>
    </w:p>
    <w:p w14:paraId="61977EE6" w14:textId="77777777" w:rsidR="00796827" w:rsidRPr="00E450AC" w:rsidRDefault="00796827" w:rsidP="00796827">
      <w:pPr>
        <w:pStyle w:val="PL"/>
      </w:pPr>
      <w:r w:rsidRPr="00E450AC">
        <w:t xml:space="preserve">    }                                                                                      </w:t>
      </w:r>
      <w:r w:rsidRPr="00E450AC">
        <w:rPr>
          <w:color w:val="993366"/>
        </w:rPr>
        <w:t>OPTIONAL</w:t>
      </w:r>
      <w:r w:rsidRPr="00E450AC">
        <w:t>,</w:t>
      </w:r>
    </w:p>
    <w:p w14:paraId="0BEC391D" w14:textId="77777777" w:rsidR="00796827" w:rsidRPr="00E450AC" w:rsidRDefault="00796827" w:rsidP="00796827">
      <w:pPr>
        <w:pStyle w:val="PL"/>
        <w:rPr>
          <w:color w:val="808080"/>
        </w:rPr>
      </w:pPr>
      <w:r w:rsidRPr="00E450AC">
        <w:t xml:space="preserve">    </w:t>
      </w:r>
      <w:r w:rsidRPr="00E450AC">
        <w:rPr>
          <w:color w:val="808080"/>
        </w:rPr>
        <w:t>-- R1 35-2: Aperiodic CSI-RS bandwidth for tracking for fast SCell activation for 10MHz UE channel bandwidth</w:t>
      </w:r>
    </w:p>
    <w:p w14:paraId="0057D52C" w14:textId="77777777" w:rsidR="00796827" w:rsidRPr="00E450AC" w:rsidRDefault="00796827" w:rsidP="00796827">
      <w:pPr>
        <w:pStyle w:val="PL"/>
      </w:pPr>
      <w:r w:rsidRPr="00E450AC">
        <w:t xml:space="preserve">    aperiodicCSI-RS-AdditionalBandwidth-r17   </w:t>
      </w:r>
      <w:r w:rsidRPr="00E450AC">
        <w:rPr>
          <w:color w:val="993366"/>
        </w:rPr>
        <w:t>ENUMERATED</w:t>
      </w:r>
      <w:r w:rsidRPr="00E450AC">
        <w:t xml:space="preserve"> {addBW-Set1, addBW-Set2}          </w:t>
      </w:r>
      <w:r w:rsidRPr="00E450AC">
        <w:rPr>
          <w:color w:val="993366"/>
        </w:rPr>
        <w:t>OPTIONAL</w:t>
      </w:r>
      <w:r w:rsidRPr="00E450AC">
        <w:t>,</w:t>
      </w:r>
    </w:p>
    <w:p w14:paraId="44999EF9" w14:textId="77777777" w:rsidR="00796827" w:rsidRPr="00E450AC" w:rsidRDefault="00796827" w:rsidP="00796827">
      <w:pPr>
        <w:pStyle w:val="PL"/>
        <w:rPr>
          <w:color w:val="808080"/>
        </w:rPr>
      </w:pPr>
      <w:r w:rsidRPr="00E450AC">
        <w:t xml:space="preserve">    </w:t>
      </w:r>
      <w:r w:rsidRPr="00E450AC">
        <w:rPr>
          <w:color w:val="808080"/>
        </w:rPr>
        <w:t>-- R1 28-1a: RRC-configured DL BWP without CD-SSB or NCD-SSB</w:t>
      </w:r>
    </w:p>
    <w:p w14:paraId="547493D1" w14:textId="77777777" w:rsidR="00796827" w:rsidRPr="00E450AC" w:rsidRDefault="00796827" w:rsidP="00796827">
      <w:pPr>
        <w:pStyle w:val="PL"/>
      </w:pPr>
      <w:r w:rsidRPr="00E450AC">
        <w:t xml:space="preserve">    bwp-WithoutCD-SSB-OrNCD-SSB-RedCap-r17    </w:t>
      </w:r>
      <w:r w:rsidRPr="00E450AC">
        <w:rPr>
          <w:color w:val="993366"/>
        </w:rPr>
        <w:t>ENUMERATED</w:t>
      </w:r>
      <w:r w:rsidRPr="00E450AC">
        <w:t xml:space="preserve"> {supported}                       </w:t>
      </w:r>
      <w:r w:rsidRPr="00E450AC">
        <w:rPr>
          <w:color w:val="993366"/>
        </w:rPr>
        <w:t>OPTIONAL</w:t>
      </w:r>
      <w:r w:rsidRPr="00E450AC">
        <w:t>,</w:t>
      </w:r>
    </w:p>
    <w:p w14:paraId="1757AD98" w14:textId="77777777" w:rsidR="00796827" w:rsidRPr="00E450AC" w:rsidRDefault="00796827" w:rsidP="00796827">
      <w:pPr>
        <w:pStyle w:val="PL"/>
        <w:rPr>
          <w:color w:val="808080"/>
        </w:rPr>
      </w:pPr>
      <w:r w:rsidRPr="00E450AC">
        <w:t xml:space="preserve">    </w:t>
      </w:r>
      <w:r w:rsidRPr="00E450AC">
        <w:rPr>
          <w:color w:val="808080"/>
        </w:rPr>
        <w:t>-- R1 28-3: Half-duplex FDD operation type A for (e)RedCap UE</w:t>
      </w:r>
    </w:p>
    <w:p w14:paraId="19AB4C94" w14:textId="77777777" w:rsidR="00796827" w:rsidRPr="00E450AC" w:rsidRDefault="00796827" w:rsidP="00796827">
      <w:pPr>
        <w:pStyle w:val="PL"/>
      </w:pPr>
      <w:r w:rsidRPr="00E450AC">
        <w:t xml:space="preserve">    halfDuplexFDD-TypeA-RedCap-r17            </w:t>
      </w:r>
      <w:r w:rsidRPr="00E450AC">
        <w:rPr>
          <w:color w:val="993366"/>
        </w:rPr>
        <w:t>ENUMERATED</w:t>
      </w:r>
      <w:r w:rsidRPr="00E450AC">
        <w:t xml:space="preserve"> {supported}                       </w:t>
      </w:r>
      <w:r w:rsidRPr="00E450AC">
        <w:rPr>
          <w:color w:val="993366"/>
        </w:rPr>
        <w:t>OPTIONAL</w:t>
      </w:r>
      <w:r w:rsidRPr="00E450AC">
        <w:t>,</w:t>
      </w:r>
    </w:p>
    <w:p w14:paraId="5BA5919F" w14:textId="77777777" w:rsidR="00796827" w:rsidRPr="00E450AC" w:rsidRDefault="00796827" w:rsidP="00796827">
      <w:pPr>
        <w:pStyle w:val="PL"/>
        <w:rPr>
          <w:color w:val="808080"/>
        </w:rPr>
      </w:pPr>
      <w:r w:rsidRPr="00E450AC">
        <w:t xml:space="preserve">     </w:t>
      </w:r>
      <w:r w:rsidRPr="00E450AC">
        <w:rPr>
          <w:color w:val="808080"/>
        </w:rPr>
        <w:t>-- R1 27-15b: Positioning SRS transmission in RRC_INACTIVE state configured outside initial UL BWP</w:t>
      </w:r>
    </w:p>
    <w:p w14:paraId="79D06204" w14:textId="77777777" w:rsidR="00796827" w:rsidRPr="00E450AC" w:rsidRDefault="00796827" w:rsidP="00796827">
      <w:pPr>
        <w:pStyle w:val="PL"/>
      </w:pPr>
      <w:r w:rsidRPr="00E450AC">
        <w:t xml:space="preserve">    posSRS-RRC-Inactive-OutsideInitialUL-BWP-r17 PosSRS-RRC-Inactive-OutsideInitialUL-BWP-r17 </w:t>
      </w:r>
      <w:r w:rsidRPr="00E450AC">
        <w:rPr>
          <w:color w:val="993366"/>
        </w:rPr>
        <w:t>OPTIONAL</w:t>
      </w:r>
      <w:r w:rsidRPr="00E450AC">
        <w:t>,</w:t>
      </w:r>
    </w:p>
    <w:p w14:paraId="4A4D2AD0" w14:textId="77777777" w:rsidR="00796827" w:rsidRPr="00E450AC" w:rsidRDefault="00796827" w:rsidP="00796827">
      <w:pPr>
        <w:pStyle w:val="PL"/>
        <w:rPr>
          <w:color w:val="808080"/>
        </w:rPr>
      </w:pPr>
      <w:r w:rsidRPr="00E450AC">
        <w:t xml:space="preserve">     </w:t>
      </w:r>
      <w:r w:rsidRPr="00E450AC">
        <w:rPr>
          <w:color w:val="808080"/>
        </w:rPr>
        <w:t>-- R4 15-3 UE support of CBW for 480kHz SCS</w:t>
      </w:r>
    </w:p>
    <w:p w14:paraId="0D70550B" w14:textId="77777777" w:rsidR="00796827" w:rsidRPr="00E450AC" w:rsidRDefault="00796827" w:rsidP="00796827">
      <w:pPr>
        <w:pStyle w:val="PL"/>
      </w:pPr>
      <w:r w:rsidRPr="00E450AC">
        <w:t xml:space="preserve">    channelBWs-DL-SCS-480kHz-FR2-2-r17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297B348E" w14:textId="77777777" w:rsidR="00796827" w:rsidRPr="00E450AC" w:rsidRDefault="00796827" w:rsidP="00796827">
      <w:pPr>
        <w:pStyle w:val="PL"/>
      </w:pPr>
      <w:r w:rsidRPr="00E450AC">
        <w:t xml:space="preserve">    channelBWs-UL-SCS-480kHz-FR2-2-r17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769BEFD8" w14:textId="77777777" w:rsidR="00796827" w:rsidRPr="00E450AC" w:rsidRDefault="00796827" w:rsidP="00796827">
      <w:pPr>
        <w:pStyle w:val="PL"/>
        <w:rPr>
          <w:color w:val="808080"/>
        </w:rPr>
      </w:pPr>
      <w:r w:rsidRPr="00E450AC">
        <w:t xml:space="preserve">    </w:t>
      </w:r>
      <w:r w:rsidRPr="00E450AC">
        <w:rPr>
          <w:color w:val="808080"/>
        </w:rPr>
        <w:t>-- R4 15-4 UE support of CBW for 960kHz SCS</w:t>
      </w:r>
    </w:p>
    <w:p w14:paraId="574D1D84" w14:textId="77777777" w:rsidR="00796827" w:rsidRPr="00E450AC" w:rsidRDefault="00796827" w:rsidP="00796827">
      <w:pPr>
        <w:pStyle w:val="PL"/>
      </w:pPr>
      <w:r w:rsidRPr="00E450AC">
        <w:t xml:space="preserve">    channelBWs-DL-SCS-960kHz-FR2-2-r17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447227F2" w14:textId="77777777" w:rsidR="00796827" w:rsidRPr="00E450AC" w:rsidRDefault="00796827" w:rsidP="00796827">
      <w:pPr>
        <w:pStyle w:val="PL"/>
      </w:pPr>
      <w:r w:rsidRPr="00E450AC">
        <w:t xml:space="preserve">    channelBWs-UL-SCS-960kHz-FR2-2-r17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6A734454" w14:textId="77777777" w:rsidR="00796827" w:rsidRPr="00E450AC" w:rsidRDefault="00796827" w:rsidP="00796827">
      <w:pPr>
        <w:pStyle w:val="PL"/>
        <w:rPr>
          <w:color w:val="808080"/>
        </w:rPr>
      </w:pPr>
      <w:r w:rsidRPr="00E450AC">
        <w:t xml:space="preserve">    </w:t>
      </w:r>
      <w:r w:rsidRPr="00E450AC">
        <w:rPr>
          <w:color w:val="808080"/>
        </w:rPr>
        <w:t>-- R4 17-1 UL gap for Tx power management</w:t>
      </w:r>
    </w:p>
    <w:p w14:paraId="63114D6A" w14:textId="77777777" w:rsidR="00796827" w:rsidRPr="00E450AC" w:rsidRDefault="00796827" w:rsidP="00796827">
      <w:pPr>
        <w:pStyle w:val="PL"/>
      </w:pPr>
      <w:r w:rsidRPr="00E450AC">
        <w:t xml:space="preserve">    ul-GapFR2-r17                             </w:t>
      </w:r>
      <w:r w:rsidRPr="00E450AC">
        <w:rPr>
          <w:color w:val="993366"/>
        </w:rPr>
        <w:t>ENUMERATED</w:t>
      </w:r>
      <w:r w:rsidRPr="00E450AC">
        <w:t xml:space="preserve"> {supported}                       </w:t>
      </w:r>
      <w:r w:rsidRPr="00E450AC">
        <w:rPr>
          <w:color w:val="993366"/>
        </w:rPr>
        <w:t>OPTIONAL</w:t>
      </w:r>
      <w:r w:rsidRPr="00E450AC">
        <w:t>,</w:t>
      </w:r>
    </w:p>
    <w:p w14:paraId="29D3C1DD" w14:textId="77777777" w:rsidR="00796827" w:rsidRPr="00E450AC" w:rsidRDefault="00796827" w:rsidP="00796827">
      <w:pPr>
        <w:pStyle w:val="PL"/>
        <w:rPr>
          <w:color w:val="808080"/>
        </w:rPr>
      </w:pPr>
      <w:r w:rsidRPr="00E450AC">
        <w:t xml:space="preserve">    </w:t>
      </w:r>
      <w:r w:rsidRPr="00E450AC">
        <w:rPr>
          <w:color w:val="808080"/>
        </w:rPr>
        <w:t>-- R1 25-4: One-shot HARQ ACK feedback triggered by DCI format 1_2</w:t>
      </w:r>
    </w:p>
    <w:p w14:paraId="3BC0F368" w14:textId="77777777" w:rsidR="00796827" w:rsidRPr="00E450AC" w:rsidRDefault="00796827" w:rsidP="00796827">
      <w:pPr>
        <w:pStyle w:val="PL"/>
      </w:pPr>
      <w:r w:rsidRPr="00E450AC">
        <w:t xml:space="preserve">    oneShotHARQ-feedbackTriggeredByDCI-1-2-r17 </w:t>
      </w:r>
      <w:r w:rsidRPr="00E450AC">
        <w:rPr>
          <w:color w:val="993366"/>
        </w:rPr>
        <w:t>ENUMERATED</w:t>
      </w:r>
      <w:r w:rsidRPr="00E450AC">
        <w:t xml:space="preserve"> {supported}                      </w:t>
      </w:r>
      <w:r w:rsidRPr="00E450AC">
        <w:rPr>
          <w:color w:val="993366"/>
        </w:rPr>
        <w:t>OPTIONAL</w:t>
      </w:r>
      <w:r w:rsidRPr="00E450AC">
        <w:t>,</w:t>
      </w:r>
    </w:p>
    <w:p w14:paraId="7446B87E" w14:textId="77777777" w:rsidR="00796827" w:rsidRPr="00E450AC" w:rsidRDefault="00796827" w:rsidP="00796827">
      <w:pPr>
        <w:pStyle w:val="PL"/>
        <w:rPr>
          <w:color w:val="808080"/>
        </w:rPr>
      </w:pPr>
      <w:r w:rsidRPr="00E450AC">
        <w:t xml:space="preserve">    </w:t>
      </w:r>
      <w:r w:rsidRPr="00E450AC">
        <w:rPr>
          <w:color w:val="808080"/>
        </w:rPr>
        <w:t>-- R1 25-5: PHY priority handling for one-shot HARQ ACK feedback</w:t>
      </w:r>
    </w:p>
    <w:p w14:paraId="5820A033" w14:textId="77777777" w:rsidR="00796827" w:rsidRPr="00E450AC" w:rsidRDefault="00796827" w:rsidP="00796827">
      <w:pPr>
        <w:pStyle w:val="PL"/>
      </w:pPr>
      <w:r w:rsidRPr="00E450AC">
        <w:t xml:space="preserve">    oneShotHARQ-feedbackPhy-Priority-r17      </w:t>
      </w:r>
      <w:r w:rsidRPr="00E450AC">
        <w:rPr>
          <w:color w:val="993366"/>
        </w:rPr>
        <w:t>ENUMERATED</w:t>
      </w:r>
      <w:r w:rsidRPr="00E450AC">
        <w:t xml:space="preserve"> {supported}                       </w:t>
      </w:r>
      <w:r w:rsidRPr="00E450AC">
        <w:rPr>
          <w:color w:val="993366"/>
        </w:rPr>
        <w:t>OPTIONAL</w:t>
      </w:r>
      <w:r w:rsidRPr="00E450AC">
        <w:t>,</w:t>
      </w:r>
    </w:p>
    <w:p w14:paraId="76AEAA0D" w14:textId="77777777" w:rsidR="00796827" w:rsidRPr="00E450AC" w:rsidRDefault="00796827" w:rsidP="00796827">
      <w:pPr>
        <w:pStyle w:val="PL"/>
        <w:rPr>
          <w:color w:val="808080"/>
        </w:rPr>
      </w:pPr>
      <w:r w:rsidRPr="00E450AC">
        <w:t xml:space="preserve">    </w:t>
      </w:r>
      <w:r w:rsidRPr="00E450AC">
        <w:rPr>
          <w:color w:val="808080"/>
        </w:rPr>
        <w:t>-- R1 25-6: Enhanced type 3 HARQ-ACK codebook feedback</w:t>
      </w:r>
    </w:p>
    <w:p w14:paraId="25BEB9A6" w14:textId="77777777" w:rsidR="00796827" w:rsidRPr="00E450AC" w:rsidRDefault="00796827" w:rsidP="00796827">
      <w:pPr>
        <w:pStyle w:val="PL"/>
      </w:pPr>
      <w:r w:rsidRPr="00E450AC">
        <w:t xml:space="preserve">    enhancedType3-HARQ-CodebookFeedback-r17   </w:t>
      </w:r>
      <w:r w:rsidRPr="00E450AC">
        <w:rPr>
          <w:color w:val="993366"/>
        </w:rPr>
        <w:t>SEQUENCE</w:t>
      </w:r>
      <w:r w:rsidRPr="00E450AC">
        <w:t xml:space="preserve"> {</w:t>
      </w:r>
    </w:p>
    <w:p w14:paraId="20E4D1A0" w14:textId="77777777" w:rsidR="00796827" w:rsidRPr="00E450AC" w:rsidRDefault="00796827" w:rsidP="00796827">
      <w:pPr>
        <w:pStyle w:val="PL"/>
      </w:pPr>
      <w:r w:rsidRPr="00E450AC">
        <w:t xml:space="preserve">        enhancedType3-HARQ-Codebooks-r17          </w:t>
      </w:r>
      <w:r w:rsidRPr="00E450AC">
        <w:rPr>
          <w:color w:val="993366"/>
        </w:rPr>
        <w:t>ENUMERATED</w:t>
      </w:r>
      <w:r w:rsidRPr="00E450AC">
        <w:t xml:space="preserve"> {n1, n2, n4, n8},</w:t>
      </w:r>
    </w:p>
    <w:p w14:paraId="054AA312" w14:textId="77777777" w:rsidR="00796827" w:rsidRPr="00E450AC" w:rsidRDefault="00796827" w:rsidP="00796827">
      <w:pPr>
        <w:pStyle w:val="PL"/>
      </w:pPr>
      <w:r w:rsidRPr="00E450AC">
        <w:t xml:space="preserve">        maxNumberPUCCH-Transmissions-r17          </w:t>
      </w:r>
      <w:r w:rsidRPr="00E450AC">
        <w:rPr>
          <w:color w:val="993366"/>
        </w:rPr>
        <w:t>ENUMERATED</w:t>
      </w:r>
      <w:r w:rsidRPr="00E450AC">
        <w:t xml:space="preserve"> {n1, n2, n3, n4, n5, n6, n7}</w:t>
      </w:r>
    </w:p>
    <w:p w14:paraId="1B5EA902" w14:textId="77777777" w:rsidR="00796827" w:rsidRPr="00E450AC" w:rsidRDefault="00796827" w:rsidP="00796827">
      <w:pPr>
        <w:pStyle w:val="PL"/>
      </w:pPr>
      <w:r w:rsidRPr="00E450AC">
        <w:t xml:space="preserve">    }                                                                                      </w:t>
      </w:r>
      <w:r w:rsidRPr="00E450AC">
        <w:rPr>
          <w:color w:val="993366"/>
        </w:rPr>
        <w:t>OPTIONAL</w:t>
      </w:r>
      <w:r w:rsidRPr="00E450AC">
        <w:t>,</w:t>
      </w:r>
    </w:p>
    <w:p w14:paraId="19865F6F" w14:textId="77777777" w:rsidR="00796827" w:rsidRPr="00E450AC" w:rsidRDefault="00796827" w:rsidP="00796827">
      <w:pPr>
        <w:pStyle w:val="PL"/>
        <w:rPr>
          <w:color w:val="808080"/>
        </w:rPr>
      </w:pPr>
      <w:r w:rsidRPr="00E450AC">
        <w:t xml:space="preserve">    </w:t>
      </w:r>
      <w:r w:rsidRPr="00E450AC">
        <w:rPr>
          <w:color w:val="808080"/>
        </w:rPr>
        <w:t>-- R1 25-7: Triggered HARQ-ACK codebook re-transmission</w:t>
      </w:r>
    </w:p>
    <w:p w14:paraId="5307F785" w14:textId="77777777" w:rsidR="00796827" w:rsidRPr="00E450AC" w:rsidRDefault="00796827" w:rsidP="00796827">
      <w:pPr>
        <w:pStyle w:val="PL"/>
      </w:pPr>
      <w:r w:rsidRPr="00E450AC">
        <w:t xml:space="preserve">    triggeredHARQ-CodebookRetx-r17              </w:t>
      </w:r>
      <w:r w:rsidRPr="00E450AC">
        <w:rPr>
          <w:color w:val="993366"/>
        </w:rPr>
        <w:t>SEQUENCE</w:t>
      </w:r>
      <w:r w:rsidRPr="00E450AC">
        <w:t xml:space="preserve"> {</w:t>
      </w:r>
    </w:p>
    <w:p w14:paraId="73AF8D1E" w14:textId="77777777" w:rsidR="00796827" w:rsidRPr="00E450AC" w:rsidRDefault="00796827" w:rsidP="00796827">
      <w:pPr>
        <w:pStyle w:val="PL"/>
      </w:pPr>
      <w:r w:rsidRPr="00E450AC">
        <w:t xml:space="preserve">        minHARQ-Retx-Offset-r17                     </w:t>
      </w:r>
      <w:r w:rsidRPr="00E450AC">
        <w:rPr>
          <w:color w:val="993366"/>
        </w:rPr>
        <w:t>ENUMERATED</w:t>
      </w:r>
      <w:r w:rsidRPr="00E450AC">
        <w:t xml:space="preserve"> {n-7, n-5, n-3, n-1, n1},</w:t>
      </w:r>
    </w:p>
    <w:p w14:paraId="30C5B601" w14:textId="77777777" w:rsidR="00796827" w:rsidRPr="00E450AC" w:rsidRDefault="00796827" w:rsidP="00796827">
      <w:pPr>
        <w:pStyle w:val="PL"/>
      </w:pPr>
      <w:r w:rsidRPr="00E450AC">
        <w:lastRenderedPageBreak/>
        <w:t xml:space="preserve">        maxHARQ-Retx-Offset-r17                     </w:t>
      </w:r>
      <w:r w:rsidRPr="00E450AC">
        <w:rPr>
          <w:color w:val="993366"/>
        </w:rPr>
        <w:t>ENUMERATED</w:t>
      </w:r>
      <w:r w:rsidRPr="00E450AC">
        <w:t xml:space="preserve"> {n4, n6, n8, n10, n12, n14, n16, n18, n20, n22, n24}</w:t>
      </w:r>
    </w:p>
    <w:p w14:paraId="2BE412D1" w14:textId="77777777" w:rsidR="00796827" w:rsidRPr="00E450AC" w:rsidRDefault="00796827" w:rsidP="00796827">
      <w:pPr>
        <w:pStyle w:val="PL"/>
      </w:pPr>
      <w:r w:rsidRPr="00E450AC">
        <w:t xml:space="preserve">    }                                                                                      </w:t>
      </w:r>
      <w:r w:rsidRPr="00E450AC">
        <w:rPr>
          <w:color w:val="993366"/>
        </w:rPr>
        <w:t>OPTIONAL</w:t>
      </w:r>
    </w:p>
    <w:p w14:paraId="67B29638" w14:textId="77777777" w:rsidR="00796827" w:rsidRPr="00E450AC" w:rsidRDefault="00796827" w:rsidP="00796827">
      <w:pPr>
        <w:pStyle w:val="PL"/>
      </w:pPr>
      <w:r w:rsidRPr="00E450AC">
        <w:t xml:space="preserve">    ]],</w:t>
      </w:r>
    </w:p>
    <w:p w14:paraId="4939C852" w14:textId="77777777" w:rsidR="00796827" w:rsidRPr="00E450AC" w:rsidRDefault="00796827" w:rsidP="00796827">
      <w:pPr>
        <w:pStyle w:val="PL"/>
      </w:pPr>
      <w:r w:rsidRPr="00E450AC">
        <w:t xml:space="preserve">    [[</w:t>
      </w:r>
    </w:p>
    <w:p w14:paraId="48C6D3CC" w14:textId="77777777" w:rsidR="00796827" w:rsidRPr="00E450AC" w:rsidRDefault="00796827" w:rsidP="00796827">
      <w:pPr>
        <w:pStyle w:val="PL"/>
        <w:rPr>
          <w:color w:val="808080"/>
        </w:rPr>
      </w:pPr>
      <w:r w:rsidRPr="00E450AC">
        <w:t xml:space="preserve">    </w:t>
      </w:r>
      <w:r w:rsidRPr="00E450AC">
        <w:rPr>
          <w:color w:val="808080"/>
        </w:rPr>
        <w:t>-- R4 22-2 support of one shot large UL timing adjustment</w:t>
      </w:r>
    </w:p>
    <w:p w14:paraId="0EB80311" w14:textId="77777777" w:rsidR="00796827" w:rsidRPr="00E450AC" w:rsidRDefault="00796827" w:rsidP="00796827">
      <w:pPr>
        <w:pStyle w:val="PL"/>
      </w:pPr>
      <w:r w:rsidRPr="00E450AC">
        <w:t xml:space="preserve">    ue-OneShotUL-TimingAdj-r17                        </w:t>
      </w:r>
      <w:r w:rsidRPr="00E450AC">
        <w:rPr>
          <w:color w:val="993366"/>
        </w:rPr>
        <w:t>ENUMERATED</w:t>
      </w:r>
      <w:r w:rsidRPr="00E450AC">
        <w:t xml:space="preserve"> {supported}               </w:t>
      </w:r>
      <w:r w:rsidRPr="00E450AC">
        <w:rPr>
          <w:color w:val="993366"/>
        </w:rPr>
        <w:t>OPTIONAL</w:t>
      </w:r>
      <w:r w:rsidRPr="00E450AC">
        <w:t>,</w:t>
      </w:r>
    </w:p>
    <w:p w14:paraId="445A615E" w14:textId="77777777" w:rsidR="00796827" w:rsidRPr="00E450AC" w:rsidRDefault="00796827" w:rsidP="00796827">
      <w:pPr>
        <w:pStyle w:val="PL"/>
        <w:rPr>
          <w:color w:val="808080"/>
        </w:rPr>
      </w:pPr>
      <w:r w:rsidRPr="00E450AC">
        <w:t xml:space="preserve">    </w:t>
      </w:r>
      <w:r w:rsidRPr="00E450AC">
        <w:rPr>
          <w:color w:val="808080"/>
        </w:rPr>
        <w:t>-- R1 25-2: Repetitions for PUCCH format 0, and 2 over multiple slots with K = 2, 4, 8</w:t>
      </w:r>
    </w:p>
    <w:p w14:paraId="5A5623D8" w14:textId="77777777" w:rsidR="00796827" w:rsidRPr="00E450AC" w:rsidRDefault="00796827" w:rsidP="00796827">
      <w:pPr>
        <w:pStyle w:val="PL"/>
      </w:pPr>
      <w:r w:rsidRPr="00E450AC">
        <w:t xml:space="preserve">    pucch-Repetition-F0-2-r17                         </w:t>
      </w:r>
      <w:r w:rsidRPr="00E450AC">
        <w:rPr>
          <w:color w:val="993366"/>
        </w:rPr>
        <w:t>ENUMERATED</w:t>
      </w:r>
      <w:r w:rsidRPr="00E450AC">
        <w:t xml:space="preserve"> {supported}               </w:t>
      </w:r>
      <w:r w:rsidRPr="00E450AC">
        <w:rPr>
          <w:color w:val="993366"/>
        </w:rPr>
        <w:t>OPTIONAL</w:t>
      </w:r>
      <w:r w:rsidRPr="00E450AC">
        <w:t>,</w:t>
      </w:r>
    </w:p>
    <w:p w14:paraId="35AA075C" w14:textId="77777777" w:rsidR="00796827" w:rsidRPr="00E450AC" w:rsidRDefault="00796827" w:rsidP="00796827">
      <w:pPr>
        <w:pStyle w:val="PL"/>
        <w:rPr>
          <w:color w:val="808080"/>
        </w:rPr>
      </w:pPr>
      <w:r w:rsidRPr="00E450AC">
        <w:t xml:space="preserve">    </w:t>
      </w:r>
      <w:r w:rsidRPr="00E450AC">
        <w:rPr>
          <w:color w:val="808080"/>
        </w:rPr>
        <w:t>-- R1 25-11a: 4-bits subband CQI for NTN and unlicensed</w:t>
      </w:r>
    </w:p>
    <w:p w14:paraId="56E931DB" w14:textId="77777777" w:rsidR="00796827" w:rsidRPr="00E450AC" w:rsidRDefault="00796827" w:rsidP="00796827">
      <w:pPr>
        <w:pStyle w:val="PL"/>
      </w:pPr>
      <w:r w:rsidRPr="00E450AC">
        <w:t xml:space="preserve">    cqi-4-BitsSubbandNTN-SharedSpectrumChAccess-r17   </w:t>
      </w:r>
      <w:r w:rsidRPr="00E450AC">
        <w:rPr>
          <w:color w:val="993366"/>
        </w:rPr>
        <w:t>ENUMERATED</w:t>
      </w:r>
      <w:r w:rsidRPr="00E450AC">
        <w:t xml:space="preserve"> {supported}               </w:t>
      </w:r>
      <w:r w:rsidRPr="00E450AC">
        <w:rPr>
          <w:color w:val="993366"/>
        </w:rPr>
        <w:t>OPTIONAL</w:t>
      </w:r>
      <w:r w:rsidRPr="00E450AC">
        <w:t>,</w:t>
      </w:r>
    </w:p>
    <w:p w14:paraId="4B2A8BCE" w14:textId="77777777" w:rsidR="00796827" w:rsidRPr="00E450AC" w:rsidRDefault="00796827" w:rsidP="00796827">
      <w:pPr>
        <w:pStyle w:val="PL"/>
        <w:rPr>
          <w:color w:val="808080"/>
        </w:rPr>
      </w:pPr>
      <w:r w:rsidRPr="00E450AC">
        <w:t xml:space="preserve">    </w:t>
      </w:r>
      <w:r w:rsidRPr="00E450AC">
        <w:rPr>
          <w:color w:val="808080"/>
        </w:rPr>
        <w:t>-- R1 25-16: HARQ-ACK with different priorities multiplexing on a PUCCH/PUSCH</w:t>
      </w:r>
    </w:p>
    <w:p w14:paraId="3A42313B" w14:textId="77777777" w:rsidR="00796827" w:rsidRPr="00E450AC" w:rsidRDefault="00796827" w:rsidP="00796827">
      <w:pPr>
        <w:pStyle w:val="PL"/>
      </w:pPr>
      <w:r w:rsidRPr="00E450AC">
        <w:t xml:space="preserve">    mux-HARQ-ACK-DiffPriorities-r17                   </w:t>
      </w:r>
      <w:r w:rsidRPr="00E450AC">
        <w:rPr>
          <w:color w:val="993366"/>
        </w:rPr>
        <w:t>ENUMERATED</w:t>
      </w:r>
      <w:r w:rsidRPr="00E450AC">
        <w:t xml:space="preserve"> {supported}               </w:t>
      </w:r>
      <w:r w:rsidRPr="00E450AC">
        <w:rPr>
          <w:color w:val="993366"/>
        </w:rPr>
        <w:t>OPTIONAL</w:t>
      </w:r>
      <w:r w:rsidRPr="00E450AC">
        <w:t>,</w:t>
      </w:r>
    </w:p>
    <w:p w14:paraId="186784A5" w14:textId="77777777" w:rsidR="00796827" w:rsidRPr="00E450AC" w:rsidRDefault="00796827" w:rsidP="00796827">
      <w:pPr>
        <w:pStyle w:val="PL"/>
        <w:rPr>
          <w:color w:val="808080"/>
        </w:rPr>
      </w:pPr>
      <w:r w:rsidRPr="00E450AC">
        <w:t xml:space="preserve">    </w:t>
      </w:r>
      <w:r w:rsidRPr="00E450AC">
        <w:rPr>
          <w:color w:val="808080"/>
        </w:rPr>
        <w:t>-- R1 25-20a: Propagation delay compensation based on Rel-15 TA procedure for NTN and unlicensed</w:t>
      </w:r>
    </w:p>
    <w:p w14:paraId="56586A1C" w14:textId="77777777" w:rsidR="00796827" w:rsidRPr="00E450AC" w:rsidRDefault="00796827" w:rsidP="00796827">
      <w:pPr>
        <w:pStyle w:val="PL"/>
      </w:pPr>
      <w:r w:rsidRPr="00E450AC">
        <w:t xml:space="preserve">    ta-BasedPDC-NTN-SharedSpectrumChAccess-r17        </w:t>
      </w:r>
      <w:r w:rsidRPr="00E450AC">
        <w:rPr>
          <w:color w:val="993366"/>
        </w:rPr>
        <w:t>ENUMERATED</w:t>
      </w:r>
      <w:r w:rsidRPr="00E450AC">
        <w:t xml:space="preserve"> {supported}               </w:t>
      </w:r>
      <w:r w:rsidRPr="00E450AC">
        <w:rPr>
          <w:color w:val="993366"/>
        </w:rPr>
        <w:t>OPTIONAL</w:t>
      </w:r>
      <w:r w:rsidRPr="00E450AC">
        <w:t>,</w:t>
      </w:r>
    </w:p>
    <w:p w14:paraId="18EB888B" w14:textId="77777777" w:rsidR="00796827" w:rsidRPr="00E450AC" w:rsidRDefault="00796827" w:rsidP="00796827">
      <w:pPr>
        <w:pStyle w:val="PL"/>
        <w:rPr>
          <w:color w:val="808080"/>
        </w:rPr>
      </w:pPr>
      <w:r w:rsidRPr="00E450AC">
        <w:t xml:space="preserve">    </w:t>
      </w:r>
      <w:r w:rsidRPr="00E450AC">
        <w:rPr>
          <w:color w:val="808080"/>
        </w:rPr>
        <w:t>-- R1 33-2b: DCI-based enabling/disabling ACK/NACK-based feedback for dynamic scheduling for multicast</w:t>
      </w:r>
    </w:p>
    <w:p w14:paraId="1EE20434" w14:textId="77777777" w:rsidR="00796827" w:rsidRPr="00E450AC" w:rsidRDefault="00796827" w:rsidP="00796827">
      <w:pPr>
        <w:pStyle w:val="PL"/>
      </w:pPr>
      <w:r w:rsidRPr="00E450AC">
        <w:t xml:space="preserve">    ack-NACK-FeedbackForMulticastWithDCI-Enabler-r17  </w:t>
      </w:r>
      <w:r w:rsidRPr="00E450AC">
        <w:rPr>
          <w:color w:val="993366"/>
        </w:rPr>
        <w:t>ENUMERATED</w:t>
      </w:r>
      <w:r w:rsidRPr="00E450AC">
        <w:t xml:space="preserve"> {supported}               </w:t>
      </w:r>
      <w:r w:rsidRPr="00E450AC">
        <w:rPr>
          <w:color w:val="993366"/>
        </w:rPr>
        <w:t>OPTIONAL</w:t>
      </w:r>
      <w:r w:rsidRPr="00E450AC">
        <w:t>,</w:t>
      </w:r>
    </w:p>
    <w:p w14:paraId="5FC81236" w14:textId="77777777" w:rsidR="00796827" w:rsidRPr="00E450AC" w:rsidRDefault="00796827" w:rsidP="00796827">
      <w:pPr>
        <w:pStyle w:val="PL"/>
        <w:rPr>
          <w:color w:val="808080"/>
        </w:rPr>
      </w:pPr>
      <w:r w:rsidRPr="00E450AC">
        <w:t xml:space="preserve">    </w:t>
      </w:r>
      <w:r w:rsidRPr="00E450AC">
        <w:rPr>
          <w:color w:val="808080"/>
        </w:rPr>
        <w:t>-- R1 33-2e: Multiple G-RNTIs for group-common PDSCHs</w:t>
      </w:r>
    </w:p>
    <w:p w14:paraId="196F7ADC" w14:textId="77777777" w:rsidR="00796827" w:rsidRPr="00E450AC" w:rsidRDefault="00796827" w:rsidP="00796827">
      <w:pPr>
        <w:pStyle w:val="PL"/>
      </w:pPr>
      <w:r w:rsidRPr="00E450AC">
        <w:t xml:space="preserve">    maxNumberG-RNTI-r17                               </w:t>
      </w:r>
      <w:r w:rsidRPr="00E450AC">
        <w:rPr>
          <w:color w:val="993366"/>
        </w:rPr>
        <w:t>INTEGER</w:t>
      </w:r>
      <w:r w:rsidRPr="00E450AC">
        <w:t xml:space="preserve"> (2..8)                       </w:t>
      </w:r>
      <w:r w:rsidRPr="00E450AC">
        <w:rPr>
          <w:color w:val="993366"/>
        </w:rPr>
        <w:t>OPTIONAL</w:t>
      </w:r>
      <w:r w:rsidRPr="00E450AC">
        <w:t>,</w:t>
      </w:r>
    </w:p>
    <w:p w14:paraId="64C90A35" w14:textId="77777777" w:rsidR="00796827" w:rsidRPr="00E450AC" w:rsidRDefault="00796827" w:rsidP="00796827">
      <w:pPr>
        <w:pStyle w:val="PL"/>
        <w:rPr>
          <w:color w:val="808080"/>
        </w:rPr>
      </w:pPr>
      <w:r w:rsidRPr="00E450AC">
        <w:t xml:space="preserve">    </w:t>
      </w:r>
      <w:r w:rsidRPr="00E450AC">
        <w:rPr>
          <w:color w:val="808080"/>
        </w:rPr>
        <w:t>-- R1 33-2f: Dynamic multicast with DCI format 4_2</w:t>
      </w:r>
    </w:p>
    <w:p w14:paraId="0F998D9D" w14:textId="77777777" w:rsidR="00796827" w:rsidRPr="00E450AC" w:rsidRDefault="00796827" w:rsidP="00796827">
      <w:pPr>
        <w:pStyle w:val="PL"/>
      </w:pPr>
      <w:r w:rsidRPr="00E450AC">
        <w:t xml:space="preserve">    dynamicMulticastDCI-Format4-2-r17                 </w:t>
      </w:r>
      <w:r w:rsidRPr="00E450AC">
        <w:rPr>
          <w:color w:val="993366"/>
        </w:rPr>
        <w:t>ENUMERATED</w:t>
      </w:r>
      <w:r w:rsidRPr="00E450AC">
        <w:t xml:space="preserve"> {supported}               </w:t>
      </w:r>
      <w:r w:rsidRPr="00E450AC">
        <w:rPr>
          <w:color w:val="993366"/>
        </w:rPr>
        <w:t>OPTIONAL</w:t>
      </w:r>
      <w:r w:rsidRPr="00E450AC">
        <w:t>,</w:t>
      </w:r>
    </w:p>
    <w:p w14:paraId="10DA8B44" w14:textId="77777777" w:rsidR="00796827" w:rsidRPr="00E450AC" w:rsidRDefault="00796827" w:rsidP="00796827">
      <w:pPr>
        <w:pStyle w:val="PL"/>
        <w:rPr>
          <w:color w:val="808080"/>
        </w:rPr>
      </w:pPr>
      <w:r w:rsidRPr="00E450AC">
        <w:t xml:space="preserve">    </w:t>
      </w:r>
      <w:r w:rsidRPr="00E450AC">
        <w:rPr>
          <w:color w:val="808080"/>
        </w:rPr>
        <w:t>-- R1 33-2i: Supported maximal modulation order for multicast PDSCH</w:t>
      </w:r>
    </w:p>
    <w:p w14:paraId="2B1D7144" w14:textId="77777777" w:rsidR="00796827" w:rsidRPr="00E450AC" w:rsidRDefault="00796827" w:rsidP="00796827">
      <w:pPr>
        <w:pStyle w:val="PL"/>
      </w:pPr>
      <w:r w:rsidRPr="00E450AC">
        <w:t xml:space="preserve">    maxModulationOrderForMulticast-r17                </w:t>
      </w:r>
      <w:r w:rsidRPr="00E450AC">
        <w:rPr>
          <w:color w:val="993366"/>
        </w:rPr>
        <w:t>CHOICE</w:t>
      </w:r>
      <w:r w:rsidRPr="00E450AC">
        <w:t xml:space="preserve"> {</w:t>
      </w:r>
    </w:p>
    <w:p w14:paraId="238F1512" w14:textId="77777777" w:rsidR="00796827" w:rsidRPr="00E450AC" w:rsidRDefault="00796827" w:rsidP="00796827">
      <w:pPr>
        <w:pStyle w:val="PL"/>
      </w:pPr>
      <w:r w:rsidRPr="00E450AC">
        <w:t xml:space="preserve">        fr1-r17                                           </w:t>
      </w:r>
      <w:r w:rsidRPr="00E450AC">
        <w:rPr>
          <w:color w:val="993366"/>
        </w:rPr>
        <w:t>ENUMERATED</w:t>
      </w:r>
      <w:r w:rsidRPr="00E450AC">
        <w:t xml:space="preserve"> {qam256, qam1024},</w:t>
      </w:r>
    </w:p>
    <w:p w14:paraId="43282570" w14:textId="77777777" w:rsidR="00796827" w:rsidRPr="00E450AC" w:rsidRDefault="00796827" w:rsidP="00796827">
      <w:pPr>
        <w:pStyle w:val="PL"/>
      </w:pPr>
      <w:r w:rsidRPr="00E450AC">
        <w:t xml:space="preserve">        fr2-r17                                           </w:t>
      </w:r>
      <w:r w:rsidRPr="00E450AC">
        <w:rPr>
          <w:color w:val="993366"/>
        </w:rPr>
        <w:t>ENUMERATED</w:t>
      </w:r>
      <w:r w:rsidRPr="00E450AC">
        <w:t xml:space="preserve"> {qam64, qam256}</w:t>
      </w:r>
    </w:p>
    <w:p w14:paraId="7631019E" w14:textId="77777777" w:rsidR="00796827" w:rsidRPr="00E450AC" w:rsidRDefault="00796827" w:rsidP="00796827">
      <w:pPr>
        <w:pStyle w:val="PL"/>
      </w:pPr>
      <w:r w:rsidRPr="00E450AC">
        <w:t xml:space="preserve">    }                                                                                                                          </w:t>
      </w:r>
      <w:r w:rsidRPr="00E450AC">
        <w:rPr>
          <w:color w:val="993366"/>
        </w:rPr>
        <w:t>OPTIONAL</w:t>
      </w:r>
      <w:r w:rsidRPr="00E450AC">
        <w:t>,</w:t>
      </w:r>
    </w:p>
    <w:p w14:paraId="5117F29F" w14:textId="77777777" w:rsidR="00796827" w:rsidRPr="00E450AC" w:rsidRDefault="00796827" w:rsidP="00796827">
      <w:pPr>
        <w:pStyle w:val="PL"/>
        <w:rPr>
          <w:color w:val="808080"/>
        </w:rPr>
      </w:pPr>
      <w:r w:rsidRPr="00E450AC">
        <w:t xml:space="preserve">    </w:t>
      </w:r>
      <w:r w:rsidRPr="00E450AC">
        <w:rPr>
          <w:color w:val="808080"/>
        </w:rPr>
        <w:t>-- R1 33-3-1: Dynamic Slot-level repetition for group-common PDSCH for TN and licensed</w:t>
      </w:r>
    </w:p>
    <w:p w14:paraId="1EC3B114" w14:textId="77777777" w:rsidR="00796827" w:rsidRPr="00E450AC" w:rsidRDefault="00796827" w:rsidP="00796827">
      <w:pPr>
        <w:pStyle w:val="PL"/>
      </w:pPr>
      <w:r w:rsidRPr="00E450AC">
        <w:t xml:space="preserve">    dynamicSlotRepetitionMulticastTN-NonSharedSpectrumChAccess-r17  </w:t>
      </w:r>
      <w:r w:rsidRPr="00E450AC">
        <w:rPr>
          <w:color w:val="993366"/>
        </w:rPr>
        <w:t>ENUMERATED</w:t>
      </w:r>
      <w:r w:rsidRPr="00E450AC">
        <w:t xml:space="preserve"> {n8, n16}                                       </w:t>
      </w:r>
      <w:r w:rsidRPr="00E450AC">
        <w:rPr>
          <w:color w:val="993366"/>
        </w:rPr>
        <w:t>OPTIONAL</w:t>
      </w:r>
      <w:r w:rsidRPr="00E450AC">
        <w:t>,</w:t>
      </w:r>
    </w:p>
    <w:p w14:paraId="546D14A5" w14:textId="77777777" w:rsidR="00796827" w:rsidRPr="00E450AC" w:rsidRDefault="00796827" w:rsidP="00796827">
      <w:pPr>
        <w:pStyle w:val="PL"/>
        <w:rPr>
          <w:color w:val="808080"/>
        </w:rPr>
      </w:pPr>
      <w:r w:rsidRPr="00E450AC">
        <w:t xml:space="preserve">    </w:t>
      </w:r>
      <w:r w:rsidRPr="00E450AC">
        <w:rPr>
          <w:color w:val="808080"/>
        </w:rPr>
        <w:t>-- R1 33-3-1a: Dynamic Slot-level repetition for group-common PDSCH for NTN and unlicensed</w:t>
      </w:r>
    </w:p>
    <w:p w14:paraId="77BDE99C" w14:textId="77777777" w:rsidR="00796827" w:rsidRPr="00E450AC" w:rsidRDefault="00796827" w:rsidP="00796827">
      <w:pPr>
        <w:pStyle w:val="PL"/>
      </w:pPr>
      <w:r w:rsidRPr="00E450AC">
        <w:t xml:space="preserve">    dynamicSlotRepetitionMulticastNTN-SharedSpectrumChAccess-r17    </w:t>
      </w:r>
      <w:r w:rsidRPr="00E450AC">
        <w:rPr>
          <w:color w:val="993366"/>
        </w:rPr>
        <w:t>ENUMERATED</w:t>
      </w:r>
      <w:r w:rsidRPr="00E450AC">
        <w:t xml:space="preserve"> {n8, n16}                                       </w:t>
      </w:r>
      <w:r w:rsidRPr="00E450AC">
        <w:rPr>
          <w:color w:val="993366"/>
        </w:rPr>
        <w:t>OPTIONAL</w:t>
      </w:r>
      <w:r w:rsidRPr="00E450AC">
        <w:t>,</w:t>
      </w:r>
    </w:p>
    <w:p w14:paraId="4BB8068C" w14:textId="77777777" w:rsidR="00796827" w:rsidRPr="00E450AC" w:rsidRDefault="00796827" w:rsidP="00796827">
      <w:pPr>
        <w:pStyle w:val="PL"/>
        <w:rPr>
          <w:color w:val="808080"/>
        </w:rPr>
      </w:pPr>
      <w:r w:rsidRPr="00E450AC">
        <w:t xml:space="preserve">    </w:t>
      </w:r>
      <w:r w:rsidRPr="00E450AC">
        <w:rPr>
          <w:color w:val="808080"/>
        </w:rPr>
        <w:t>-- R1 33-4-1: DCI-based enabling/disabling NACK-only based feedback for dynamic scheduling for multicast</w:t>
      </w:r>
    </w:p>
    <w:p w14:paraId="6DE012E1" w14:textId="77777777" w:rsidR="00796827" w:rsidRPr="00E450AC" w:rsidRDefault="00796827" w:rsidP="00796827">
      <w:pPr>
        <w:pStyle w:val="PL"/>
      </w:pPr>
      <w:r w:rsidRPr="00E450AC">
        <w:t xml:space="preserve">    nack-OnlyFeedbackForMulticastWithDCI-Enabler-r17                </w:t>
      </w:r>
      <w:r w:rsidRPr="00E450AC">
        <w:rPr>
          <w:color w:val="993366"/>
        </w:rPr>
        <w:t>ENUMERATED</w:t>
      </w:r>
      <w:r w:rsidRPr="00E450AC">
        <w:t xml:space="preserve"> {supported}                                     </w:t>
      </w:r>
      <w:r w:rsidRPr="00E450AC">
        <w:rPr>
          <w:color w:val="993366"/>
        </w:rPr>
        <w:t>OPTIONAL</w:t>
      </w:r>
      <w:r w:rsidRPr="00E450AC">
        <w:t>,</w:t>
      </w:r>
    </w:p>
    <w:p w14:paraId="484142C4" w14:textId="77777777" w:rsidR="00796827" w:rsidRPr="00E450AC" w:rsidRDefault="00796827" w:rsidP="00796827">
      <w:pPr>
        <w:pStyle w:val="PL"/>
        <w:rPr>
          <w:color w:val="808080"/>
        </w:rPr>
      </w:pPr>
      <w:r w:rsidRPr="00E450AC">
        <w:t xml:space="preserve">    </w:t>
      </w:r>
      <w:r w:rsidRPr="00E450AC">
        <w:rPr>
          <w:color w:val="808080"/>
        </w:rPr>
        <w:t>-- R1 33-5-1b: DCI-based enabling/disabling ACK/NACK-based feedback for dynamic scheduling for multicast</w:t>
      </w:r>
    </w:p>
    <w:p w14:paraId="0AAB2ACE" w14:textId="77777777" w:rsidR="00796827" w:rsidRPr="00E450AC" w:rsidRDefault="00796827" w:rsidP="00796827">
      <w:pPr>
        <w:pStyle w:val="PL"/>
      </w:pPr>
      <w:r w:rsidRPr="00E450AC">
        <w:t xml:space="preserve">    ack-NACK-FeedbackForSPS-MulticastWithDCI-Enabler-r17            </w:t>
      </w:r>
      <w:r w:rsidRPr="00E450AC">
        <w:rPr>
          <w:color w:val="993366"/>
        </w:rPr>
        <w:t>ENUMERATED</w:t>
      </w:r>
      <w:r w:rsidRPr="00E450AC">
        <w:t xml:space="preserve"> {supported}                                     </w:t>
      </w:r>
      <w:r w:rsidRPr="00E450AC">
        <w:rPr>
          <w:color w:val="993366"/>
        </w:rPr>
        <w:t>OPTIONAL</w:t>
      </w:r>
      <w:r w:rsidRPr="00E450AC">
        <w:t>,</w:t>
      </w:r>
    </w:p>
    <w:p w14:paraId="6395CCE4" w14:textId="77777777" w:rsidR="00796827" w:rsidRPr="00E450AC" w:rsidRDefault="00796827" w:rsidP="00796827">
      <w:pPr>
        <w:pStyle w:val="PL"/>
        <w:rPr>
          <w:color w:val="808080"/>
        </w:rPr>
      </w:pPr>
      <w:r w:rsidRPr="00E450AC">
        <w:t xml:space="preserve">    </w:t>
      </w:r>
      <w:r w:rsidRPr="00E450AC">
        <w:rPr>
          <w:color w:val="808080"/>
        </w:rPr>
        <w:t>-- R1 33-5-1h: Multiple G-CS-RNTIs for SPS group-common PDSCHs</w:t>
      </w:r>
    </w:p>
    <w:p w14:paraId="04E23F8B" w14:textId="77777777" w:rsidR="00796827" w:rsidRPr="00E450AC" w:rsidRDefault="00796827" w:rsidP="00796827">
      <w:pPr>
        <w:pStyle w:val="PL"/>
      </w:pPr>
      <w:r w:rsidRPr="00E450AC">
        <w:t xml:space="preserve">    maxNumberG-CS-RNTI-r17                                          </w:t>
      </w:r>
      <w:r w:rsidRPr="00E450AC">
        <w:rPr>
          <w:color w:val="993366"/>
        </w:rPr>
        <w:t>INTEGER</w:t>
      </w:r>
      <w:r w:rsidRPr="00E450AC">
        <w:t xml:space="preserve"> (2..8)                                             </w:t>
      </w:r>
      <w:r w:rsidRPr="00E450AC">
        <w:rPr>
          <w:color w:val="993366"/>
        </w:rPr>
        <w:t>OPTIONAL</w:t>
      </w:r>
      <w:r w:rsidRPr="00E450AC">
        <w:t>,</w:t>
      </w:r>
    </w:p>
    <w:p w14:paraId="76AC5C82" w14:textId="77777777" w:rsidR="00796827" w:rsidRPr="00E450AC" w:rsidRDefault="00796827" w:rsidP="00796827">
      <w:pPr>
        <w:pStyle w:val="PL"/>
        <w:rPr>
          <w:color w:val="808080"/>
        </w:rPr>
      </w:pPr>
      <w:r w:rsidRPr="00E450AC">
        <w:t xml:space="preserve">    </w:t>
      </w:r>
      <w:r w:rsidRPr="00E450AC">
        <w:rPr>
          <w:color w:val="808080"/>
        </w:rPr>
        <w:t>-- R1 33-10: Support group-common PDSCH RE-level rate matching for multicast</w:t>
      </w:r>
    </w:p>
    <w:p w14:paraId="4D65DD17" w14:textId="77777777" w:rsidR="00796827" w:rsidRPr="00E450AC" w:rsidRDefault="00796827" w:rsidP="00796827">
      <w:pPr>
        <w:pStyle w:val="PL"/>
      </w:pPr>
      <w:r w:rsidRPr="00E450AC">
        <w:t xml:space="preserve">    re-LevelRateMatchingForMulticast-r17                            </w:t>
      </w:r>
      <w:r w:rsidRPr="00E450AC">
        <w:rPr>
          <w:color w:val="993366"/>
        </w:rPr>
        <w:t>ENUMERATED</w:t>
      </w:r>
      <w:r w:rsidRPr="00E450AC">
        <w:t xml:space="preserve"> {supported}                                     </w:t>
      </w:r>
      <w:r w:rsidRPr="00E450AC">
        <w:rPr>
          <w:color w:val="993366"/>
        </w:rPr>
        <w:t>OPTIONAL</w:t>
      </w:r>
      <w:r w:rsidRPr="00E450AC">
        <w:t>,</w:t>
      </w:r>
    </w:p>
    <w:p w14:paraId="57DF8A8E" w14:textId="77777777" w:rsidR="00796827" w:rsidRPr="00E450AC" w:rsidRDefault="00796827" w:rsidP="00796827">
      <w:pPr>
        <w:pStyle w:val="PL"/>
        <w:rPr>
          <w:color w:val="808080"/>
        </w:rPr>
      </w:pPr>
      <w:r w:rsidRPr="00E450AC">
        <w:t xml:space="preserve">     </w:t>
      </w:r>
      <w:r w:rsidRPr="00E450AC">
        <w:rPr>
          <w:color w:val="808080"/>
        </w:rPr>
        <w:t>-- R1 36-1a: Support of 1024QAM for PDSCH with maximum 2 MIMO layers for FR1</w:t>
      </w:r>
    </w:p>
    <w:p w14:paraId="35D34333" w14:textId="77777777" w:rsidR="00796827" w:rsidRPr="00E450AC" w:rsidRDefault="00796827" w:rsidP="00796827">
      <w:pPr>
        <w:pStyle w:val="PL"/>
      </w:pPr>
      <w:r w:rsidRPr="00E450AC">
        <w:t xml:space="preserve">    pdsch-1024QAM-2MIMO-FR1-r17                                     </w:t>
      </w:r>
      <w:r w:rsidRPr="00E450AC">
        <w:rPr>
          <w:color w:val="993366"/>
        </w:rPr>
        <w:t>ENUMERATED</w:t>
      </w:r>
      <w:r w:rsidRPr="00E450AC">
        <w:t xml:space="preserve"> {supported}                                     </w:t>
      </w:r>
      <w:r w:rsidRPr="00E450AC">
        <w:rPr>
          <w:color w:val="993366"/>
        </w:rPr>
        <w:t>OPTIONAL</w:t>
      </w:r>
      <w:r w:rsidRPr="00E450AC">
        <w:t>,</w:t>
      </w:r>
    </w:p>
    <w:p w14:paraId="04C5DEA9" w14:textId="77777777" w:rsidR="00796827" w:rsidRPr="00E450AC" w:rsidRDefault="00796827" w:rsidP="00796827">
      <w:pPr>
        <w:pStyle w:val="PL"/>
        <w:rPr>
          <w:color w:val="808080"/>
        </w:rPr>
      </w:pPr>
      <w:r w:rsidRPr="00E450AC">
        <w:t xml:space="preserve">     </w:t>
      </w:r>
      <w:r w:rsidRPr="00E450AC">
        <w:rPr>
          <w:color w:val="808080"/>
        </w:rPr>
        <w:t>-- R4 14-3 PRS measurement without MG</w:t>
      </w:r>
    </w:p>
    <w:p w14:paraId="35FBB8C9" w14:textId="77777777" w:rsidR="00796827" w:rsidRPr="00E450AC" w:rsidRDefault="00796827" w:rsidP="00796827">
      <w:pPr>
        <w:pStyle w:val="PL"/>
      </w:pPr>
      <w:r w:rsidRPr="00E450AC">
        <w:t xml:space="preserve">    prs-MeasurementWithoutMG-r17                                    </w:t>
      </w:r>
      <w:r w:rsidRPr="00E450AC">
        <w:rPr>
          <w:color w:val="993366"/>
        </w:rPr>
        <w:t>ENUMERATED</w:t>
      </w:r>
      <w:r w:rsidRPr="00E450AC">
        <w:t xml:space="preserve"> {cpLength, quarterSymbol, halfSymbol, halfSlot} </w:t>
      </w:r>
      <w:r w:rsidRPr="00E450AC">
        <w:rPr>
          <w:color w:val="993366"/>
        </w:rPr>
        <w:t>OPTIONAL</w:t>
      </w:r>
      <w:r w:rsidRPr="00E450AC">
        <w:t>,</w:t>
      </w:r>
    </w:p>
    <w:p w14:paraId="14ECC420" w14:textId="77777777" w:rsidR="00796827" w:rsidRPr="00E450AC" w:rsidRDefault="00796827" w:rsidP="00796827">
      <w:pPr>
        <w:pStyle w:val="PL"/>
        <w:rPr>
          <w:color w:val="808080"/>
        </w:rPr>
      </w:pPr>
      <w:r w:rsidRPr="00E450AC">
        <w:t xml:space="preserve">    </w:t>
      </w:r>
      <w:r w:rsidRPr="00E450AC">
        <w:rPr>
          <w:color w:val="808080"/>
        </w:rPr>
        <w:t>-- R4 25-7: The number of target NGSO satellites the UE can monitor per carrier</w:t>
      </w:r>
    </w:p>
    <w:p w14:paraId="5A2CAF94" w14:textId="77777777" w:rsidR="00796827" w:rsidRPr="00E450AC" w:rsidRDefault="00796827" w:rsidP="00796827">
      <w:pPr>
        <w:pStyle w:val="PL"/>
      </w:pPr>
      <w:r w:rsidRPr="00E450AC">
        <w:t xml:space="preserve">    maxNumber-NGSO-SatellitesPerCarrier-r17                         </w:t>
      </w:r>
      <w:r w:rsidRPr="00E450AC">
        <w:rPr>
          <w:color w:val="993366"/>
        </w:rPr>
        <w:t>INTEGER</w:t>
      </w:r>
      <w:r w:rsidRPr="00E450AC">
        <w:t xml:space="preserve"> (3..4)                                             </w:t>
      </w:r>
      <w:r w:rsidRPr="00E450AC">
        <w:rPr>
          <w:color w:val="993366"/>
        </w:rPr>
        <w:t>OPTIONAL</w:t>
      </w:r>
      <w:r w:rsidRPr="00E450AC">
        <w:t>,</w:t>
      </w:r>
    </w:p>
    <w:p w14:paraId="7F58A431" w14:textId="77777777" w:rsidR="00796827" w:rsidRPr="00E450AC" w:rsidRDefault="00796827" w:rsidP="00796827">
      <w:pPr>
        <w:pStyle w:val="PL"/>
        <w:rPr>
          <w:color w:val="808080"/>
        </w:rPr>
      </w:pPr>
      <w:r w:rsidRPr="00E450AC">
        <w:t xml:space="preserve">    </w:t>
      </w:r>
      <w:r w:rsidRPr="00E450AC">
        <w:rPr>
          <w:color w:val="808080"/>
        </w:rPr>
        <w:t>-- R1 27-3-3 DL PRS Processing Capability outside MG - buffering capability</w:t>
      </w:r>
    </w:p>
    <w:p w14:paraId="069FED6E" w14:textId="77777777" w:rsidR="00796827" w:rsidRPr="00E450AC" w:rsidRDefault="00796827" w:rsidP="00796827">
      <w:pPr>
        <w:pStyle w:val="PL"/>
      </w:pPr>
      <w:r w:rsidRPr="00E450AC">
        <w:t xml:space="preserve">    prs-ProcessingCapabilityOutsideMGinPPW-r17    </w:t>
      </w:r>
      <w:r w:rsidRPr="00E450AC">
        <w:rPr>
          <w:color w:val="993366"/>
        </w:rPr>
        <w:t>SEQUENCE</w:t>
      </w:r>
      <w:r w:rsidRPr="00E450AC">
        <w:t xml:space="preserve"> (</w:t>
      </w:r>
      <w:r w:rsidRPr="00E450AC">
        <w:rPr>
          <w:color w:val="993366"/>
        </w:rPr>
        <w:t>SIZE</w:t>
      </w:r>
      <w:r w:rsidRPr="00E450AC">
        <w:t>(1..3))</w:t>
      </w:r>
      <w:r w:rsidRPr="00E450AC">
        <w:rPr>
          <w:color w:val="993366"/>
        </w:rPr>
        <w:t xml:space="preserve"> OF</w:t>
      </w:r>
      <w:r w:rsidRPr="00E450AC">
        <w:t xml:space="preserve"> PRS-ProcessingCapabilityOutsideMGinPPWperType-r17   </w:t>
      </w:r>
      <w:r w:rsidRPr="00E450AC">
        <w:rPr>
          <w:color w:val="993366"/>
        </w:rPr>
        <w:t>OPTIONAL</w:t>
      </w:r>
      <w:r w:rsidRPr="00E450AC">
        <w:t>,</w:t>
      </w:r>
    </w:p>
    <w:p w14:paraId="40645194" w14:textId="77777777" w:rsidR="00796827" w:rsidRPr="00E450AC" w:rsidRDefault="00796827" w:rsidP="00796827">
      <w:pPr>
        <w:pStyle w:val="PL"/>
        <w:rPr>
          <w:color w:val="808080"/>
        </w:rPr>
      </w:pPr>
      <w:r w:rsidRPr="00E450AC">
        <w:t xml:space="preserve">    </w:t>
      </w:r>
      <w:r w:rsidRPr="00E450AC">
        <w:rPr>
          <w:color w:val="808080"/>
        </w:rPr>
        <w:t>-- R1 27-15a: Positioning SRS transmission in RRC_INACTIVE state for initial UL BWP with semi-persistent SRS</w:t>
      </w:r>
    </w:p>
    <w:p w14:paraId="639A7294" w14:textId="77777777" w:rsidR="00796827" w:rsidRPr="00E450AC" w:rsidRDefault="00796827" w:rsidP="00796827">
      <w:pPr>
        <w:pStyle w:val="PL"/>
      </w:pPr>
      <w:r w:rsidRPr="00E450AC">
        <w:t xml:space="preserve">    srs-SemiPersistent-PosResourcesRRC-Inactive-r17                 </w:t>
      </w:r>
      <w:r w:rsidRPr="00E450AC">
        <w:rPr>
          <w:color w:val="993366"/>
        </w:rPr>
        <w:t>SEQUENCE</w:t>
      </w:r>
      <w:r w:rsidRPr="00E450AC">
        <w:t xml:space="preserve"> {</w:t>
      </w:r>
    </w:p>
    <w:p w14:paraId="372A9379" w14:textId="77777777" w:rsidR="00796827" w:rsidRPr="00E450AC" w:rsidRDefault="00796827" w:rsidP="00796827">
      <w:pPr>
        <w:pStyle w:val="PL"/>
      </w:pPr>
      <w:r w:rsidRPr="00E450AC">
        <w:t xml:space="preserve">        maxNumOfSemiPersistentSRSposResources-r17                       </w:t>
      </w:r>
      <w:r w:rsidRPr="00E450AC">
        <w:rPr>
          <w:color w:val="993366"/>
        </w:rPr>
        <w:t>ENUMERATED</w:t>
      </w:r>
      <w:r w:rsidRPr="00E450AC">
        <w:t xml:space="preserve"> {n1, n2, n4, n8, n16, n32, n64},</w:t>
      </w:r>
    </w:p>
    <w:p w14:paraId="77685E86" w14:textId="77777777" w:rsidR="00796827" w:rsidRPr="00E450AC" w:rsidRDefault="00796827" w:rsidP="00796827">
      <w:pPr>
        <w:pStyle w:val="PL"/>
      </w:pPr>
      <w:r w:rsidRPr="00E450AC">
        <w:t xml:space="preserve">        maxNumOfSemiPersistentSRSposResourcesPerSlot-r17                </w:t>
      </w:r>
      <w:r w:rsidRPr="00E450AC">
        <w:rPr>
          <w:color w:val="993366"/>
        </w:rPr>
        <w:t>ENUMERATED</w:t>
      </w:r>
      <w:r w:rsidRPr="00E450AC">
        <w:t xml:space="preserve"> {n1, n2, n3, n4, n5, n6, n8, n10, n12, n14}</w:t>
      </w:r>
    </w:p>
    <w:p w14:paraId="79FF2526" w14:textId="77777777" w:rsidR="00796827" w:rsidRPr="00E450AC" w:rsidRDefault="00796827" w:rsidP="00796827">
      <w:pPr>
        <w:pStyle w:val="PL"/>
      </w:pPr>
      <w:r w:rsidRPr="00E450AC">
        <w:t xml:space="preserve">    }                                                                                                                          </w:t>
      </w:r>
      <w:r w:rsidRPr="00E450AC">
        <w:rPr>
          <w:color w:val="993366"/>
        </w:rPr>
        <w:t>OPTIONAL</w:t>
      </w:r>
      <w:r w:rsidRPr="00E450AC">
        <w:t>,</w:t>
      </w:r>
    </w:p>
    <w:p w14:paraId="4C41275A" w14:textId="77777777" w:rsidR="00796827" w:rsidRPr="00E450AC" w:rsidRDefault="00796827" w:rsidP="00796827">
      <w:pPr>
        <w:pStyle w:val="PL"/>
        <w:rPr>
          <w:color w:val="808080"/>
        </w:rPr>
      </w:pPr>
      <w:r w:rsidRPr="00E450AC">
        <w:t xml:space="preserve">    </w:t>
      </w:r>
      <w:r w:rsidRPr="00E450AC">
        <w:rPr>
          <w:color w:val="808080"/>
        </w:rPr>
        <w:t>-- R2: UE support of CBW for 120kHz SCS</w:t>
      </w:r>
    </w:p>
    <w:p w14:paraId="7A8F8DF8" w14:textId="77777777" w:rsidR="00796827" w:rsidRPr="00E450AC" w:rsidRDefault="00796827" w:rsidP="00796827">
      <w:pPr>
        <w:pStyle w:val="PL"/>
      </w:pPr>
      <w:r w:rsidRPr="00E450AC">
        <w:t xml:space="preserve">    channelBWs-DL-SCS-120kHz-FR2-2-r17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704660F8" w14:textId="77777777" w:rsidR="00796827" w:rsidRPr="00E450AC" w:rsidRDefault="00796827" w:rsidP="00796827">
      <w:pPr>
        <w:pStyle w:val="PL"/>
      </w:pPr>
      <w:r w:rsidRPr="00E450AC">
        <w:t xml:space="preserve">    channelBWs-UL-SCS-120kHz-FR2-2-r17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p>
    <w:p w14:paraId="5703104A" w14:textId="77777777" w:rsidR="00796827" w:rsidRPr="00E450AC" w:rsidRDefault="00796827" w:rsidP="00796827">
      <w:pPr>
        <w:pStyle w:val="PL"/>
      </w:pPr>
      <w:r w:rsidRPr="00E450AC">
        <w:lastRenderedPageBreak/>
        <w:t xml:space="preserve">    ]],</w:t>
      </w:r>
    </w:p>
    <w:p w14:paraId="2B94CD03" w14:textId="77777777" w:rsidR="00796827" w:rsidRPr="00E450AC" w:rsidRDefault="00796827" w:rsidP="00796827">
      <w:pPr>
        <w:pStyle w:val="PL"/>
      </w:pPr>
      <w:r w:rsidRPr="00E450AC">
        <w:t xml:space="preserve">    [[</w:t>
      </w:r>
    </w:p>
    <w:p w14:paraId="0689B5AC" w14:textId="77777777" w:rsidR="00796827" w:rsidRPr="00E450AC" w:rsidRDefault="00796827" w:rsidP="00796827">
      <w:pPr>
        <w:pStyle w:val="PL"/>
        <w:rPr>
          <w:color w:val="808080"/>
        </w:rPr>
      </w:pPr>
      <w:r w:rsidRPr="00E450AC">
        <w:t xml:space="preserve">    </w:t>
      </w:r>
      <w:r w:rsidRPr="00E450AC">
        <w:rPr>
          <w:color w:val="808080"/>
        </w:rPr>
        <w:t>-- R1 30-4a: DM-RS bundling for PUSCH repetition type A</w:t>
      </w:r>
    </w:p>
    <w:p w14:paraId="6C0B4932" w14:textId="77777777" w:rsidR="00796827" w:rsidRPr="00E450AC" w:rsidRDefault="00796827" w:rsidP="00796827">
      <w:pPr>
        <w:pStyle w:val="PL"/>
      </w:pPr>
      <w:r w:rsidRPr="00E450AC">
        <w:t xml:space="preserve">    dmrs-BundlingPUSCH-RepTypeA-r17                                 </w:t>
      </w:r>
      <w:r w:rsidRPr="00E450AC">
        <w:rPr>
          <w:color w:val="993366"/>
        </w:rPr>
        <w:t>ENUMERATED</w:t>
      </w:r>
      <w:r w:rsidRPr="00E450AC">
        <w:t xml:space="preserve"> {supported}                                     </w:t>
      </w:r>
      <w:r w:rsidRPr="00E450AC">
        <w:rPr>
          <w:color w:val="993366"/>
        </w:rPr>
        <w:t>OPTIONAL</w:t>
      </w:r>
      <w:r w:rsidRPr="00E450AC">
        <w:t>,</w:t>
      </w:r>
    </w:p>
    <w:p w14:paraId="0803E879" w14:textId="77777777" w:rsidR="00796827" w:rsidRPr="00E450AC" w:rsidRDefault="00796827" w:rsidP="00796827">
      <w:pPr>
        <w:pStyle w:val="PL"/>
        <w:rPr>
          <w:color w:val="808080"/>
        </w:rPr>
      </w:pPr>
      <w:r w:rsidRPr="00E450AC">
        <w:t xml:space="preserve">    </w:t>
      </w:r>
      <w:r w:rsidRPr="00E450AC">
        <w:rPr>
          <w:color w:val="808080"/>
        </w:rPr>
        <w:t>-- R1 30-4b: DM-RS bundling for PUSCH repetition type B</w:t>
      </w:r>
    </w:p>
    <w:p w14:paraId="18FA0D40" w14:textId="77777777" w:rsidR="00796827" w:rsidRPr="00E450AC" w:rsidRDefault="00796827" w:rsidP="00796827">
      <w:pPr>
        <w:pStyle w:val="PL"/>
      </w:pPr>
      <w:r w:rsidRPr="00E450AC">
        <w:t xml:space="preserve">    dmrs-BundlingPUSCH-RepTypeB-r17                                 </w:t>
      </w:r>
      <w:r w:rsidRPr="00E450AC">
        <w:rPr>
          <w:color w:val="993366"/>
        </w:rPr>
        <w:t>ENUMERATED</w:t>
      </w:r>
      <w:r w:rsidRPr="00E450AC">
        <w:t xml:space="preserve"> {supported}                                     </w:t>
      </w:r>
      <w:r w:rsidRPr="00E450AC">
        <w:rPr>
          <w:color w:val="993366"/>
        </w:rPr>
        <w:t>OPTIONAL</w:t>
      </w:r>
      <w:r w:rsidRPr="00E450AC">
        <w:t>,</w:t>
      </w:r>
    </w:p>
    <w:p w14:paraId="4BDB18EE" w14:textId="77777777" w:rsidR="00796827" w:rsidRPr="00E450AC" w:rsidRDefault="00796827" w:rsidP="00796827">
      <w:pPr>
        <w:pStyle w:val="PL"/>
        <w:rPr>
          <w:color w:val="808080"/>
        </w:rPr>
      </w:pPr>
      <w:r w:rsidRPr="00E450AC">
        <w:t xml:space="preserve">    </w:t>
      </w:r>
      <w:r w:rsidRPr="00E450AC">
        <w:rPr>
          <w:color w:val="808080"/>
        </w:rPr>
        <w:t>-- R1 30-4c: DM-RS bundling for TB processing over multi-slot PUSCH</w:t>
      </w:r>
    </w:p>
    <w:p w14:paraId="2F5843A5" w14:textId="77777777" w:rsidR="00796827" w:rsidRPr="00E450AC" w:rsidRDefault="00796827" w:rsidP="00796827">
      <w:pPr>
        <w:pStyle w:val="PL"/>
      </w:pPr>
      <w:r w:rsidRPr="00E450AC">
        <w:t xml:space="preserve">    dmrs-BundlingPUSCH-multiSlot-r17                                </w:t>
      </w:r>
      <w:r w:rsidRPr="00E450AC">
        <w:rPr>
          <w:color w:val="993366"/>
        </w:rPr>
        <w:t>ENUMERATED</w:t>
      </w:r>
      <w:r w:rsidRPr="00E450AC">
        <w:t xml:space="preserve"> {supported}                                     </w:t>
      </w:r>
      <w:r w:rsidRPr="00E450AC">
        <w:rPr>
          <w:color w:val="993366"/>
        </w:rPr>
        <w:t>OPTIONAL</w:t>
      </w:r>
      <w:r w:rsidRPr="00E450AC">
        <w:t>,</w:t>
      </w:r>
    </w:p>
    <w:p w14:paraId="6827DAF8" w14:textId="77777777" w:rsidR="00796827" w:rsidRPr="00E450AC" w:rsidRDefault="00796827" w:rsidP="00796827">
      <w:pPr>
        <w:pStyle w:val="PL"/>
        <w:rPr>
          <w:color w:val="808080"/>
        </w:rPr>
      </w:pPr>
      <w:r w:rsidRPr="00E450AC">
        <w:t xml:space="preserve">    </w:t>
      </w:r>
      <w:r w:rsidRPr="00E450AC">
        <w:rPr>
          <w:color w:val="808080"/>
        </w:rPr>
        <w:t>-- R1 30-4d: DMRS bundling for PUCCH repetitions</w:t>
      </w:r>
    </w:p>
    <w:p w14:paraId="5C08479D" w14:textId="77777777" w:rsidR="00796827" w:rsidRPr="00E450AC" w:rsidRDefault="00796827" w:rsidP="00796827">
      <w:pPr>
        <w:pStyle w:val="PL"/>
      </w:pPr>
      <w:r w:rsidRPr="00E450AC">
        <w:t xml:space="preserve">    dmrs-BundlingPUCCH-Rep-r17                                      </w:t>
      </w:r>
      <w:r w:rsidRPr="00E450AC">
        <w:rPr>
          <w:color w:val="993366"/>
        </w:rPr>
        <w:t>ENUMERATED</w:t>
      </w:r>
      <w:r w:rsidRPr="00E450AC">
        <w:t xml:space="preserve"> {supported}                                     </w:t>
      </w:r>
      <w:r w:rsidRPr="00E450AC">
        <w:rPr>
          <w:color w:val="993366"/>
        </w:rPr>
        <w:t>OPTIONAL</w:t>
      </w:r>
      <w:r w:rsidRPr="00E450AC">
        <w:t>,</w:t>
      </w:r>
    </w:p>
    <w:p w14:paraId="44B044FA" w14:textId="77777777" w:rsidR="00796827" w:rsidRPr="00E450AC" w:rsidRDefault="00796827" w:rsidP="00796827">
      <w:pPr>
        <w:pStyle w:val="PL"/>
        <w:rPr>
          <w:color w:val="808080"/>
        </w:rPr>
      </w:pPr>
      <w:r w:rsidRPr="00E450AC">
        <w:t xml:space="preserve">    </w:t>
      </w:r>
      <w:r w:rsidRPr="00E450AC">
        <w:rPr>
          <w:color w:val="808080"/>
        </w:rPr>
        <w:t>-- R1 30-4e: Enhanced inter-slot frequency hopping with inter-slot bundling for PUSCH</w:t>
      </w:r>
    </w:p>
    <w:p w14:paraId="3952F6B9" w14:textId="77777777" w:rsidR="00796827" w:rsidRPr="00E450AC" w:rsidRDefault="00796827" w:rsidP="00796827">
      <w:pPr>
        <w:pStyle w:val="PL"/>
      </w:pPr>
      <w:r w:rsidRPr="00E450AC">
        <w:t xml:space="preserve">    interSlotFreqHopInterSlotBundlingPUSCH-r17                      </w:t>
      </w:r>
      <w:r w:rsidRPr="00E450AC">
        <w:rPr>
          <w:color w:val="993366"/>
        </w:rPr>
        <w:t>ENUMERATED</w:t>
      </w:r>
      <w:r w:rsidRPr="00E450AC">
        <w:t xml:space="preserve"> {supported}                                     </w:t>
      </w:r>
      <w:r w:rsidRPr="00E450AC">
        <w:rPr>
          <w:color w:val="993366"/>
        </w:rPr>
        <w:t>OPTIONAL</w:t>
      </w:r>
      <w:r w:rsidRPr="00E450AC">
        <w:t>,</w:t>
      </w:r>
    </w:p>
    <w:p w14:paraId="3ECFF11F" w14:textId="77777777" w:rsidR="00796827" w:rsidRPr="00E450AC" w:rsidRDefault="00796827" w:rsidP="00796827">
      <w:pPr>
        <w:pStyle w:val="PL"/>
        <w:rPr>
          <w:color w:val="808080"/>
        </w:rPr>
      </w:pPr>
      <w:r w:rsidRPr="00E450AC">
        <w:t xml:space="preserve">    </w:t>
      </w:r>
      <w:r w:rsidRPr="00E450AC">
        <w:rPr>
          <w:color w:val="808080"/>
        </w:rPr>
        <w:t>-- R1 30-4f: Enhanced inter-slot frequency hopping for PUCCH repetitions with DMRS bundling</w:t>
      </w:r>
    </w:p>
    <w:p w14:paraId="4A620AE7" w14:textId="77777777" w:rsidR="00796827" w:rsidRPr="00E450AC" w:rsidRDefault="00796827" w:rsidP="00796827">
      <w:pPr>
        <w:pStyle w:val="PL"/>
      </w:pPr>
      <w:r w:rsidRPr="00E450AC">
        <w:t xml:space="preserve">    interSlotFreqHopPUCCH-r17                                       </w:t>
      </w:r>
      <w:r w:rsidRPr="00E450AC">
        <w:rPr>
          <w:color w:val="993366"/>
        </w:rPr>
        <w:t>ENUMERATED</w:t>
      </w:r>
      <w:r w:rsidRPr="00E450AC">
        <w:t xml:space="preserve"> {supported}                                     </w:t>
      </w:r>
      <w:r w:rsidRPr="00E450AC">
        <w:rPr>
          <w:color w:val="993366"/>
        </w:rPr>
        <w:t>OPTIONAL</w:t>
      </w:r>
      <w:r w:rsidRPr="00E450AC">
        <w:t>,</w:t>
      </w:r>
    </w:p>
    <w:p w14:paraId="2E491530" w14:textId="77777777" w:rsidR="00796827" w:rsidRPr="00E450AC" w:rsidRDefault="00796827" w:rsidP="00796827">
      <w:pPr>
        <w:pStyle w:val="PL"/>
        <w:rPr>
          <w:color w:val="808080"/>
        </w:rPr>
      </w:pPr>
      <w:r w:rsidRPr="00E450AC">
        <w:t xml:space="preserve">    </w:t>
      </w:r>
      <w:r w:rsidRPr="00E450AC">
        <w:rPr>
          <w:color w:val="808080"/>
        </w:rPr>
        <w:t>-- R1 30-4g: Restart DM-RS bundling</w:t>
      </w:r>
    </w:p>
    <w:p w14:paraId="44BEA10A" w14:textId="77777777" w:rsidR="00796827" w:rsidRPr="00E450AC" w:rsidRDefault="00796827" w:rsidP="00796827">
      <w:pPr>
        <w:pStyle w:val="PL"/>
      </w:pPr>
      <w:r w:rsidRPr="00E450AC">
        <w:t xml:space="preserve">    dmrs-BundlingRestart-r17                                        </w:t>
      </w:r>
      <w:r w:rsidRPr="00E450AC">
        <w:rPr>
          <w:color w:val="993366"/>
        </w:rPr>
        <w:t>ENUMERATED</w:t>
      </w:r>
      <w:r w:rsidRPr="00E450AC">
        <w:t xml:space="preserve"> {supported}                                     </w:t>
      </w:r>
      <w:r w:rsidRPr="00E450AC">
        <w:rPr>
          <w:color w:val="993366"/>
        </w:rPr>
        <w:t>OPTIONAL</w:t>
      </w:r>
      <w:r w:rsidRPr="00E450AC">
        <w:t>,</w:t>
      </w:r>
    </w:p>
    <w:p w14:paraId="6034C4DD" w14:textId="77777777" w:rsidR="00796827" w:rsidRPr="00E450AC" w:rsidRDefault="00796827" w:rsidP="00796827">
      <w:pPr>
        <w:pStyle w:val="PL"/>
        <w:rPr>
          <w:color w:val="808080"/>
        </w:rPr>
      </w:pPr>
      <w:r w:rsidRPr="00E450AC">
        <w:t xml:space="preserve">    </w:t>
      </w:r>
      <w:r w:rsidRPr="00E450AC">
        <w:rPr>
          <w:color w:val="808080"/>
        </w:rPr>
        <w:t>-- R1 30-4h: DM-RS bundling for non-back-to-back transmission</w:t>
      </w:r>
    </w:p>
    <w:p w14:paraId="63713005" w14:textId="77777777" w:rsidR="00796827" w:rsidRPr="00E450AC" w:rsidRDefault="00796827" w:rsidP="00796827">
      <w:pPr>
        <w:pStyle w:val="PL"/>
      </w:pPr>
      <w:r w:rsidRPr="00E450AC">
        <w:t xml:space="preserve">    dmrs-BundlingNonBackToBackTX-r17                                </w:t>
      </w:r>
      <w:r w:rsidRPr="00E450AC">
        <w:rPr>
          <w:color w:val="993366"/>
        </w:rPr>
        <w:t>ENUMERATED</w:t>
      </w:r>
      <w:r w:rsidRPr="00E450AC">
        <w:t xml:space="preserve"> {supported}                                     </w:t>
      </w:r>
      <w:r w:rsidRPr="00E450AC">
        <w:rPr>
          <w:color w:val="993366"/>
        </w:rPr>
        <w:t>OPTIONAL</w:t>
      </w:r>
    </w:p>
    <w:p w14:paraId="084C1293" w14:textId="77777777" w:rsidR="00796827" w:rsidRPr="00E450AC" w:rsidRDefault="00796827" w:rsidP="00796827">
      <w:pPr>
        <w:pStyle w:val="PL"/>
      </w:pPr>
      <w:r w:rsidRPr="00E450AC">
        <w:t xml:space="preserve">    ]],</w:t>
      </w:r>
    </w:p>
    <w:p w14:paraId="69715450" w14:textId="77777777" w:rsidR="00796827" w:rsidRPr="00E450AC" w:rsidRDefault="00796827" w:rsidP="00796827">
      <w:pPr>
        <w:pStyle w:val="PL"/>
      </w:pPr>
      <w:r w:rsidRPr="00E450AC">
        <w:t xml:space="preserve">    [[</w:t>
      </w:r>
    </w:p>
    <w:p w14:paraId="3BBC62C5" w14:textId="77777777" w:rsidR="00796827" w:rsidRPr="00E450AC" w:rsidRDefault="00796827" w:rsidP="00796827">
      <w:pPr>
        <w:pStyle w:val="PL"/>
        <w:rPr>
          <w:color w:val="808080"/>
        </w:rPr>
      </w:pPr>
      <w:r w:rsidRPr="00E450AC">
        <w:t xml:space="preserve">    </w:t>
      </w:r>
      <w:r w:rsidRPr="00E450AC">
        <w:rPr>
          <w:color w:val="808080"/>
        </w:rPr>
        <w:t>-- R1 33-5-1e: Dynamic Slot-level repetition for SPS group-common PDSCH for multicast</w:t>
      </w:r>
    </w:p>
    <w:p w14:paraId="4525F403" w14:textId="77777777" w:rsidR="00796827" w:rsidRPr="00E450AC" w:rsidRDefault="00796827" w:rsidP="00796827">
      <w:pPr>
        <w:pStyle w:val="PL"/>
      </w:pPr>
      <w:r w:rsidRPr="00E450AC">
        <w:t xml:space="preserve">    maxDynamicSlotRepetitionForSPS-Multicast-r17                    </w:t>
      </w:r>
      <w:r w:rsidRPr="00E450AC">
        <w:rPr>
          <w:color w:val="993366"/>
        </w:rPr>
        <w:t>ENUMERATED</w:t>
      </w:r>
      <w:r w:rsidRPr="00E450AC">
        <w:t xml:space="preserve"> {n8, n16}                                       </w:t>
      </w:r>
      <w:r w:rsidRPr="00E450AC">
        <w:rPr>
          <w:color w:val="993366"/>
        </w:rPr>
        <w:t>OPTIONAL</w:t>
      </w:r>
      <w:r w:rsidRPr="00E450AC">
        <w:t>,</w:t>
      </w:r>
    </w:p>
    <w:p w14:paraId="5C0EE5C3" w14:textId="77777777" w:rsidR="00796827" w:rsidRPr="00E450AC" w:rsidRDefault="00796827" w:rsidP="00796827">
      <w:pPr>
        <w:pStyle w:val="PL"/>
        <w:rPr>
          <w:color w:val="808080"/>
        </w:rPr>
      </w:pPr>
      <w:r w:rsidRPr="00E450AC">
        <w:t xml:space="preserve">    </w:t>
      </w:r>
      <w:r w:rsidRPr="00E450AC">
        <w:rPr>
          <w:color w:val="808080"/>
        </w:rPr>
        <w:t>-- R1 33-5-1g: DCI-based enabling/disabling NACK-only based feedback for SPS group-common PDSCH for multicast</w:t>
      </w:r>
    </w:p>
    <w:p w14:paraId="42915F67" w14:textId="77777777" w:rsidR="00796827" w:rsidRPr="00E450AC" w:rsidRDefault="00796827" w:rsidP="00796827">
      <w:pPr>
        <w:pStyle w:val="PL"/>
      </w:pPr>
      <w:r w:rsidRPr="00E450AC">
        <w:t xml:space="preserve">    nack-OnlyFeedbackForSPS-MulticastWithDCI-Enabler-r17            </w:t>
      </w:r>
      <w:r w:rsidRPr="00E450AC">
        <w:rPr>
          <w:color w:val="993366"/>
        </w:rPr>
        <w:t>ENUMERATED</w:t>
      </w:r>
      <w:r w:rsidRPr="00E450AC">
        <w:t xml:space="preserve"> {supported}                                     </w:t>
      </w:r>
      <w:r w:rsidRPr="00E450AC">
        <w:rPr>
          <w:color w:val="993366"/>
        </w:rPr>
        <w:t>OPTIONAL</w:t>
      </w:r>
      <w:r w:rsidRPr="00E450AC">
        <w:t>,</w:t>
      </w:r>
    </w:p>
    <w:p w14:paraId="5E05CC08" w14:textId="77777777" w:rsidR="00796827" w:rsidRPr="00E450AC" w:rsidRDefault="00796827" w:rsidP="00796827">
      <w:pPr>
        <w:pStyle w:val="PL"/>
        <w:rPr>
          <w:color w:val="808080"/>
        </w:rPr>
      </w:pPr>
      <w:r w:rsidRPr="00E450AC">
        <w:t xml:space="preserve">    </w:t>
      </w:r>
      <w:r w:rsidRPr="00E450AC">
        <w:rPr>
          <w:color w:val="808080"/>
        </w:rPr>
        <w:t>-- R1 33-5-1i: Multicast SPS scheduling with DCI format 4_2</w:t>
      </w:r>
    </w:p>
    <w:p w14:paraId="1F71320A" w14:textId="77777777" w:rsidR="00796827" w:rsidRPr="00E450AC" w:rsidRDefault="00796827" w:rsidP="00796827">
      <w:pPr>
        <w:pStyle w:val="PL"/>
      </w:pPr>
      <w:r w:rsidRPr="00E450AC">
        <w:t xml:space="preserve">    sps-MulticastDCI-Format4-2-r17                                  </w:t>
      </w:r>
      <w:r w:rsidRPr="00E450AC">
        <w:rPr>
          <w:color w:val="993366"/>
        </w:rPr>
        <w:t>ENUMERATED</w:t>
      </w:r>
      <w:r w:rsidRPr="00E450AC">
        <w:t xml:space="preserve"> {supported}                                     </w:t>
      </w:r>
      <w:r w:rsidRPr="00E450AC">
        <w:rPr>
          <w:color w:val="993366"/>
        </w:rPr>
        <w:t>OPTIONAL</w:t>
      </w:r>
      <w:r w:rsidRPr="00E450AC">
        <w:t>,</w:t>
      </w:r>
    </w:p>
    <w:p w14:paraId="54996905" w14:textId="77777777" w:rsidR="00796827" w:rsidRPr="00E450AC" w:rsidRDefault="00796827" w:rsidP="00796827">
      <w:pPr>
        <w:pStyle w:val="PL"/>
        <w:rPr>
          <w:color w:val="808080"/>
        </w:rPr>
      </w:pPr>
      <w:r w:rsidRPr="00E450AC">
        <w:t xml:space="preserve">    </w:t>
      </w:r>
      <w:r w:rsidRPr="00E450AC">
        <w:rPr>
          <w:color w:val="808080"/>
        </w:rPr>
        <w:t>-- R1 33-5-2: Multiple SPS group-common PDSCH configuration on PCell</w:t>
      </w:r>
    </w:p>
    <w:p w14:paraId="1C5ED849" w14:textId="77777777" w:rsidR="00796827" w:rsidRPr="00E450AC" w:rsidRDefault="00796827" w:rsidP="00796827">
      <w:pPr>
        <w:pStyle w:val="PL"/>
      </w:pPr>
      <w:r w:rsidRPr="00E450AC">
        <w:t xml:space="preserve">    sps-MulticastMultiConfig-r17                                    </w:t>
      </w:r>
      <w:r w:rsidRPr="00E450AC">
        <w:rPr>
          <w:color w:val="993366"/>
        </w:rPr>
        <w:t>INTEGER</w:t>
      </w:r>
      <w:r w:rsidRPr="00E450AC">
        <w:t xml:space="preserve"> (1..8)                                             </w:t>
      </w:r>
      <w:r w:rsidRPr="00E450AC">
        <w:rPr>
          <w:color w:val="993366"/>
        </w:rPr>
        <w:t>OPTIONAL</w:t>
      </w:r>
      <w:r w:rsidRPr="00E450AC">
        <w:t>,</w:t>
      </w:r>
    </w:p>
    <w:p w14:paraId="7D9C1878" w14:textId="77777777" w:rsidR="00796827" w:rsidRPr="00E450AC" w:rsidRDefault="00796827" w:rsidP="00796827">
      <w:pPr>
        <w:pStyle w:val="PL"/>
        <w:rPr>
          <w:color w:val="808080"/>
        </w:rPr>
      </w:pPr>
      <w:r w:rsidRPr="00E450AC">
        <w:t xml:space="preserve">    </w:t>
      </w:r>
      <w:r w:rsidRPr="00E450AC">
        <w:rPr>
          <w:color w:val="808080"/>
        </w:rPr>
        <w:t>-- R1 33-6-1: DL priority indication for multicast in DCI</w:t>
      </w:r>
    </w:p>
    <w:p w14:paraId="6863BD62" w14:textId="77777777" w:rsidR="00796827" w:rsidRPr="00E450AC" w:rsidRDefault="00796827" w:rsidP="00796827">
      <w:pPr>
        <w:pStyle w:val="PL"/>
      </w:pPr>
      <w:r w:rsidRPr="00E450AC">
        <w:t xml:space="preserve">    priorityIndicatorInDCI-Multicast-r17                            </w:t>
      </w:r>
      <w:r w:rsidRPr="00E450AC">
        <w:rPr>
          <w:color w:val="993366"/>
        </w:rPr>
        <w:t>ENUMERATED</w:t>
      </w:r>
      <w:r w:rsidRPr="00E450AC">
        <w:t xml:space="preserve"> {supported}                                     </w:t>
      </w:r>
      <w:r w:rsidRPr="00E450AC">
        <w:rPr>
          <w:color w:val="993366"/>
        </w:rPr>
        <w:t>OPTIONAL</w:t>
      </w:r>
      <w:r w:rsidRPr="00E450AC">
        <w:t>,</w:t>
      </w:r>
    </w:p>
    <w:p w14:paraId="55655A4D" w14:textId="77777777" w:rsidR="00796827" w:rsidRPr="00E450AC" w:rsidRDefault="00796827" w:rsidP="00796827">
      <w:pPr>
        <w:pStyle w:val="PL"/>
        <w:rPr>
          <w:color w:val="808080"/>
        </w:rPr>
      </w:pPr>
      <w:r w:rsidRPr="00E450AC">
        <w:t xml:space="preserve">    </w:t>
      </w:r>
      <w:r w:rsidRPr="00E450AC">
        <w:rPr>
          <w:color w:val="808080"/>
        </w:rPr>
        <w:t>-- R1 33-6-1a: DL priority configuration for SPS multicast</w:t>
      </w:r>
    </w:p>
    <w:p w14:paraId="2C4625EC" w14:textId="77777777" w:rsidR="00796827" w:rsidRPr="00E450AC" w:rsidRDefault="00796827" w:rsidP="00796827">
      <w:pPr>
        <w:pStyle w:val="PL"/>
      </w:pPr>
      <w:r w:rsidRPr="00E450AC">
        <w:t xml:space="preserve">    priorityIndicatorInDCI-SPS-Multicast-r17                        </w:t>
      </w:r>
      <w:r w:rsidRPr="00E450AC">
        <w:rPr>
          <w:color w:val="993366"/>
        </w:rPr>
        <w:t>ENUMERATED</w:t>
      </w:r>
      <w:r w:rsidRPr="00E450AC">
        <w:t xml:space="preserve"> {supported}                                     </w:t>
      </w:r>
      <w:r w:rsidRPr="00E450AC">
        <w:rPr>
          <w:color w:val="993366"/>
        </w:rPr>
        <w:t>OPTIONAL</w:t>
      </w:r>
      <w:r w:rsidRPr="00E450AC">
        <w:t>,</w:t>
      </w:r>
    </w:p>
    <w:p w14:paraId="1A29A26F" w14:textId="77777777" w:rsidR="00796827" w:rsidRPr="00E450AC" w:rsidRDefault="00796827" w:rsidP="00796827">
      <w:pPr>
        <w:pStyle w:val="PL"/>
        <w:rPr>
          <w:color w:val="808080"/>
        </w:rPr>
      </w:pPr>
      <w:r w:rsidRPr="00E450AC">
        <w:t xml:space="preserve">    </w:t>
      </w:r>
      <w:r w:rsidRPr="00E450AC">
        <w:rPr>
          <w:color w:val="808080"/>
        </w:rPr>
        <w:t>-- R1 33-6-2: Two HARQ-ACK codebooks simultaneously constructed for supporting HARQ-ACK codebooks with different priorities</w:t>
      </w:r>
    </w:p>
    <w:p w14:paraId="4A492BAE" w14:textId="77777777" w:rsidR="00796827" w:rsidRPr="00E450AC" w:rsidRDefault="00796827" w:rsidP="00796827">
      <w:pPr>
        <w:pStyle w:val="PL"/>
        <w:rPr>
          <w:color w:val="808080"/>
        </w:rPr>
      </w:pPr>
      <w:r w:rsidRPr="00E450AC">
        <w:t xml:space="preserve">    </w:t>
      </w:r>
      <w:r w:rsidRPr="00E450AC">
        <w:rPr>
          <w:color w:val="808080"/>
        </w:rPr>
        <w:t>-- for unicast and multicast at a UE</w:t>
      </w:r>
    </w:p>
    <w:p w14:paraId="741D8441" w14:textId="77777777" w:rsidR="00796827" w:rsidRPr="00E450AC" w:rsidRDefault="00796827" w:rsidP="00796827">
      <w:pPr>
        <w:pStyle w:val="PL"/>
      </w:pPr>
      <w:r w:rsidRPr="00E450AC">
        <w:t xml:space="preserve">    twoHARQ-ACK-CodebookForUnicastAndMulticast-r17                  </w:t>
      </w:r>
      <w:r w:rsidRPr="00E450AC">
        <w:rPr>
          <w:color w:val="993366"/>
        </w:rPr>
        <w:t>ENUMERATED</w:t>
      </w:r>
      <w:r w:rsidRPr="00E450AC">
        <w:t xml:space="preserve"> {supported}                                     </w:t>
      </w:r>
      <w:r w:rsidRPr="00E450AC">
        <w:rPr>
          <w:color w:val="993366"/>
        </w:rPr>
        <w:t>OPTIONAL</w:t>
      </w:r>
      <w:r w:rsidRPr="00E450AC">
        <w:t>,</w:t>
      </w:r>
    </w:p>
    <w:p w14:paraId="2B67ADD9" w14:textId="77777777" w:rsidR="00796827" w:rsidRPr="00E450AC" w:rsidRDefault="00796827" w:rsidP="00796827">
      <w:pPr>
        <w:pStyle w:val="PL"/>
        <w:rPr>
          <w:color w:val="808080"/>
        </w:rPr>
      </w:pPr>
      <w:r w:rsidRPr="00E450AC">
        <w:t xml:space="preserve">    </w:t>
      </w:r>
      <w:r w:rsidRPr="00E450AC">
        <w:rPr>
          <w:color w:val="808080"/>
        </w:rPr>
        <w:t>-- R1 33-6-3: More than one PUCCH for HARQ-ACK transmission for multicast or for unicast and multicast within a slot</w:t>
      </w:r>
    </w:p>
    <w:p w14:paraId="43851774" w14:textId="77777777" w:rsidR="00796827" w:rsidRPr="00E450AC" w:rsidRDefault="00796827" w:rsidP="00796827">
      <w:pPr>
        <w:pStyle w:val="PL"/>
      </w:pPr>
      <w:r w:rsidRPr="00E450AC">
        <w:t xml:space="preserve">    multiPUCCH-HARQ-ACK-ForMulticastUnicast-r17                     </w:t>
      </w:r>
      <w:r w:rsidRPr="00E450AC">
        <w:rPr>
          <w:color w:val="993366"/>
        </w:rPr>
        <w:t>ENUMERATED</w:t>
      </w:r>
      <w:r w:rsidRPr="00E450AC">
        <w:t xml:space="preserve"> {supported}                                     </w:t>
      </w:r>
      <w:r w:rsidRPr="00E450AC">
        <w:rPr>
          <w:color w:val="993366"/>
        </w:rPr>
        <w:t>OPTIONAL</w:t>
      </w:r>
      <w:r w:rsidRPr="00E450AC">
        <w:t>,</w:t>
      </w:r>
    </w:p>
    <w:p w14:paraId="63E18AC4" w14:textId="77777777" w:rsidR="00796827" w:rsidRPr="00E450AC" w:rsidRDefault="00796827" w:rsidP="00796827">
      <w:pPr>
        <w:pStyle w:val="PL"/>
        <w:rPr>
          <w:color w:val="808080"/>
        </w:rPr>
      </w:pPr>
      <w:r w:rsidRPr="00E450AC">
        <w:t xml:space="preserve">    </w:t>
      </w:r>
      <w:r w:rsidRPr="00E450AC">
        <w:rPr>
          <w:color w:val="808080"/>
        </w:rPr>
        <w:t>-- R1 33-9: Supporting unicast PDCCH to release SPS group-common PDSCH</w:t>
      </w:r>
    </w:p>
    <w:p w14:paraId="5E9561EF" w14:textId="77777777" w:rsidR="00796827" w:rsidRPr="00E450AC" w:rsidRDefault="00796827" w:rsidP="00796827">
      <w:pPr>
        <w:pStyle w:val="PL"/>
      </w:pPr>
      <w:r w:rsidRPr="00E450AC">
        <w:t xml:space="preserve">    releaseSPS-MulticastWithCS-RNTI-r17                             </w:t>
      </w:r>
      <w:r w:rsidRPr="00E450AC">
        <w:rPr>
          <w:color w:val="993366"/>
        </w:rPr>
        <w:t>ENUMERATED</w:t>
      </w:r>
      <w:r w:rsidRPr="00E450AC">
        <w:t xml:space="preserve"> {supported}                                     </w:t>
      </w:r>
      <w:r w:rsidRPr="00E450AC">
        <w:rPr>
          <w:color w:val="993366"/>
        </w:rPr>
        <w:t>OPTIONAL</w:t>
      </w:r>
    </w:p>
    <w:p w14:paraId="23DAFAC6" w14:textId="77777777" w:rsidR="00796827" w:rsidRPr="00E450AC" w:rsidRDefault="00796827" w:rsidP="00796827">
      <w:pPr>
        <w:pStyle w:val="PL"/>
      </w:pPr>
      <w:r w:rsidRPr="00E450AC">
        <w:t xml:space="preserve">    ]],</w:t>
      </w:r>
    </w:p>
    <w:p w14:paraId="22D33574" w14:textId="77777777" w:rsidR="00796827" w:rsidRPr="00E450AC" w:rsidRDefault="00796827" w:rsidP="00796827">
      <w:pPr>
        <w:pStyle w:val="PL"/>
      </w:pPr>
      <w:r w:rsidRPr="00E450AC">
        <w:t xml:space="preserve">    [[</w:t>
      </w:r>
    </w:p>
    <w:p w14:paraId="1BB66D79" w14:textId="77777777" w:rsidR="00796827" w:rsidRPr="00E450AC" w:rsidRDefault="00796827" w:rsidP="00796827">
      <w:pPr>
        <w:pStyle w:val="PL"/>
        <w:rPr>
          <w:color w:val="808080"/>
        </w:rPr>
      </w:pPr>
      <w:r w:rsidRPr="00E450AC">
        <w:t xml:space="preserve">    </w:t>
      </w:r>
      <w:r w:rsidRPr="00E450AC">
        <w:rPr>
          <w:color w:val="808080"/>
        </w:rPr>
        <w:t>-- R1 41-3-1a  UE automomous TA adjustment when cell-reselection happens</w:t>
      </w:r>
    </w:p>
    <w:p w14:paraId="409275A0" w14:textId="77777777" w:rsidR="00796827" w:rsidRPr="00E450AC" w:rsidRDefault="00796827" w:rsidP="00796827">
      <w:pPr>
        <w:pStyle w:val="PL"/>
      </w:pPr>
      <w:r w:rsidRPr="00E450AC">
        <w:t xml:space="preserve">    posUE-TA-AutoAdjustment-r18                                     </w:t>
      </w:r>
      <w:r w:rsidRPr="00E450AC">
        <w:rPr>
          <w:color w:val="993366"/>
        </w:rPr>
        <w:t>ENUMERATED</w:t>
      </w:r>
      <w:r w:rsidRPr="00E450AC">
        <w:t xml:space="preserve"> {supported}                                     </w:t>
      </w:r>
      <w:r w:rsidRPr="00E450AC">
        <w:rPr>
          <w:color w:val="993366"/>
        </w:rPr>
        <w:t>OPTIONAL</w:t>
      </w:r>
      <w:r w:rsidRPr="00E450AC">
        <w:t>,</w:t>
      </w:r>
    </w:p>
    <w:p w14:paraId="4DB75D95" w14:textId="77777777" w:rsidR="00796827" w:rsidRPr="00E450AC" w:rsidRDefault="00796827" w:rsidP="00796827">
      <w:pPr>
        <w:pStyle w:val="PL"/>
        <w:rPr>
          <w:color w:val="808080"/>
        </w:rPr>
      </w:pPr>
      <w:r w:rsidRPr="00E450AC">
        <w:t xml:space="preserve">    </w:t>
      </w:r>
      <w:r w:rsidRPr="00E450AC">
        <w:rPr>
          <w:color w:val="808080"/>
        </w:rPr>
        <w:t xml:space="preserve">-- R1 41-3-1: </w:t>
      </w:r>
      <w:bookmarkStart w:id="111" w:name="_Hlk158983372"/>
      <w:r w:rsidRPr="00E450AC">
        <w:rPr>
          <w:color w:val="808080"/>
        </w:rPr>
        <w:t>SRS for positioning configuration in multiple cells for UEs in RRC_INACTIVE state for initial UL BWP</w:t>
      </w:r>
      <w:bookmarkEnd w:id="111"/>
    </w:p>
    <w:p w14:paraId="0E8DEA88" w14:textId="77777777" w:rsidR="00796827" w:rsidRPr="00E450AC" w:rsidRDefault="00796827" w:rsidP="00796827">
      <w:pPr>
        <w:pStyle w:val="PL"/>
      </w:pPr>
      <w:r w:rsidRPr="00E450AC">
        <w:t xml:space="preserve">    posSRS-ValidityAreaRRC-InactiveInitialUL-BWP-r18                </w:t>
      </w:r>
      <w:r w:rsidRPr="00E450AC">
        <w:rPr>
          <w:color w:val="993366"/>
        </w:rPr>
        <w:t>ENUMERATED</w:t>
      </w:r>
      <w:r w:rsidRPr="00E450AC">
        <w:t xml:space="preserve"> {supported}                                     </w:t>
      </w:r>
      <w:r w:rsidRPr="00E450AC">
        <w:rPr>
          <w:color w:val="993366"/>
        </w:rPr>
        <w:t>OPTIONAL</w:t>
      </w:r>
      <w:r w:rsidRPr="00E450AC">
        <w:t>,</w:t>
      </w:r>
    </w:p>
    <w:p w14:paraId="756B2F3B" w14:textId="77777777" w:rsidR="00796827" w:rsidRPr="00E450AC" w:rsidRDefault="00796827" w:rsidP="00796827">
      <w:pPr>
        <w:pStyle w:val="PL"/>
        <w:rPr>
          <w:color w:val="808080"/>
        </w:rPr>
      </w:pPr>
      <w:r w:rsidRPr="00E450AC">
        <w:t xml:space="preserve">    </w:t>
      </w:r>
      <w:r w:rsidRPr="00E450AC">
        <w:rPr>
          <w:color w:val="808080"/>
        </w:rPr>
        <w:t>-- R1 41-3-2: SRS for positioning configuration in multiple cells for UEs in RRC_INACTIVE state for configured outside</w:t>
      </w:r>
    </w:p>
    <w:p w14:paraId="2BFFE3BE" w14:textId="77777777" w:rsidR="00796827" w:rsidRPr="00E450AC" w:rsidRDefault="00796827" w:rsidP="00796827">
      <w:pPr>
        <w:pStyle w:val="PL"/>
        <w:rPr>
          <w:color w:val="808080"/>
        </w:rPr>
      </w:pPr>
      <w:r w:rsidRPr="00E450AC">
        <w:t xml:space="preserve">    </w:t>
      </w:r>
      <w:r w:rsidRPr="00E450AC">
        <w:rPr>
          <w:color w:val="808080"/>
        </w:rPr>
        <w:t>-- initial UL BWP</w:t>
      </w:r>
    </w:p>
    <w:p w14:paraId="12D0CCDD" w14:textId="77777777" w:rsidR="00796827" w:rsidRPr="00E450AC" w:rsidRDefault="00796827" w:rsidP="00796827">
      <w:pPr>
        <w:pStyle w:val="PL"/>
      </w:pPr>
      <w:r w:rsidRPr="00E450AC">
        <w:t xml:space="preserve">    posSRS-ValidityAreaRRC-InactiveOutsideInitialUL-BWP-r18         </w:t>
      </w:r>
      <w:r w:rsidRPr="00E450AC">
        <w:rPr>
          <w:color w:val="993366"/>
        </w:rPr>
        <w:t>ENUMERATED</w:t>
      </w:r>
      <w:r w:rsidRPr="00E450AC">
        <w:t xml:space="preserve"> {supported}                                     </w:t>
      </w:r>
      <w:r w:rsidRPr="00E450AC">
        <w:rPr>
          <w:color w:val="993366"/>
        </w:rPr>
        <w:t>OPTIONAL</w:t>
      </w:r>
      <w:r w:rsidRPr="00E450AC">
        <w:t>,</w:t>
      </w:r>
    </w:p>
    <w:p w14:paraId="6F4FEFC8" w14:textId="77777777" w:rsidR="00796827" w:rsidRPr="00E450AC" w:rsidRDefault="00796827" w:rsidP="00796827">
      <w:pPr>
        <w:pStyle w:val="PL"/>
        <w:rPr>
          <w:color w:val="808080"/>
        </w:rPr>
      </w:pPr>
      <w:r w:rsidRPr="00E450AC">
        <w:t xml:space="preserve">    </w:t>
      </w:r>
      <w:r w:rsidRPr="00E450AC">
        <w:rPr>
          <w:color w:val="808080"/>
        </w:rPr>
        <w:t>-- R1 41-5-1:PRS measurement with Rx frequency hopping within a MG and measurement reporting RRC_CONNECTED for RedCap UEs</w:t>
      </w:r>
    </w:p>
    <w:p w14:paraId="68AEC005" w14:textId="77777777" w:rsidR="00796827" w:rsidRPr="00E450AC" w:rsidRDefault="00796827" w:rsidP="00796827">
      <w:pPr>
        <w:pStyle w:val="PL"/>
      </w:pPr>
      <w:r w:rsidRPr="00E450AC">
        <w:t xml:space="preserve">    dl-PRS-MeasurementWithRxFH-RRC-ConnectedForRedCap-r18           DL-PRS-MeasurementWithRxFH-RRC-Connected-r18               </w:t>
      </w:r>
      <w:r w:rsidRPr="00E450AC">
        <w:rPr>
          <w:color w:val="993366"/>
        </w:rPr>
        <w:t>OPTIONAL</w:t>
      </w:r>
      <w:r w:rsidRPr="00E450AC">
        <w:t>,</w:t>
      </w:r>
    </w:p>
    <w:p w14:paraId="13095D1B" w14:textId="77777777" w:rsidR="00796827" w:rsidRPr="00E450AC" w:rsidRDefault="00796827" w:rsidP="00796827">
      <w:pPr>
        <w:pStyle w:val="PL"/>
        <w:rPr>
          <w:color w:val="808080"/>
        </w:rPr>
      </w:pPr>
      <w:r w:rsidRPr="00E450AC">
        <w:t xml:space="preserve">    </w:t>
      </w:r>
      <w:r w:rsidRPr="00E450AC">
        <w:rPr>
          <w:color w:val="808080"/>
        </w:rPr>
        <w:t>-- R1 41-5-2: Support of positioning SRS with Tx frequency hopping in RRC_CONNECTED for RedCap UEs</w:t>
      </w:r>
    </w:p>
    <w:p w14:paraId="69458DC0" w14:textId="77777777" w:rsidR="00796827" w:rsidRPr="00E450AC" w:rsidRDefault="00796827" w:rsidP="00796827">
      <w:pPr>
        <w:pStyle w:val="PL"/>
      </w:pPr>
      <w:r w:rsidRPr="00E450AC">
        <w:t xml:space="preserve">    posSRS-TxFH-RRC-ConnectedForRedCap-r18                          PosSRS-TxFrequencyHoppingRRC-Connected-r18                 </w:t>
      </w:r>
      <w:r w:rsidRPr="00E450AC">
        <w:rPr>
          <w:color w:val="993366"/>
        </w:rPr>
        <w:t>OPTIONAL</w:t>
      </w:r>
      <w:r w:rsidRPr="00E450AC">
        <w:t>,</w:t>
      </w:r>
    </w:p>
    <w:p w14:paraId="2C5C00C1" w14:textId="77777777" w:rsidR="00796827" w:rsidRPr="00E450AC" w:rsidRDefault="00796827" w:rsidP="00796827">
      <w:pPr>
        <w:pStyle w:val="PL"/>
        <w:rPr>
          <w:color w:val="808080"/>
        </w:rPr>
      </w:pPr>
      <w:r w:rsidRPr="00E450AC">
        <w:t xml:space="preserve">    </w:t>
      </w:r>
      <w:r w:rsidRPr="00E450AC">
        <w:rPr>
          <w:color w:val="808080"/>
        </w:rPr>
        <w:t>-- R1 41-5-2a: Support of positioning SRS with Tx frequency hopping in RRC_INACTIVE for RedCap UEs</w:t>
      </w:r>
    </w:p>
    <w:p w14:paraId="6095A535" w14:textId="77777777" w:rsidR="00796827" w:rsidRPr="00E450AC" w:rsidRDefault="00796827" w:rsidP="00796827">
      <w:pPr>
        <w:pStyle w:val="PL"/>
      </w:pPr>
      <w:r w:rsidRPr="00E450AC">
        <w:lastRenderedPageBreak/>
        <w:t xml:space="preserve">    posSRS-TxFH-RRC-InactiveForRedCap-r18                           PosSRS-TxFrequencyHoppingRRC-Inactive-r18                  </w:t>
      </w:r>
      <w:r w:rsidRPr="00E450AC">
        <w:rPr>
          <w:color w:val="993366"/>
        </w:rPr>
        <w:t>OPTIONAL</w:t>
      </w:r>
      <w:r w:rsidRPr="00E450AC">
        <w:t>,</w:t>
      </w:r>
    </w:p>
    <w:p w14:paraId="67EFCBD3" w14:textId="77777777" w:rsidR="00796827" w:rsidRPr="00E450AC" w:rsidRDefault="00796827" w:rsidP="00796827">
      <w:pPr>
        <w:pStyle w:val="PL"/>
        <w:rPr>
          <w:color w:val="808080"/>
        </w:rPr>
      </w:pPr>
      <w:r w:rsidRPr="00E450AC">
        <w:t xml:space="preserve">    </w:t>
      </w:r>
      <w:r w:rsidRPr="00E450AC">
        <w:rPr>
          <w:color w:val="808080"/>
        </w:rPr>
        <w:t>-- R1 41-4-8: Support of Positioning SRS bandwidth aggregation in RRC_INACTIVE</w:t>
      </w:r>
    </w:p>
    <w:p w14:paraId="756B5B3B" w14:textId="77777777" w:rsidR="00796827" w:rsidRPr="00E450AC" w:rsidRDefault="00796827" w:rsidP="00796827">
      <w:pPr>
        <w:pStyle w:val="PL"/>
      </w:pPr>
      <w:r w:rsidRPr="00E450AC">
        <w:t xml:space="preserve">    posSRS-BWA-RRC-Inactive-r18                                     PosSRS-BWA-RRC-Inactive-r18                                </w:t>
      </w:r>
      <w:r w:rsidRPr="00E450AC">
        <w:rPr>
          <w:color w:val="993366"/>
        </w:rPr>
        <w:t>OPTIONAL</w:t>
      </w:r>
      <w:r w:rsidRPr="00E450AC">
        <w:t>,</w:t>
      </w:r>
    </w:p>
    <w:p w14:paraId="3297D0C2" w14:textId="77777777" w:rsidR="00796827" w:rsidRPr="00E450AC" w:rsidRDefault="00796827" w:rsidP="00796827">
      <w:pPr>
        <w:pStyle w:val="PL"/>
        <w:rPr>
          <w:color w:val="808080"/>
        </w:rPr>
      </w:pPr>
      <w:r w:rsidRPr="00E450AC">
        <w:t xml:space="preserve">    </w:t>
      </w:r>
      <w:r w:rsidRPr="00E450AC">
        <w:rPr>
          <w:color w:val="808080"/>
        </w:rPr>
        <w:t>-- R1 41-4-6a   support a Rel-17 single DCI scheduling positioning SRS resource sets across the linked carriers</w:t>
      </w:r>
    </w:p>
    <w:p w14:paraId="053072BB" w14:textId="77777777" w:rsidR="00796827" w:rsidRPr="00E450AC" w:rsidRDefault="00796827" w:rsidP="00796827">
      <w:pPr>
        <w:pStyle w:val="PL"/>
        <w:rPr>
          <w:color w:val="808080"/>
        </w:rPr>
      </w:pPr>
      <w:r w:rsidRPr="00E450AC">
        <w:t xml:space="preserve">    </w:t>
      </w:r>
      <w:r w:rsidRPr="00E450AC">
        <w:rPr>
          <w:color w:val="808080"/>
        </w:rPr>
        <w:t>-- for SRS bandwidth aggregation in RRC_CONNECTED state</w:t>
      </w:r>
    </w:p>
    <w:p w14:paraId="2EAE11A7" w14:textId="77777777" w:rsidR="00796827" w:rsidRPr="00E450AC" w:rsidRDefault="00796827" w:rsidP="00796827">
      <w:pPr>
        <w:pStyle w:val="PL"/>
      </w:pPr>
      <w:r w:rsidRPr="00E450AC">
        <w:t xml:space="preserve">    posJointTriggerBySingleDCI-RRC-Connected-r18                    </w:t>
      </w:r>
      <w:r w:rsidRPr="00E450AC">
        <w:rPr>
          <w:color w:val="993366"/>
        </w:rPr>
        <w:t>ENUMERATED</w:t>
      </w:r>
      <w:r w:rsidRPr="00E450AC">
        <w:t xml:space="preserve"> {supported}                                     </w:t>
      </w:r>
      <w:r w:rsidRPr="00E450AC">
        <w:rPr>
          <w:color w:val="993366"/>
        </w:rPr>
        <w:t>OPTIONAL</w:t>
      </w:r>
      <w:r w:rsidRPr="00E450AC">
        <w:t>,</w:t>
      </w:r>
    </w:p>
    <w:p w14:paraId="66E80377" w14:textId="77777777" w:rsidR="00796827" w:rsidRPr="00E450AC" w:rsidRDefault="00796827" w:rsidP="00796827">
      <w:pPr>
        <w:pStyle w:val="PL"/>
        <w:rPr>
          <w:color w:val="808080"/>
        </w:rPr>
      </w:pPr>
      <w:r w:rsidRPr="00E450AC">
        <w:t xml:space="preserve">    </w:t>
      </w:r>
      <w:r w:rsidRPr="00E450AC">
        <w:rPr>
          <w:color w:val="808080"/>
        </w:rPr>
        <w:t>-- R1 41-5-1a PRS measurement with Rx frequency hopping in RRC_INACTIVE for RedCap UEs</w:t>
      </w:r>
    </w:p>
    <w:p w14:paraId="6DD9D73A" w14:textId="77777777" w:rsidR="00796827" w:rsidRPr="00E450AC" w:rsidRDefault="00796827" w:rsidP="00796827">
      <w:pPr>
        <w:pStyle w:val="PL"/>
      </w:pPr>
      <w:r w:rsidRPr="00E450AC">
        <w:t xml:space="preserve">    dl-PRS-MeasurementWithRxFH-RRC-InactiveforRedCap-r18            </w:t>
      </w:r>
      <w:r w:rsidRPr="00E450AC">
        <w:rPr>
          <w:color w:val="993366"/>
        </w:rPr>
        <w:t>ENUMERATED</w:t>
      </w:r>
      <w:r w:rsidRPr="00E450AC">
        <w:t xml:space="preserve"> {supported}                                     </w:t>
      </w:r>
      <w:r w:rsidRPr="00E450AC">
        <w:rPr>
          <w:color w:val="993366"/>
        </w:rPr>
        <w:t>OPTIONAL</w:t>
      </w:r>
      <w:r w:rsidRPr="00E450AC">
        <w:t>,</w:t>
      </w:r>
    </w:p>
    <w:p w14:paraId="5922B498" w14:textId="77777777" w:rsidR="00796827" w:rsidRPr="00E450AC" w:rsidRDefault="00796827" w:rsidP="00796827">
      <w:pPr>
        <w:pStyle w:val="PL"/>
        <w:rPr>
          <w:color w:val="808080"/>
        </w:rPr>
      </w:pPr>
      <w:r w:rsidRPr="00E450AC">
        <w:t xml:space="preserve">    </w:t>
      </w:r>
      <w:r w:rsidRPr="00E450AC">
        <w:rPr>
          <w:color w:val="808080"/>
        </w:rPr>
        <w:t>-- R1 41-5-1b PRS measurement with Rx frequency hopping in RRC_IDLE for RedCap UEs</w:t>
      </w:r>
    </w:p>
    <w:p w14:paraId="2377140C" w14:textId="77777777" w:rsidR="00796827" w:rsidRPr="00E450AC" w:rsidRDefault="00796827" w:rsidP="00796827">
      <w:pPr>
        <w:pStyle w:val="PL"/>
      </w:pPr>
      <w:r w:rsidRPr="00E450AC">
        <w:t xml:space="preserve">    dl-PRS-MeasurementWithRxFH-RRC-IdleforRedCap-r18                </w:t>
      </w:r>
      <w:r w:rsidRPr="00E450AC">
        <w:rPr>
          <w:color w:val="993366"/>
        </w:rPr>
        <w:t>ENUMERATED</w:t>
      </w:r>
      <w:r w:rsidRPr="00E450AC">
        <w:t xml:space="preserve"> {supported}                                     </w:t>
      </w:r>
      <w:r w:rsidRPr="00E450AC">
        <w:rPr>
          <w:color w:val="993366"/>
        </w:rPr>
        <w:t>OPTIONAL</w:t>
      </w:r>
      <w:r w:rsidRPr="00E450AC">
        <w:t>,</w:t>
      </w:r>
    </w:p>
    <w:p w14:paraId="2A48C842" w14:textId="77777777" w:rsidR="00796827" w:rsidRPr="00E450AC" w:rsidRDefault="00796827" w:rsidP="00796827">
      <w:pPr>
        <w:pStyle w:val="PL"/>
        <w:rPr>
          <w:color w:val="808080"/>
        </w:rPr>
      </w:pPr>
      <w:r w:rsidRPr="00E450AC">
        <w:t xml:space="preserve">    </w:t>
      </w:r>
      <w:r w:rsidRPr="00E450AC">
        <w:rPr>
          <w:color w:val="808080"/>
        </w:rPr>
        <w:t>-- R1 42-1: Spatial domain adaptation with CSI feedback based on CSI report sub-configuration(s) for periodic CSI reporting</w:t>
      </w:r>
    </w:p>
    <w:p w14:paraId="453752C9" w14:textId="77777777" w:rsidR="00796827" w:rsidRPr="00E450AC" w:rsidRDefault="00796827" w:rsidP="00796827">
      <w:pPr>
        <w:pStyle w:val="PL"/>
      </w:pPr>
      <w:r w:rsidRPr="00E450AC">
        <w:t xml:space="preserve">    spatialAdaptation-CSI-Feedback-r18                              </w:t>
      </w:r>
      <w:r w:rsidRPr="00E450AC">
        <w:rPr>
          <w:color w:val="993366"/>
        </w:rPr>
        <w:t>SEQUENCE</w:t>
      </w:r>
      <w:r w:rsidRPr="00E450AC">
        <w:t xml:space="preserve"> {</w:t>
      </w:r>
    </w:p>
    <w:p w14:paraId="766FB572" w14:textId="77777777" w:rsidR="00796827" w:rsidRPr="00E450AC" w:rsidRDefault="00796827" w:rsidP="00796827">
      <w:pPr>
        <w:pStyle w:val="PL"/>
      </w:pPr>
      <w:r w:rsidRPr="00E450AC">
        <w:t xml:space="preserve">        csiFeedbackType-r18                                             </w:t>
      </w:r>
      <w:r w:rsidRPr="00E450AC">
        <w:rPr>
          <w:color w:val="993366"/>
        </w:rPr>
        <w:t>ENUMERATED</w:t>
      </w:r>
      <w:r w:rsidRPr="00E450AC">
        <w:t xml:space="preserve"> {sdType1, sdType2, both},</w:t>
      </w:r>
    </w:p>
    <w:p w14:paraId="3690BABE" w14:textId="77777777" w:rsidR="00796827" w:rsidRPr="00E450AC" w:rsidRDefault="00796827" w:rsidP="00796827">
      <w:pPr>
        <w:pStyle w:val="PL"/>
      </w:pPr>
      <w:r w:rsidRPr="00E450AC">
        <w:t xml:space="preserve">        maxNumberLmax-r18                                               </w:t>
      </w:r>
      <w:r w:rsidRPr="00E450AC">
        <w:rPr>
          <w:color w:val="993366"/>
        </w:rPr>
        <w:t>INTEGER</w:t>
      </w:r>
      <w:r w:rsidRPr="00E450AC">
        <w:t xml:space="preserve"> (2..4),</w:t>
      </w:r>
    </w:p>
    <w:p w14:paraId="6958ED41" w14:textId="77777777" w:rsidR="00796827" w:rsidRPr="00E450AC" w:rsidRDefault="00796827" w:rsidP="00796827">
      <w:pPr>
        <w:pStyle w:val="PL"/>
      </w:pPr>
      <w:r w:rsidRPr="00E450AC">
        <w:t xml:space="preserve">        maxNumberCSI-ResourcePerCC-r18                                  </w:t>
      </w:r>
      <w:r w:rsidRPr="00E450AC">
        <w:rPr>
          <w:color w:val="993366"/>
        </w:rPr>
        <w:t>SEQUENCE</w:t>
      </w:r>
      <w:r w:rsidRPr="00E450AC">
        <w:t xml:space="preserve"> {</w:t>
      </w:r>
    </w:p>
    <w:p w14:paraId="1392B57A" w14:textId="77777777" w:rsidR="00796827" w:rsidRPr="00E450AC" w:rsidRDefault="00796827" w:rsidP="00796827">
      <w:pPr>
        <w:pStyle w:val="PL"/>
      </w:pPr>
      <w:r w:rsidRPr="00E450AC">
        <w:t xml:space="preserve">            sdType1-Resource-r18                                            </w:t>
      </w:r>
      <w:r w:rsidRPr="00E450AC">
        <w:rPr>
          <w:color w:val="993366"/>
        </w:rPr>
        <w:t>INTEGER</w:t>
      </w:r>
      <w:r w:rsidRPr="00E450AC">
        <w:t xml:space="preserve"> (1..32),</w:t>
      </w:r>
    </w:p>
    <w:p w14:paraId="7E48BB25" w14:textId="77777777" w:rsidR="00796827" w:rsidRPr="00E450AC" w:rsidRDefault="00796827" w:rsidP="00796827">
      <w:pPr>
        <w:pStyle w:val="PL"/>
      </w:pPr>
      <w:r w:rsidRPr="00E450AC">
        <w:t xml:space="preserve">            sdType2-Resource-r18                                            </w:t>
      </w:r>
      <w:r w:rsidRPr="00E450AC">
        <w:rPr>
          <w:color w:val="993366"/>
        </w:rPr>
        <w:t>INTEGER</w:t>
      </w:r>
      <w:r w:rsidRPr="00E450AC">
        <w:t xml:space="preserve"> (1..32)</w:t>
      </w:r>
    </w:p>
    <w:p w14:paraId="474072A0" w14:textId="77777777" w:rsidR="00796827" w:rsidRPr="00E450AC" w:rsidRDefault="00796827" w:rsidP="00796827">
      <w:pPr>
        <w:pStyle w:val="PL"/>
      </w:pPr>
      <w:r w:rsidRPr="00E450AC">
        <w:t xml:space="preserve">        },</w:t>
      </w:r>
    </w:p>
    <w:p w14:paraId="0E7A4B74" w14:textId="77777777" w:rsidR="00796827" w:rsidRPr="00E450AC" w:rsidRDefault="00796827" w:rsidP="00796827">
      <w:pPr>
        <w:pStyle w:val="PL"/>
      </w:pPr>
      <w:r w:rsidRPr="00E450AC">
        <w:t xml:space="preserve">        maxNumberTotalCSI-ResourcePerCC-r18                             </w:t>
      </w:r>
      <w:r w:rsidRPr="00E450AC">
        <w:rPr>
          <w:color w:val="993366"/>
        </w:rPr>
        <w:t>SEQUENCE</w:t>
      </w:r>
      <w:r w:rsidRPr="00E450AC">
        <w:t xml:space="preserve"> {</w:t>
      </w:r>
    </w:p>
    <w:p w14:paraId="04AD6721" w14:textId="77777777" w:rsidR="00796827" w:rsidRPr="00E450AC" w:rsidRDefault="00796827" w:rsidP="00796827">
      <w:pPr>
        <w:pStyle w:val="PL"/>
      </w:pPr>
      <w:r w:rsidRPr="00E450AC">
        <w:t xml:space="preserve">            sdType1-Resource-r18                                            </w:t>
      </w:r>
      <w:r w:rsidRPr="00E450AC">
        <w:rPr>
          <w:color w:val="993366"/>
        </w:rPr>
        <w:t>ENUMERATED</w:t>
      </w:r>
      <w:r w:rsidRPr="00E450AC">
        <w:t xml:space="preserve"> {n8, n16, n24, n32, n64, n128},</w:t>
      </w:r>
    </w:p>
    <w:p w14:paraId="0B5A0321" w14:textId="77777777" w:rsidR="00796827" w:rsidRPr="00E450AC" w:rsidRDefault="00796827" w:rsidP="00796827">
      <w:pPr>
        <w:pStyle w:val="PL"/>
      </w:pPr>
      <w:r w:rsidRPr="00E450AC">
        <w:t xml:space="preserve">            sdType2-Resource-r18                                            </w:t>
      </w:r>
      <w:r w:rsidRPr="00E450AC">
        <w:rPr>
          <w:color w:val="993366"/>
        </w:rPr>
        <w:t>ENUMERATED</w:t>
      </w:r>
      <w:r w:rsidRPr="00E450AC">
        <w:t xml:space="preserve"> {n8, n16, n24, n32, n64, n128}</w:t>
      </w:r>
    </w:p>
    <w:p w14:paraId="1736CDED" w14:textId="77777777" w:rsidR="00796827" w:rsidRPr="00E450AC" w:rsidRDefault="00796827" w:rsidP="00796827">
      <w:pPr>
        <w:pStyle w:val="PL"/>
      </w:pPr>
      <w:r w:rsidRPr="00E450AC">
        <w:t xml:space="preserve">        },</w:t>
      </w:r>
    </w:p>
    <w:p w14:paraId="2C86B4C5" w14:textId="77777777" w:rsidR="00796827" w:rsidRPr="00E450AC" w:rsidRDefault="00796827" w:rsidP="00796827">
      <w:pPr>
        <w:pStyle w:val="PL"/>
      </w:pPr>
      <w:r w:rsidRPr="00E450AC">
        <w:t xml:space="preserve">        totalNumberCSI-Reporting-r18                                    </w:t>
      </w:r>
      <w:r w:rsidRPr="00E450AC">
        <w:rPr>
          <w:color w:val="993366"/>
        </w:rPr>
        <w:t>INTEGER</w:t>
      </w:r>
      <w:r w:rsidRPr="00E450AC">
        <w:t xml:space="preserve"> (2..4)</w:t>
      </w:r>
    </w:p>
    <w:p w14:paraId="46D1C1D5" w14:textId="77777777" w:rsidR="00796827" w:rsidRPr="00E450AC" w:rsidRDefault="00796827" w:rsidP="00796827">
      <w:pPr>
        <w:pStyle w:val="PL"/>
      </w:pPr>
      <w:r w:rsidRPr="00E450AC">
        <w:t xml:space="preserve">    }                                                                                                                          </w:t>
      </w:r>
      <w:r w:rsidRPr="00E450AC">
        <w:rPr>
          <w:color w:val="993366"/>
        </w:rPr>
        <w:t>OPTIONAL</w:t>
      </w:r>
      <w:r w:rsidRPr="00E450AC">
        <w:t>,</w:t>
      </w:r>
    </w:p>
    <w:p w14:paraId="7805E12A" w14:textId="77777777" w:rsidR="00796827" w:rsidRPr="00E450AC" w:rsidRDefault="00796827" w:rsidP="00796827">
      <w:pPr>
        <w:pStyle w:val="PL"/>
        <w:rPr>
          <w:color w:val="808080"/>
        </w:rPr>
      </w:pPr>
      <w:r w:rsidRPr="00E450AC">
        <w:t xml:space="preserve">    </w:t>
      </w:r>
      <w:r w:rsidRPr="00E450AC">
        <w:rPr>
          <w:color w:val="808080"/>
        </w:rPr>
        <w:t>-- R1 42-1a: Spatial domain adaptation with CSI feedback based on CSI report sub-configuration(s) for periodic CSI</w:t>
      </w:r>
    </w:p>
    <w:p w14:paraId="149C11D4" w14:textId="77777777" w:rsidR="00796827" w:rsidRPr="00E450AC" w:rsidRDefault="00796827" w:rsidP="00796827">
      <w:pPr>
        <w:pStyle w:val="PL"/>
        <w:rPr>
          <w:color w:val="808080"/>
        </w:rPr>
      </w:pPr>
      <w:r w:rsidRPr="00E450AC">
        <w:t xml:space="preserve">    </w:t>
      </w:r>
      <w:r w:rsidRPr="00E450AC">
        <w:rPr>
          <w:color w:val="808080"/>
        </w:rPr>
        <w:t>-- reporting on PUSCH</w:t>
      </w:r>
    </w:p>
    <w:p w14:paraId="4264B860" w14:textId="77777777" w:rsidR="00796827" w:rsidRPr="00E450AC" w:rsidRDefault="00796827" w:rsidP="00796827">
      <w:pPr>
        <w:pStyle w:val="PL"/>
      </w:pPr>
      <w:r w:rsidRPr="00E450AC">
        <w:t xml:space="preserve">    spatialAdaptation-CSI-FeedbackPUSCH-r18                         </w:t>
      </w:r>
      <w:r w:rsidRPr="00E450AC">
        <w:rPr>
          <w:color w:val="993366"/>
        </w:rPr>
        <w:t>SEQUENCE</w:t>
      </w:r>
      <w:r w:rsidRPr="00E450AC">
        <w:t xml:space="preserve"> {</w:t>
      </w:r>
    </w:p>
    <w:p w14:paraId="2D0203DB" w14:textId="77777777" w:rsidR="00796827" w:rsidRPr="00E450AC" w:rsidRDefault="00796827" w:rsidP="00796827">
      <w:pPr>
        <w:pStyle w:val="PL"/>
      </w:pPr>
      <w:r w:rsidRPr="00E450AC">
        <w:t xml:space="preserve">        csiFeedbackType-r18                                             </w:t>
      </w:r>
      <w:r w:rsidRPr="00E450AC">
        <w:rPr>
          <w:color w:val="993366"/>
        </w:rPr>
        <w:t>ENUMERATED</w:t>
      </w:r>
      <w:r w:rsidRPr="00E450AC">
        <w:t xml:space="preserve"> {sdType1, sdType2, both},</w:t>
      </w:r>
    </w:p>
    <w:p w14:paraId="415ABF40" w14:textId="77777777" w:rsidR="00796827" w:rsidRPr="00E450AC" w:rsidRDefault="00796827" w:rsidP="00796827">
      <w:pPr>
        <w:pStyle w:val="PL"/>
      </w:pPr>
      <w:r w:rsidRPr="00E450AC">
        <w:t xml:space="preserve">        maxNumberLmax-r18                                               </w:t>
      </w:r>
      <w:r w:rsidRPr="00E450AC">
        <w:rPr>
          <w:color w:val="993366"/>
        </w:rPr>
        <w:t>INTEGER</w:t>
      </w:r>
      <w:r w:rsidRPr="00E450AC">
        <w:t xml:space="preserve"> (2..8),</w:t>
      </w:r>
    </w:p>
    <w:p w14:paraId="5167DA28" w14:textId="77777777" w:rsidR="00796827" w:rsidRPr="00E450AC" w:rsidRDefault="00796827" w:rsidP="00796827">
      <w:pPr>
        <w:pStyle w:val="PL"/>
      </w:pPr>
      <w:r w:rsidRPr="00E450AC">
        <w:t xml:space="preserve">        subReportCSI-r18                                                </w:t>
      </w:r>
      <w:r w:rsidRPr="00E450AC">
        <w:rPr>
          <w:color w:val="993366"/>
        </w:rPr>
        <w:t>INTEGER</w:t>
      </w:r>
      <w:r w:rsidRPr="00E450AC">
        <w:t xml:space="preserve"> (2..4),</w:t>
      </w:r>
    </w:p>
    <w:p w14:paraId="18291D8E" w14:textId="77777777" w:rsidR="00796827" w:rsidRPr="00E450AC" w:rsidRDefault="00796827" w:rsidP="00796827">
      <w:pPr>
        <w:pStyle w:val="PL"/>
      </w:pPr>
      <w:r w:rsidRPr="00E450AC">
        <w:t xml:space="preserve">        maxNumberCSI-ResourcePerCC-r18                                  </w:t>
      </w:r>
      <w:r w:rsidRPr="00E450AC">
        <w:rPr>
          <w:color w:val="993366"/>
        </w:rPr>
        <w:t>INTEGER</w:t>
      </w:r>
      <w:r w:rsidRPr="00E450AC">
        <w:t xml:space="preserve"> (1..32),</w:t>
      </w:r>
    </w:p>
    <w:p w14:paraId="7C5F8F13" w14:textId="77777777" w:rsidR="00796827" w:rsidRPr="00E450AC" w:rsidRDefault="00796827" w:rsidP="00796827">
      <w:pPr>
        <w:pStyle w:val="PL"/>
      </w:pPr>
      <w:r w:rsidRPr="00E450AC">
        <w:t xml:space="preserve">        maxNumberTotalCSI-ResourcePerCC-r18                             </w:t>
      </w:r>
      <w:r w:rsidRPr="00E450AC">
        <w:rPr>
          <w:color w:val="993366"/>
        </w:rPr>
        <w:t>ENUMERATED</w:t>
      </w:r>
      <w:r w:rsidRPr="00E450AC">
        <w:t xml:space="preserve"> {n8, n16, n24, n32, n64, n128},</w:t>
      </w:r>
    </w:p>
    <w:p w14:paraId="7900B878" w14:textId="77777777" w:rsidR="00796827" w:rsidRPr="00E450AC" w:rsidRDefault="00796827" w:rsidP="00796827">
      <w:pPr>
        <w:pStyle w:val="PL"/>
      </w:pPr>
      <w:r w:rsidRPr="00E450AC">
        <w:t xml:space="preserve">        totalNumberCSI-Reporting-r18                                    </w:t>
      </w:r>
      <w:r w:rsidRPr="00E450AC">
        <w:rPr>
          <w:color w:val="993366"/>
        </w:rPr>
        <w:t>INTEGER</w:t>
      </w:r>
      <w:r w:rsidRPr="00E450AC">
        <w:t xml:space="preserve"> (2..12)</w:t>
      </w:r>
    </w:p>
    <w:p w14:paraId="2BB1DB71" w14:textId="77777777" w:rsidR="00796827" w:rsidRPr="00E450AC" w:rsidRDefault="00796827" w:rsidP="00796827">
      <w:pPr>
        <w:pStyle w:val="PL"/>
      </w:pPr>
      <w:r w:rsidRPr="00E450AC">
        <w:t xml:space="preserve">    }                                                                                                                          </w:t>
      </w:r>
      <w:r w:rsidRPr="00E450AC">
        <w:rPr>
          <w:color w:val="993366"/>
        </w:rPr>
        <w:t>OPTIONAL</w:t>
      </w:r>
      <w:r w:rsidRPr="00E450AC">
        <w:t>,</w:t>
      </w:r>
    </w:p>
    <w:p w14:paraId="613C3DAA" w14:textId="77777777" w:rsidR="00796827" w:rsidRPr="00E450AC" w:rsidRDefault="00796827" w:rsidP="00796827">
      <w:pPr>
        <w:pStyle w:val="PL"/>
        <w:rPr>
          <w:color w:val="808080"/>
        </w:rPr>
      </w:pPr>
      <w:r w:rsidRPr="00E450AC">
        <w:t xml:space="preserve">    </w:t>
      </w:r>
      <w:r w:rsidRPr="00E450AC">
        <w:rPr>
          <w:color w:val="808080"/>
        </w:rPr>
        <w:t>-- R1 42-1b: Spatial domain adaptation with CSI feedback based on CSI report sub-configuration(s) for aperiodic CSI reporting</w:t>
      </w:r>
    </w:p>
    <w:p w14:paraId="5F1684C3" w14:textId="77777777" w:rsidR="00796827" w:rsidRPr="00E450AC" w:rsidRDefault="00796827" w:rsidP="00796827">
      <w:pPr>
        <w:pStyle w:val="PL"/>
      </w:pPr>
      <w:r w:rsidRPr="00E450AC">
        <w:t xml:space="preserve">    spatialAdaptation-CSI-FeedbackAperiodic-r18                     </w:t>
      </w:r>
      <w:r w:rsidRPr="00E450AC">
        <w:rPr>
          <w:color w:val="993366"/>
        </w:rPr>
        <w:t>SEQUENCE</w:t>
      </w:r>
      <w:r w:rsidRPr="00E450AC">
        <w:t xml:space="preserve"> {</w:t>
      </w:r>
    </w:p>
    <w:p w14:paraId="7DF01D27" w14:textId="77777777" w:rsidR="00796827" w:rsidRPr="00E450AC" w:rsidRDefault="00796827" w:rsidP="00796827">
      <w:pPr>
        <w:pStyle w:val="PL"/>
      </w:pPr>
      <w:r w:rsidRPr="00E450AC">
        <w:t xml:space="preserve">        csiFeedbackType-r18                                             </w:t>
      </w:r>
      <w:r w:rsidRPr="00E450AC">
        <w:rPr>
          <w:color w:val="993366"/>
        </w:rPr>
        <w:t>ENUMERATED</w:t>
      </w:r>
      <w:r w:rsidRPr="00E450AC">
        <w:t xml:space="preserve"> {sdType1, sdType2, both},</w:t>
      </w:r>
    </w:p>
    <w:p w14:paraId="7F9B6C15" w14:textId="77777777" w:rsidR="00796827" w:rsidRPr="00E450AC" w:rsidRDefault="00796827" w:rsidP="00796827">
      <w:pPr>
        <w:pStyle w:val="PL"/>
      </w:pPr>
      <w:r w:rsidRPr="00E450AC">
        <w:t xml:space="preserve">        maxNumberLmax-r18                                               </w:t>
      </w:r>
      <w:r w:rsidRPr="00E450AC">
        <w:rPr>
          <w:color w:val="993366"/>
        </w:rPr>
        <w:t>INTEGER</w:t>
      </w:r>
      <w:r w:rsidRPr="00E450AC">
        <w:t xml:space="preserve"> (2..8),</w:t>
      </w:r>
    </w:p>
    <w:p w14:paraId="088E58B2" w14:textId="77777777" w:rsidR="00796827" w:rsidRPr="00E450AC" w:rsidRDefault="00796827" w:rsidP="00796827">
      <w:pPr>
        <w:pStyle w:val="PL"/>
      </w:pPr>
      <w:r w:rsidRPr="00E450AC">
        <w:t xml:space="preserve">        subReportCSI-r18                                                </w:t>
      </w:r>
      <w:r w:rsidRPr="00E450AC">
        <w:rPr>
          <w:color w:val="993366"/>
        </w:rPr>
        <w:t>INTEGER</w:t>
      </w:r>
      <w:r w:rsidRPr="00E450AC">
        <w:t xml:space="preserve"> (2..4),</w:t>
      </w:r>
    </w:p>
    <w:p w14:paraId="57ED49E7" w14:textId="77777777" w:rsidR="00796827" w:rsidRPr="00E450AC" w:rsidRDefault="00796827" w:rsidP="00796827">
      <w:pPr>
        <w:pStyle w:val="PL"/>
      </w:pPr>
      <w:r w:rsidRPr="00E450AC">
        <w:t xml:space="preserve">        maxNumberCSI-ResourcePerCC-r18                                  </w:t>
      </w:r>
      <w:r w:rsidRPr="00E450AC">
        <w:rPr>
          <w:color w:val="993366"/>
        </w:rPr>
        <w:t>SEQUENCE</w:t>
      </w:r>
      <w:r w:rsidRPr="00E450AC">
        <w:t xml:space="preserve"> {</w:t>
      </w:r>
    </w:p>
    <w:p w14:paraId="45390752" w14:textId="77777777" w:rsidR="00796827" w:rsidRPr="00E450AC" w:rsidRDefault="00796827" w:rsidP="00796827">
      <w:pPr>
        <w:pStyle w:val="PL"/>
      </w:pPr>
      <w:r w:rsidRPr="00E450AC">
        <w:t xml:space="preserve">            sdType1-Resource-r18                                            </w:t>
      </w:r>
      <w:r w:rsidRPr="00E450AC">
        <w:rPr>
          <w:color w:val="993366"/>
        </w:rPr>
        <w:t>INTEGER</w:t>
      </w:r>
      <w:r w:rsidRPr="00E450AC">
        <w:t xml:space="preserve"> (1..32),</w:t>
      </w:r>
    </w:p>
    <w:p w14:paraId="37DABDEA" w14:textId="77777777" w:rsidR="00796827" w:rsidRPr="00E450AC" w:rsidRDefault="00796827" w:rsidP="00796827">
      <w:pPr>
        <w:pStyle w:val="PL"/>
      </w:pPr>
      <w:r w:rsidRPr="00E450AC">
        <w:t xml:space="preserve">            sdType2-Resource-r18                                            </w:t>
      </w:r>
      <w:r w:rsidRPr="00E450AC">
        <w:rPr>
          <w:color w:val="993366"/>
        </w:rPr>
        <w:t>INTEGER</w:t>
      </w:r>
      <w:r w:rsidRPr="00E450AC">
        <w:t xml:space="preserve"> (1..32)</w:t>
      </w:r>
    </w:p>
    <w:p w14:paraId="5DB48DC7" w14:textId="77777777" w:rsidR="00796827" w:rsidRPr="00E450AC" w:rsidRDefault="00796827" w:rsidP="00796827">
      <w:pPr>
        <w:pStyle w:val="PL"/>
      </w:pPr>
      <w:r w:rsidRPr="00E450AC">
        <w:t xml:space="preserve">        },</w:t>
      </w:r>
    </w:p>
    <w:p w14:paraId="72AFE7FA" w14:textId="77777777" w:rsidR="00796827" w:rsidRPr="00E450AC" w:rsidRDefault="00796827" w:rsidP="00796827">
      <w:pPr>
        <w:pStyle w:val="PL"/>
      </w:pPr>
      <w:r w:rsidRPr="00E450AC">
        <w:t xml:space="preserve">        maxNumberTotalCSI-ResourcePerCC-r18                             </w:t>
      </w:r>
      <w:r w:rsidRPr="00E450AC">
        <w:rPr>
          <w:color w:val="993366"/>
        </w:rPr>
        <w:t>SEQUENCE</w:t>
      </w:r>
      <w:r w:rsidRPr="00E450AC">
        <w:t xml:space="preserve"> {</w:t>
      </w:r>
    </w:p>
    <w:p w14:paraId="6163561B" w14:textId="77777777" w:rsidR="00796827" w:rsidRPr="00E450AC" w:rsidRDefault="00796827" w:rsidP="00796827">
      <w:pPr>
        <w:pStyle w:val="PL"/>
      </w:pPr>
      <w:r w:rsidRPr="00E450AC">
        <w:t xml:space="preserve">            sdType1-Resource-r18                                            </w:t>
      </w:r>
      <w:r w:rsidRPr="00E450AC">
        <w:rPr>
          <w:color w:val="993366"/>
        </w:rPr>
        <w:t>ENUMERATED</w:t>
      </w:r>
      <w:r w:rsidRPr="00E450AC">
        <w:t xml:space="preserve"> {n8, n16, n24, n32, n64, n128},</w:t>
      </w:r>
    </w:p>
    <w:p w14:paraId="3AEB466A" w14:textId="77777777" w:rsidR="00796827" w:rsidRPr="00E450AC" w:rsidRDefault="00796827" w:rsidP="00796827">
      <w:pPr>
        <w:pStyle w:val="PL"/>
      </w:pPr>
      <w:r w:rsidRPr="00E450AC">
        <w:t xml:space="preserve">            sdType2-Resource-r18                                            </w:t>
      </w:r>
      <w:r w:rsidRPr="00E450AC">
        <w:rPr>
          <w:color w:val="993366"/>
        </w:rPr>
        <w:t>ENUMERATED</w:t>
      </w:r>
      <w:r w:rsidRPr="00E450AC">
        <w:t xml:space="preserve"> {n8, n16, n24, n32, n64, n128}</w:t>
      </w:r>
    </w:p>
    <w:p w14:paraId="6EF92CF7" w14:textId="77777777" w:rsidR="00796827" w:rsidRPr="00E450AC" w:rsidRDefault="00796827" w:rsidP="00796827">
      <w:pPr>
        <w:pStyle w:val="PL"/>
      </w:pPr>
      <w:r w:rsidRPr="00E450AC">
        <w:t xml:space="preserve">        },</w:t>
      </w:r>
    </w:p>
    <w:p w14:paraId="683F057A" w14:textId="77777777" w:rsidR="00796827" w:rsidRPr="00E450AC" w:rsidRDefault="00796827" w:rsidP="00796827">
      <w:pPr>
        <w:pStyle w:val="PL"/>
      </w:pPr>
      <w:r w:rsidRPr="00E450AC">
        <w:t xml:space="preserve">        totalNumberCSI-Reporting-r18                                    </w:t>
      </w:r>
      <w:r w:rsidRPr="00E450AC">
        <w:rPr>
          <w:color w:val="993366"/>
        </w:rPr>
        <w:t>INTEGER</w:t>
      </w:r>
      <w:r w:rsidRPr="00E450AC">
        <w:t xml:space="preserve"> (2..12)</w:t>
      </w:r>
    </w:p>
    <w:p w14:paraId="54C1FC00" w14:textId="77777777" w:rsidR="00796827" w:rsidRPr="00E450AC" w:rsidRDefault="00796827" w:rsidP="00796827">
      <w:pPr>
        <w:pStyle w:val="PL"/>
      </w:pPr>
      <w:r w:rsidRPr="00E450AC">
        <w:t xml:space="preserve">    }                                                                                                                          </w:t>
      </w:r>
      <w:r w:rsidRPr="00E450AC">
        <w:rPr>
          <w:color w:val="993366"/>
        </w:rPr>
        <w:t>OPTIONAL</w:t>
      </w:r>
      <w:r w:rsidRPr="00E450AC">
        <w:t>,</w:t>
      </w:r>
    </w:p>
    <w:p w14:paraId="30ED6E4F" w14:textId="77777777" w:rsidR="00796827" w:rsidRPr="00E450AC" w:rsidRDefault="00796827" w:rsidP="00796827">
      <w:pPr>
        <w:pStyle w:val="PL"/>
        <w:rPr>
          <w:color w:val="808080"/>
        </w:rPr>
      </w:pPr>
      <w:r w:rsidRPr="00E450AC">
        <w:t xml:space="preserve">    </w:t>
      </w:r>
      <w:r w:rsidRPr="00E450AC">
        <w:rPr>
          <w:color w:val="808080"/>
        </w:rPr>
        <w:t>-- R1 42-1c: Spatial domain adaptation with CSI feedback based on CSI report sub-configuration(s) for semi-persistent</w:t>
      </w:r>
    </w:p>
    <w:p w14:paraId="1FAD8C2A" w14:textId="77777777" w:rsidR="00796827" w:rsidRPr="00E450AC" w:rsidRDefault="00796827" w:rsidP="00796827">
      <w:pPr>
        <w:pStyle w:val="PL"/>
        <w:rPr>
          <w:color w:val="808080"/>
        </w:rPr>
      </w:pPr>
      <w:r w:rsidRPr="00E450AC">
        <w:t xml:space="preserve">    </w:t>
      </w:r>
      <w:r w:rsidRPr="00E450AC">
        <w:rPr>
          <w:color w:val="808080"/>
        </w:rPr>
        <w:t>-- CSI reporting on PUCCH</w:t>
      </w:r>
    </w:p>
    <w:p w14:paraId="5FE6FB53" w14:textId="77777777" w:rsidR="00796827" w:rsidRPr="00E450AC" w:rsidRDefault="00796827" w:rsidP="00796827">
      <w:pPr>
        <w:pStyle w:val="PL"/>
      </w:pPr>
      <w:r w:rsidRPr="00E450AC">
        <w:t xml:space="preserve">    spatialAdaptation-CSI-FeedbackPUCCH-r18                         </w:t>
      </w:r>
      <w:r w:rsidRPr="00E450AC">
        <w:rPr>
          <w:color w:val="993366"/>
        </w:rPr>
        <w:t>SEQUENCE</w:t>
      </w:r>
      <w:r w:rsidRPr="00E450AC">
        <w:t xml:space="preserve"> {</w:t>
      </w:r>
    </w:p>
    <w:p w14:paraId="3B4497B6" w14:textId="77777777" w:rsidR="00796827" w:rsidRPr="00E450AC" w:rsidRDefault="00796827" w:rsidP="00796827">
      <w:pPr>
        <w:pStyle w:val="PL"/>
      </w:pPr>
      <w:r w:rsidRPr="00E450AC">
        <w:t xml:space="preserve">        csiFeedbackType-r18                                             </w:t>
      </w:r>
      <w:r w:rsidRPr="00E450AC">
        <w:rPr>
          <w:color w:val="993366"/>
        </w:rPr>
        <w:t>ENUMERATED</w:t>
      </w:r>
      <w:r w:rsidRPr="00E450AC">
        <w:t xml:space="preserve"> {sdType1, sdType2, both},</w:t>
      </w:r>
    </w:p>
    <w:p w14:paraId="517D04EC" w14:textId="77777777" w:rsidR="00796827" w:rsidRPr="00E450AC" w:rsidRDefault="00796827" w:rsidP="00796827">
      <w:pPr>
        <w:pStyle w:val="PL"/>
      </w:pPr>
      <w:r w:rsidRPr="00E450AC">
        <w:lastRenderedPageBreak/>
        <w:t xml:space="preserve">        maxNumberLmax-r18                                               </w:t>
      </w:r>
      <w:r w:rsidRPr="00E450AC">
        <w:rPr>
          <w:color w:val="993366"/>
        </w:rPr>
        <w:t>INTEGER</w:t>
      </w:r>
      <w:r w:rsidRPr="00E450AC">
        <w:t xml:space="preserve"> (2..4),</w:t>
      </w:r>
    </w:p>
    <w:p w14:paraId="4432A97A" w14:textId="77777777" w:rsidR="00796827" w:rsidRPr="00E450AC" w:rsidRDefault="00796827" w:rsidP="00796827">
      <w:pPr>
        <w:pStyle w:val="PL"/>
      </w:pPr>
      <w:r w:rsidRPr="00E450AC">
        <w:t xml:space="preserve">        subReportCSI-r18                                                </w:t>
      </w:r>
      <w:r w:rsidRPr="00E450AC">
        <w:rPr>
          <w:color w:val="993366"/>
        </w:rPr>
        <w:t>INTEGER</w:t>
      </w:r>
      <w:r w:rsidRPr="00E450AC">
        <w:t xml:space="preserve"> (2..4),</w:t>
      </w:r>
    </w:p>
    <w:p w14:paraId="669C7BB1" w14:textId="77777777" w:rsidR="00796827" w:rsidRPr="00E450AC" w:rsidRDefault="00796827" w:rsidP="00796827">
      <w:pPr>
        <w:pStyle w:val="PL"/>
      </w:pPr>
      <w:r w:rsidRPr="00E450AC">
        <w:t xml:space="preserve">        maxNumberCSI-ResourcePerCC-r18                                  </w:t>
      </w:r>
      <w:r w:rsidRPr="00E450AC">
        <w:rPr>
          <w:color w:val="993366"/>
        </w:rPr>
        <w:t>INTEGER</w:t>
      </w:r>
      <w:r w:rsidRPr="00E450AC">
        <w:t xml:space="preserve"> (1..32),</w:t>
      </w:r>
    </w:p>
    <w:p w14:paraId="1C42355B" w14:textId="77777777" w:rsidR="00796827" w:rsidRPr="00E450AC" w:rsidRDefault="00796827" w:rsidP="00796827">
      <w:pPr>
        <w:pStyle w:val="PL"/>
      </w:pPr>
      <w:r w:rsidRPr="00E450AC">
        <w:t xml:space="preserve">        maxNumberTotalCSI-ResourcePerCC-r18                             </w:t>
      </w:r>
      <w:r w:rsidRPr="00E450AC">
        <w:rPr>
          <w:color w:val="993366"/>
        </w:rPr>
        <w:t>ENUMERATED</w:t>
      </w:r>
      <w:r w:rsidRPr="00E450AC">
        <w:t xml:space="preserve"> {n8, n16, n24, n32, n64, n128},</w:t>
      </w:r>
    </w:p>
    <w:p w14:paraId="3305A7CB" w14:textId="77777777" w:rsidR="00796827" w:rsidRPr="00E450AC" w:rsidRDefault="00796827" w:rsidP="00796827">
      <w:pPr>
        <w:pStyle w:val="PL"/>
      </w:pPr>
      <w:r w:rsidRPr="00E450AC">
        <w:t xml:space="preserve">        totalNumberCSI-Reporting-r18                                    </w:t>
      </w:r>
      <w:r w:rsidRPr="00E450AC">
        <w:rPr>
          <w:color w:val="993366"/>
        </w:rPr>
        <w:t>INTEGER</w:t>
      </w:r>
      <w:r w:rsidRPr="00E450AC">
        <w:t xml:space="preserve"> (2..4)</w:t>
      </w:r>
    </w:p>
    <w:p w14:paraId="7B02F860" w14:textId="77777777" w:rsidR="00796827" w:rsidRPr="00E450AC" w:rsidRDefault="00796827" w:rsidP="00796827">
      <w:pPr>
        <w:pStyle w:val="PL"/>
      </w:pPr>
      <w:r w:rsidRPr="00E450AC">
        <w:t xml:space="preserve">    }                                                                                                                          </w:t>
      </w:r>
      <w:r w:rsidRPr="00E450AC">
        <w:rPr>
          <w:color w:val="993366"/>
        </w:rPr>
        <w:t>OPTIONAL</w:t>
      </w:r>
      <w:r w:rsidRPr="00E450AC">
        <w:t>,</w:t>
      </w:r>
    </w:p>
    <w:p w14:paraId="3BFF6EB7" w14:textId="77777777" w:rsidR="00796827" w:rsidRPr="00E450AC" w:rsidRDefault="00796827" w:rsidP="00796827">
      <w:pPr>
        <w:pStyle w:val="PL"/>
        <w:rPr>
          <w:color w:val="808080"/>
        </w:rPr>
      </w:pPr>
      <w:r w:rsidRPr="00E450AC">
        <w:t xml:space="preserve">    </w:t>
      </w:r>
      <w:r w:rsidRPr="00E450AC">
        <w:rPr>
          <w:color w:val="808080"/>
        </w:rPr>
        <w:t>-- R1 42-2: Power domain adaptation with CSI feedback based on CSI report sub-configuration(s) for periodic CSI reporting</w:t>
      </w:r>
    </w:p>
    <w:p w14:paraId="51473547" w14:textId="77777777" w:rsidR="00796827" w:rsidRPr="00E450AC" w:rsidRDefault="00796827" w:rsidP="00796827">
      <w:pPr>
        <w:pStyle w:val="PL"/>
      </w:pPr>
      <w:r w:rsidRPr="00E450AC">
        <w:t xml:space="preserve">    powerAdaptation-CSI-Feedback-r18                                </w:t>
      </w:r>
      <w:r w:rsidRPr="00E450AC">
        <w:rPr>
          <w:color w:val="993366"/>
        </w:rPr>
        <w:t>SEQUENCE</w:t>
      </w:r>
      <w:r w:rsidRPr="00E450AC">
        <w:t xml:space="preserve"> {</w:t>
      </w:r>
    </w:p>
    <w:p w14:paraId="33D3B39E" w14:textId="77777777" w:rsidR="00796827" w:rsidRPr="00E450AC" w:rsidRDefault="00796827" w:rsidP="00796827">
      <w:pPr>
        <w:pStyle w:val="PL"/>
      </w:pPr>
      <w:r w:rsidRPr="00E450AC">
        <w:t xml:space="preserve">        maxNumberLmax-r18                                               </w:t>
      </w:r>
      <w:r w:rsidRPr="00E450AC">
        <w:rPr>
          <w:color w:val="993366"/>
        </w:rPr>
        <w:t>INTEGER</w:t>
      </w:r>
      <w:r w:rsidRPr="00E450AC">
        <w:t xml:space="preserve"> (2..4),</w:t>
      </w:r>
    </w:p>
    <w:p w14:paraId="5B9E9188" w14:textId="77777777" w:rsidR="00796827" w:rsidRPr="00E450AC" w:rsidRDefault="00796827" w:rsidP="00796827">
      <w:pPr>
        <w:pStyle w:val="PL"/>
      </w:pPr>
      <w:r w:rsidRPr="00E450AC">
        <w:t xml:space="preserve">        maxNumberCSI-ResourcePerCC-r18                                  </w:t>
      </w:r>
      <w:r w:rsidRPr="00E450AC">
        <w:rPr>
          <w:color w:val="993366"/>
        </w:rPr>
        <w:t>INTEGER</w:t>
      </w:r>
      <w:r w:rsidRPr="00E450AC">
        <w:t xml:space="preserve"> (1..32),</w:t>
      </w:r>
    </w:p>
    <w:p w14:paraId="6D420624" w14:textId="77777777" w:rsidR="00796827" w:rsidRPr="00E450AC" w:rsidRDefault="00796827" w:rsidP="00796827">
      <w:pPr>
        <w:pStyle w:val="PL"/>
      </w:pPr>
      <w:r w:rsidRPr="00E450AC">
        <w:t xml:space="preserve">        maxNumberTotalCSI-ResourcePerCC-r18                             </w:t>
      </w:r>
      <w:r w:rsidRPr="00E450AC">
        <w:rPr>
          <w:color w:val="993366"/>
        </w:rPr>
        <w:t>ENUMERATED</w:t>
      </w:r>
      <w:r w:rsidRPr="00E450AC">
        <w:t xml:space="preserve"> {n8, n16, n24, n32, n64, n128},</w:t>
      </w:r>
    </w:p>
    <w:p w14:paraId="18F276F6" w14:textId="77777777" w:rsidR="00796827" w:rsidRPr="00E450AC" w:rsidRDefault="00796827" w:rsidP="00796827">
      <w:pPr>
        <w:pStyle w:val="PL"/>
      </w:pPr>
      <w:r w:rsidRPr="00E450AC">
        <w:t xml:space="preserve">        totalNumberCSI-Reporting-r18                                    </w:t>
      </w:r>
      <w:r w:rsidRPr="00E450AC">
        <w:rPr>
          <w:color w:val="993366"/>
        </w:rPr>
        <w:t>INTEGER</w:t>
      </w:r>
      <w:r w:rsidRPr="00E450AC">
        <w:t xml:space="preserve"> (2..4)</w:t>
      </w:r>
    </w:p>
    <w:p w14:paraId="28CA73CA" w14:textId="77777777" w:rsidR="00796827" w:rsidRPr="00E450AC" w:rsidRDefault="00796827" w:rsidP="00796827">
      <w:pPr>
        <w:pStyle w:val="PL"/>
      </w:pPr>
      <w:r w:rsidRPr="00E450AC">
        <w:t xml:space="preserve">    }                                                                                                                          </w:t>
      </w:r>
      <w:r w:rsidRPr="00E450AC">
        <w:rPr>
          <w:color w:val="993366"/>
        </w:rPr>
        <w:t>OPTIONAL</w:t>
      </w:r>
      <w:r w:rsidRPr="00E450AC">
        <w:t>,</w:t>
      </w:r>
    </w:p>
    <w:p w14:paraId="79C8DD9A" w14:textId="77777777" w:rsidR="00796827" w:rsidRPr="00E450AC" w:rsidRDefault="00796827" w:rsidP="00796827">
      <w:pPr>
        <w:pStyle w:val="PL"/>
        <w:rPr>
          <w:color w:val="808080"/>
        </w:rPr>
      </w:pPr>
      <w:r w:rsidRPr="00E450AC">
        <w:t xml:space="preserve">    </w:t>
      </w:r>
      <w:r w:rsidRPr="00E450AC">
        <w:rPr>
          <w:color w:val="808080"/>
        </w:rPr>
        <w:t>-- R1 42-2a: Power domain adaptation with CSI feedback based on CSI report sub-configuration(s) for semi-persistent CSI</w:t>
      </w:r>
    </w:p>
    <w:p w14:paraId="29EA5941" w14:textId="77777777" w:rsidR="00796827" w:rsidRPr="00E450AC" w:rsidRDefault="00796827" w:rsidP="00796827">
      <w:pPr>
        <w:pStyle w:val="PL"/>
        <w:rPr>
          <w:color w:val="808080"/>
        </w:rPr>
      </w:pPr>
      <w:r w:rsidRPr="00E450AC">
        <w:t xml:space="preserve">    </w:t>
      </w:r>
      <w:r w:rsidRPr="00E450AC">
        <w:rPr>
          <w:color w:val="808080"/>
        </w:rPr>
        <w:t>-- reporting on PUSCH</w:t>
      </w:r>
    </w:p>
    <w:p w14:paraId="1E6ED347" w14:textId="77777777" w:rsidR="00796827" w:rsidRPr="00E450AC" w:rsidRDefault="00796827" w:rsidP="00796827">
      <w:pPr>
        <w:pStyle w:val="PL"/>
      </w:pPr>
      <w:r w:rsidRPr="00E450AC">
        <w:t xml:space="preserve">    powerAdaptation-CSI-FeedbackPUSCH-r18                           </w:t>
      </w:r>
      <w:r w:rsidRPr="00E450AC">
        <w:rPr>
          <w:color w:val="993366"/>
        </w:rPr>
        <w:t>SEQUENCE</w:t>
      </w:r>
      <w:r w:rsidRPr="00E450AC">
        <w:t xml:space="preserve"> {</w:t>
      </w:r>
    </w:p>
    <w:p w14:paraId="1CAC1B45" w14:textId="77777777" w:rsidR="00796827" w:rsidRPr="00E450AC" w:rsidRDefault="00796827" w:rsidP="00796827">
      <w:pPr>
        <w:pStyle w:val="PL"/>
      </w:pPr>
      <w:r w:rsidRPr="00E450AC">
        <w:t xml:space="preserve">        maxNumberLmax-r18                                               </w:t>
      </w:r>
      <w:r w:rsidRPr="00E450AC">
        <w:rPr>
          <w:color w:val="993366"/>
        </w:rPr>
        <w:t>INTEGER</w:t>
      </w:r>
      <w:r w:rsidRPr="00E450AC">
        <w:t xml:space="preserve"> (2..8),</w:t>
      </w:r>
    </w:p>
    <w:p w14:paraId="119EDCB1" w14:textId="77777777" w:rsidR="00796827" w:rsidRPr="00E450AC" w:rsidRDefault="00796827" w:rsidP="00796827">
      <w:pPr>
        <w:pStyle w:val="PL"/>
      </w:pPr>
      <w:r w:rsidRPr="00E450AC">
        <w:t xml:space="preserve">        subReportCSI-r18                                                </w:t>
      </w:r>
      <w:r w:rsidRPr="00E450AC">
        <w:rPr>
          <w:color w:val="993366"/>
        </w:rPr>
        <w:t>INTEGER</w:t>
      </w:r>
      <w:r w:rsidRPr="00E450AC">
        <w:t xml:space="preserve"> (2..4),</w:t>
      </w:r>
    </w:p>
    <w:p w14:paraId="168535BD" w14:textId="77777777" w:rsidR="00796827" w:rsidRPr="00E450AC" w:rsidRDefault="00796827" w:rsidP="00796827">
      <w:pPr>
        <w:pStyle w:val="PL"/>
      </w:pPr>
      <w:r w:rsidRPr="00E450AC">
        <w:t xml:space="preserve">        maxNumberCSI-ResourcePerCC-r18                                  </w:t>
      </w:r>
      <w:r w:rsidRPr="00E450AC">
        <w:rPr>
          <w:color w:val="993366"/>
        </w:rPr>
        <w:t>INTEGER</w:t>
      </w:r>
      <w:r w:rsidRPr="00E450AC">
        <w:t xml:space="preserve"> (1..32),</w:t>
      </w:r>
    </w:p>
    <w:p w14:paraId="0F6B596C" w14:textId="77777777" w:rsidR="00796827" w:rsidRPr="00E450AC" w:rsidRDefault="00796827" w:rsidP="00796827">
      <w:pPr>
        <w:pStyle w:val="PL"/>
      </w:pPr>
      <w:r w:rsidRPr="00E450AC">
        <w:t xml:space="preserve">        maxNumberTotalCSI-ResourcePerCC-r18                             </w:t>
      </w:r>
      <w:r w:rsidRPr="00E450AC">
        <w:rPr>
          <w:color w:val="993366"/>
        </w:rPr>
        <w:t>ENUMERATED</w:t>
      </w:r>
      <w:r w:rsidRPr="00E450AC">
        <w:t xml:space="preserve"> {n8, n16, n24, n32, n64, n128},</w:t>
      </w:r>
    </w:p>
    <w:p w14:paraId="24523BD5" w14:textId="77777777" w:rsidR="00796827" w:rsidRPr="00E450AC" w:rsidRDefault="00796827" w:rsidP="00796827">
      <w:pPr>
        <w:pStyle w:val="PL"/>
      </w:pPr>
      <w:r w:rsidRPr="00E450AC">
        <w:t xml:space="preserve">        totalNumberCSI-Reporting-r18                                    </w:t>
      </w:r>
      <w:r w:rsidRPr="00E450AC">
        <w:rPr>
          <w:color w:val="993366"/>
        </w:rPr>
        <w:t>INTEGER</w:t>
      </w:r>
      <w:r w:rsidRPr="00E450AC">
        <w:t xml:space="preserve"> (2..12)</w:t>
      </w:r>
    </w:p>
    <w:p w14:paraId="01CE2BAE" w14:textId="77777777" w:rsidR="00796827" w:rsidRPr="00E450AC" w:rsidRDefault="00796827" w:rsidP="00796827">
      <w:pPr>
        <w:pStyle w:val="PL"/>
      </w:pPr>
      <w:r w:rsidRPr="00E450AC">
        <w:t xml:space="preserve">    }                                                                                                                          </w:t>
      </w:r>
      <w:r w:rsidRPr="00E450AC">
        <w:rPr>
          <w:color w:val="993366"/>
        </w:rPr>
        <w:t>OPTIONAL</w:t>
      </w:r>
      <w:r w:rsidRPr="00E450AC">
        <w:t>,</w:t>
      </w:r>
    </w:p>
    <w:p w14:paraId="5D6E68C2" w14:textId="77777777" w:rsidR="00796827" w:rsidRPr="00E450AC" w:rsidRDefault="00796827" w:rsidP="00796827">
      <w:pPr>
        <w:pStyle w:val="PL"/>
        <w:rPr>
          <w:color w:val="808080"/>
        </w:rPr>
      </w:pPr>
      <w:r w:rsidRPr="00E450AC">
        <w:t xml:space="preserve">    </w:t>
      </w:r>
      <w:r w:rsidRPr="00E450AC">
        <w:rPr>
          <w:color w:val="808080"/>
        </w:rPr>
        <w:t>-- R1 42-2b: Power domain adaptation with CSI feedback based on CSI report sub-configuration(s) for aperiodic CSI reporting</w:t>
      </w:r>
    </w:p>
    <w:p w14:paraId="6FB5BD4F" w14:textId="77777777" w:rsidR="00796827" w:rsidRPr="00E450AC" w:rsidRDefault="00796827" w:rsidP="00796827">
      <w:pPr>
        <w:pStyle w:val="PL"/>
      </w:pPr>
      <w:r w:rsidRPr="00E450AC">
        <w:t xml:space="preserve">    powerAdaptation-CSI-FeedbackAperiodic-r18                       </w:t>
      </w:r>
      <w:r w:rsidRPr="00E450AC">
        <w:rPr>
          <w:color w:val="993366"/>
        </w:rPr>
        <w:t>SEQUENCE</w:t>
      </w:r>
      <w:r w:rsidRPr="00E450AC">
        <w:t xml:space="preserve"> {</w:t>
      </w:r>
    </w:p>
    <w:p w14:paraId="2A2C6095" w14:textId="77777777" w:rsidR="00796827" w:rsidRPr="00E450AC" w:rsidRDefault="00796827" w:rsidP="00796827">
      <w:pPr>
        <w:pStyle w:val="PL"/>
      </w:pPr>
      <w:r w:rsidRPr="00E450AC">
        <w:t xml:space="preserve">        maxNumberLmax-r18                                               </w:t>
      </w:r>
      <w:r w:rsidRPr="00E450AC">
        <w:rPr>
          <w:color w:val="993366"/>
        </w:rPr>
        <w:t>INTEGER</w:t>
      </w:r>
      <w:r w:rsidRPr="00E450AC">
        <w:t xml:space="preserve"> (2..8),</w:t>
      </w:r>
    </w:p>
    <w:p w14:paraId="038208BA" w14:textId="77777777" w:rsidR="00796827" w:rsidRPr="00E450AC" w:rsidRDefault="00796827" w:rsidP="00796827">
      <w:pPr>
        <w:pStyle w:val="PL"/>
      </w:pPr>
      <w:r w:rsidRPr="00E450AC">
        <w:t xml:space="preserve">        subReportCSI-r18                                                </w:t>
      </w:r>
      <w:r w:rsidRPr="00E450AC">
        <w:rPr>
          <w:color w:val="993366"/>
        </w:rPr>
        <w:t>INTEGER</w:t>
      </w:r>
      <w:r w:rsidRPr="00E450AC">
        <w:t xml:space="preserve"> (2..4),</w:t>
      </w:r>
    </w:p>
    <w:p w14:paraId="2E957DD2" w14:textId="77777777" w:rsidR="00796827" w:rsidRPr="00E450AC" w:rsidRDefault="00796827" w:rsidP="00796827">
      <w:pPr>
        <w:pStyle w:val="PL"/>
      </w:pPr>
      <w:r w:rsidRPr="00E450AC">
        <w:t xml:space="preserve">        maxNumberCSI-ResourcePerCC-r18                                  </w:t>
      </w:r>
      <w:r w:rsidRPr="00E450AC">
        <w:rPr>
          <w:color w:val="993366"/>
        </w:rPr>
        <w:t>INTEGER</w:t>
      </w:r>
      <w:r w:rsidRPr="00E450AC">
        <w:t xml:space="preserve"> (1..32),</w:t>
      </w:r>
    </w:p>
    <w:p w14:paraId="3808A83F" w14:textId="77777777" w:rsidR="00796827" w:rsidRPr="00E450AC" w:rsidRDefault="00796827" w:rsidP="00796827">
      <w:pPr>
        <w:pStyle w:val="PL"/>
      </w:pPr>
      <w:r w:rsidRPr="00E450AC">
        <w:t xml:space="preserve">        maxNumberTotalCSI-ResourcePerCC-r18                             </w:t>
      </w:r>
      <w:r w:rsidRPr="00E450AC">
        <w:rPr>
          <w:color w:val="993366"/>
        </w:rPr>
        <w:t>ENUMERATED</w:t>
      </w:r>
      <w:r w:rsidRPr="00E450AC">
        <w:t xml:space="preserve"> {n8, n16, n24, n32, n64, n128},</w:t>
      </w:r>
    </w:p>
    <w:p w14:paraId="3F2B5340" w14:textId="77777777" w:rsidR="00796827" w:rsidRPr="00E450AC" w:rsidRDefault="00796827" w:rsidP="00796827">
      <w:pPr>
        <w:pStyle w:val="PL"/>
      </w:pPr>
      <w:r w:rsidRPr="00E450AC">
        <w:t xml:space="preserve">        totalNumberCSI-Reporting-r18                                    </w:t>
      </w:r>
      <w:r w:rsidRPr="00E450AC">
        <w:rPr>
          <w:color w:val="993366"/>
        </w:rPr>
        <w:t>INTEGER</w:t>
      </w:r>
      <w:r w:rsidRPr="00E450AC">
        <w:t xml:space="preserve"> (2..12)</w:t>
      </w:r>
    </w:p>
    <w:p w14:paraId="7C259A55" w14:textId="77777777" w:rsidR="00796827" w:rsidRPr="00E450AC" w:rsidRDefault="00796827" w:rsidP="00796827">
      <w:pPr>
        <w:pStyle w:val="PL"/>
      </w:pPr>
      <w:r w:rsidRPr="00E450AC">
        <w:t xml:space="preserve">    }                                                                                                                          </w:t>
      </w:r>
      <w:r w:rsidRPr="00E450AC">
        <w:rPr>
          <w:color w:val="993366"/>
        </w:rPr>
        <w:t>OPTIONAL</w:t>
      </w:r>
      <w:r w:rsidRPr="00E450AC">
        <w:t>,</w:t>
      </w:r>
    </w:p>
    <w:p w14:paraId="499EB826" w14:textId="77777777" w:rsidR="00796827" w:rsidRPr="00E450AC" w:rsidRDefault="00796827" w:rsidP="00796827">
      <w:pPr>
        <w:pStyle w:val="PL"/>
        <w:rPr>
          <w:color w:val="808080"/>
        </w:rPr>
      </w:pPr>
      <w:r w:rsidRPr="00E450AC">
        <w:t xml:space="preserve">    </w:t>
      </w:r>
      <w:r w:rsidRPr="00E450AC">
        <w:rPr>
          <w:color w:val="808080"/>
        </w:rPr>
        <w:t>-- R1 42-2c: Power domain adaptation with CSI feedback based on CSI report sub-configuration(s) for semi-persistent CSI</w:t>
      </w:r>
    </w:p>
    <w:p w14:paraId="690B5AA6" w14:textId="77777777" w:rsidR="00796827" w:rsidRPr="00E450AC" w:rsidRDefault="00796827" w:rsidP="00796827">
      <w:pPr>
        <w:pStyle w:val="PL"/>
        <w:rPr>
          <w:color w:val="808080"/>
        </w:rPr>
      </w:pPr>
      <w:r w:rsidRPr="00E450AC">
        <w:t xml:space="preserve">    </w:t>
      </w:r>
      <w:r w:rsidRPr="00E450AC">
        <w:rPr>
          <w:color w:val="808080"/>
        </w:rPr>
        <w:t>-- reporting on PUCCH</w:t>
      </w:r>
    </w:p>
    <w:p w14:paraId="73A19221" w14:textId="77777777" w:rsidR="00796827" w:rsidRPr="00E450AC" w:rsidRDefault="00796827" w:rsidP="00796827">
      <w:pPr>
        <w:pStyle w:val="PL"/>
      </w:pPr>
      <w:r w:rsidRPr="00E450AC">
        <w:t xml:space="preserve">    powerAdaptation-CSI-FeedbackPUCCH-r18                           </w:t>
      </w:r>
      <w:r w:rsidRPr="00E450AC">
        <w:rPr>
          <w:color w:val="993366"/>
        </w:rPr>
        <w:t>SEQUENCE</w:t>
      </w:r>
      <w:r w:rsidRPr="00E450AC">
        <w:t xml:space="preserve"> {</w:t>
      </w:r>
    </w:p>
    <w:p w14:paraId="186FF78C" w14:textId="77777777" w:rsidR="00796827" w:rsidRPr="00E450AC" w:rsidRDefault="00796827" w:rsidP="00796827">
      <w:pPr>
        <w:pStyle w:val="PL"/>
      </w:pPr>
      <w:r w:rsidRPr="00E450AC">
        <w:t xml:space="preserve">        maxNumberLmax-r18                                               </w:t>
      </w:r>
      <w:r w:rsidRPr="00E450AC">
        <w:rPr>
          <w:color w:val="993366"/>
        </w:rPr>
        <w:t>INTEGER</w:t>
      </w:r>
      <w:r w:rsidRPr="00E450AC">
        <w:t xml:space="preserve"> (2..4),</w:t>
      </w:r>
    </w:p>
    <w:p w14:paraId="1A787D92" w14:textId="77777777" w:rsidR="00796827" w:rsidRPr="00E450AC" w:rsidRDefault="00796827" w:rsidP="00796827">
      <w:pPr>
        <w:pStyle w:val="PL"/>
      </w:pPr>
      <w:r w:rsidRPr="00E450AC">
        <w:t xml:space="preserve">        subReportCSI-r18                                                </w:t>
      </w:r>
      <w:r w:rsidRPr="00E450AC">
        <w:rPr>
          <w:color w:val="993366"/>
        </w:rPr>
        <w:t>INTEGER</w:t>
      </w:r>
      <w:r w:rsidRPr="00E450AC">
        <w:t xml:space="preserve"> (2..4),</w:t>
      </w:r>
    </w:p>
    <w:p w14:paraId="1B75F700" w14:textId="77777777" w:rsidR="00796827" w:rsidRPr="00E450AC" w:rsidRDefault="00796827" w:rsidP="00796827">
      <w:pPr>
        <w:pStyle w:val="PL"/>
      </w:pPr>
      <w:r w:rsidRPr="00E450AC">
        <w:t xml:space="preserve">        maxNumberCSI-ResourcePerCC-r18                                  </w:t>
      </w:r>
      <w:r w:rsidRPr="00E450AC">
        <w:rPr>
          <w:color w:val="993366"/>
        </w:rPr>
        <w:t>INTEGER</w:t>
      </w:r>
      <w:r w:rsidRPr="00E450AC">
        <w:t xml:space="preserve"> (1..32),</w:t>
      </w:r>
    </w:p>
    <w:p w14:paraId="17916DE1" w14:textId="77777777" w:rsidR="00796827" w:rsidRPr="00E450AC" w:rsidRDefault="00796827" w:rsidP="00796827">
      <w:pPr>
        <w:pStyle w:val="PL"/>
      </w:pPr>
      <w:r w:rsidRPr="00E450AC">
        <w:t xml:space="preserve">        maxNumberTotalCSI-ResourcePerCC-r18                             </w:t>
      </w:r>
      <w:r w:rsidRPr="00E450AC">
        <w:rPr>
          <w:color w:val="993366"/>
        </w:rPr>
        <w:t>ENUMERATED</w:t>
      </w:r>
      <w:r w:rsidRPr="00E450AC">
        <w:t xml:space="preserve"> {n8, n16, n24, n32, n64, n128},</w:t>
      </w:r>
    </w:p>
    <w:p w14:paraId="41311107" w14:textId="77777777" w:rsidR="00796827" w:rsidRPr="00E450AC" w:rsidRDefault="00796827" w:rsidP="00796827">
      <w:pPr>
        <w:pStyle w:val="PL"/>
      </w:pPr>
      <w:r w:rsidRPr="00E450AC">
        <w:t xml:space="preserve">        totalNumberCSI-Reporting-r18                                    </w:t>
      </w:r>
      <w:r w:rsidRPr="00E450AC">
        <w:rPr>
          <w:color w:val="993366"/>
        </w:rPr>
        <w:t>INTEGER</w:t>
      </w:r>
      <w:r w:rsidRPr="00E450AC">
        <w:t xml:space="preserve"> (2..4)</w:t>
      </w:r>
    </w:p>
    <w:p w14:paraId="12670D8A" w14:textId="77777777" w:rsidR="00796827" w:rsidRPr="00E450AC" w:rsidRDefault="00796827" w:rsidP="00796827">
      <w:pPr>
        <w:pStyle w:val="PL"/>
      </w:pPr>
      <w:r w:rsidRPr="00E450AC">
        <w:t xml:space="preserve">    }                                                                                                                          </w:t>
      </w:r>
      <w:r w:rsidRPr="00E450AC">
        <w:rPr>
          <w:color w:val="993366"/>
        </w:rPr>
        <w:t>OPTIONAL</w:t>
      </w:r>
      <w:r w:rsidRPr="00E450AC">
        <w:t>,</w:t>
      </w:r>
    </w:p>
    <w:p w14:paraId="167F325D" w14:textId="77777777" w:rsidR="00796827" w:rsidRPr="00E450AC" w:rsidRDefault="00796827" w:rsidP="00796827">
      <w:pPr>
        <w:pStyle w:val="PL"/>
        <w:rPr>
          <w:color w:val="808080"/>
        </w:rPr>
      </w:pPr>
      <w:r w:rsidRPr="00E450AC">
        <w:t xml:space="preserve">    </w:t>
      </w:r>
      <w:r w:rsidRPr="00E450AC">
        <w:rPr>
          <w:color w:val="808080"/>
        </w:rPr>
        <w:t>-- R1 42-4: Cell DTX and/or DRX operation based on RRC configuration</w:t>
      </w:r>
    </w:p>
    <w:p w14:paraId="28BBDB59" w14:textId="77777777" w:rsidR="00796827" w:rsidRPr="00E450AC" w:rsidRDefault="00796827" w:rsidP="00796827">
      <w:pPr>
        <w:pStyle w:val="PL"/>
      </w:pPr>
      <w:r w:rsidRPr="00E450AC">
        <w:t xml:space="preserve">    nes-CellDTX-DRX-r18                                             </w:t>
      </w:r>
      <w:r w:rsidRPr="00E450AC">
        <w:rPr>
          <w:color w:val="993366"/>
        </w:rPr>
        <w:t>ENUMERATED</w:t>
      </w:r>
      <w:r w:rsidRPr="00E450AC">
        <w:t xml:space="preserve"> {cellDTXonly, cellDRXonly, both}                </w:t>
      </w:r>
      <w:r w:rsidRPr="00E450AC">
        <w:rPr>
          <w:color w:val="993366"/>
        </w:rPr>
        <w:t>OPTIONAL</w:t>
      </w:r>
      <w:r w:rsidRPr="00E450AC">
        <w:t>,</w:t>
      </w:r>
    </w:p>
    <w:p w14:paraId="49DABCB3" w14:textId="77777777" w:rsidR="00796827" w:rsidRPr="00E450AC" w:rsidRDefault="00796827" w:rsidP="00796827">
      <w:pPr>
        <w:pStyle w:val="PL"/>
        <w:rPr>
          <w:color w:val="808080"/>
        </w:rPr>
      </w:pPr>
      <w:r w:rsidRPr="00E450AC">
        <w:t xml:space="preserve">    </w:t>
      </w:r>
      <w:r w:rsidRPr="00E450AC">
        <w:rPr>
          <w:color w:val="808080"/>
        </w:rPr>
        <w:t>-- R1 42-5: Cell DTX/DRX operation triggered by DCI format 2_9</w:t>
      </w:r>
    </w:p>
    <w:p w14:paraId="6785F0EC" w14:textId="77777777" w:rsidR="00796827" w:rsidRPr="00E450AC" w:rsidRDefault="00796827" w:rsidP="00796827">
      <w:pPr>
        <w:pStyle w:val="PL"/>
      </w:pPr>
      <w:r w:rsidRPr="00E450AC">
        <w:t xml:space="preserve">    nes-CellDTX-DRX-DCI2-9-r18                                      </w:t>
      </w:r>
      <w:r w:rsidRPr="00E450AC">
        <w:rPr>
          <w:color w:val="993366"/>
        </w:rPr>
        <w:t>ENUMERATED</w:t>
      </w:r>
      <w:r w:rsidRPr="00E450AC">
        <w:t xml:space="preserve"> {supported}                                     </w:t>
      </w:r>
      <w:r w:rsidRPr="00E450AC">
        <w:rPr>
          <w:color w:val="993366"/>
        </w:rPr>
        <w:t>OPTIONAL</w:t>
      </w:r>
      <w:r w:rsidRPr="00E450AC">
        <w:t>,</w:t>
      </w:r>
    </w:p>
    <w:p w14:paraId="18787C08" w14:textId="77777777" w:rsidR="00796827" w:rsidRPr="00E450AC" w:rsidRDefault="00796827" w:rsidP="00796827">
      <w:pPr>
        <w:pStyle w:val="PL"/>
        <w:rPr>
          <w:color w:val="808080"/>
        </w:rPr>
      </w:pPr>
      <w:r w:rsidRPr="00E450AC">
        <w:t xml:space="preserve">    </w:t>
      </w:r>
      <w:r w:rsidRPr="00E450AC">
        <w:rPr>
          <w:color w:val="808080"/>
        </w:rPr>
        <w:t>-- R1 42-7: Mixed codebook combination for spatial domain adaptation with CSI feedback based on CSI report sub-configuration(s),</w:t>
      </w:r>
    </w:p>
    <w:p w14:paraId="613B00C4" w14:textId="77777777" w:rsidR="00796827" w:rsidRPr="00E450AC" w:rsidRDefault="00796827" w:rsidP="00796827">
      <w:pPr>
        <w:pStyle w:val="PL"/>
        <w:rPr>
          <w:color w:val="808080"/>
        </w:rPr>
      </w:pPr>
      <w:r w:rsidRPr="00E450AC">
        <w:t xml:space="preserve">    </w:t>
      </w:r>
      <w:r w:rsidRPr="00E450AC">
        <w:rPr>
          <w:color w:val="808080"/>
        </w:rPr>
        <w:t>-- each containing one port subset configuration</w:t>
      </w:r>
    </w:p>
    <w:p w14:paraId="2F995272" w14:textId="77777777" w:rsidR="00796827" w:rsidRPr="00E450AC" w:rsidRDefault="00796827" w:rsidP="00796827">
      <w:pPr>
        <w:pStyle w:val="PL"/>
      </w:pPr>
      <w:r w:rsidRPr="00E450AC">
        <w:t xml:space="preserve">    mixCodeBookSpatialAdaptation-r18                                </w:t>
      </w:r>
      <w:r w:rsidRPr="00E450AC">
        <w:rPr>
          <w:color w:val="993366"/>
        </w:rPr>
        <w:t>ENUMERATED</w:t>
      </w:r>
      <w:r w:rsidRPr="00E450AC">
        <w:t xml:space="preserve"> {supported}                                     </w:t>
      </w:r>
      <w:r w:rsidRPr="00E450AC">
        <w:rPr>
          <w:color w:val="993366"/>
        </w:rPr>
        <w:t>OPTIONAL</w:t>
      </w:r>
      <w:r w:rsidRPr="00E450AC">
        <w:t>,</w:t>
      </w:r>
    </w:p>
    <w:p w14:paraId="27FCA0D4" w14:textId="77777777" w:rsidR="00796827" w:rsidRPr="00E450AC" w:rsidRDefault="00796827" w:rsidP="00796827">
      <w:pPr>
        <w:pStyle w:val="PL"/>
        <w:rPr>
          <w:color w:val="808080"/>
        </w:rPr>
      </w:pPr>
      <w:r w:rsidRPr="00E450AC">
        <w:t xml:space="preserve">    </w:t>
      </w:r>
      <w:r w:rsidRPr="00E450AC">
        <w:rPr>
          <w:color w:val="808080"/>
        </w:rPr>
        <w:t>-- R1 42-8: the number of CSI report(s) for which the UE can measure and process reference signals simultaneously in a CC of the</w:t>
      </w:r>
    </w:p>
    <w:p w14:paraId="21B2AE73" w14:textId="77777777" w:rsidR="00796827" w:rsidRPr="00E450AC" w:rsidRDefault="00796827" w:rsidP="00796827">
      <w:pPr>
        <w:pStyle w:val="PL"/>
        <w:rPr>
          <w:color w:val="808080"/>
        </w:rPr>
      </w:pPr>
      <w:r w:rsidRPr="00E450AC">
        <w:t xml:space="preserve">    </w:t>
      </w:r>
      <w:r w:rsidRPr="00E450AC">
        <w:rPr>
          <w:color w:val="808080"/>
        </w:rPr>
        <w:t>-- band for which this capability is provided.</w:t>
      </w:r>
    </w:p>
    <w:p w14:paraId="5EDB258D" w14:textId="77777777" w:rsidR="00796827" w:rsidRPr="00E450AC" w:rsidRDefault="00796827" w:rsidP="00796827">
      <w:pPr>
        <w:pStyle w:val="PL"/>
      </w:pPr>
      <w:r w:rsidRPr="00E450AC">
        <w:t xml:space="preserve">    </w:t>
      </w:r>
      <w:r w:rsidRPr="00E450AC">
        <w:rPr>
          <w:rFonts w:eastAsia="宋体"/>
        </w:rPr>
        <w:t>simultaneousCSI-SubReportsPerCC-r18</w:t>
      </w:r>
      <w:r w:rsidRPr="00E450AC">
        <w:t xml:space="preserve">                             </w:t>
      </w:r>
      <w:r w:rsidRPr="00E450AC">
        <w:rPr>
          <w:color w:val="993366"/>
        </w:rPr>
        <w:t>INTEGER</w:t>
      </w:r>
      <w:r w:rsidRPr="00E450AC">
        <w:rPr>
          <w:rFonts w:eastAsia="宋体"/>
        </w:rPr>
        <w:t xml:space="preserve"> (1..8)</w:t>
      </w:r>
      <w:r w:rsidRPr="00E450AC">
        <w:t xml:space="preserve">                                             </w:t>
      </w:r>
      <w:r w:rsidRPr="00E450AC">
        <w:rPr>
          <w:color w:val="993366"/>
        </w:rPr>
        <w:t>OPTIONAL</w:t>
      </w:r>
      <w:r w:rsidRPr="00E450AC">
        <w:rPr>
          <w:rFonts w:eastAsia="宋体"/>
        </w:rPr>
        <w:t>,</w:t>
      </w:r>
    </w:p>
    <w:p w14:paraId="183C7FC5" w14:textId="77777777" w:rsidR="00796827" w:rsidRPr="00E450AC" w:rsidRDefault="00796827" w:rsidP="00796827">
      <w:pPr>
        <w:pStyle w:val="PL"/>
        <w:rPr>
          <w:color w:val="808080"/>
        </w:rPr>
      </w:pPr>
      <w:r w:rsidRPr="00E450AC">
        <w:t xml:space="preserve">    </w:t>
      </w:r>
      <w:r w:rsidRPr="00E450AC">
        <w:rPr>
          <w:color w:val="808080"/>
        </w:rPr>
        <w:t>-- R1 44-2: NTN DMRS bundling enhancement for PUSCH in NGSO scenarios</w:t>
      </w:r>
    </w:p>
    <w:p w14:paraId="63FE7178" w14:textId="77777777" w:rsidR="00796827" w:rsidRPr="00E450AC" w:rsidRDefault="00796827" w:rsidP="00796827">
      <w:pPr>
        <w:pStyle w:val="PL"/>
      </w:pPr>
      <w:r w:rsidRPr="00E450AC">
        <w:t xml:space="preserve">    ntn-DMRS-BundlingNGSO-r18                                       </w:t>
      </w:r>
      <w:r w:rsidRPr="00E450AC">
        <w:rPr>
          <w:color w:val="993366"/>
        </w:rPr>
        <w:t>ENUMERATED</w:t>
      </w:r>
      <w:r w:rsidRPr="00E450AC">
        <w:t xml:space="preserve"> {n4, n8, n16, n32}                              </w:t>
      </w:r>
      <w:r w:rsidRPr="00E450AC">
        <w:rPr>
          <w:color w:val="993366"/>
        </w:rPr>
        <w:t>OPTIONAL</w:t>
      </w:r>
      <w:r w:rsidRPr="00E450AC">
        <w:t>,</w:t>
      </w:r>
    </w:p>
    <w:p w14:paraId="3353FEAF" w14:textId="77777777" w:rsidR="00796827" w:rsidRPr="00E450AC" w:rsidRDefault="00796827" w:rsidP="00796827">
      <w:pPr>
        <w:pStyle w:val="PL"/>
        <w:rPr>
          <w:color w:val="808080"/>
        </w:rPr>
      </w:pPr>
      <w:r w:rsidRPr="00E450AC">
        <w:t xml:space="preserve">    </w:t>
      </w:r>
      <w:r w:rsidRPr="00E450AC">
        <w:rPr>
          <w:color w:val="808080"/>
        </w:rPr>
        <w:t>-- R1 45-3: Beam indication with joint DL/UL LTM TCI states</w:t>
      </w:r>
    </w:p>
    <w:p w14:paraId="385E3D3E" w14:textId="77777777" w:rsidR="00796827" w:rsidRPr="00E450AC" w:rsidRDefault="00796827" w:rsidP="00796827">
      <w:pPr>
        <w:pStyle w:val="PL"/>
      </w:pPr>
      <w:r w:rsidRPr="00E450AC">
        <w:t xml:space="preserve">    ltm-BeamIndicationJointTCI-r18                                  </w:t>
      </w:r>
      <w:r w:rsidRPr="00E450AC">
        <w:rPr>
          <w:color w:val="993366"/>
        </w:rPr>
        <w:t>SEQUENCE</w:t>
      </w:r>
      <w:r w:rsidRPr="00E450AC">
        <w:t xml:space="preserve"> {</w:t>
      </w:r>
    </w:p>
    <w:p w14:paraId="126039CF" w14:textId="77777777" w:rsidR="00796827" w:rsidRPr="00E450AC" w:rsidRDefault="00796827" w:rsidP="00796827">
      <w:pPr>
        <w:pStyle w:val="PL"/>
      </w:pPr>
      <w:r w:rsidRPr="00E450AC">
        <w:t xml:space="preserve">        maxNumberJointTCI-PerCell-r18                                   </w:t>
      </w:r>
      <w:r w:rsidRPr="00E450AC">
        <w:rPr>
          <w:color w:val="993366"/>
        </w:rPr>
        <w:t>ENUMERATED</w:t>
      </w:r>
      <w:r w:rsidRPr="00E450AC">
        <w:t xml:space="preserve"> {n8,n12,n16,n24,n32,n48,n64,n128},</w:t>
      </w:r>
    </w:p>
    <w:p w14:paraId="10967C37" w14:textId="77777777" w:rsidR="00796827" w:rsidRPr="00E450AC" w:rsidRDefault="00796827" w:rsidP="00796827">
      <w:pPr>
        <w:pStyle w:val="PL"/>
      </w:pPr>
      <w:r w:rsidRPr="00E450AC">
        <w:t xml:space="preserve">        qcl-Resource-r18                                                </w:t>
      </w:r>
      <w:r w:rsidRPr="00E450AC">
        <w:rPr>
          <w:color w:val="993366"/>
        </w:rPr>
        <w:t>ENUMERATED</w:t>
      </w:r>
      <w:r w:rsidRPr="00E450AC">
        <w:t xml:space="preserve"> {srs, trs, both},</w:t>
      </w:r>
    </w:p>
    <w:p w14:paraId="7827FE6D" w14:textId="77777777" w:rsidR="00796827" w:rsidRPr="00E450AC" w:rsidRDefault="00796827" w:rsidP="00796827">
      <w:pPr>
        <w:pStyle w:val="PL"/>
      </w:pPr>
      <w:r w:rsidRPr="00E450AC">
        <w:t xml:space="preserve">        maxNumberJointTCI-AcrossCells-r18                               </w:t>
      </w:r>
      <w:r w:rsidRPr="00E450AC">
        <w:rPr>
          <w:color w:val="993366"/>
        </w:rPr>
        <w:t>INTEGER</w:t>
      </w:r>
      <w:r w:rsidRPr="00E450AC">
        <w:t xml:space="preserve"> (1..128),</w:t>
      </w:r>
    </w:p>
    <w:p w14:paraId="3158A17F" w14:textId="77777777" w:rsidR="00796827" w:rsidRPr="00E450AC" w:rsidRDefault="00796827" w:rsidP="00796827">
      <w:pPr>
        <w:pStyle w:val="PL"/>
      </w:pPr>
      <w:r w:rsidRPr="00E450AC">
        <w:t xml:space="preserve">        maxNumberCells-r18                                              </w:t>
      </w:r>
      <w:r w:rsidRPr="00E450AC">
        <w:rPr>
          <w:color w:val="993366"/>
        </w:rPr>
        <w:t>INTEGER</w:t>
      </w:r>
      <w:r w:rsidRPr="00E450AC">
        <w:t xml:space="preserve"> (1..8)</w:t>
      </w:r>
    </w:p>
    <w:p w14:paraId="30384F64" w14:textId="77777777" w:rsidR="00796827" w:rsidRPr="00E450AC" w:rsidRDefault="00796827" w:rsidP="00796827">
      <w:pPr>
        <w:pStyle w:val="PL"/>
      </w:pPr>
      <w:r w:rsidRPr="00E450AC">
        <w:t xml:space="preserve">    }                                                                                                                          </w:t>
      </w:r>
      <w:r w:rsidRPr="00E450AC">
        <w:rPr>
          <w:color w:val="993366"/>
        </w:rPr>
        <w:t>OPTIONAL</w:t>
      </w:r>
      <w:r w:rsidRPr="00E450AC">
        <w:t>,</w:t>
      </w:r>
    </w:p>
    <w:p w14:paraId="7B4A8963" w14:textId="77777777" w:rsidR="00796827" w:rsidRPr="00E450AC" w:rsidRDefault="00796827" w:rsidP="00796827">
      <w:pPr>
        <w:pStyle w:val="PL"/>
        <w:rPr>
          <w:color w:val="808080"/>
        </w:rPr>
      </w:pPr>
      <w:r w:rsidRPr="00E450AC">
        <w:t xml:space="preserve">    </w:t>
      </w:r>
      <w:r w:rsidRPr="00E450AC">
        <w:rPr>
          <w:color w:val="808080"/>
        </w:rPr>
        <w:t>-- R1 45-3a: MAC-CE activated joint LTM TCI states</w:t>
      </w:r>
    </w:p>
    <w:p w14:paraId="7585A7E7" w14:textId="77777777" w:rsidR="00796827" w:rsidRPr="00E450AC" w:rsidRDefault="00796827" w:rsidP="00796827">
      <w:pPr>
        <w:pStyle w:val="PL"/>
      </w:pPr>
      <w:r w:rsidRPr="00E450AC">
        <w:t xml:space="preserve">    ltm-MAC-CE-JointTCI-r18                                         </w:t>
      </w:r>
      <w:r w:rsidRPr="00E450AC">
        <w:rPr>
          <w:color w:val="993366"/>
        </w:rPr>
        <w:t>SEQUENCE</w:t>
      </w:r>
      <w:r w:rsidRPr="00E450AC">
        <w:t xml:space="preserve"> {</w:t>
      </w:r>
    </w:p>
    <w:p w14:paraId="23873C62" w14:textId="77777777" w:rsidR="00796827" w:rsidRPr="00E450AC" w:rsidRDefault="00796827" w:rsidP="00796827">
      <w:pPr>
        <w:pStyle w:val="PL"/>
      </w:pPr>
      <w:r w:rsidRPr="00E450AC">
        <w:t xml:space="preserve">        qcl-Resource-r18                                                </w:t>
      </w:r>
      <w:r w:rsidRPr="00E450AC">
        <w:rPr>
          <w:color w:val="993366"/>
        </w:rPr>
        <w:t>ENUMERATED</w:t>
      </w:r>
      <w:r w:rsidRPr="00E450AC">
        <w:t xml:space="preserve"> {ssb, trs, both},</w:t>
      </w:r>
    </w:p>
    <w:p w14:paraId="162451FF" w14:textId="77777777" w:rsidR="00796827" w:rsidRPr="00E450AC" w:rsidRDefault="00796827" w:rsidP="00796827">
      <w:pPr>
        <w:pStyle w:val="PL"/>
      </w:pPr>
      <w:r w:rsidRPr="00E450AC">
        <w:t xml:space="preserve">        maxNumberJointTCI-PerCell-r18                                   </w:t>
      </w:r>
      <w:r w:rsidRPr="00E450AC">
        <w:rPr>
          <w:color w:val="993366"/>
        </w:rPr>
        <w:t>INTEGER</w:t>
      </w:r>
      <w:r w:rsidRPr="00E450AC">
        <w:t xml:space="preserve"> (1..16),</w:t>
      </w:r>
    </w:p>
    <w:p w14:paraId="0A6A67AD" w14:textId="77777777" w:rsidR="00796827" w:rsidRPr="00E450AC" w:rsidRDefault="00796827" w:rsidP="00796827">
      <w:pPr>
        <w:pStyle w:val="PL"/>
      </w:pPr>
      <w:r w:rsidRPr="00E450AC">
        <w:t xml:space="preserve">        maxNumberJointTCI-AcrossCells-r18                               </w:t>
      </w:r>
      <w:r w:rsidRPr="00E450AC">
        <w:rPr>
          <w:color w:val="993366"/>
        </w:rPr>
        <w:t>ENUMERATED</w:t>
      </w:r>
      <w:r w:rsidRPr="00E450AC">
        <w:t xml:space="preserve"> {n1,n2,n3,n4,n8,n16,n32}</w:t>
      </w:r>
    </w:p>
    <w:p w14:paraId="2F1808A1" w14:textId="77777777" w:rsidR="00796827" w:rsidRPr="00E450AC" w:rsidRDefault="00796827" w:rsidP="00796827">
      <w:pPr>
        <w:pStyle w:val="PL"/>
      </w:pPr>
      <w:r w:rsidRPr="00E450AC">
        <w:t xml:space="preserve">    }                                                                                                                          </w:t>
      </w:r>
      <w:r w:rsidRPr="00E450AC">
        <w:rPr>
          <w:color w:val="993366"/>
        </w:rPr>
        <w:t>OPTIONAL</w:t>
      </w:r>
      <w:r w:rsidRPr="00E450AC">
        <w:t>,</w:t>
      </w:r>
    </w:p>
    <w:p w14:paraId="480FC57B" w14:textId="77777777" w:rsidR="00796827" w:rsidRPr="00E450AC" w:rsidRDefault="00796827" w:rsidP="00796827">
      <w:pPr>
        <w:pStyle w:val="PL"/>
        <w:rPr>
          <w:color w:val="808080"/>
        </w:rPr>
      </w:pPr>
      <w:r w:rsidRPr="00E450AC">
        <w:t xml:space="preserve">    </w:t>
      </w:r>
      <w:r w:rsidRPr="00E450AC">
        <w:rPr>
          <w:color w:val="808080"/>
        </w:rPr>
        <w:t>-- R1 45-4: Beam indication with separate DL/UL LTM TCI states</w:t>
      </w:r>
    </w:p>
    <w:p w14:paraId="2017D3FB" w14:textId="77777777" w:rsidR="00796827" w:rsidRPr="00E450AC" w:rsidRDefault="00796827" w:rsidP="00796827">
      <w:pPr>
        <w:pStyle w:val="PL"/>
      </w:pPr>
      <w:r w:rsidRPr="00E450AC">
        <w:t xml:space="preserve">    ltm-BeamIndicationSeparateTCI-r18                               </w:t>
      </w:r>
      <w:r w:rsidRPr="00E450AC">
        <w:rPr>
          <w:color w:val="993366"/>
        </w:rPr>
        <w:t>SEQUENCE</w:t>
      </w:r>
      <w:r w:rsidRPr="00E450AC">
        <w:t xml:space="preserve"> {</w:t>
      </w:r>
    </w:p>
    <w:p w14:paraId="4D2C04EC" w14:textId="77777777" w:rsidR="00796827" w:rsidRPr="00E450AC" w:rsidRDefault="00796827" w:rsidP="00796827">
      <w:pPr>
        <w:pStyle w:val="PL"/>
      </w:pPr>
      <w:r w:rsidRPr="00E450AC">
        <w:t xml:space="preserve">        maxNumberDL-TCI-PerCell-r18                                     </w:t>
      </w:r>
      <w:r w:rsidRPr="00E450AC">
        <w:rPr>
          <w:color w:val="993366"/>
        </w:rPr>
        <w:t>ENUMERATED</w:t>
      </w:r>
      <w:r w:rsidRPr="00E450AC">
        <w:t xml:space="preserve"> {n4,n8,n12,n16,n24,n32,n48,n64,n128},</w:t>
      </w:r>
    </w:p>
    <w:p w14:paraId="2CC5A92D" w14:textId="77777777" w:rsidR="00796827" w:rsidRPr="00E450AC" w:rsidRDefault="00796827" w:rsidP="00796827">
      <w:pPr>
        <w:pStyle w:val="PL"/>
      </w:pPr>
      <w:r w:rsidRPr="00E450AC">
        <w:t xml:space="preserve">        maxNumberUL-TCI-PerCell-r18                                     </w:t>
      </w:r>
      <w:r w:rsidRPr="00E450AC">
        <w:rPr>
          <w:color w:val="993366"/>
        </w:rPr>
        <w:t>ENUMERATED</w:t>
      </w:r>
      <w:r w:rsidRPr="00E450AC">
        <w:t xml:space="preserve"> {n4,n8,n12,n16,n24,n32,n48,n64},</w:t>
      </w:r>
    </w:p>
    <w:p w14:paraId="35F7FC37" w14:textId="77777777" w:rsidR="00796827" w:rsidRPr="00E450AC" w:rsidRDefault="00796827" w:rsidP="00796827">
      <w:pPr>
        <w:pStyle w:val="PL"/>
      </w:pPr>
      <w:r w:rsidRPr="00E450AC">
        <w:t xml:space="preserve">        qcl-Resource-r18                                                </w:t>
      </w:r>
      <w:r w:rsidRPr="00E450AC">
        <w:rPr>
          <w:color w:val="993366"/>
        </w:rPr>
        <w:t>ENUMERATED</w:t>
      </w:r>
      <w:r w:rsidRPr="00E450AC">
        <w:t xml:space="preserve"> {ssb, trs, both},</w:t>
      </w:r>
    </w:p>
    <w:p w14:paraId="05938DCB" w14:textId="77777777" w:rsidR="00796827" w:rsidRPr="00E450AC" w:rsidRDefault="00796827" w:rsidP="00796827">
      <w:pPr>
        <w:pStyle w:val="PL"/>
      </w:pPr>
      <w:r w:rsidRPr="00E450AC">
        <w:t xml:space="preserve">        maxNumberDL-TCI-AcrossCells-r18                                 </w:t>
      </w:r>
      <w:r w:rsidRPr="00E450AC">
        <w:rPr>
          <w:color w:val="993366"/>
        </w:rPr>
        <w:t>INTEGER</w:t>
      </w:r>
      <w:r w:rsidRPr="00E450AC">
        <w:t xml:space="preserve"> (1..128),</w:t>
      </w:r>
    </w:p>
    <w:p w14:paraId="08B366FD" w14:textId="77777777" w:rsidR="00796827" w:rsidRPr="00E450AC" w:rsidRDefault="00796827" w:rsidP="00796827">
      <w:pPr>
        <w:pStyle w:val="PL"/>
      </w:pPr>
      <w:r w:rsidRPr="00E450AC">
        <w:t xml:space="preserve">        maxNumberUL-TCI-AcrossCells-r18                                 </w:t>
      </w:r>
      <w:r w:rsidRPr="00E450AC">
        <w:rPr>
          <w:color w:val="993366"/>
        </w:rPr>
        <w:t>INTEGER</w:t>
      </w:r>
      <w:r w:rsidRPr="00E450AC">
        <w:t xml:space="preserve"> (1..64),</w:t>
      </w:r>
    </w:p>
    <w:p w14:paraId="65829AE6" w14:textId="77777777" w:rsidR="00796827" w:rsidRPr="00E450AC" w:rsidRDefault="00796827" w:rsidP="00796827">
      <w:pPr>
        <w:pStyle w:val="PL"/>
      </w:pPr>
      <w:r w:rsidRPr="00E450AC">
        <w:t xml:space="preserve">        maxNumberCells-r18                                              </w:t>
      </w:r>
      <w:r w:rsidRPr="00E450AC">
        <w:rPr>
          <w:color w:val="993366"/>
        </w:rPr>
        <w:t>INTEGER</w:t>
      </w:r>
      <w:r w:rsidRPr="00E450AC">
        <w:t xml:space="preserve"> (1..8)</w:t>
      </w:r>
    </w:p>
    <w:p w14:paraId="5E7D6316" w14:textId="77777777" w:rsidR="00796827" w:rsidRPr="00E450AC" w:rsidRDefault="00796827" w:rsidP="00796827">
      <w:pPr>
        <w:pStyle w:val="PL"/>
      </w:pPr>
      <w:r w:rsidRPr="00E450AC">
        <w:t xml:space="preserve">    }                                                                                                                          </w:t>
      </w:r>
      <w:r w:rsidRPr="00E450AC">
        <w:rPr>
          <w:color w:val="993366"/>
        </w:rPr>
        <w:t>OPTIONAL</w:t>
      </w:r>
      <w:r w:rsidRPr="00E450AC">
        <w:t>,</w:t>
      </w:r>
    </w:p>
    <w:p w14:paraId="0B4F34A9" w14:textId="77777777" w:rsidR="00796827" w:rsidRPr="00E450AC" w:rsidRDefault="00796827" w:rsidP="00796827">
      <w:pPr>
        <w:pStyle w:val="PL"/>
        <w:rPr>
          <w:color w:val="808080"/>
        </w:rPr>
      </w:pPr>
      <w:r w:rsidRPr="00E450AC">
        <w:t xml:space="preserve">    </w:t>
      </w:r>
      <w:r w:rsidRPr="00E450AC">
        <w:rPr>
          <w:color w:val="808080"/>
        </w:rPr>
        <w:t>-- R1 45-4a: MAC-CE activated DL/UL LTM TCI states</w:t>
      </w:r>
    </w:p>
    <w:p w14:paraId="78A3FFEC" w14:textId="77777777" w:rsidR="00796827" w:rsidRPr="00E450AC" w:rsidRDefault="00796827" w:rsidP="00796827">
      <w:pPr>
        <w:pStyle w:val="PL"/>
      </w:pPr>
      <w:r w:rsidRPr="00E450AC">
        <w:t xml:space="preserve">    ltm-MAC-CE-SeparateTCI-r18                                      </w:t>
      </w:r>
      <w:r w:rsidRPr="00E450AC">
        <w:rPr>
          <w:color w:val="993366"/>
        </w:rPr>
        <w:t>SEQUENCE</w:t>
      </w:r>
      <w:r w:rsidRPr="00E450AC">
        <w:t xml:space="preserve"> {</w:t>
      </w:r>
    </w:p>
    <w:p w14:paraId="469DFA58" w14:textId="77777777" w:rsidR="00796827" w:rsidRPr="00E450AC" w:rsidRDefault="00796827" w:rsidP="00796827">
      <w:pPr>
        <w:pStyle w:val="PL"/>
      </w:pPr>
      <w:r w:rsidRPr="00E450AC">
        <w:t xml:space="preserve">        qcl-Resource-r18                                                </w:t>
      </w:r>
      <w:r w:rsidRPr="00E450AC">
        <w:rPr>
          <w:color w:val="993366"/>
        </w:rPr>
        <w:t>ENUMERATED</w:t>
      </w:r>
      <w:r w:rsidRPr="00E450AC">
        <w:t xml:space="preserve"> {ssb, trs, both},</w:t>
      </w:r>
    </w:p>
    <w:p w14:paraId="3599D451" w14:textId="77777777" w:rsidR="00796827" w:rsidRPr="00E450AC" w:rsidRDefault="00796827" w:rsidP="00796827">
      <w:pPr>
        <w:pStyle w:val="PL"/>
      </w:pPr>
      <w:r w:rsidRPr="00E450AC">
        <w:t xml:space="preserve">        maxNumberDL-TCI-PerCell-r18                                     </w:t>
      </w:r>
      <w:r w:rsidRPr="00E450AC">
        <w:rPr>
          <w:color w:val="993366"/>
        </w:rPr>
        <w:t>INTEGER</w:t>
      </w:r>
      <w:r w:rsidRPr="00E450AC">
        <w:t xml:space="preserve"> (1..8),</w:t>
      </w:r>
    </w:p>
    <w:p w14:paraId="6972F2CD" w14:textId="77777777" w:rsidR="00796827" w:rsidRPr="00E450AC" w:rsidRDefault="00796827" w:rsidP="00796827">
      <w:pPr>
        <w:pStyle w:val="PL"/>
      </w:pPr>
      <w:r w:rsidRPr="00E450AC">
        <w:t xml:space="preserve">        maxNumberUL-TCI-PerCell-r18                                     </w:t>
      </w:r>
      <w:r w:rsidRPr="00E450AC">
        <w:rPr>
          <w:color w:val="993366"/>
        </w:rPr>
        <w:t>INTEGER</w:t>
      </w:r>
      <w:r w:rsidRPr="00E450AC">
        <w:t xml:space="preserve"> (1..8),</w:t>
      </w:r>
    </w:p>
    <w:p w14:paraId="79D99855" w14:textId="77777777" w:rsidR="00796827" w:rsidRPr="00E450AC" w:rsidRDefault="00796827" w:rsidP="00796827">
      <w:pPr>
        <w:pStyle w:val="PL"/>
      </w:pPr>
      <w:r w:rsidRPr="00E450AC">
        <w:t xml:space="preserve">        maxNumberDL-TCI-AcrossCells-r18                                 </w:t>
      </w:r>
      <w:r w:rsidRPr="00E450AC">
        <w:rPr>
          <w:color w:val="993366"/>
        </w:rPr>
        <w:t>ENUMERATED</w:t>
      </w:r>
      <w:r w:rsidRPr="00E450AC">
        <w:t xml:space="preserve"> {n1,n2,n4,n8,n16},</w:t>
      </w:r>
    </w:p>
    <w:p w14:paraId="2BB5EA5E" w14:textId="77777777" w:rsidR="00796827" w:rsidRPr="00E450AC" w:rsidRDefault="00796827" w:rsidP="00796827">
      <w:pPr>
        <w:pStyle w:val="PL"/>
      </w:pPr>
      <w:r w:rsidRPr="00E450AC">
        <w:t xml:space="preserve">        maxNumberUL-TCI-AcrossCells-r18                                 </w:t>
      </w:r>
      <w:r w:rsidRPr="00E450AC">
        <w:rPr>
          <w:color w:val="993366"/>
        </w:rPr>
        <w:t>ENUMERATED</w:t>
      </w:r>
      <w:r w:rsidRPr="00E450AC">
        <w:t xml:space="preserve"> {n1,n2,n4,n8,n16}</w:t>
      </w:r>
    </w:p>
    <w:p w14:paraId="7CECEACA" w14:textId="77777777" w:rsidR="00796827" w:rsidRPr="00E450AC" w:rsidRDefault="00796827" w:rsidP="00796827">
      <w:pPr>
        <w:pStyle w:val="PL"/>
      </w:pPr>
      <w:r w:rsidRPr="00E450AC">
        <w:t xml:space="preserve">    }                                                                                                                          </w:t>
      </w:r>
      <w:r w:rsidRPr="00E450AC">
        <w:rPr>
          <w:color w:val="993366"/>
        </w:rPr>
        <w:t>OPTIONAL</w:t>
      </w:r>
      <w:r w:rsidRPr="00E450AC">
        <w:t>,</w:t>
      </w:r>
    </w:p>
    <w:p w14:paraId="27F85500" w14:textId="77777777" w:rsidR="00796827" w:rsidRPr="00E450AC" w:rsidRDefault="00796827" w:rsidP="00796827">
      <w:pPr>
        <w:pStyle w:val="PL"/>
        <w:rPr>
          <w:color w:val="808080"/>
        </w:rPr>
      </w:pPr>
      <w:r w:rsidRPr="00E450AC">
        <w:t xml:space="preserve">    </w:t>
      </w:r>
      <w:r w:rsidRPr="00E450AC">
        <w:rPr>
          <w:color w:val="808080"/>
        </w:rPr>
        <w:t>-- R1 45-5: RACH-based early TA acquisition</w:t>
      </w:r>
    </w:p>
    <w:p w14:paraId="7CE1A003" w14:textId="77777777" w:rsidR="00796827" w:rsidRPr="00E450AC" w:rsidRDefault="00796827" w:rsidP="00796827">
      <w:pPr>
        <w:pStyle w:val="PL"/>
      </w:pPr>
      <w:r w:rsidRPr="00E450AC">
        <w:t xml:space="preserve">    rach-EarlyTA-Measurement-r18                                    </w:t>
      </w:r>
      <w:r w:rsidRPr="00E450AC">
        <w:rPr>
          <w:color w:val="993366"/>
        </w:rPr>
        <w:t>INTEGER</w:t>
      </w:r>
      <w:r w:rsidRPr="00E450AC">
        <w:t xml:space="preserve"> (1..8)                                             </w:t>
      </w:r>
      <w:r w:rsidRPr="00E450AC">
        <w:rPr>
          <w:color w:val="993366"/>
        </w:rPr>
        <w:t>OPTIONAL</w:t>
      </w:r>
      <w:r w:rsidRPr="00E450AC">
        <w:t>,</w:t>
      </w:r>
    </w:p>
    <w:p w14:paraId="76C48A13" w14:textId="77777777" w:rsidR="00796827" w:rsidRPr="00E450AC" w:rsidRDefault="00796827" w:rsidP="00796827">
      <w:pPr>
        <w:pStyle w:val="PL"/>
        <w:rPr>
          <w:color w:val="808080"/>
        </w:rPr>
      </w:pPr>
      <w:r w:rsidRPr="00E450AC">
        <w:t xml:space="preserve">    </w:t>
      </w:r>
      <w:r w:rsidRPr="00E450AC">
        <w:rPr>
          <w:color w:val="808080"/>
        </w:rPr>
        <w:t>-- R1 45-6: UE-based TA measurement</w:t>
      </w:r>
    </w:p>
    <w:p w14:paraId="6CF1E5D3" w14:textId="77777777" w:rsidR="00796827" w:rsidRPr="00E450AC" w:rsidRDefault="00796827" w:rsidP="00796827">
      <w:pPr>
        <w:pStyle w:val="PL"/>
      </w:pPr>
      <w:r w:rsidRPr="00E450AC">
        <w:t xml:space="preserve">    ue-TA-Measurement-r18                                           </w:t>
      </w:r>
      <w:r w:rsidRPr="00E450AC">
        <w:rPr>
          <w:color w:val="993366"/>
        </w:rPr>
        <w:t>INTEGER</w:t>
      </w:r>
      <w:r w:rsidRPr="00E450AC">
        <w:t xml:space="preserve"> (1..8)                                             </w:t>
      </w:r>
      <w:r w:rsidRPr="00E450AC">
        <w:rPr>
          <w:color w:val="993366"/>
        </w:rPr>
        <w:t>OPTIONAL</w:t>
      </w:r>
      <w:r w:rsidRPr="00E450AC">
        <w:t>,</w:t>
      </w:r>
    </w:p>
    <w:p w14:paraId="170AB149" w14:textId="77777777" w:rsidR="00796827" w:rsidRPr="00E450AC" w:rsidRDefault="00796827" w:rsidP="00796827">
      <w:pPr>
        <w:pStyle w:val="PL"/>
        <w:rPr>
          <w:color w:val="808080"/>
        </w:rPr>
      </w:pPr>
      <w:r w:rsidRPr="00E450AC">
        <w:t xml:space="preserve">    </w:t>
      </w:r>
      <w:r w:rsidRPr="00E450AC">
        <w:rPr>
          <w:color w:val="808080"/>
        </w:rPr>
        <w:t>-- R1 45-7: TA indication in cell switch command</w:t>
      </w:r>
    </w:p>
    <w:p w14:paraId="10400B13" w14:textId="77777777" w:rsidR="00796827" w:rsidRPr="00E450AC" w:rsidRDefault="00796827" w:rsidP="00796827">
      <w:pPr>
        <w:pStyle w:val="PL"/>
      </w:pPr>
      <w:r w:rsidRPr="00E450AC">
        <w:t xml:space="preserve">    ta-IndicationCellSwitch-r18                                     </w:t>
      </w:r>
      <w:r w:rsidRPr="00E450AC">
        <w:rPr>
          <w:color w:val="993366"/>
        </w:rPr>
        <w:t>ENUMERATED</w:t>
      </w:r>
      <w:r w:rsidRPr="00E450AC">
        <w:t xml:space="preserve"> {supported}                                     </w:t>
      </w:r>
      <w:r w:rsidRPr="00E450AC">
        <w:rPr>
          <w:color w:val="993366"/>
        </w:rPr>
        <w:t>OPTIONAL</w:t>
      </w:r>
      <w:r w:rsidRPr="00E450AC">
        <w:t>,</w:t>
      </w:r>
    </w:p>
    <w:p w14:paraId="03F58B4F" w14:textId="77777777" w:rsidR="00796827" w:rsidRPr="00E450AC" w:rsidRDefault="00796827" w:rsidP="00796827">
      <w:pPr>
        <w:pStyle w:val="PL"/>
        <w:rPr>
          <w:color w:val="808080"/>
        </w:rPr>
      </w:pPr>
      <w:r w:rsidRPr="00E450AC">
        <w:t xml:space="preserve">    </w:t>
      </w:r>
      <w:r w:rsidRPr="00E450AC">
        <w:rPr>
          <w:color w:val="808080"/>
        </w:rPr>
        <w:t>-- R1 49-8: Triggered HARQ-ACK codebook re-transmission for DCI format 1_3</w:t>
      </w:r>
    </w:p>
    <w:p w14:paraId="7DEDFA09" w14:textId="77777777" w:rsidR="00796827" w:rsidRPr="00E450AC" w:rsidRDefault="00796827" w:rsidP="00796827">
      <w:pPr>
        <w:pStyle w:val="PL"/>
      </w:pPr>
      <w:r w:rsidRPr="00E450AC">
        <w:t xml:space="preserve">    triggeredHARQ-CodebookRetxDCI-1-3-r18              </w:t>
      </w:r>
      <w:r w:rsidRPr="00E450AC">
        <w:rPr>
          <w:color w:val="993366"/>
        </w:rPr>
        <w:t>SEQUENCE</w:t>
      </w:r>
      <w:r w:rsidRPr="00E450AC">
        <w:t xml:space="preserve"> {</w:t>
      </w:r>
    </w:p>
    <w:p w14:paraId="2D9E2F25" w14:textId="77777777" w:rsidR="00796827" w:rsidRPr="00E450AC" w:rsidRDefault="00796827" w:rsidP="00796827">
      <w:pPr>
        <w:pStyle w:val="PL"/>
      </w:pPr>
      <w:r w:rsidRPr="00E450AC">
        <w:t xml:space="preserve">        minHARQ-Retx-Offset-r18                            </w:t>
      </w:r>
      <w:r w:rsidRPr="00E450AC">
        <w:rPr>
          <w:color w:val="993366"/>
        </w:rPr>
        <w:t>ENUMERATED</w:t>
      </w:r>
      <w:r w:rsidRPr="00E450AC">
        <w:t xml:space="preserve"> {n-7, n-5, n-3, n-1, n1},</w:t>
      </w:r>
    </w:p>
    <w:p w14:paraId="28836C4B" w14:textId="77777777" w:rsidR="00796827" w:rsidRPr="00E450AC" w:rsidRDefault="00796827" w:rsidP="00796827">
      <w:pPr>
        <w:pStyle w:val="PL"/>
      </w:pPr>
      <w:r w:rsidRPr="00E450AC">
        <w:t xml:space="preserve">        maxHARQ-Retx-Offset-r18                            </w:t>
      </w:r>
      <w:r w:rsidRPr="00E450AC">
        <w:rPr>
          <w:color w:val="993366"/>
        </w:rPr>
        <w:t>ENUMERATED</w:t>
      </w:r>
      <w:r w:rsidRPr="00E450AC">
        <w:t xml:space="preserve"> {n4, n6, n8, n10, n12, n14, n16, n18, n20, n22, n24}</w:t>
      </w:r>
    </w:p>
    <w:p w14:paraId="54DE4885" w14:textId="77777777" w:rsidR="00796827" w:rsidRPr="00E450AC" w:rsidRDefault="00796827" w:rsidP="00796827">
      <w:pPr>
        <w:pStyle w:val="PL"/>
      </w:pPr>
      <w:r w:rsidRPr="00E450AC">
        <w:t xml:space="preserve">    }                                                                                      </w:t>
      </w:r>
      <w:r w:rsidRPr="00E450AC">
        <w:rPr>
          <w:color w:val="993366"/>
        </w:rPr>
        <w:t>OPTIONAL</w:t>
      </w:r>
      <w:r w:rsidRPr="00E450AC">
        <w:t>,</w:t>
      </w:r>
    </w:p>
    <w:p w14:paraId="6E90F6E5" w14:textId="77777777" w:rsidR="00796827" w:rsidRPr="00E450AC" w:rsidRDefault="00796827" w:rsidP="00796827">
      <w:pPr>
        <w:pStyle w:val="PL"/>
        <w:rPr>
          <w:color w:val="808080"/>
        </w:rPr>
      </w:pPr>
      <w:r w:rsidRPr="00E450AC">
        <w:t xml:space="preserve">    </w:t>
      </w:r>
      <w:r w:rsidRPr="00E450AC">
        <w:rPr>
          <w:color w:val="808080"/>
        </w:rPr>
        <w:t>-- R1 49-12: Unified TCI with joint DL/UL TCI update by DCI format 1_3 for intra-cell beam management with more than</w:t>
      </w:r>
    </w:p>
    <w:p w14:paraId="4A5CB490" w14:textId="77777777" w:rsidR="00796827" w:rsidRPr="00E450AC" w:rsidRDefault="00796827" w:rsidP="00796827">
      <w:pPr>
        <w:pStyle w:val="PL"/>
        <w:rPr>
          <w:color w:val="808080"/>
        </w:rPr>
      </w:pPr>
      <w:r w:rsidRPr="00E450AC">
        <w:t xml:space="preserve">    </w:t>
      </w:r>
      <w:r w:rsidRPr="00E450AC">
        <w:rPr>
          <w:color w:val="808080"/>
        </w:rPr>
        <w:t>-- one MAC-CE activated joint TCI state per CC</w:t>
      </w:r>
    </w:p>
    <w:p w14:paraId="6187DE70" w14:textId="77777777" w:rsidR="00796827" w:rsidRPr="00E450AC" w:rsidRDefault="00796827" w:rsidP="00796827">
      <w:pPr>
        <w:pStyle w:val="PL"/>
      </w:pPr>
      <w:r w:rsidRPr="00E450AC">
        <w:t xml:space="preserve">    unifiedJointTCI-MultiMAC-CE-IntraCell-r18  </w:t>
      </w:r>
      <w:r w:rsidRPr="00E450AC">
        <w:rPr>
          <w:color w:val="993366"/>
        </w:rPr>
        <w:t>SEQUENCE</w:t>
      </w:r>
      <w:r w:rsidRPr="00E450AC">
        <w:t xml:space="preserve"> {</w:t>
      </w:r>
    </w:p>
    <w:p w14:paraId="346D5EA2" w14:textId="77777777" w:rsidR="00796827" w:rsidRPr="00E450AC" w:rsidRDefault="00796827" w:rsidP="00796827">
      <w:pPr>
        <w:pStyle w:val="PL"/>
      </w:pPr>
      <w:r w:rsidRPr="00E450AC">
        <w:t xml:space="preserve">        minBeamApplicationTime-r18          </w:t>
      </w:r>
      <w:r w:rsidRPr="00E450AC">
        <w:rPr>
          <w:color w:val="993366"/>
        </w:rPr>
        <w:t>CHOICE</w:t>
      </w:r>
      <w:r w:rsidRPr="00E450AC">
        <w:t xml:space="preserve"> {</w:t>
      </w:r>
    </w:p>
    <w:p w14:paraId="62D42E90" w14:textId="77777777" w:rsidR="00796827" w:rsidRPr="00E450AC" w:rsidRDefault="00796827" w:rsidP="00796827">
      <w:pPr>
        <w:pStyle w:val="PL"/>
      </w:pPr>
      <w:r w:rsidRPr="00E450AC">
        <w:t xml:space="preserve">            fr1-r18                          </w:t>
      </w:r>
      <w:r w:rsidRPr="00E450AC">
        <w:rPr>
          <w:color w:val="993366"/>
        </w:rPr>
        <w:t>SEQUENCE</w:t>
      </w:r>
      <w:r w:rsidRPr="00E450AC">
        <w:t xml:space="preserve"> {</w:t>
      </w:r>
    </w:p>
    <w:p w14:paraId="010B2F9F" w14:textId="77777777" w:rsidR="00796827" w:rsidRPr="00E450AC" w:rsidRDefault="00796827" w:rsidP="00796827">
      <w:pPr>
        <w:pStyle w:val="PL"/>
      </w:pPr>
      <w:r w:rsidRPr="00E450AC">
        <w:t xml:space="preserve">                scs-15kHz-r18                 </w:t>
      </w:r>
      <w:r w:rsidRPr="00E450AC">
        <w:rPr>
          <w:color w:val="993366"/>
        </w:rPr>
        <w:t>ENUMERATED</w:t>
      </w:r>
      <w:r w:rsidRPr="00E450AC">
        <w:t xml:space="preserve"> {sym1, sym2, sym4, sym7, sym14, sym28, sym42, sym56, sym70}      </w:t>
      </w:r>
      <w:r w:rsidRPr="00E450AC">
        <w:rPr>
          <w:color w:val="993366"/>
        </w:rPr>
        <w:t>OPTIONAL</w:t>
      </w:r>
      <w:r w:rsidRPr="00E450AC">
        <w:t>,</w:t>
      </w:r>
    </w:p>
    <w:p w14:paraId="252E8A0E" w14:textId="77777777" w:rsidR="00796827" w:rsidRPr="00E450AC" w:rsidRDefault="00796827" w:rsidP="00796827">
      <w:pPr>
        <w:pStyle w:val="PL"/>
      </w:pPr>
      <w:r w:rsidRPr="00E450AC">
        <w:t xml:space="preserve">                scs-30kHz-r18                 </w:t>
      </w:r>
      <w:r w:rsidRPr="00E450AC">
        <w:rPr>
          <w:color w:val="993366"/>
        </w:rPr>
        <w:t>ENUMERATED</w:t>
      </w:r>
      <w:r w:rsidRPr="00E450AC">
        <w:t xml:space="preserve"> {sym1, sym2, sym4, sym7, sym14, sym28, sym42, sym56, sym70}      </w:t>
      </w:r>
      <w:r w:rsidRPr="00E450AC">
        <w:rPr>
          <w:color w:val="993366"/>
        </w:rPr>
        <w:t>OPTIONAL</w:t>
      </w:r>
      <w:r w:rsidRPr="00E450AC">
        <w:t>,</w:t>
      </w:r>
    </w:p>
    <w:p w14:paraId="057303C5" w14:textId="77777777" w:rsidR="00796827" w:rsidRPr="00E450AC" w:rsidRDefault="00796827" w:rsidP="00796827">
      <w:pPr>
        <w:pStyle w:val="PL"/>
      </w:pPr>
      <w:r w:rsidRPr="00E450AC">
        <w:t xml:space="preserve">                scs-60kHz-r18                 </w:t>
      </w:r>
      <w:r w:rsidRPr="00E450AC">
        <w:rPr>
          <w:color w:val="993366"/>
        </w:rPr>
        <w:t>ENUMERATED</w:t>
      </w:r>
      <w:r w:rsidRPr="00E450AC">
        <w:t xml:space="preserve"> {sym1, sym2, sym4, sym7, sym14, sym28, sym42, sym56, sym70}      </w:t>
      </w:r>
      <w:r w:rsidRPr="00E450AC">
        <w:rPr>
          <w:color w:val="993366"/>
        </w:rPr>
        <w:t>OPTIONAL</w:t>
      </w:r>
    </w:p>
    <w:p w14:paraId="286462E3" w14:textId="77777777" w:rsidR="00796827" w:rsidRPr="00E450AC" w:rsidRDefault="00796827" w:rsidP="00796827">
      <w:pPr>
        <w:pStyle w:val="PL"/>
      </w:pPr>
      <w:r w:rsidRPr="00E450AC">
        <w:t xml:space="preserve">            },</w:t>
      </w:r>
    </w:p>
    <w:p w14:paraId="2E327725" w14:textId="77777777" w:rsidR="00796827" w:rsidRPr="00E450AC" w:rsidRDefault="00796827" w:rsidP="00796827">
      <w:pPr>
        <w:pStyle w:val="PL"/>
      </w:pPr>
      <w:r w:rsidRPr="00E450AC">
        <w:t xml:space="preserve">            fr2-r18                          </w:t>
      </w:r>
      <w:r w:rsidRPr="00E450AC">
        <w:rPr>
          <w:color w:val="993366"/>
        </w:rPr>
        <w:t>SEQUENCE</w:t>
      </w:r>
      <w:r w:rsidRPr="00E450AC">
        <w:t xml:space="preserve"> {</w:t>
      </w:r>
    </w:p>
    <w:p w14:paraId="61118C03" w14:textId="77777777" w:rsidR="00796827" w:rsidRPr="00E450AC" w:rsidRDefault="00796827" w:rsidP="00796827">
      <w:pPr>
        <w:pStyle w:val="PL"/>
      </w:pPr>
      <w:r w:rsidRPr="00E450AC">
        <w:t xml:space="preserve">                scs-60kHz-r18                 </w:t>
      </w:r>
      <w:r w:rsidRPr="00E450AC">
        <w:rPr>
          <w:color w:val="993366"/>
        </w:rPr>
        <w:t>ENUMERATED</w:t>
      </w:r>
      <w:r w:rsidRPr="00E450AC">
        <w:t xml:space="preserve"> {sym1, sym2, sym4, sym7, sym14, sym28, sym42, sym56, sym70,</w:t>
      </w:r>
    </w:p>
    <w:p w14:paraId="79352ECF" w14:textId="77777777" w:rsidR="00796827" w:rsidRPr="00E450AC" w:rsidRDefault="00796827" w:rsidP="00796827">
      <w:pPr>
        <w:pStyle w:val="PL"/>
      </w:pPr>
      <w:r w:rsidRPr="00E450AC">
        <w:t xml:space="preserve">                                                          sym84, sym98, sym112, sym224, sym336}                           </w:t>
      </w:r>
      <w:r w:rsidRPr="00E450AC">
        <w:rPr>
          <w:color w:val="993366"/>
        </w:rPr>
        <w:t>OPTIONAL</w:t>
      </w:r>
      <w:r w:rsidRPr="00E450AC">
        <w:t>,</w:t>
      </w:r>
    </w:p>
    <w:p w14:paraId="0851AA06" w14:textId="77777777" w:rsidR="00796827" w:rsidRPr="00E450AC" w:rsidRDefault="00796827" w:rsidP="00796827">
      <w:pPr>
        <w:pStyle w:val="PL"/>
      </w:pPr>
      <w:r w:rsidRPr="00E450AC">
        <w:t xml:space="preserve">                scs-120kHz-r18                </w:t>
      </w:r>
      <w:r w:rsidRPr="00E450AC">
        <w:rPr>
          <w:color w:val="993366"/>
        </w:rPr>
        <w:t>ENUMERATED</w:t>
      </w:r>
      <w:r w:rsidRPr="00E450AC">
        <w:t xml:space="preserve"> {sym1, sym2, sym4, sym7, sym14, sym28, sym42, sym56, sym70,</w:t>
      </w:r>
    </w:p>
    <w:p w14:paraId="3FF44E2B" w14:textId="77777777" w:rsidR="00796827" w:rsidRPr="00E450AC" w:rsidRDefault="00796827" w:rsidP="00796827">
      <w:pPr>
        <w:pStyle w:val="PL"/>
      </w:pPr>
      <w:r w:rsidRPr="00E450AC">
        <w:t xml:space="preserve">                                                          sym84, sym98, sym112, sym224, sym336}                           </w:t>
      </w:r>
      <w:r w:rsidRPr="00E450AC">
        <w:rPr>
          <w:color w:val="993366"/>
        </w:rPr>
        <w:t>OPTIONAL</w:t>
      </w:r>
    </w:p>
    <w:p w14:paraId="1A67A4FC" w14:textId="77777777" w:rsidR="00796827" w:rsidRPr="00E450AC" w:rsidRDefault="00796827" w:rsidP="00796827">
      <w:pPr>
        <w:pStyle w:val="PL"/>
      </w:pPr>
      <w:r w:rsidRPr="00E450AC">
        <w:t xml:space="preserve">            }</w:t>
      </w:r>
    </w:p>
    <w:p w14:paraId="15311777" w14:textId="77777777" w:rsidR="00796827" w:rsidRPr="00E450AC" w:rsidRDefault="00796827" w:rsidP="00796827">
      <w:pPr>
        <w:pStyle w:val="PL"/>
      </w:pPr>
      <w:r w:rsidRPr="00E450AC">
        <w:t xml:space="preserve">        },</w:t>
      </w:r>
    </w:p>
    <w:p w14:paraId="175DE163" w14:textId="77777777" w:rsidR="00796827" w:rsidRPr="00E450AC" w:rsidRDefault="00796827" w:rsidP="00796827">
      <w:pPr>
        <w:pStyle w:val="PL"/>
      </w:pPr>
      <w:r w:rsidRPr="00E450AC">
        <w:t xml:space="preserve">        maxActivatedTCI-PerCC-r18            </w:t>
      </w:r>
      <w:r w:rsidRPr="00E450AC">
        <w:rPr>
          <w:color w:val="993366"/>
        </w:rPr>
        <w:t>INTEGER</w:t>
      </w:r>
      <w:r w:rsidRPr="00E450AC">
        <w:t xml:space="preserve"> (2..8)                                                               </w:t>
      </w:r>
      <w:r w:rsidRPr="00E450AC">
        <w:rPr>
          <w:color w:val="993366"/>
        </w:rPr>
        <w:t>OPTIONAL</w:t>
      </w:r>
    </w:p>
    <w:p w14:paraId="079C4C70" w14:textId="77777777" w:rsidR="00796827" w:rsidRPr="00E450AC" w:rsidRDefault="00796827" w:rsidP="00796827">
      <w:pPr>
        <w:pStyle w:val="PL"/>
        <w:rPr>
          <w:rFonts w:eastAsia="DengXian"/>
        </w:rPr>
      </w:pPr>
      <w:r w:rsidRPr="00E450AC">
        <w:t xml:space="preserve">    }                                                                                                                     </w:t>
      </w:r>
      <w:r w:rsidRPr="00E450AC">
        <w:rPr>
          <w:color w:val="993366"/>
        </w:rPr>
        <w:t>OPTIONAL</w:t>
      </w:r>
      <w:r w:rsidRPr="00E450AC">
        <w:t>,</w:t>
      </w:r>
    </w:p>
    <w:p w14:paraId="122D2461" w14:textId="77777777" w:rsidR="00796827" w:rsidRPr="00E450AC" w:rsidRDefault="00796827" w:rsidP="00796827">
      <w:pPr>
        <w:pStyle w:val="PL"/>
        <w:rPr>
          <w:color w:val="808080"/>
        </w:rPr>
      </w:pPr>
      <w:r w:rsidRPr="00E450AC">
        <w:t xml:space="preserve">    </w:t>
      </w:r>
      <w:r w:rsidRPr="00E450AC">
        <w:rPr>
          <w:color w:val="808080"/>
        </w:rPr>
        <w:t>-- R1 49-12a: Unified TCI with separate DL/UL TCI update by DCI format 1_3 for intra-cell beam management with more than</w:t>
      </w:r>
    </w:p>
    <w:p w14:paraId="68D95FD9" w14:textId="77777777" w:rsidR="00796827" w:rsidRPr="00E450AC" w:rsidRDefault="00796827" w:rsidP="00796827">
      <w:pPr>
        <w:pStyle w:val="PL"/>
        <w:rPr>
          <w:color w:val="808080"/>
        </w:rPr>
      </w:pPr>
      <w:r w:rsidRPr="00E450AC">
        <w:t xml:space="preserve">    </w:t>
      </w:r>
      <w:r w:rsidRPr="00E450AC">
        <w:rPr>
          <w:color w:val="808080"/>
        </w:rPr>
        <w:t>-- one MAC-CE activated separate TCI state per CC</w:t>
      </w:r>
    </w:p>
    <w:p w14:paraId="763EF407" w14:textId="77777777" w:rsidR="00796827" w:rsidRPr="00E450AC" w:rsidRDefault="00796827" w:rsidP="00796827">
      <w:pPr>
        <w:pStyle w:val="PL"/>
      </w:pPr>
      <w:r w:rsidRPr="00E450AC">
        <w:t xml:space="preserve">    unifiedSeparateTCI-MultiMAC-CE-IntraCell-r18  </w:t>
      </w:r>
      <w:r w:rsidRPr="00E450AC">
        <w:rPr>
          <w:color w:val="993366"/>
        </w:rPr>
        <w:t>SEQUENCE</w:t>
      </w:r>
      <w:r w:rsidRPr="00E450AC">
        <w:t xml:space="preserve"> {</w:t>
      </w:r>
    </w:p>
    <w:p w14:paraId="68249578" w14:textId="77777777" w:rsidR="00796827" w:rsidRPr="00E450AC" w:rsidRDefault="00796827" w:rsidP="00796827">
      <w:pPr>
        <w:pStyle w:val="PL"/>
      </w:pPr>
      <w:r w:rsidRPr="00E450AC">
        <w:t xml:space="preserve">        minBeamApplicationTime-r18          </w:t>
      </w:r>
      <w:r w:rsidRPr="00E450AC">
        <w:rPr>
          <w:color w:val="993366"/>
        </w:rPr>
        <w:t>CHOICE</w:t>
      </w:r>
      <w:r w:rsidRPr="00E450AC">
        <w:t xml:space="preserve"> {</w:t>
      </w:r>
    </w:p>
    <w:p w14:paraId="5E871035" w14:textId="77777777" w:rsidR="00796827" w:rsidRPr="00E450AC" w:rsidRDefault="00796827" w:rsidP="00796827">
      <w:pPr>
        <w:pStyle w:val="PL"/>
      </w:pPr>
      <w:r w:rsidRPr="00E450AC">
        <w:t xml:space="preserve">            fr1-r18                          </w:t>
      </w:r>
      <w:r w:rsidRPr="00E450AC">
        <w:rPr>
          <w:color w:val="993366"/>
        </w:rPr>
        <w:t>SEQUENCE</w:t>
      </w:r>
      <w:r w:rsidRPr="00E450AC">
        <w:t xml:space="preserve"> {</w:t>
      </w:r>
    </w:p>
    <w:p w14:paraId="7E85A581" w14:textId="77777777" w:rsidR="00796827" w:rsidRPr="00E450AC" w:rsidRDefault="00796827" w:rsidP="00796827">
      <w:pPr>
        <w:pStyle w:val="PL"/>
      </w:pPr>
      <w:r w:rsidRPr="00E450AC">
        <w:t xml:space="preserve">                scs-15kHz-r18                 </w:t>
      </w:r>
      <w:r w:rsidRPr="00E450AC">
        <w:rPr>
          <w:color w:val="993366"/>
        </w:rPr>
        <w:t>ENUMERATED</w:t>
      </w:r>
      <w:r w:rsidRPr="00E450AC">
        <w:t xml:space="preserve"> {sym1, sym2, sym4, sym7, sym14, sym28, sym42, sym56, sym70,</w:t>
      </w:r>
    </w:p>
    <w:p w14:paraId="682B476A" w14:textId="77777777" w:rsidR="00796827" w:rsidRPr="00E450AC" w:rsidRDefault="00796827" w:rsidP="00796827">
      <w:pPr>
        <w:pStyle w:val="PL"/>
      </w:pPr>
      <w:r w:rsidRPr="00E450AC">
        <w:t xml:space="preserve">                                                          sym84, sym98, sym112, sym224, sym336}                           </w:t>
      </w:r>
      <w:r w:rsidRPr="00E450AC">
        <w:rPr>
          <w:color w:val="993366"/>
        </w:rPr>
        <w:t>OPTIONAL</w:t>
      </w:r>
      <w:r w:rsidRPr="00E450AC">
        <w:t>,</w:t>
      </w:r>
    </w:p>
    <w:p w14:paraId="5F5F8998" w14:textId="77777777" w:rsidR="00796827" w:rsidRPr="00E450AC" w:rsidRDefault="00796827" w:rsidP="00796827">
      <w:pPr>
        <w:pStyle w:val="PL"/>
      </w:pPr>
      <w:r w:rsidRPr="00E450AC">
        <w:t xml:space="preserve">                scs-30kHz-r18                 </w:t>
      </w:r>
      <w:r w:rsidRPr="00E450AC">
        <w:rPr>
          <w:color w:val="993366"/>
        </w:rPr>
        <w:t>ENUMERATED</w:t>
      </w:r>
      <w:r w:rsidRPr="00E450AC">
        <w:t xml:space="preserve"> {sym1, sym2, sym4, sym7, sym14, sym28, sym42, sym56, sym70,</w:t>
      </w:r>
    </w:p>
    <w:p w14:paraId="6F2E6F1F" w14:textId="77777777" w:rsidR="00796827" w:rsidRPr="00E450AC" w:rsidRDefault="00796827" w:rsidP="00796827">
      <w:pPr>
        <w:pStyle w:val="PL"/>
      </w:pPr>
      <w:r w:rsidRPr="00E450AC">
        <w:t xml:space="preserve">                                                          sym84, sym98, sym112, sym224, sym336}                           </w:t>
      </w:r>
      <w:r w:rsidRPr="00E450AC">
        <w:rPr>
          <w:color w:val="993366"/>
        </w:rPr>
        <w:t>OPTIONAL</w:t>
      </w:r>
      <w:r w:rsidRPr="00E450AC">
        <w:t>,</w:t>
      </w:r>
    </w:p>
    <w:p w14:paraId="6369EF79" w14:textId="77777777" w:rsidR="00796827" w:rsidRPr="00E450AC" w:rsidRDefault="00796827" w:rsidP="00796827">
      <w:pPr>
        <w:pStyle w:val="PL"/>
      </w:pPr>
      <w:r w:rsidRPr="00E450AC">
        <w:t xml:space="preserve">                scs-60kHz-r18                 </w:t>
      </w:r>
      <w:r w:rsidRPr="00E450AC">
        <w:rPr>
          <w:color w:val="993366"/>
        </w:rPr>
        <w:t>ENUMERATED</w:t>
      </w:r>
      <w:r w:rsidRPr="00E450AC">
        <w:t xml:space="preserve"> {sym1, sym2, sym4, sym7, sym14, sym28, sym42, sym56, sym70,</w:t>
      </w:r>
    </w:p>
    <w:p w14:paraId="7214CE7E" w14:textId="77777777" w:rsidR="00796827" w:rsidRPr="00E450AC" w:rsidRDefault="00796827" w:rsidP="00796827">
      <w:pPr>
        <w:pStyle w:val="PL"/>
      </w:pPr>
      <w:r w:rsidRPr="00E450AC">
        <w:t xml:space="preserve">                                                          sym84, sym98, sym112, sym224, sym336}                           </w:t>
      </w:r>
      <w:r w:rsidRPr="00E450AC">
        <w:rPr>
          <w:color w:val="993366"/>
        </w:rPr>
        <w:t>OPTIONAL</w:t>
      </w:r>
    </w:p>
    <w:p w14:paraId="2342BA4D" w14:textId="77777777" w:rsidR="00796827" w:rsidRPr="00E450AC" w:rsidRDefault="00796827" w:rsidP="00796827">
      <w:pPr>
        <w:pStyle w:val="PL"/>
      </w:pPr>
      <w:r w:rsidRPr="00E450AC">
        <w:t xml:space="preserve">            },</w:t>
      </w:r>
    </w:p>
    <w:p w14:paraId="51F1DF7B" w14:textId="77777777" w:rsidR="00796827" w:rsidRPr="00E450AC" w:rsidRDefault="00796827" w:rsidP="00796827">
      <w:pPr>
        <w:pStyle w:val="PL"/>
      </w:pPr>
      <w:r w:rsidRPr="00E450AC">
        <w:t xml:space="preserve">            fr2-r18                          </w:t>
      </w:r>
      <w:r w:rsidRPr="00E450AC">
        <w:rPr>
          <w:color w:val="993366"/>
        </w:rPr>
        <w:t>SEQUENCE</w:t>
      </w:r>
      <w:r w:rsidRPr="00E450AC">
        <w:t xml:space="preserve"> {</w:t>
      </w:r>
    </w:p>
    <w:p w14:paraId="471764C6" w14:textId="77777777" w:rsidR="00796827" w:rsidRPr="00E450AC" w:rsidRDefault="00796827" w:rsidP="00796827">
      <w:pPr>
        <w:pStyle w:val="PL"/>
      </w:pPr>
      <w:r w:rsidRPr="00E450AC">
        <w:t xml:space="preserve">                scs-60kHz-r18                 </w:t>
      </w:r>
      <w:r w:rsidRPr="00E450AC">
        <w:rPr>
          <w:color w:val="993366"/>
        </w:rPr>
        <w:t>ENUMERATED</w:t>
      </w:r>
      <w:r w:rsidRPr="00E450AC">
        <w:t xml:space="preserve"> {sym1, sym2, sym4, sym7, sym14, sym28, sym42, sym56, sym70,</w:t>
      </w:r>
    </w:p>
    <w:p w14:paraId="6781D9C4" w14:textId="77777777" w:rsidR="00796827" w:rsidRPr="00E450AC" w:rsidRDefault="00796827" w:rsidP="00796827">
      <w:pPr>
        <w:pStyle w:val="PL"/>
      </w:pPr>
      <w:r w:rsidRPr="00E450AC">
        <w:t xml:space="preserve">                                                          sym84, sym98, sym112, sym224, sym336}                           </w:t>
      </w:r>
      <w:r w:rsidRPr="00E450AC">
        <w:rPr>
          <w:color w:val="993366"/>
        </w:rPr>
        <w:t>OPTIONAL</w:t>
      </w:r>
      <w:r w:rsidRPr="00E450AC">
        <w:t>,</w:t>
      </w:r>
    </w:p>
    <w:p w14:paraId="7B8C2C3C" w14:textId="77777777" w:rsidR="00796827" w:rsidRPr="00E450AC" w:rsidRDefault="00796827" w:rsidP="00796827">
      <w:pPr>
        <w:pStyle w:val="PL"/>
      </w:pPr>
      <w:r w:rsidRPr="00E450AC">
        <w:t xml:space="preserve">                scs-120kHz-r18                </w:t>
      </w:r>
      <w:r w:rsidRPr="00E450AC">
        <w:rPr>
          <w:color w:val="993366"/>
        </w:rPr>
        <w:t>ENUMERATED</w:t>
      </w:r>
      <w:r w:rsidRPr="00E450AC">
        <w:t xml:space="preserve"> {sym1, sym2, sym4, sym7, sym14, sym28, sym42, sym56, sym70,</w:t>
      </w:r>
    </w:p>
    <w:p w14:paraId="4B89F98D" w14:textId="77777777" w:rsidR="00796827" w:rsidRPr="00E450AC" w:rsidRDefault="00796827" w:rsidP="00796827">
      <w:pPr>
        <w:pStyle w:val="PL"/>
      </w:pPr>
      <w:r w:rsidRPr="00E450AC">
        <w:t xml:space="preserve">                                                          sym84, sym98, sym112, sym224, sym336}                           </w:t>
      </w:r>
      <w:r w:rsidRPr="00E450AC">
        <w:rPr>
          <w:color w:val="993366"/>
        </w:rPr>
        <w:t>OPTIONAL</w:t>
      </w:r>
    </w:p>
    <w:p w14:paraId="07376487" w14:textId="77777777" w:rsidR="00796827" w:rsidRPr="00E450AC" w:rsidRDefault="00796827" w:rsidP="00796827">
      <w:pPr>
        <w:pStyle w:val="PL"/>
      </w:pPr>
      <w:r w:rsidRPr="00E450AC">
        <w:t xml:space="preserve">            }</w:t>
      </w:r>
    </w:p>
    <w:p w14:paraId="73183B66" w14:textId="77777777" w:rsidR="00796827" w:rsidRPr="00E450AC" w:rsidRDefault="00796827" w:rsidP="00796827">
      <w:pPr>
        <w:pStyle w:val="PL"/>
      </w:pPr>
      <w:r w:rsidRPr="00E450AC">
        <w:t xml:space="preserve">        },</w:t>
      </w:r>
    </w:p>
    <w:p w14:paraId="03ABA647" w14:textId="77777777" w:rsidR="00796827" w:rsidRPr="00E450AC" w:rsidRDefault="00796827" w:rsidP="00796827">
      <w:pPr>
        <w:pStyle w:val="PL"/>
        <w:rPr>
          <w:rFonts w:eastAsia="DengXian"/>
        </w:rPr>
      </w:pPr>
      <w:r w:rsidRPr="00E450AC">
        <w:t xml:space="preserve">        maxActivatedDL-TCI-PerCC-r18         </w:t>
      </w:r>
      <w:r w:rsidRPr="00E450AC">
        <w:rPr>
          <w:color w:val="993366"/>
        </w:rPr>
        <w:t>INTEGER</w:t>
      </w:r>
      <w:r w:rsidRPr="00E450AC">
        <w:t xml:space="preserve"> (2..8)                                                               </w:t>
      </w:r>
      <w:r w:rsidRPr="00E450AC">
        <w:rPr>
          <w:color w:val="993366"/>
        </w:rPr>
        <w:t>OPTIONAL</w:t>
      </w:r>
      <w:r w:rsidRPr="00E450AC">
        <w:t>,</w:t>
      </w:r>
    </w:p>
    <w:p w14:paraId="6B16ACC2" w14:textId="77777777" w:rsidR="00796827" w:rsidRPr="00E450AC" w:rsidRDefault="00796827" w:rsidP="00796827">
      <w:pPr>
        <w:pStyle w:val="PL"/>
      </w:pPr>
      <w:r w:rsidRPr="00E450AC">
        <w:t xml:space="preserve">        maxActivatedUL-TCI-PerCC-r18         </w:t>
      </w:r>
      <w:r w:rsidRPr="00E450AC">
        <w:rPr>
          <w:color w:val="993366"/>
        </w:rPr>
        <w:t>INTEGER</w:t>
      </w:r>
      <w:r w:rsidRPr="00E450AC">
        <w:t xml:space="preserve"> (2..8)                                                               </w:t>
      </w:r>
      <w:r w:rsidRPr="00E450AC">
        <w:rPr>
          <w:color w:val="993366"/>
        </w:rPr>
        <w:t>OPTIONAL</w:t>
      </w:r>
    </w:p>
    <w:p w14:paraId="5FEE8CCE" w14:textId="77777777" w:rsidR="00796827" w:rsidRPr="00E450AC" w:rsidRDefault="00796827" w:rsidP="00796827">
      <w:pPr>
        <w:pStyle w:val="PL"/>
        <w:rPr>
          <w:rFonts w:eastAsia="DengXian"/>
        </w:rPr>
      </w:pPr>
      <w:r w:rsidRPr="00E450AC">
        <w:t xml:space="preserve">    }                                                                                                                     </w:t>
      </w:r>
      <w:r w:rsidRPr="00E450AC">
        <w:rPr>
          <w:color w:val="993366"/>
        </w:rPr>
        <w:t>OPTIONAL</w:t>
      </w:r>
      <w:r w:rsidRPr="00E450AC">
        <w:t>,</w:t>
      </w:r>
    </w:p>
    <w:p w14:paraId="5D9C9E1D" w14:textId="77777777" w:rsidR="00796827" w:rsidRPr="00E450AC" w:rsidRDefault="00796827" w:rsidP="00796827">
      <w:pPr>
        <w:pStyle w:val="PL"/>
        <w:rPr>
          <w:color w:val="808080"/>
        </w:rPr>
      </w:pPr>
      <w:r w:rsidRPr="00E450AC">
        <w:t xml:space="preserve">    </w:t>
      </w:r>
      <w:r w:rsidRPr="00E450AC">
        <w:rPr>
          <w:color w:val="808080"/>
        </w:rPr>
        <w:t>-- R1 50-1: Multi-PUSCHs for Configured Grant</w:t>
      </w:r>
    </w:p>
    <w:p w14:paraId="5C6AB239" w14:textId="77777777" w:rsidR="00796827" w:rsidRPr="00E450AC" w:rsidRDefault="00796827" w:rsidP="00796827">
      <w:pPr>
        <w:pStyle w:val="PL"/>
      </w:pPr>
      <w:r w:rsidRPr="00E450AC">
        <w:t xml:space="preserve">    multiPUSCH-CG-r18                                               </w:t>
      </w:r>
      <w:r w:rsidRPr="00E450AC">
        <w:rPr>
          <w:color w:val="993366"/>
        </w:rPr>
        <w:t>ENUMERATED</w:t>
      </w:r>
      <w:r w:rsidRPr="00E450AC">
        <w:t xml:space="preserve"> {n16, n32}                                      </w:t>
      </w:r>
      <w:r w:rsidRPr="00E450AC">
        <w:rPr>
          <w:color w:val="993366"/>
        </w:rPr>
        <w:t>OPTIONAL</w:t>
      </w:r>
      <w:r w:rsidRPr="00E450AC">
        <w:t>,</w:t>
      </w:r>
    </w:p>
    <w:p w14:paraId="04441FEF" w14:textId="77777777" w:rsidR="00796827" w:rsidRPr="00E450AC" w:rsidRDefault="00796827" w:rsidP="00796827">
      <w:pPr>
        <w:pStyle w:val="PL"/>
        <w:rPr>
          <w:color w:val="808080"/>
        </w:rPr>
      </w:pPr>
      <w:r w:rsidRPr="00E450AC">
        <w:t xml:space="preserve">    </w:t>
      </w:r>
      <w:r w:rsidRPr="00E450AC">
        <w:rPr>
          <w:color w:val="808080"/>
        </w:rPr>
        <w:t>-- R1 50-1a: Multiple active multi-PUSCHs configured grant configurations for a BWP of a serving cell</w:t>
      </w:r>
    </w:p>
    <w:p w14:paraId="4489C487" w14:textId="77777777" w:rsidR="00796827" w:rsidRPr="00E450AC" w:rsidRDefault="00796827" w:rsidP="00796827">
      <w:pPr>
        <w:pStyle w:val="PL"/>
      </w:pPr>
      <w:r w:rsidRPr="00E450AC">
        <w:t xml:space="preserve">    multiPUSCH-ActiveConfiguredGrant-r18                            </w:t>
      </w:r>
      <w:r w:rsidRPr="00E450AC">
        <w:rPr>
          <w:color w:val="993366"/>
        </w:rPr>
        <w:t>SEQUENCE</w:t>
      </w:r>
      <w:r w:rsidRPr="00E450AC">
        <w:t xml:space="preserve"> {</w:t>
      </w:r>
    </w:p>
    <w:p w14:paraId="74454B6D" w14:textId="77777777" w:rsidR="00796827" w:rsidRPr="00E450AC" w:rsidRDefault="00796827" w:rsidP="00796827">
      <w:pPr>
        <w:pStyle w:val="PL"/>
      </w:pPr>
      <w:r w:rsidRPr="00E450AC">
        <w:t xml:space="preserve">        maxNumberConfigsPerBWP                                          </w:t>
      </w:r>
      <w:r w:rsidRPr="00E450AC">
        <w:rPr>
          <w:color w:val="993366"/>
        </w:rPr>
        <w:t>ENUMERATED</w:t>
      </w:r>
      <w:r w:rsidRPr="00E450AC">
        <w:t xml:space="preserve"> {n1, n2, n4, n8, n12},</w:t>
      </w:r>
    </w:p>
    <w:p w14:paraId="216B9361" w14:textId="77777777" w:rsidR="00796827" w:rsidRPr="00E450AC" w:rsidRDefault="00796827" w:rsidP="00796827">
      <w:pPr>
        <w:pStyle w:val="PL"/>
      </w:pPr>
      <w:r w:rsidRPr="00E450AC">
        <w:t xml:space="preserve">        maxNumberConfigsAllCC-FR1                                       </w:t>
      </w:r>
      <w:r w:rsidRPr="00E450AC">
        <w:rPr>
          <w:color w:val="993366"/>
        </w:rPr>
        <w:t>INTEGER</w:t>
      </w:r>
      <w:r w:rsidRPr="00E450AC">
        <w:t xml:space="preserve"> (2..32),</w:t>
      </w:r>
    </w:p>
    <w:p w14:paraId="3701B09A" w14:textId="77777777" w:rsidR="00796827" w:rsidRPr="00E450AC" w:rsidRDefault="00796827" w:rsidP="00796827">
      <w:pPr>
        <w:pStyle w:val="PL"/>
      </w:pPr>
      <w:r w:rsidRPr="00E450AC">
        <w:t xml:space="preserve">        maxNumberConfigsAllCC-FR2                                       </w:t>
      </w:r>
      <w:r w:rsidRPr="00E450AC">
        <w:rPr>
          <w:color w:val="993366"/>
        </w:rPr>
        <w:t>INTEGER</w:t>
      </w:r>
      <w:r w:rsidRPr="00E450AC">
        <w:t xml:space="preserve"> (2..32)</w:t>
      </w:r>
    </w:p>
    <w:p w14:paraId="56E0DEE8" w14:textId="77777777" w:rsidR="00796827" w:rsidRPr="00E450AC" w:rsidRDefault="00796827" w:rsidP="00796827">
      <w:pPr>
        <w:pStyle w:val="PL"/>
      </w:pPr>
      <w:r w:rsidRPr="00E450AC">
        <w:t xml:space="preserve">    }                                                                                                                          </w:t>
      </w:r>
      <w:r w:rsidRPr="00E450AC">
        <w:rPr>
          <w:color w:val="993366"/>
        </w:rPr>
        <w:t>OPTIONAL</w:t>
      </w:r>
      <w:r w:rsidRPr="00E450AC">
        <w:t>,</w:t>
      </w:r>
    </w:p>
    <w:p w14:paraId="0BD457C1" w14:textId="77777777" w:rsidR="00796827" w:rsidRPr="00E450AC" w:rsidRDefault="00796827" w:rsidP="00796827">
      <w:pPr>
        <w:pStyle w:val="PL"/>
        <w:rPr>
          <w:color w:val="808080"/>
        </w:rPr>
      </w:pPr>
      <w:r w:rsidRPr="00E450AC">
        <w:t xml:space="preserve">    </w:t>
      </w:r>
      <w:r w:rsidRPr="00E450AC">
        <w:rPr>
          <w:color w:val="808080"/>
        </w:rPr>
        <w:t>-- R1 50-1b: Joint release in a DCI for two or more configured grant Type 2 configurations, including multi-PUSCH CG</w:t>
      </w:r>
    </w:p>
    <w:p w14:paraId="6C37490C" w14:textId="77777777" w:rsidR="00796827" w:rsidRPr="00E450AC" w:rsidRDefault="00796827" w:rsidP="00796827">
      <w:pPr>
        <w:pStyle w:val="PL"/>
        <w:rPr>
          <w:color w:val="808080"/>
        </w:rPr>
      </w:pPr>
      <w:r w:rsidRPr="00E450AC">
        <w:t xml:space="preserve">    </w:t>
      </w:r>
      <w:r w:rsidRPr="00E450AC">
        <w:rPr>
          <w:color w:val="808080"/>
        </w:rPr>
        <w:t>-- configuration(s), for a given BWP of a serving cell</w:t>
      </w:r>
    </w:p>
    <w:p w14:paraId="1FFA4B92" w14:textId="77777777" w:rsidR="00796827" w:rsidRPr="00E450AC" w:rsidRDefault="00796827" w:rsidP="00796827">
      <w:pPr>
        <w:pStyle w:val="PL"/>
      </w:pPr>
      <w:r w:rsidRPr="00E450AC">
        <w:t xml:space="preserve">    jointReleaseDCI-r18                                             </w:t>
      </w:r>
      <w:r w:rsidRPr="00E450AC">
        <w:rPr>
          <w:color w:val="993366"/>
        </w:rPr>
        <w:t>ENUMERATED</w:t>
      </w:r>
      <w:r w:rsidRPr="00E450AC">
        <w:t xml:space="preserve"> {supported}                                     </w:t>
      </w:r>
      <w:r w:rsidRPr="00E450AC">
        <w:rPr>
          <w:color w:val="993366"/>
        </w:rPr>
        <w:t>OPTIONAL</w:t>
      </w:r>
      <w:r w:rsidRPr="00E450AC">
        <w:t>,</w:t>
      </w:r>
    </w:p>
    <w:p w14:paraId="6031DD67" w14:textId="77777777" w:rsidR="00796827" w:rsidRPr="00E450AC" w:rsidRDefault="00796827" w:rsidP="00796827">
      <w:pPr>
        <w:pStyle w:val="PL"/>
        <w:rPr>
          <w:color w:val="808080"/>
        </w:rPr>
      </w:pPr>
      <w:r w:rsidRPr="00E450AC">
        <w:t xml:space="preserve">    </w:t>
      </w:r>
      <w:r w:rsidRPr="00E450AC">
        <w:rPr>
          <w:color w:val="808080"/>
        </w:rPr>
        <w:t>-- R1 50-2: UCI indication of unused CG-PUSCH transmission occasions</w:t>
      </w:r>
    </w:p>
    <w:p w14:paraId="7407AF8D" w14:textId="77777777" w:rsidR="00796827" w:rsidRPr="00E450AC" w:rsidRDefault="00796827" w:rsidP="00796827">
      <w:pPr>
        <w:pStyle w:val="PL"/>
      </w:pPr>
      <w:r w:rsidRPr="00E450AC">
        <w:t xml:space="preserve">    cg-PUSCH-UTO-UCI-Ind-r18                                        </w:t>
      </w:r>
      <w:r w:rsidRPr="00E450AC">
        <w:rPr>
          <w:color w:val="993366"/>
        </w:rPr>
        <w:t>ENUMERATED</w:t>
      </w:r>
      <w:r w:rsidRPr="00E450AC">
        <w:t xml:space="preserve"> {supported}                                     </w:t>
      </w:r>
      <w:r w:rsidRPr="00E450AC">
        <w:rPr>
          <w:color w:val="993366"/>
        </w:rPr>
        <w:t>OPTIONAL</w:t>
      </w:r>
      <w:r w:rsidRPr="00E450AC">
        <w:t>,</w:t>
      </w:r>
    </w:p>
    <w:p w14:paraId="65E6AD14" w14:textId="77777777" w:rsidR="00796827" w:rsidRPr="00E450AC" w:rsidRDefault="00796827" w:rsidP="00796827">
      <w:pPr>
        <w:pStyle w:val="PL"/>
        <w:rPr>
          <w:color w:val="808080"/>
        </w:rPr>
      </w:pPr>
      <w:r w:rsidRPr="00E450AC">
        <w:t xml:space="preserve">    </w:t>
      </w:r>
      <w:r w:rsidRPr="00E450AC">
        <w:rPr>
          <w:color w:val="808080"/>
        </w:rPr>
        <w:t>-- R1 50-3: PDCCH monitoring resumption after UL NACK</w:t>
      </w:r>
    </w:p>
    <w:p w14:paraId="5D8AD804" w14:textId="77777777" w:rsidR="00796827" w:rsidRPr="00E450AC" w:rsidRDefault="00796827" w:rsidP="00796827">
      <w:pPr>
        <w:pStyle w:val="PL"/>
      </w:pPr>
      <w:r w:rsidRPr="00E450AC">
        <w:t xml:space="preserve">    pdcch-MonitoringResumptionAfterUL-NACK-r18                      </w:t>
      </w:r>
      <w:r w:rsidRPr="00E450AC">
        <w:rPr>
          <w:color w:val="993366"/>
        </w:rPr>
        <w:t>ENUMERATED</w:t>
      </w:r>
      <w:r w:rsidRPr="00E450AC">
        <w:t xml:space="preserve"> {supported}                                     </w:t>
      </w:r>
      <w:r w:rsidRPr="00E450AC">
        <w:rPr>
          <w:color w:val="993366"/>
        </w:rPr>
        <w:t>OPTIONAL</w:t>
      </w:r>
      <w:r w:rsidRPr="00E450AC">
        <w:t>,</w:t>
      </w:r>
    </w:p>
    <w:p w14:paraId="328E060B" w14:textId="77777777" w:rsidR="00796827" w:rsidRPr="00E450AC" w:rsidRDefault="00796827" w:rsidP="00796827">
      <w:pPr>
        <w:pStyle w:val="PL"/>
      </w:pPr>
    </w:p>
    <w:p w14:paraId="0D8A9FC1" w14:textId="77777777" w:rsidR="00796827" w:rsidRPr="00E450AC" w:rsidRDefault="00796827" w:rsidP="00796827">
      <w:pPr>
        <w:pStyle w:val="PL"/>
        <w:rPr>
          <w:color w:val="808080"/>
        </w:rPr>
      </w:pPr>
      <w:r w:rsidRPr="00E450AC">
        <w:t xml:space="preserve">    </w:t>
      </w:r>
      <w:r w:rsidRPr="00E450AC">
        <w:rPr>
          <w:color w:val="808080"/>
        </w:rPr>
        <w:t>-- R1 51-1: Support for 3 MHz symmetric channel bandwidth in DL and UL</w:t>
      </w:r>
    </w:p>
    <w:p w14:paraId="1A1F54BB" w14:textId="77777777" w:rsidR="00796827" w:rsidRPr="00E450AC" w:rsidRDefault="00796827" w:rsidP="00796827">
      <w:pPr>
        <w:pStyle w:val="PL"/>
      </w:pPr>
      <w:r w:rsidRPr="00E450AC">
        <w:t xml:space="preserve">    support3MHz-ChannelBW-Symmetric-r18                             </w:t>
      </w:r>
      <w:r w:rsidRPr="00E450AC">
        <w:rPr>
          <w:color w:val="993366"/>
        </w:rPr>
        <w:t>ENUMERATED</w:t>
      </w:r>
      <w:r w:rsidRPr="00E450AC">
        <w:t xml:space="preserve"> {supported}                                     </w:t>
      </w:r>
      <w:r w:rsidRPr="00E450AC">
        <w:rPr>
          <w:color w:val="993366"/>
        </w:rPr>
        <w:t>OPTIONAL</w:t>
      </w:r>
      <w:r w:rsidRPr="00E450AC">
        <w:t>,</w:t>
      </w:r>
    </w:p>
    <w:p w14:paraId="3F024474" w14:textId="77777777" w:rsidR="00796827" w:rsidRPr="00E450AC" w:rsidRDefault="00796827" w:rsidP="00796827">
      <w:pPr>
        <w:pStyle w:val="PL"/>
        <w:rPr>
          <w:color w:val="808080"/>
        </w:rPr>
      </w:pPr>
      <w:r w:rsidRPr="00E450AC">
        <w:t xml:space="preserve">    </w:t>
      </w:r>
      <w:r w:rsidRPr="00E450AC">
        <w:rPr>
          <w:color w:val="808080"/>
        </w:rPr>
        <w:t>-- R1 51-1a: Support for 3 MHz channel bandwidth in uplink with larger than 3 MHz channel BW in DL</w:t>
      </w:r>
    </w:p>
    <w:p w14:paraId="5508EAA9" w14:textId="77777777" w:rsidR="00796827" w:rsidRPr="00E450AC" w:rsidRDefault="00796827" w:rsidP="00796827">
      <w:pPr>
        <w:pStyle w:val="PL"/>
        <w:rPr>
          <w:rFonts w:eastAsia="DengXian"/>
        </w:rPr>
      </w:pPr>
      <w:r w:rsidRPr="00E450AC">
        <w:t xml:space="preserve">    support3MHz-ChannelBW-Asymmetric-r18                            </w:t>
      </w:r>
      <w:r w:rsidRPr="00E450AC">
        <w:rPr>
          <w:color w:val="993366"/>
        </w:rPr>
        <w:t>ENUMERATED</w:t>
      </w:r>
      <w:r w:rsidRPr="00E450AC">
        <w:t xml:space="preserve"> {supported}                                     </w:t>
      </w:r>
      <w:r w:rsidRPr="00E450AC">
        <w:rPr>
          <w:color w:val="993366"/>
        </w:rPr>
        <w:t>OPTIONAL</w:t>
      </w:r>
      <w:r w:rsidRPr="00E450AC">
        <w:t>,</w:t>
      </w:r>
    </w:p>
    <w:p w14:paraId="521F2B09" w14:textId="77777777" w:rsidR="00796827" w:rsidRPr="00E450AC" w:rsidRDefault="00796827" w:rsidP="00796827">
      <w:pPr>
        <w:pStyle w:val="PL"/>
        <w:rPr>
          <w:color w:val="808080"/>
        </w:rPr>
      </w:pPr>
      <w:r w:rsidRPr="00E450AC">
        <w:t xml:space="preserve">    </w:t>
      </w:r>
      <w:r w:rsidRPr="00E450AC">
        <w:rPr>
          <w:color w:val="808080"/>
        </w:rPr>
        <w:t>-- R1 51-2a: support 12 PRB CORESET0</w:t>
      </w:r>
    </w:p>
    <w:p w14:paraId="10C2E9B7" w14:textId="77777777" w:rsidR="00796827" w:rsidRPr="00E450AC" w:rsidRDefault="00796827" w:rsidP="00796827">
      <w:pPr>
        <w:pStyle w:val="PL"/>
      </w:pPr>
      <w:r w:rsidRPr="00E450AC">
        <w:t xml:space="preserve">    support12PRB-CORESET0-r18                                       </w:t>
      </w:r>
      <w:r w:rsidRPr="00E450AC">
        <w:rPr>
          <w:color w:val="993366"/>
        </w:rPr>
        <w:t>ENUMERATED</w:t>
      </w:r>
      <w:r w:rsidRPr="00E450AC">
        <w:t xml:space="preserve"> {supported}                                     </w:t>
      </w:r>
      <w:r w:rsidRPr="00E450AC">
        <w:rPr>
          <w:color w:val="993366"/>
        </w:rPr>
        <w:t>OPTIONAL</w:t>
      </w:r>
      <w:r w:rsidRPr="00E450AC">
        <w:t>,</w:t>
      </w:r>
    </w:p>
    <w:p w14:paraId="208CC51C" w14:textId="77777777" w:rsidR="00796827" w:rsidRPr="00E450AC" w:rsidRDefault="00796827" w:rsidP="00796827">
      <w:pPr>
        <w:pStyle w:val="PL"/>
      </w:pPr>
    </w:p>
    <w:p w14:paraId="53727C6B" w14:textId="77777777" w:rsidR="00796827" w:rsidRPr="00E450AC" w:rsidRDefault="00796827" w:rsidP="00796827">
      <w:pPr>
        <w:pStyle w:val="PL"/>
        <w:rPr>
          <w:color w:val="808080"/>
        </w:rPr>
      </w:pPr>
      <w:r w:rsidRPr="00E450AC">
        <w:t xml:space="preserve">    </w:t>
      </w:r>
      <w:r w:rsidRPr="00E450AC">
        <w:rPr>
          <w:color w:val="808080"/>
        </w:rPr>
        <w:t>-- R1 52-1: Reception of NR PDCCH candidates overlapping with LTE CRS REs</w:t>
      </w:r>
    </w:p>
    <w:p w14:paraId="6A1BE604" w14:textId="77777777" w:rsidR="00796827" w:rsidRPr="00E450AC" w:rsidRDefault="00796827" w:rsidP="00796827">
      <w:pPr>
        <w:pStyle w:val="PL"/>
      </w:pPr>
      <w:r w:rsidRPr="00E450AC">
        <w:t xml:space="preserve">    nr-PDCCH-OverlapLTE-CRS-RE-r18                                  </w:t>
      </w:r>
      <w:r w:rsidRPr="00E450AC">
        <w:rPr>
          <w:color w:val="993366"/>
        </w:rPr>
        <w:t>SEQUENCE</w:t>
      </w:r>
      <w:r w:rsidRPr="00E450AC">
        <w:t xml:space="preserve"> {</w:t>
      </w:r>
    </w:p>
    <w:p w14:paraId="4B541CCA" w14:textId="77777777" w:rsidR="00796827" w:rsidRPr="00E450AC" w:rsidRDefault="00796827" w:rsidP="00796827">
      <w:pPr>
        <w:pStyle w:val="PL"/>
      </w:pPr>
      <w:r w:rsidRPr="00E450AC">
        <w:t xml:space="preserve">        overlapInRE-r18                                                 </w:t>
      </w:r>
      <w:r w:rsidRPr="00E450AC">
        <w:rPr>
          <w:color w:val="993366"/>
        </w:rPr>
        <w:t>ENUMERATED</w:t>
      </w:r>
      <w:r w:rsidRPr="00E450AC">
        <w:t xml:space="preserve"> {oneSymbolNoOverlap, someOrAllSymOverlap},</w:t>
      </w:r>
    </w:p>
    <w:p w14:paraId="74E15C74" w14:textId="77777777" w:rsidR="00796827" w:rsidRPr="00E450AC" w:rsidRDefault="00796827" w:rsidP="00796827">
      <w:pPr>
        <w:pStyle w:val="PL"/>
      </w:pPr>
      <w:r w:rsidRPr="00E450AC">
        <w:t xml:space="preserve">        overlapInSymbol-r18                                             </w:t>
      </w:r>
      <w:r w:rsidRPr="00E450AC">
        <w:rPr>
          <w:color w:val="993366"/>
        </w:rPr>
        <w:t>ENUMERATED</w:t>
      </w:r>
      <w:r w:rsidRPr="00E450AC">
        <w:t xml:space="preserve"> {symbol2,symbol1And2}</w:t>
      </w:r>
    </w:p>
    <w:p w14:paraId="04A4BDA3" w14:textId="77777777" w:rsidR="00796827" w:rsidRPr="00E450AC" w:rsidRDefault="00796827" w:rsidP="00796827">
      <w:pPr>
        <w:pStyle w:val="PL"/>
      </w:pPr>
      <w:r w:rsidRPr="00E450AC">
        <w:t xml:space="preserve">    }                                                                                                                          </w:t>
      </w:r>
      <w:r w:rsidRPr="00E450AC">
        <w:rPr>
          <w:color w:val="993366"/>
        </w:rPr>
        <w:t>OPTIONAL</w:t>
      </w:r>
      <w:r w:rsidRPr="00E450AC">
        <w:t>,</w:t>
      </w:r>
    </w:p>
    <w:p w14:paraId="3F0BD47B" w14:textId="77777777" w:rsidR="00796827" w:rsidRPr="00E450AC" w:rsidRDefault="00796827" w:rsidP="00796827">
      <w:pPr>
        <w:pStyle w:val="PL"/>
        <w:rPr>
          <w:color w:val="808080"/>
        </w:rPr>
      </w:pPr>
      <w:r w:rsidRPr="00E450AC">
        <w:t xml:space="preserve">    </w:t>
      </w:r>
      <w:r w:rsidRPr="00E450AC">
        <w:rPr>
          <w:color w:val="808080"/>
        </w:rPr>
        <w:t>-- Editor's Note: someOrAllSymOverlap considers to be supported in overlapInRE-r18 only if RAN4 performance requirements for</w:t>
      </w:r>
    </w:p>
    <w:p w14:paraId="43E34A5A" w14:textId="77777777" w:rsidR="00796827" w:rsidRPr="00E450AC" w:rsidRDefault="00796827" w:rsidP="00796827">
      <w:pPr>
        <w:pStyle w:val="PL"/>
        <w:rPr>
          <w:color w:val="808080"/>
        </w:rPr>
      </w:pPr>
      <w:r w:rsidRPr="00E450AC">
        <w:t xml:space="preserve">    </w:t>
      </w:r>
      <w:r w:rsidRPr="00E450AC">
        <w:rPr>
          <w:color w:val="808080"/>
        </w:rPr>
        <w:t>-- someOrAllSymOverlap are not defined</w:t>
      </w:r>
    </w:p>
    <w:p w14:paraId="01A8261B" w14:textId="77777777" w:rsidR="00796827" w:rsidRPr="00E450AC" w:rsidRDefault="00796827" w:rsidP="00796827">
      <w:pPr>
        <w:pStyle w:val="PL"/>
        <w:rPr>
          <w:color w:val="808080"/>
        </w:rPr>
      </w:pPr>
      <w:r w:rsidRPr="00E450AC">
        <w:t xml:space="preserve">    </w:t>
      </w:r>
      <w:r w:rsidRPr="00E450AC">
        <w:rPr>
          <w:color w:val="808080"/>
        </w:rPr>
        <w:t>-- R1 52-1a: Reception of NR PDCCH candidates overlapping with LTE CRS REs with multiple non-overlapping CRS rate matching patterns</w:t>
      </w:r>
    </w:p>
    <w:p w14:paraId="2ACA9142" w14:textId="77777777" w:rsidR="00796827" w:rsidRPr="00E450AC" w:rsidRDefault="00796827" w:rsidP="00796827">
      <w:pPr>
        <w:pStyle w:val="PL"/>
      </w:pPr>
      <w:r w:rsidRPr="00E450AC">
        <w:t xml:space="preserve">    nr-PDCCH-OverlapLTE-CRS-RE-MultiPatterns-r18                    </w:t>
      </w:r>
      <w:r w:rsidRPr="00E450AC">
        <w:rPr>
          <w:color w:val="993366"/>
        </w:rPr>
        <w:t>ENUMERATED</w:t>
      </w:r>
      <w:r w:rsidRPr="00E450AC">
        <w:t xml:space="preserve"> {supported}                                     </w:t>
      </w:r>
      <w:r w:rsidRPr="00E450AC">
        <w:rPr>
          <w:color w:val="993366"/>
        </w:rPr>
        <w:t>OPTIONAL</w:t>
      </w:r>
      <w:r w:rsidRPr="00E450AC">
        <w:t>,</w:t>
      </w:r>
    </w:p>
    <w:p w14:paraId="38335457" w14:textId="77777777" w:rsidR="00796827" w:rsidRPr="00E450AC" w:rsidRDefault="00796827" w:rsidP="00796827">
      <w:pPr>
        <w:pStyle w:val="PL"/>
        <w:rPr>
          <w:color w:val="808080"/>
        </w:rPr>
      </w:pPr>
      <w:r w:rsidRPr="00E450AC">
        <w:t xml:space="preserve">    </w:t>
      </w:r>
      <w:r w:rsidRPr="00E450AC">
        <w:rPr>
          <w:color w:val="808080"/>
        </w:rPr>
        <w:t>-- R1 52-1b: NR PDCCH reception that overlaps with LTE CRS within a single span of 3 consecutive OFDM symbols that is within the</w:t>
      </w:r>
    </w:p>
    <w:p w14:paraId="243757E6" w14:textId="77777777" w:rsidR="00796827" w:rsidRPr="00E450AC" w:rsidRDefault="00796827" w:rsidP="00796827">
      <w:pPr>
        <w:pStyle w:val="PL"/>
        <w:rPr>
          <w:color w:val="808080"/>
        </w:rPr>
      </w:pPr>
      <w:r w:rsidRPr="00E450AC">
        <w:t xml:space="preserve">    </w:t>
      </w:r>
      <w:r w:rsidRPr="00E450AC">
        <w:rPr>
          <w:color w:val="808080"/>
        </w:rPr>
        <w:t>-- first 4 OFDM symbols in a slot</w:t>
      </w:r>
    </w:p>
    <w:p w14:paraId="7A33DCF5" w14:textId="77777777" w:rsidR="00796827" w:rsidRPr="00E450AC" w:rsidRDefault="00796827" w:rsidP="00796827">
      <w:pPr>
        <w:pStyle w:val="PL"/>
      </w:pPr>
      <w:r w:rsidRPr="00E450AC">
        <w:t xml:space="preserve">    nr-PDCCH-OverlapLTE-CRS-RE-Span-3-4-r18                         </w:t>
      </w:r>
      <w:r w:rsidRPr="00E450AC">
        <w:rPr>
          <w:color w:val="993366"/>
        </w:rPr>
        <w:t>ENUMERATED</w:t>
      </w:r>
      <w:r w:rsidRPr="00E450AC">
        <w:t xml:space="preserve"> {supported}                                     </w:t>
      </w:r>
      <w:r w:rsidRPr="00E450AC">
        <w:rPr>
          <w:color w:val="993366"/>
        </w:rPr>
        <w:t>OPTIONAL</w:t>
      </w:r>
      <w:r w:rsidRPr="00E450AC">
        <w:t>,</w:t>
      </w:r>
    </w:p>
    <w:p w14:paraId="32B08B01" w14:textId="77777777" w:rsidR="00796827" w:rsidRPr="00E450AC" w:rsidRDefault="00796827" w:rsidP="00796827">
      <w:pPr>
        <w:pStyle w:val="PL"/>
        <w:rPr>
          <w:color w:val="808080"/>
        </w:rPr>
      </w:pPr>
      <w:r w:rsidRPr="00E450AC">
        <w:t xml:space="preserve">    </w:t>
      </w:r>
      <w:r w:rsidRPr="00E450AC">
        <w:rPr>
          <w:color w:val="808080"/>
        </w:rPr>
        <w:t>-- R1 52-2: Two LTE-CRS overlapping rate matching patterns within NR 15 kHz carrier overlapping with LTE carrier (regardless of</w:t>
      </w:r>
    </w:p>
    <w:p w14:paraId="39D183B3" w14:textId="77777777" w:rsidR="00796827" w:rsidRPr="00E450AC" w:rsidRDefault="00796827" w:rsidP="00796827">
      <w:pPr>
        <w:pStyle w:val="PL"/>
        <w:rPr>
          <w:color w:val="808080"/>
        </w:rPr>
      </w:pPr>
      <w:r w:rsidRPr="00E450AC">
        <w:t xml:space="preserve">    </w:t>
      </w:r>
      <w:r w:rsidRPr="00E450AC">
        <w:rPr>
          <w:color w:val="808080"/>
        </w:rPr>
        <w:t>-- support or configuration of multi-TRP)</w:t>
      </w:r>
    </w:p>
    <w:p w14:paraId="35B637CE" w14:textId="77777777" w:rsidR="00796827" w:rsidRPr="00E450AC" w:rsidRDefault="00796827" w:rsidP="00796827">
      <w:pPr>
        <w:pStyle w:val="PL"/>
      </w:pPr>
      <w:r w:rsidRPr="00E450AC">
        <w:t xml:space="preserve">    twoRateMatchingEUTRA-CRS-patterns-3-4-r18                       </w:t>
      </w:r>
      <w:r w:rsidRPr="00E450AC">
        <w:rPr>
          <w:color w:val="993366"/>
        </w:rPr>
        <w:t>SEQUENCE</w:t>
      </w:r>
      <w:r w:rsidRPr="00E450AC">
        <w:t xml:space="preserve"> {</w:t>
      </w:r>
    </w:p>
    <w:p w14:paraId="2A87A225" w14:textId="77777777" w:rsidR="00796827" w:rsidRPr="00E450AC" w:rsidRDefault="00796827" w:rsidP="00796827">
      <w:pPr>
        <w:pStyle w:val="PL"/>
      </w:pPr>
      <w:r w:rsidRPr="00E450AC">
        <w:t xml:space="preserve">        maxNumberPatterns-r18                                           </w:t>
      </w:r>
      <w:r w:rsidRPr="00E450AC">
        <w:rPr>
          <w:color w:val="993366"/>
        </w:rPr>
        <w:t>INTEGER</w:t>
      </w:r>
      <w:r w:rsidRPr="00E450AC">
        <w:t xml:space="preserve"> (2..6),</w:t>
      </w:r>
    </w:p>
    <w:p w14:paraId="306423C8" w14:textId="77777777" w:rsidR="00796827" w:rsidRPr="00E450AC" w:rsidRDefault="00796827" w:rsidP="00796827">
      <w:pPr>
        <w:pStyle w:val="PL"/>
      </w:pPr>
      <w:r w:rsidRPr="00E450AC">
        <w:t xml:space="preserve">        maxNumberNon-OverlapPatterns-r18                                </w:t>
      </w:r>
      <w:r w:rsidRPr="00E450AC">
        <w:rPr>
          <w:color w:val="993366"/>
        </w:rPr>
        <w:t>INTEGER</w:t>
      </w:r>
      <w:r w:rsidRPr="00E450AC">
        <w:t xml:space="preserve"> (1..3)</w:t>
      </w:r>
    </w:p>
    <w:p w14:paraId="0CBD8E4B" w14:textId="77777777" w:rsidR="00796827" w:rsidRPr="00E450AC" w:rsidRDefault="00796827" w:rsidP="00796827">
      <w:pPr>
        <w:pStyle w:val="PL"/>
      </w:pPr>
      <w:r w:rsidRPr="00E450AC">
        <w:t xml:space="preserve">    }                                                                                                                          </w:t>
      </w:r>
      <w:r w:rsidRPr="00E450AC">
        <w:rPr>
          <w:color w:val="993366"/>
        </w:rPr>
        <w:t>OPTIONAL</w:t>
      </w:r>
      <w:r w:rsidRPr="00E450AC">
        <w:t>,</w:t>
      </w:r>
    </w:p>
    <w:p w14:paraId="5F089688" w14:textId="77777777" w:rsidR="00796827" w:rsidRPr="00E450AC" w:rsidRDefault="00796827" w:rsidP="00796827">
      <w:pPr>
        <w:pStyle w:val="PL"/>
        <w:rPr>
          <w:color w:val="808080"/>
        </w:rPr>
      </w:pPr>
      <w:r w:rsidRPr="00E450AC">
        <w:t xml:space="preserve">    </w:t>
      </w:r>
      <w:r w:rsidRPr="00E450AC">
        <w:rPr>
          <w:color w:val="808080"/>
        </w:rPr>
        <w:t>-- R1 52-2a: Two LTE-CRS overlapping rate matching patterns with two different values of coresetPoolIndex within NR 15 kHz carrier</w:t>
      </w:r>
    </w:p>
    <w:p w14:paraId="6783BD97" w14:textId="77777777" w:rsidR="00796827" w:rsidRPr="00E450AC" w:rsidRDefault="00796827" w:rsidP="00796827">
      <w:pPr>
        <w:pStyle w:val="PL"/>
        <w:rPr>
          <w:color w:val="808080"/>
        </w:rPr>
      </w:pPr>
      <w:r w:rsidRPr="00E450AC">
        <w:t xml:space="preserve">    </w:t>
      </w:r>
      <w:r w:rsidRPr="00E450AC">
        <w:rPr>
          <w:color w:val="808080"/>
        </w:rPr>
        <w:t>-- overlapping with LTE carrier</w:t>
      </w:r>
    </w:p>
    <w:p w14:paraId="440D300F" w14:textId="77777777" w:rsidR="00796827" w:rsidRPr="00E450AC" w:rsidRDefault="00796827" w:rsidP="00796827">
      <w:pPr>
        <w:pStyle w:val="PL"/>
      </w:pPr>
      <w:r w:rsidRPr="00E450AC">
        <w:t xml:space="preserve">    overlapRateMatchingEUTRA-CRS-Patterns-3-4-Diff-CS-Pool-r18      </w:t>
      </w:r>
      <w:r w:rsidRPr="00E450AC">
        <w:rPr>
          <w:color w:val="993366"/>
        </w:rPr>
        <w:t>ENUMERATED</w:t>
      </w:r>
      <w:r w:rsidRPr="00E450AC">
        <w:t xml:space="preserve"> {supported}                                     </w:t>
      </w:r>
      <w:r w:rsidRPr="00E450AC">
        <w:rPr>
          <w:color w:val="993366"/>
        </w:rPr>
        <w:t>OPTIONAL</w:t>
      </w:r>
      <w:r w:rsidRPr="00E450AC">
        <w:t>,</w:t>
      </w:r>
    </w:p>
    <w:p w14:paraId="48F97FFF" w14:textId="77777777" w:rsidR="00796827" w:rsidRPr="00E450AC" w:rsidRDefault="00796827" w:rsidP="00796827">
      <w:pPr>
        <w:pStyle w:val="PL"/>
      </w:pPr>
    </w:p>
    <w:p w14:paraId="26B03D98" w14:textId="77777777" w:rsidR="00796827" w:rsidRPr="00E450AC" w:rsidRDefault="00796827" w:rsidP="00796827">
      <w:pPr>
        <w:pStyle w:val="PL"/>
      </w:pPr>
    </w:p>
    <w:p w14:paraId="5237AF88" w14:textId="77777777" w:rsidR="00796827" w:rsidRPr="00E450AC" w:rsidRDefault="00796827" w:rsidP="00796827">
      <w:pPr>
        <w:pStyle w:val="PL"/>
        <w:rPr>
          <w:color w:val="808080"/>
        </w:rPr>
      </w:pPr>
      <w:r w:rsidRPr="00E450AC">
        <w:t xml:space="preserve">    </w:t>
      </w:r>
      <w:r w:rsidRPr="00E450AC">
        <w:rPr>
          <w:color w:val="808080"/>
        </w:rPr>
        <w:t>-- R1 53-3: Support RLM/BM/BFD measurements based on NCD-SSB within active BWP</w:t>
      </w:r>
    </w:p>
    <w:p w14:paraId="3D55E0E7" w14:textId="77777777" w:rsidR="00796827" w:rsidRPr="00E450AC" w:rsidRDefault="00796827" w:rsidP="00796827">
      <w:pPr>
        <w:pStyle w:val="PL"/>
      </w:pPr>
      <w:r w:rsidRPr="00E450AC">
        <w:t xml:space="preserve">    ncd-SSB-BWP-Wor-r18                                             </w:t>
      </w:r>
      <w:r w:rsidRPr="00E450AC">
        <w:rPr>
          <w:color w:val="993366"/>
        </w:rPr>
        <w:t>ENUMERATED</w:t>
      </w:r>
      <w:r w:rsidRPr="00E450AC">
        <w:t xml:space="preserve"> {supported}                                     </w:t>
      </w:r>
      <w:r w:rsidRPr="00E450AC">
        <w:rPr>
          <w:color w:val="993366"/>
        </w:rPr>
        <w:t>OPTIONAL</w:t>
      </w:r>
      <w:r w:rsidRPr="00E450AC">
        <w:t>,</w:t>
      </w:r>
    </w:p>
    <w:p w14:paraId="22A1D85C" w14:textId="77777777" w:rsidR="00796827" w:rsidRPr="00E450AC" w:rsidRDefault="00796827" w:rsidP="00796827">
      <w:pPr>
        <w:pStyle w:val="PL"/>
        <w:rPr>
          <w:color w:val="808080"/>
        </w:rPr>
      </w:pPr>
      <w:r w:rsidRPr="00E450AC">
        <w:t xml:space="preserve">    </w:t>
      </w:r>
      <w:r w:rsidRPr="00E450AC">
        <w:rPr>
          <w:color w:val="808080"/>
        </w:rPr>
        <w:t>-- R1 53-4: Support Support RLM/BM/BFD measurements based on CSI-RS when CD-SSB is outside active BWP</w:t>
      </w:r>
    </w:p>
    <w:p w14:paraId="35F5FE1D" w14:textId="77777777" w:rsidR="00796827" w:rsidRPr="00E450AC" w:rsidRDefault="00796827" w:rsidP="00796827">
      <w:pPr>
        <w:pStyle w:val="PL"/>
      </w:pPr>
      <w:r w:rsidRPr="00E450AC">
        <w:t xml:space="preserve">    rlm-BM-BFD-CSI-RS-OutsideActiveBWP-r18                          </w:t>
      </w:r>
      <w:r w:rsidRPr="00E450AC">
        <w:rPr>
          <w:color w:val="993366"/>
        </w:rPr>
        <w:t>ENUMERATED</w:t>
      </w:r>
      <w:r w:rsidRPr="00E450AC">
        <w:t xml:space="preserve"> {supported}                                     </w:t>
      </w:r>
      <w:r w:rsidRPr="00E450AC">
        <w:rPr>
          <w:color w:val="993366"/>
        </w:rPr>
        <w:t>OPTIONAL</w:t>
      </w:r>
      <w:r w:rsidRPr="00E450AC">
        <w:t>,</w:t>
      </w:r>
    </w:p>
    <w:p w14:paraId="39227D52" w14:textId="77777777" w:rsidR="00796827" w:rsidRPr="00E450AC" w:rsidRDefault="00796827" w:rsidP="00796827">
      <w:pPr>
        <w:pStyle w:val="PL"/>
        <w:rPr>
          <w:color w:val="808080"/>
        </w:rPr>
      </w:pPr>
      <w:r w:rsidRPr="00E450AC">
        <w:t xml:space="preserve">    </w:t>
      </w:r>
      <w:r w:rsidRPr="00E450AC">
        <w:rPr>
          <w:color w:val="808080"/>
        </w:rPr>
        <w:t>-- R1 54-1: PRACH coverage enhancements</w:t>
      </w:r>
    </w:p>
    <w:p w14:paraId="7B2E8402" w14:textId="77777777" w:rsidR="00796827" w:rsidRPr="00E450AC" w:rsidRDefault="00796827" w:rsidP="00796827">
      <w:pPr>
        <w:pStyle w:val="PL"/>
      </w:pPr>
      <w:r w:rsidRPr="00E450AC">
        <w:t xml:space="preserve">    prach-CoverageEnh-r18                                           </w:t>
      </w:r>
      <w:r w:rsidRPr="00E450AC">
        <w:rPr>
          <w:color w:val="993366"/>
        </w:rPr>
        <w:t>ENUMERATED</w:t>
      </w:r>
      <w:r w:rsidRPr="00E450AC">
        <w:t xml:space="preserve"> {supported}                                     </w:t>
      </w:r>
      <w:r w:rsidRPr="00E450AC">
        <w:rPr>
          <w:color w:val="993366"/>
        </w:rPr>
        <w:t>OPTIONAL</w:t>
      </w:r>
      <w:r w:rsidRPr="00E450AC">
        <w:t>,</w:t>
      </w:r>
    </w:p>
    <w:p w14:paraId="428B3D08" w14:textId="77777777" w:rsidR="00796827" w:rsidRPr="00E450AC" w:rsidRDefault="00796827" w:rsidP="00796827">
      <w:pPr>
        <w:pStyle w:val="PL"/>
        <w:rPr>
          <w:color w:val="808080"/>
        </w:rPr>
      </w:pPr>
      <w:r w:rsidRPr="00E450AC">
        <w:t xml:space="preserve">    </w:t>
      </w:r>
      <w:r w:rsidRPr="00E450AC">
        <w:rPr>
          <w:color w:val="808080"/>
        </w:rPr>
        <w:t>-- R1 54-1a: PRACH repetitions with less than N symbols gap</w:t>
      </w:r>
    </w:p>
    <w:p w14:paraId="72B142EE" w14:textId="77777777" w:rsidR="00796827" w:rsidRPr="00E450AC" w:rsidRDefault="00796827" w:rsidP="00796827">
      <w:pPr>
        <w:pStyle w:val="PL"/>
      </w:pPr>
      <w:r w:rsidRPr="00E450AC">
        <w:t xml:space="preserve">    prach-Repetition-r18                                            </w:t>
      </w:r>
      <w:r w:rsidRPr="00E450AC">
        <w:rPr>
          <w:color w:val="993366"/>
        </w:rPr>
        <w:t>ENUMERATED</w:t>
      </w:r>
      <w:r w:rsidRPr="00E450AC">
        <w:t xml:space="preserve"> {supported}                                     </w:t>
      </w:r>
      <w:r w:rsidRPr="00E450AC">
        <w:rPr>
          <w:color w:val="993366"/>
        </w:rPr>
        <w:t>OPTIONAL</w:t>
      </w:r>
      <w:r w:rsidRPr="00E450AC">
        <w:t>,</w:t>
      </w:r>
    </w:p>
    <w:p w14:paraId="15619B4D" w14:textId="77777777" w:rsidR="00796827" w:rsidRPr="00E450AC" w:rsidRDefault="00796827" w:rsidP="00796827">
      <w:pPr>
        <w:pStyle w:val="PL"/>
        <w:rPr>
          <w:color w:val="808080"/>
        </w:rPr>
      </w:pPr>
      <w:r w:rsidRPr="00E450AC">
        <w:t xml:space="preserve">    </w:t>
      </w:r>
      <w:r w:rsidRPr="00E450AC">
        <w:rPr>
          <w:color w:val="808080"/>
        </w:rPr>
        <w:t>-- R1 54-3: Dynamic waveform switching</w:t>
      </w:r>
    </w:p>
    <w:p w14:paraId="5C8F8F98" w14:textId="77777777" w:rsidR="00796827" w:rsidRPr="00E450AC" w:rsidRDefault="00796827" w:rsidP="00796827">
      <w:pPr>
        <w:pStyle w:val="PL"/>
      </w:pPr>
      <w:r w:rsidRPr="00E450AC">
        <w:t xml:space="preserve">    dynamicWaveformSwitch-r18                                       </w:t>
      </w:r>
      <w:r w:rsidRPr="00E450AC">
        <w:rPr>
          <w:color w:val="993366"/>
        </w:rPr>
        <w:t>ENUMERATED</w:t>
      </w:r>
      <w:r w:rsidRPr="00E450AC">
        <w:t xml:space="preserve"> {supported}                                     </w:t>
      </w:r>
      <w:r w:rsidRPr="00E450AC">
        <w:rPr>
          <w:color w:val="993366"/>
        </w:rPr>
        <w:t>OPTIONAL</w:t>
      </w:r>
      <w:r w:rsidRPr="00E450AC">
        <w:t>,</w:t>
      </w:r>
    </w:p>
    <w:p w14:paraId="0A84A405" w14:textId="77777777" w:rsidR="00796827" w:rsidRPr="00E450AC" w:rsidRDefault="00796827" w:rsidP="00796827">
      <w:pPr>
        <w:pStyle w:val="PL"/>
        <w:rPr>
          <w:color w:val="808080"/>
        </w:rPr>
      </w:pPr>
      <w:r w:rsidRPr="00E450AC">
        <w:t xml:space="preserve">    </w:t>
      </w:r>
      <w:r w:rsidRPr="00E450AC">
        <w:rPr>
          <w:color w:val="808080"/>
        </w:rPr>
        <w:t>-- R1 54-3a: PHR enhancement for dynamic waveform switching</w:t>
      </w:r>
    </w:p>
    <w:p w14:paraId="1D951994" w14:textId="77777777" w:rsidR="00796827" w:rsidRPr="00E450AC" w:rsidRDefault="00796827" w:rsidP="00796827">
      <w:pPr>
        <w:pStyle w:val="PL"/>
      </w:pPr>
      <w:r w:rsidRPr="00E450AC">
        <w:t xml:space="preserve">    dynamicWaveformSwitchPHR-r18                                    </w:t>
      </w:r>
      <w:r w:rsidRPr="00E450AC">
        <w:rPr>
          <w:color w:val="993366"/>
        </w:rPr>
        <w:t>ENUMERATED</w:t>
      </w:r>
      <w:r w:rsidRPr="00E450AC">
        <w:t xml:space="preserve"> {supported}                                     </w:t>
      </w:r>
      <w:r w:rsidRPr="00E450AC">
        <w:rPr>
          <w:color w:val="993366"/>
        </w:rPr>
        <w:t>OPTIONAL</w:t>
      </w:r>
      <w:r w:rsidRPr="00E450AC">
        <w:t>,</w:t>
      </w:r>
    </w:p>
    <w:p w14:paraId="7C02FA5C" w14:textId="77777777" w:rsidR="00796827" w:rsidRPr="00E450AC" w:rsidRDefault="00796827" w:rsidP="00796827">
      <w:pPr>
        <w:pStyle w:val="PL"/>
        <w:rPr>
          <w:color w:val="808080"/>
        </w:rPr>
      </w:pPr>
      <w:r w:rsidRPr="00E450AC">
        <w:t xml:space="preserve">    </w:t>
      </w:r>
      <w:r w:rsidRPr="00E450AC">
        <w:rPr>
          <w:color w:val="808080"/>
        </w:rPr>
        <w:t>-- R1 54-3b: Dynamic waveform switching for intra-band UL CA</w:t>
      </w:r>
    </w:p>
    <w:p w14:paraId="194B9316" w14:textId="77777777" w:rsidR="00796827" w:rsidRPr="00E450AC" w:rsidRDefault="00796827" w:rsidP="00796827">
      <w:pPr>
        <w:pStyle w:val="PL"/>
      </w:pPr>
      <w:r w:rsidRPr="00E450AC">
        <w:t xml:space="preserve">    dynamicWaveformSwitchIntraCA-r18                                </w:t>
      </w:r>
      <w:r w:rsidRPr="00E450AC">
        <w:rPr>
          <w:color w:val="993366"/>
        </w:rPr>
        <w:t>INTEGER</w:t>
      </w:r>
      <w:r w:rsidRPr="00E450AC">
        <w:t xml:space="preserve"> (2..8)                                             </w:t>
      </w:r>
      <w:r w:rsidRPr="00E450AC">
        <w:rPr>
          <w:color w:val="993366"/>
        </w:rPr>
        <w:t>OPTIONAL</w:t>
      </w:r>
      <w:r w:rsidRPr="00E450AC">
        <w:t>,</w:t>
      </w:r>
    </w:p>
    <w:p w14:paraId="0356699E" w14:textId="77777777" w:rsidR="00796827" w:rsidRPr="00E450AC" w:rsidRDefault="00796827" w:rsidP="00796827">
      <w:pPr>
        <w:pStyle w:val="PL"/>
      </w:pPr>
    </w:p>
    <w:p w14:paraId="251E95D6" w14:textId="77777777" w:rsidR="00796827" w:rsidRPr="00E450AC" w:rsidRDefault="00796827" w:rsidP="00796827">
      <w:pPr>
        <w:pStyle w:val="PL"/>
        <w:rPr>
          <w:color w:val="808080"/>
        </w:rPr>
      </w:pPr>
      <w:r w:rsidRPr="00E450AC">
        <w:t xml:space="preserve">    </w:t>
      </w:r>
      <w:r w:rsidRPr="00E450AC">
        <w:rPr>
          <w:color w:val="808080"/>
        </w:rPr>
        <w:t>-- R1 55-3: Multiple PUSCHs scheduling by single DCI for non-consecutive slots in FR1</w:t>
      </w:r>
    </w:p>
    <w:p w14:paraId="2166F881" w14:textId="77777777" w:rsidR="00796827" w:rsidRPr="00E450AC" w:rsidRDefault="00796827" w:rsidP="00796827">
      <w:pPr>
        <w:pStyle w:val="PL"/>
      </w:pPr>
      <w:r w:rsidRPr="00E450AC">
        <w:t xml:space="preserve">    multiPUSCH-SingleDCI-NonConsSlots-r18                           </w:t>
      </w:r>
      <w:r w:rsidRPr="00E450AC">
        <w:rPr>
          <w:color w:val="993366"/>
        </w:rPr>
        <w:t>ENUMERATED</w:t>
      </w:r>
      <w:r w:rsidRPr="00E450AC">
        <w:t xml:space="preserve"> {supported}                                     </w:t>
      </w:r>
      <w:r w:rsidRPr="00E450AC">
        <w:rPr>
          <w:color w:val="993366"/>
        </w:rPr>
        <w:t>OPTIONAL</w:t>
      </w:r>
      <w:r w:rsidRPr="00E450AC">
        <w:t>,</w:t>
      </w:r>
    </w:p>
    <w:p w14:paraId="06582477" w14:textId="77777777" w:rsidR="00796827" w:rsidRPr="00E450AC" w:rsidRDefault="00796827" w:rsidP="00796827">
      <w:pPr>
        <w:pStyle w:val="PL"/>
        <w:rPr>
          <w:color w:val="808080"/>
        </w:rPr>
      </w:pPr>
      <w:r w:rsidRPr="00E450AC">
        <w:t xml:space="preserve">    </w:t>
      </w:r>
      <w:r w:rsidRPr="00E450AC">
        <w:rPr>
          <w:color w:val="808080"/>
        </w:rPr>
        <w:t>-- R1 55-2d: single-symbol DL-PRS used in RTT-based Propagation delay compensation</w:t>
      </w:r>
    </w:p>
    <w:p w14:paraId="7E7B9429" w14:textId="77777777" w:rsidR="00796827" w:rsidRPr="00E450AC" w:rsidRDefault="00796827" w:rsidP="00796827">
      <w:pPr>
        <w:pStyle w:val="PL"/>
      </w:pPr>
      <w:r w:rsidRPr="00E450AC">
        <w:t xml:space="preserve">    pdc-maxNumberPRS-ResourceProcessedPerSlot-r18                   </w:t>
      </w:r>
      <w:r w:rsidRPr="00E450AC">
        <w:rPr>
          <w:color w:val="993366"/>
        </w:rPr>
        <w:t>SEQUENCE</w:t>
      </w:r>
      <w:r w:rsidRPr="00E450AC">
        <w:t xml:space="preserve"> {</w:t>
      </w:r>
    </w:p>
    <w:p w14:paraId="65EFEC2B" w14:textId="77777777" w:rsidR="00796827" w:rsidRPr="00E450AC" w:rsidRDefault="00796827" w:rsidP="00796827">
      <w:pPr>
        <w:pStyle w:val="PL"/>
      </w:pPr>
      <w:r w:rsidRPr="00E450AC">
        <w:t xml:space="preserve">        fr1-r18 </w:t>
      </w:r>
      <w:r w:rsidRPr="00E450AC">
        <w:rPr>
          <w:color w:val="993366"/>
        </w:rPr>
        <w:t>SEQUENCE</w:t>
      </w:r>
      <w:r w:rsidRPr="00E450AC">
        <w:t xml:space="preserve"> {</w:t>
      </w:r>
    </w:p>
    <w:p w14:paraId="40441074" w14:textId="77777777" w:rsidR="00796827" w:rsidRPr="00E450AC" w:rsidRDefault="00796827" w:rsidP="00796827">
      <w:pPr>
        <w:pStyle w:val="PL"/>
      </w:pPr>
      <w:r w:rsidRPr="00E450AC">
        <w:t xml:space="preserve">            scs-15kHz-r18                                   </w:t>
      </w:r>
      <w:r w:rsidRPr="00E450AC">
        <w:rPr>
          <w:color w:val="993366"/>
        </w:rPr>
        <w:t>ENUMERATED</w:t>
      </w:r>
      <w:r w:rsidRPr="00E450AC">
        <w:t xml:space="preserve"> {n1, n2, n4, n6, n8, n12, n16, n24, n32, n48, n64}      </w:t>
      </w:r>
      <w:r w:rsidRPr="00E450AC">
        <w:rPr>
          <w:color w:val="993366"/>
        </w:rPr>
        <w:t>OPTIONAL</w:t>
      </w:r>
      <w:r w:rsidRPr="00E450AC">
        <w:t>,</w:t>
      </w:r>
    </w:p>
    <w:p w14:paraId="0E37FC06" w14:textId="77777777" w:rsidR="00796827" w:rsidRPr="00E450AC" w:rsidRDefault="00796827" w:rsidP="00796827">
      <w:pPr>
        <w:pStyle w:val="PL"/>
      </w:pPr>
      <w:r w:rsidRPr="00E450AC">
        <w:t xml:space="preserve">            scs-30kHz-r18                                   </w:t>
      </w:r>
      <w:r w:rsidRPr="00E450AC">
        <w:rPr>
          <w:color w:val="993366"/>
        </w:rPr>
        <w:t>ENUMERATED</w:t>
      </w:r>
      <w:r w:rsidRPr="00E450AC">
        <w:t xml:space="preserve"> {n1, n2, n4, n6, n8, n12, n16, n24, n32, n48, n64}      </w:t>
      </w:r>
      <w:r w:rsidRPr="00E450AC">
        <w:rPr>
          <w:color w:val="993366"/>
        </w:rPr>
        <w:t>OPTIONAL</w:t>
      </w:r>
      <w:r w:rsidRPr="00E450AC">
        <w:t>,</w:t>
      </w:r>
    </w:p>
    <w:p w14:paraId="14CC2968" w14:textId="77777777" w:rsidR="00796827" w:rsidRPr="00E450AC" w:rsidRDefault="00796827" w:rsidP="00796827">
      <w:pPr>
        <w:pStyle w:val="PL"/>
      </w:pPr>
      <w:r w:rsidRPr="00E450AC">
        <w:t xml:space="preserve">            scs-60kHz-r18                                   </w:t>
      </w:r>
      <w:r w:rsidRPr="00E450AC">
        <w:rPr>
          <w:color w:val="993366"/>
        </w:rPr>
        <w:t>ENUMERATED</w:t>
      </w:r>
      <w:r w:rsidRPr="00E450AC">
        <w:t xml:space="preserve"> {n1, n2, n4, n6, n8, n12, n16, n24, n32, n48, n64}      </w:t>
      </w:r>
      <w:r w:rsidRPr="00E450AC">
        <w:rPr>
          <w:color w:val="993366"/>
        </w:rPr>
        <w:t>OPTIONAL</w:t>
      </w:r>
    </w:p>
    <w:p w14:paraId="775D293C" w14:textId="77777777" w:rsidR="00796827" w:rsidRPr="00E450AC" w:rsidRDefault="00796827" w:rsidP="00796827">
      <w:pPr>
        <w:pStyle w:val="PL"/>
      </w:pPr>
      <w:r w:rsidRPr="00E450AC">
        <w:t xml:space="preserve">        },</w:t>
      </w:r>
    </w:p>
    <w:p w14:paraId="4C03D450" w14:textId="77777777" w:rsidR="00796827" w:rsidRPr="00E450AC" w:rsidRDefault="00796827" w:rsidP="00796827">
      <w:pPr>
        <w:pStyle w:val="PL"/>
      </w:pPr>
      <w:r w:rsidRPr="00E450AC">
        <w:t xml:space="preserve">        fr2-r18 </w:t>
      </w:r>
      <w:r w:rsidRPr="00E450AC">
        <w:rPr>
          <w:color w:val="993366"/>
        </w:rPr>
        <w:t>SEQUENCE</w:t>
      </w:r>
      <w:r w:rsidRPr="00E450AC">
        <w:t xml:space="preserve"> {</w:t>
      </w:r>
    </w:p>
    <w:p w14:paraId="49F4E218" w14:textId="77777777" w:rsidR="00796827" w:rsidRPr="00E450AC" w:rsidRDefault="00796827" w:rsidP="00796827">
      <w:pPr>
        <w:pStyle w:val="PL"/>
      </w:pPr>
      <w:r w:rsidRPr="00E450AC">
        <w:t xml:space="preserve">            scs-60kHz-r18                                   </w:t>
      </w:r>
      <w:r w:rsidRPr="00E450AC">
        <w:rPr>
          <w:color w:val="993366"/>
        </w:rPr>
        <w:t>ENUMERATED</w:t>
      </w:r>
      <w:r w:rsidRPr="00E450AC">
        <w:t xml:space="preserve"> {n1, n2, n4, n6, n8, n12, n16, n24, n32, n48, n64}      </w:t>
      </w:r>
      <w:r w:rsidRPr="00E450AC">
        <w:rPr>
          <w:color w:val="993366"/>
        </w:rPr>
        <w:t>OPTIONAL</w:t>
      </w:r>
      <w:r w:rsidRPr="00E450AC">
        <w:t>,</w:t>
      </w:r>
    </w:p>
    <w:p w14:paraId="5292952C" w14:textId="77777777" w:rsidR="00796827" w:rsidRPr="00E450AC" w:rsidRDefault="00796827" w:rsidP="00796827">
      <w:pPr>
        <w:pStyle w:val="PL"/>
      </w:pPr>
      <w:r w:rsidRPr="00E450AC">
        <w:t xml:space="preserve">            scs-120kHz-r18                                  </w:t>
      </w:r>
      <w:r w:rsidRPr="00E450AC">
        <w:rPr>
          <w:color w:val="993366"/>
        </w:rPr>
        <w:t>ENUMERATED</w:t>
      </w:r>
      <w:r w:rsidRPr="00E450AC">
        <w:t xml:space="preserve"> {n1, n2, n4, n6, n8, n12, n16, n24, n32, n48, n64}      </w:t>
      </w:r>
      <w:r w:rsidRPr="00E450AC">
        <w:rPr>
          <w:color w:val="993366"/>
        </w:rPr>
        <w:t>OPTIONAL</w:t>
      </w:r>
    </w:p>
    <w:p w14:paraId="5C71ACBF" w14:textId="77777777" w:rsidR="00796827" w:rsidRPr="00E450AC" w:rsidRDefault="00796827" w:rsidP="00796827">
      <w:pPr>
        <w:pStyle w:val="PL"/>
      </w:pPr>
      <w:r w:rsidRPr="00E450AC">
        <w:t xml:space="preserve">        }</w:t>
      </w:r>
    </w:p>
    <w:p w14:paraId="0FFD0D95" w14:textId="77777777" w:rsidR="00796827" w:rsidRPr="00E450AC" w:rsidRDefault="00796827" w:rsidP="00796827">
      <w:pPr>
        <w:pStyle w:val="PL"/>
      </w:pPr>
      <w:r w:rsidRPr="00E450AC">
        <w:t xml:space="preserve">    }                                                                                                                          </w:t>
      </w:r>
      <w:r w:rsidRPr="00E450AC">
        <w:rPr>
          <w:color w:val="993366"/>
        </w:rPr>
        <w:t>OPTIONAL</w:t>
      </w:r>
      <w:r w:rsidRPr="00E450AC">
        <w:t>,</w:t>
      </w:r>
    </w:p>
    <w:p w14:paraId="79FEB9B5" w14:textId="77777777" w:rsidR="00796827" w:rsidRPr="00E450AC" w:rsidRDefault="00796827" w:rsidP="00796827">
      <w:pPr>
        <w:pStyle w:val="PL"/>
        <w:rPr>
          <w:color w:val="808080"/>
        </w:rPr>
      </w:pPr>
      <w:r w:rsidRPr="00E450AC">
        <w:t xml:space="preserve">    </w:t>
      </w:r>
      <w:r w:rsidRPr="00E450AC">
        <w:rPr>
          <w:color w:val="808080"/>
        </w:rPr>
        <w:t>-- R1 57-2: Intra-slot TDM-ed unicast PDSCH and group-common PDSCH for multicast in RRC_INACTIVE state</w:t>
      </w:r>
    </w:p>
    <w:p w14:paraId="3C2757E1" w14:textId="77777777" w:rsidR="00796827" w:rsidRPr="00E450AC" w:rsidRDefault="00796827" w:rsidP="00796827">
      <w:pPr>
        <w:pStyle w:val="PL"/>
      </w:pPr>
      <w:r w:rsidRPr="00E450AC">
        <w:t xml:space="preserve">    intraSlot-PDSCH-MulticastInactive-r18                   </w:t>
      </w:r>
      <w:r w:rsidRPr="00E450AC">
        <w:rPr>
          <w:color w:val="993366"/>
        </w:rPr>
        <w:t>BOOLEAN</w:t>
      </w:r>
      <w:r w:rsidRPr="00E450AC">
        <w:t xml:space="preserve">                                                            </w:t>
      </w:r>
      <w:r w:rsidRPr="00E450AC">
        <w:rPr>
          <w:color w:val="993366"/>
        </w:rPr>
        <w:t>OPTIONAL</w:t>
      </w:r>
      <w:r w:rsidRPr="00E450AC">
        <w:t>,</w:t>
      </w:r>
    </w:p>
    <w:p w14:paraId="4C6327A2" w14:textId="77777777" w:rsidR="00796827" w:rsidRPr="00E450AC" w:rsidRDefault="00796827" w:rsidP="00796827">
      <w:pPr>
        <w:pStyle w:val="PL"/>
        <w:rPr>
          <w:color w:val="808080"/>
        </w:rPr>
      </w:pPr>
      <w:r w:rsidRPr="00E450AC">
        <w:t xml:space="preserve">    </w:t>
      </w:r>
      <w:r w:rsidRPr="00E450AC">
        <w:rPr>
          <w:color w:val="808080"/>
        </w:rPr>
        <w:t>-- R1 57-1: Dynamic scheduling for multicast in RRC_INACTIVE state</w:t>
      </w:r>
    </w:p>
    <w:p w14:paraId="12F443FA" w14:textId="77777777" w:rsidR="00796827" w:rsidRPr="00E450AC" w:rsidRDefault="00796827" w:rsidP="00796827">
      <w:pPr>
        <w:pStyle w:val="PL"/>
      </w:pPr>
      <w:r w:rsidRPr="00E450AC">
        <w:t xml:space="preserve">    multicastInactive-r18                                   </w:t>
      </w:r>
      <w:r w:rsidRPr="00E450AC">
        <w:rPr>
          <w:color w:val="993366"/>
        </w:rPr>
        <w:t>ENUMERATED</w:t>
      </w:r>
      <w:r w:rsidRPr="00E450AC">
        <w:t xml:space="preserve"> {supported}                                             </w:t>
      </w:r>
      <w:r w:rsidRPr="00E450AC">
        <w:rPr>
          <w:color w:val="993366"/>
        </w:rPr>
        <w:t>OPTIONAL</w:t>
      </w:r>
      <w:r w:rsidRPr="00E450AC">
        <w:t>,</w:t>
      </w:r>
    </w:p>
    <w:p w14:paraId="3FE0844B" w14:textId="77777777" w:rsidR="00796827" w:rsidRPr="00E450AC" w:rsidRDefault="00796827" w:rsidP="00796827">
      <w:pPr>
        <w:pStyle w:val="PL"/>
      </w:pPr>
      <w:r w:rsidRPr="00E450AC">
        <w:t xml:space="preserve">    thresholdBasedMulticastResume-r18                       </w:t>
      </w:r>
      <w:r w:rsidRPr="00E450AC">
        <w:rPr>
          <w:color w:val="993366"/>
        </w:rPr>
        <w:t>ENUMERATED</w:t>
      </w:r>
      <w:r w:rsidRPr="00E450AC">
        <w:t xml:space="preserve"> {supported}                                             </w:t>
      </w:r>
      <w:r w:rsidRPr="00E450AC">
        <w:rPr>
          <w:color w:val="993366"/>
        </w:rPr>
        <w:t>OPTIONAL</w:t>
      </w:r>
      <w:r w:rsidRPr="00E450AC">
        <w:t>,</w:t>
      </w:r>
    </w:p>
    <w:p w14:paraId="23400D1C" w14:textId="77777777" w:rsidR="00796827" w:rsidRPr="00E450AC" w:rsidRDefault="00796827" w:rsidP="00796827">
      <w:pPr>
        <w:pStyle w:val="PL"/>
      </w:pPr>
    </w:p>
    <w:p w14:paraId="6B43B92B" w14:textId="77777777" w:rsidR="00796827" w:rsidRPr="00E450AC" w:rsidRDefault="00796827" w:rsidP="00796827">
      <w:pPr>
        <w:pStyle w:val="PL"/>
        <w:rPr>
          <w:color w:val="808080"/>
        </w:rPr>
      </w:pPr>
      <w:r w:rsidRPr="00E450AC">
        <w:t xml:space="preserve">    </w:t>
      </w:r>
      <w:r w:rsidRPr="00E450AC">
        <w:rPr>
          <w:color w:val="808080"/>
        </w:rPr>
        <w:t>-- R4 27-2: LowerMSD for inter-band NR CA and EN-DC</w:t>
      </w:r>
    </w:p>
    <w:p w14:paraId="2023AA33" w14:textId="77777777" w:rsidR="00796827" w:rsidRPr="00E450AC" w:rsidRDefault="00796827" w:rsidP="00796827">
      <w:pPr>
        <w:pStyle w:val="PL"/>
      </w:pPr>
      <w:r w:rsidRPr="00E450AC">
        <w:t xml:space="preserve">    lowerMSD-r18                                                    </w:t>
      </w:r>
      <w:r w:rsidRPr="00E450AC">
        <w:rPr>
          <w:color w:val="993366"/>
        </w:rPr>
        <w:t>SEQUENCE</w:t>
      </w:r>
      <w:r w:rsidRPr="00E450AC">
        <w:t xml:space="preserve"> (</w:t>
      </w:r>
      <w:r w:rsidRPr="00E450AC">
        <w:rPr>
          <w:color w:val="993366"/>
        </w:rPr>
        <w:t>SIZE</w:t>
      </w:r>
      <w:r w:rsidRPr="00E450AC">
        <w:t xml:space="preserve"> (1..maxLowerMSD-r18))</w:t>
      </w:r>
      <w:r w:rsidRPr="00E450AC">
        <w:rPr>
          <w:color w:val="993366"/>
        </w:rPr>
        <w:t xml:space="preserve"> OF</w:t>
      </w:r>
      <w:r w:rsidRPr="00E450AC">
        <w:t xml:space="preserve"> LowerMSD-r18       </w:t>
      </w:r>
      <w:r w:rsidRPr="00E450AC">
        <w:rPr>
          <w:color w:val="993366"/>
        </w:rPr>
        <w:t>OPTIONAL</w:t>
      </w:r>
      <w:r w:rsidRPr="00E450AC">
        <w:t>,</w:t>
      </w:r>
    </w:p>
    <w:p w14:paraId="13451882" w14:textId="77777777" w:rsidR="00796827" w:rsidRPr="00E450AC" w:rsidRDefault="00796827" w:rsidP="00796827">
      <w:pPr>
        <w:pStyle w:val="PL"/>
      </w:pPr>
      <w:r w:rsidRPr="00E450AC">
        <w:t xml:space="preserve">    lowerMSD-ENDC-r18                                               </w:t>
      </w:r>
      <w:r w:rsidRPr="00E450AC">
        <w:rPr>
          <w:color w:val="993366"/>
        </w:rPr>
        <w:t>SEQUENCE</w:t>
      </w:r>
      <w:r w:rsidRPr="00E450AC">
        <w:t xml:space="preserve"> (</w:t>
      </w:r>
      <w:r w:rsidRPr="00E450AC">
        <w:rPr>
          <w:color w:val="993366"/>
        </w:rPr>
        <w:t>SIZE</w:t>
      </w:r>
      <w:r w:rsidRPr="00E450AC">
        <w:t xml:space="preserve"> (1..maxLowerMSD-r18))</w:t>
      </w:r>
      <w:r w:rsidRPr="00E450AC">
        <w:rPr>
          <w:color w:val="993366"/>
        </w:rPr>
        <w:t xml:space="preserve"> OF</w:t>
      </w:r>
      <w:r w:rsidRPr="00E450AC">
        <w:t xml:space="preserve"> LowerMSD-r18       </w:t>
      </w:r>
      <w:r w:rsidRPr="00E450AC">
        <w:rPr>
          <w:color w:val="993366"/>
        </w:rPr>
        <w:t>OPTIONAL</w:t>
      </w:r>
      <w:r w:rsidRPr="00E450AC">
        <w:t>,</w:t>
      </w:r>
    </w:p>
    <w:p w14:paraId="5CC9EC9F" w14:textId="77777777" w:rsidR="00796827" w:rsidRPr="00E450AC" w:rsidRDefault="00796827" w:rsidP="00796827">
      <w:pPr>
        <w:pStyle w:val="PL"/>
        <w:rPr>
          <w:color w:val="808080"/>
        </w:rPr>
      </w:pPr>
      <w:r w:rsidRPr="00E450AC">
        <w:t xml:space="preserve">    </w:t>
      </w:r>
      <w:r w:rsidRPr="00E450AC">
        <w:rPr>
          <w:color w:val="808080"/>
        </w:rPr>
        <w:t>-- R4 28-1: Enhanced channel raster</w:t>
      </w:r>
    </w:p>
    <w:p w14:paraId="49876ED8" w14:textId="77777777" w:rsidR="00796827" w:rsidRPr="00E450AC" w:rsidRDefault="00796827" w:rsidP="00796827">
      <w:pPr>
        <w:pStyle w:val="PL"/>
      </w:pPr>
      <w:r w:rsidRPr="00E450AC">
        <w:t xml:space="preserve">    enhancedChannelRaster-r18                                       </w:t>
      </w:r>
      <w:r w:rsidRPr="00E450AC">
        <w:rPr>
          <w:color w:val="993366"/>
        </w:rPr>
        <w:t>ENUMERATED</w:t>
      </w:r>
      <w:r w:rsidRPr="00E450AC">
        <w:t xml:space="preserve"> {supported}                                     </w:t>
      </w:r>
      <w:r w:rsidRPr="00E450AC">
        <w:rPr>
          <w:color w:val="993366"/>
        </w:rPr>
        <w:t>OPTIONAL</w:t>
      </w:r>
      <w:r w:rsidRPr="00E450AC">
        <w:t>,</w:t>
      </w:r>
    </w:p>
    <w:p w14:paraId="6BB44190" w14:textId="77777777" w:rsidR="00796827" w:rsidRPr="00E450AC" w:rsidRDefault="00796827" w:rsidP="00796827">
      <w:pPr>
        <w:pStyle w:val="PL"/>
        <w:rPr>
          <w:color w:val="808080"/>
        </w:rPr>
      </w:pPr>
      <w:r w:rsidRPr="00E450AC">
        <w:t xml:space="preserve">    </w:t>
      </w:r>
      <w:r w:rsidRPr="00E450AC">
        <w:rPr>
          <w:color w:val="808080"/>
        </w:rPr>
        <w:t>-- R4 30-2: Fast beam sweeping for layer-1 measurement when the UE is in multi-Rx operation</w:t>
      </w:r>
    </w:p>
    <w:p w14:paraId="7D441D22" w14:textId="77777777" w:rsidR="00796827" w:rsidRPr="00E450AC" w:rsidRDefault="00796827" w:rsidP="00796827">
      <w:pPr>
        <w:pStyle w:val="PL"/>
      </w:pPr>
      <w:r w:rsidRPr="00E450AC">
        <w:t xml:space="preserve">    fastBeamSweepingMultiRx-r18                                     </w:t>
      </w:r>
      <w:r w:rsidRPr="00E450AC">
        <w:rPr>
          <w:color w:val="993366"/>
        </w:rPr>
        <w:t>ENUMERATED</w:t>
      </w:r>
      <w:r w:rsidRPr="00E450AC">
        <w:t xml:space="preserve"> {n2,n4,n6}                                      </w:t>
      </w:r>
      <w:r w:rsidRPr="00E450AC">
        <w:rPr>
          <w:color w:val="993366"/>
        </w:rPr>
        <w:t>OPTIONAL</w:t>
      </w:r>
      <w:r w:rsidRPr="00E450AC">
        <w:t>,</w:t>
      </w:r>
    </w:p>
    <w:p w14:paraId="391E89E1" w14:textId="77777777" w:rsidR="00796827" w:rsidRPr="00E450AC" w:rsidRDefault="00796827" w:rsidP="00796827">
      <w:pPr>
        <w:pStyle w:val="PL"/>
      </w:pPr>
    </w:p>
    <w:p w14:paraId="639C3F33" w14:textId="77777777" w:rsidR="00796827" w:rsidRPr="00E450AC" w:rsidRDefault="00796827" w:rsidP="00796827">
      <w:pPr>
        <w:pStyle w:val="PL"/>
        <w:rPr>
          <w:color w:val="808080"/>
        </w:rPr>
      </w:pPr>
      <w:r w:rsidRPr="00E450AC">
        <w:t xml:space="preserve">    </w:t>
      </w:r>
      <w:r w:rsidRPr="00E450AC">
        <w:rPr>
          <w:color w:val="808080"/>
        </w:rPr>
        <w:t>-- R4 31-2 Beam sweeping factor reduction for FR2 unknown SCell activation</w:t>
      </w:r>
    </w:p>
    <w:p w14:paraId="7C3165C9" w14:textId="77777777" w:rsidR="00796827" w:rsidRPr="00E450AC" w:rsidRDefault="00796827" w:rsidP="00796827">
      <w:pPr>
        <w:pStyle w:val="PL"/>
      </w:pPr>
      <w:r w:rsidRPr="00E450AC">
        <w:t xml:space="preserve">    beamSweepingFactorReduction-r18                                 </w:t>
      </w:r>
      <w:r w:rsidRPr="00E450AC">
        <w:rPr>
          <w:color w:val="993366"/>
        </w:rPr>
        <w:t>SEQUENCE</w:t>
      </w:r>
      <w:r w:rsidRPr="00E450AC">
        <w:t xml:space="preserve"> {</w:t>
      </w:r>
    </w:p>
    <w:p w14:paraId="0E1ABD32" w14:textId="77777777" w:rsidR="00796827" w:rsidRPr="00E450AC" w:rsidRDefault="00796827" w:rsidP="00796827">
      <w:pPr>
        <w:pStyle w:val="PL"/>
      </w:pPr>
      <w:r w:rsidRPr="00E450AC">
        <w:t xml:space="preserve">        reduceForCellDetection                                          </w:t>
      </w:r>
      <w:r w:rsidRPr="00E450AC">
        <w:rPr>
          <w:color w:val="993366"/>
        </w:rPr>
        <w:t>ENUMERATED</w:t>
      </w:r>
      <w:r w:rsidRPr="00E450AC">
        <w:t xml:space="preserve"> {n1, n2, n4, n6},</w:t>
      </w:r>
    </w:p>
    <w:p w14:paraId="32D8CD4E" w14:textId="77777777" w:rsidR="00796827" w:rsidRPr="00E450AC" w:rsidRDefault="00796827" w:rsidP="00796827">
      <w:pPr>
        <w:pStyle w:val="PL"/>
      </w:pPr>
      <w:r w:rsidRPr="00E450AC">
        <w:t xml:space="preserve">        reduceForSSB-L1-RSRP-Meas                                       </w:t>
      </w:r>
      <w:r w:rsidRPr="00E450AC">
        <w:rPr>
          <w:color w:val="993366"/>
        </w:rPr>
        <w:t>INTEGER</w:t>
      </w:r>
      <w:r w:rsidRPr="00E450AC">
        <w:t xml:space="preserve"> (0..7)</w:t>
      </w:r>
    </w:p>
    <w:p w14:paraId="4248EE45" w14:textId="77777777" w:rsidR="00796827" w:rsidRPr="00E450AC" w:rsidRDefault="00796827" w:rsidP="00796827">
      <w:pPr>
        <w:pStyle w:val="PL"/>
      </w:pPr>
      <w:r w:rsidRPr="00E450AC">
        <w:t xml:space="preserve">    }                                                                                                                          </w:t>
      </w:r>
      <w:r w:rsidRPr="00E450AC">
        <w:rPr>
          <w:color w:val="993366"/>
        </w:rPr>
        <w:t>OPTIONAL</w:t>
      </w:r>
      <w:r w:rsidRPr="00E450AC">
        <w:t>,</w:t>
      </w:r>
    </w:p>
    <w:p w14:paraId="02E9AB1B" w14:textId="77777777" w:rsidR="00796827" w:rsidRPr="00E450AC" w:rsidRDefault="00796827" w:rsidP="00796827">
      <w:pPr>
        <w:pStyle w:val="PL"/>
        <w:rPr>
          <w:color w:val="808080"/>
        </w:rPr>
      </w:pPr>
      <w:r w:rsidRPr="00E450AC">
        <w:t xml:space="preserve">    </w:t>
      </w:r>
      <w:r w:rsidRPr="00E450AC">
        <w:rPr>
          <w:color w:val="808080"/>
        </w:rPr>
        <w:t>-- R4 34-1: Support of NR FR2 HST with simultaneous DL reception with two different QCL TypeD RSs</w:t>
      </w:r>
    </w:p>
    <w:p w14:paraId="5955DCB6" w14:textId="77777777" w:rsidR="00796827" w:rsidRPr="00E450AC" w:rsidRDefault="00796827" w:rsidP="00796827">
      <w:pPr>
        <w:pStyle w:val="PL"/>
      </w:pPr>
      <w:r w:rsidRPr="00E450AC">
        <w:t xml:space="preserve">    simultaneousReceptionTwoQCL-r18                                 </w:t>
      </w:r>
      <w:r w:rsidRPr="00E450AC">
        <w:rPr>
          <w:color w:val="993366"/>
        </w:rPr>
        <w:t>ENUMERATED</w:t>
      </w:r>
      <w:r w:rsidRPr="00E450AC">
        <w:t xml:space="preserve"> {supported}                                      </w:t>
      </w:r>
      <w:r w:rsidRPr="00E450AC">
        <w:rPr>
          <w:color w:val="993366"/>
        </w:rPr>
        <w:t>OPTIONAL</w:t>
      </w:r>
      <w:r w:rsidRPr="00E450AC">
        <w:t>,</w:t>
      </w:r>
    </w:p>
    <w:p w14:paraId="4E010AE9" w14:textId="77777777" w:rsidR="00796827" w:rsidRPr="00E450AC" w:rsidRDefault="00796827" w:rsidP="00796827">
      <w:pPr>
        <w:pStyle w:val="PL"/>
        <w:rPr>
          <w:color w:val="808080"/>
        </w:rPr>
      </w:pPr>
      <w:r w:rsidRPr="00E450AC">
        <w:t xml:space="preserve">    </w:t>
      </w:r>
      <w:r w:rsidRPr="00E450AC">
        <w:rPr>
          <w:color w:val="808080"/>
        </w:rPr>
        <w:t>-- R4 34-2: Enhanced FR2 HST RRM requirements for intra-band CA and inter-frequency measurements in connected mode</w:t>
      </w:r>
    </w:p>
    <w:p w14:paraId="190C607E" w14:textId="77777777" w:rsidR="00796827" w:rsidRPr="00E450AC" w:rsidRDefault="00796827" w:rsidP="00796827">
      <w:pPr>
        <w:pStyle w:val="PL"/>
      </w:pPr>
      <w:r w:rsidRPr="00E450AC">
        <w:t xml:space="preserve">    measEnhCAInterFreqFR2-r18                                       </w:t>
      </w:r>
      <w:r w:rsidRPr="00E450AC">
        <w:rPr>
          <w:color w:val="993366"/>
        </w:rPr>
        <w:t>ENUMERATED</w:t>
      </w:r>
      <w:r w:rsidRPr="00E450AC">
        <w:t xml:space="preserve"> {supported}                                     </w:t>
      </w:r>
      <w:r w:rsidRPr="00E450AC">
        <w:rPr>
          <w:color w:val="993366"/>
        </w:rPr>
        <w:t>OPTIONAL</w:t>
      </w:r>
      <w:r w:rsidRPr="00E450AC">
        <w:t>,</w:t>
      </w:r>
    </w:p>
    <w:p w14:paraId="0ADE7F11" w14:textId="77777777" w:rsidR="00796827" w:rsidRPr="00E450AC" w:rsidRDefault="00796827" w:rsidP="00796827">
      <w:pPr>
        <w:pStyle w:val="PL"/>
        <w:rPr>
          <w:color w:val="808080"/>
        </w:rPr>
      </w:pPr>
      <w:r w:rsidRPr="00E450AC">
        <w:t xml:space="preserve">    </w:t>
      </w:r>
      <w:r w:rsidRPr="00E450AC">
        <w:rPr>
          <w:color w:val="808080"/>
        </w:rPr>
        <w:t>-- R4 34-4: Support of enhanced MAC CE for TCI state switch indication for FR2 HST</w:t>
      </w:r>
    </w:p>
    <w:p w14:paraId="14BD78FC" w14:textId="77777777" w:rsidR="00796827" w:rsidRPr="00E450AC" w:rsidRDefault="00796827" w:rsidP="00796827">
      <w:pPr>
        <w:pStyle w:val="PL"/>
      </w:pPr>
      <w:r w:rsidRPr="00E450AC">
        <w:t xml:space="preserve">    tci-StateSwitchInd-r18                                          </w:t>
      </w:r>
      <w:r w:rsidRPr="00E450AC">
        <w:rPr>
          <w:color w:val="993366"/>
        </w:rPr>
        <w:t>ENUMERATED</w:t>
      </w:r>
      <w:r w:rsidRPr="00E450AC">
        <w:t xml:space="preserve"> {supported}                                     </w:t>
      </w:r>
      <w:r w:rsidRPr="00E450AC">
        <w:rPr>
          <w:color w:val="993366"/>
        </w:rPr>
        <w:t>OPTIONAL</w:t>
      </w:r>
      <w:r w:rsidRPr="00E450AC">
        <w:t>,</w:t>
      </w:r>
    </w:p>
    <w:p w14:paraId="43D70BCD" w14:textId="77777777" w:rsidR="00796827" w:rsidRPr="00E450AC" w:rsidRDefault="00796827" w:rsidP="00796827">
      <w:pPr>
        <w:pStyle w:val="PL"/>
        <w:rPr>
          <w:color w:val="808080"/>
        </w:rPr>
      </w:pPr>
      <w:r w:rsidRPr="00E450AC">
        <w:t xml:space="preserve">    </w:t>
      </w:r>
      <w:r w:rsidRPr="00E450AC">
        <w:rPr>
          <w:color w:val="808080"/>
        </w:rPr>
        <w:t>-- R4 35-2: the requirements defined for ATG UE with antenna array or omni-direction antenna requirements.</w:t>
      </w:r>
    </w:p>
    <w:p w14:paraId="2BEC906A" w14:textId="77777777" w:rsidR="00796827" w:rsidRPr="00E450AC" w:rsidRDefault="00796827" w:rsidP="00796827">
      <w:pPr>
        <w:pStyle w:val="PL"/>
      </w:pPr>
      <w:r w:rsidRPr="00E450AC">
        <w:t xml:space="preserve">    antennaArrayType-r18                                            </w:t>
      </w:r>
      <w:r w:rsidRPr="00E450AC">
        <w:rPr>
          <w:color w:val="993366"/>
        </w:rPr>
        <w:t>ENUMERATED</w:t>
      </w:r>
      <w:r w:rsidRPr="00E450AC">
        <w:t xml:space="preserve"> {supported}                                     </w:t>
      </w:r>
      <w:r w:rsidRPr="00E450AC">
        <w:rPr>
          <w:color w:val="993366"/>
        </w:rPr>
        <w:t>OPTIONAL</w:t>
      </w:r>
      <w:r w:rsidRPr="00E450AC">
        <w:t>,</w:t>
      </w:r>
    </w:p>
    <w:p w14:paraId="2D6CFD4A" w14:textId="77777777" w:rsidR="00796827" w:rsidRPr="00E450AC" w:rsidRDefault="00796827" w:rsidP="00796827">
      <w:pPr>
        <w:pStyle w:val="PL"/>
      </w:pPr>
      <w:r w:rsidRPr="00E450AC">
        <w:t xml:space="preserve">    locationBasedCondHandoverATG-r18                                </w:t>
      </w:r>
      <w:r w:rsidRPr="00E450AC">
        <w:rPr>
          <w:color w:val="993366"/>
        </w:rPr>
        <w:t>ENUMERATED</w:t>
      </w:r>
      <w:r w:rsidRPr="00E450AC">
        <w:t xml:space="preserve"> {supported}                                     </w:t>
      </w:r>
      <w:r w:rsidRPr="00E450AC">
        <w:rPr>
          <w:color w:val="993366"/>
        </w:rPr>
        <w:t>OPTIONAL</w:t>
      </w:r>
      <w:r w:rsidRPr="00E450AC">
        <w:t>,</w:t>
      </w:r>
    </w:p>
    <w:p w14:paraId="493DBE00" w14:textId="77777777" w:rsidR="00796827" w:rsidRPr="00E450AC" w:rsidRDefault="00796827" w:rsidP="00796827">
      <w:pPr>
        <w:pStyle w:val="PL"/>
        <w:rPr>
          <w:color w:val="808080"/>
        </w:rPr>
      </w:pPr>
      <w:r w:rsidRPr="00E450AC">
        <w:t xml:space="preserve">    </w:t>
      </w:r>
      <w:r w:rsidRPr="00E450AC">
        <w:rPr>
          <w:color w:val="808080"/>
        </w:rPr>
        <w:t>-- R4 35-3: rated maximum output power value range from 23dBm to 40dBm with 1dB as granularity at maximum modulation order and full</w:t>
      </w:r>
    </w:p>
    <w:p w14:paraId="60AECFBA" w14:textId="77777777" w:rsidR="00796827" w:rsidRPr="00E450AC" w:rsidRDefault="00796827" w:rsidP="00796827">
      <w:pPr>
        <w:pStyle w:val="PL"/>
        <w:rPr>
          <w:color w:val="808080"/>
        </w:rPr>
      </w:pPr>
      <w:r w:rsidRPr="00E450AC">
        <w:t xml:space="preserve">    </w:t>
      </w:r>
      <w:r w:rsidRPr="00E450AC">
        <w:rPr>
          <w:color w:val="808080"/>
        </w:rPr>
        <w:t>-- PRB configurations.</w:t>
      </w:r>
    </w:p>
    <w:p w14:paraId="2D640895" w14:textId="77777777" w:rsidR="00796827" w:rsidRPr="00E450AC" w:rsidRDefault="00796827" w:rsidP="00796827">
      <w:pPr>
        <w:pStyle w:val="PL"/>
      </w:pPr>
      <w:r w:rsidRPr="00E450AC">
        <w:t xml:space="preserve">    maxOutputPowerATG-r18                                           </w:t>
      </w:r>
      <w:r w:rsidRPr="00E450AC">
        <w:rPr>
          <w:color w:val="993366"/>
        </w:rPr>
        <w:t>INTEGER</w:t>
      </w:r>
      <w:r w:rsidRPr="00E450AC">
        <w:t xml:space="preserve"> (1..18)                                            </w:t>
      </w:r>
      <w:r w:rsidRPr="00E450AC">
        <w:rPr>
          <w:color w:val="993366"/>
        </w:rPr>
        <w:t>OPTIONAL</w:t>
      </w:r>
      <w:r w:rsidRPr="00E450AC">
        <w:t>,</w:t>
      </w:r>
    </w:p>
    <w:p w14:paraId="71AA1930" w14:textId="77777777" w:rsidR="00796827" w:rsidRPr="00E450AC" w:rsidRDefault="00796827" w:rsidP="00796827">
      <w:pPr>
        <w:pStyle w:val="PL"/>
        <w:rPr>
          <w:color w:val="808080"/>
        </w:rPr>
      </w:pPr>
      <w:r w:rsidRPr="00E450AC">
        <w:t xml:space="preserve">    </w:t>
      </w:r>
      <w:r w:rsidRPr="00E450AC">
        <w:rPr>
          <w:color w:val="808080"/>
        </w:rPr>
        <w:t>-- R4 39-6: Fast processing of LTM candidate cell RRC configuration</w:t>
      </w:r>
    </w:p>
    <w:p w14:paraId="25953735" w14:textId="77777777" w:rsidR="00796827" w:rsidRPr="00E450AC" w:rsidRDefault="00796827" w:rsidP="00796827">
      <w:pPr>
        <w:pStyle w:val="PL"/>
      </w:pPr>
      <w:r w:rsidRPr="00E450AC">
        <w:t xml:space="preserve">    ltm-FastProcessingConfig-r18                                    </w:t>
      </w:r>
      <w:r w:rsidRPr="00E450AC">
        <w:rPr>
          <w:color w:val="993366"/>
        </w:rPr>
        <w:t>SEQUENCE</w:t>
      </w:r>
      <w:r w:rsidRPr="00E450AC">
        <w:t xml:space="preserve"> {</w:t>
      </w:r>
    </w:p>
    <w:p w14:paraId="6873ADF7" w14:textId="77777777" w:rsidR="00796827" w:rsidRPr="00E450AC" w:rsidRDefault="00796827" w:rsidP="00796827">
      <w:pPr>
        <w:pStyle w:val="PL"/>
      </w:pPr>
      <w:r w:rsidRPr="00E450AC">
        <w:t xml:space="preserve">        maxNumberStoredConfigCells-r18                                  </w:t>
      </w:r>
      <w:r w:rsidRPr="00E450AC">
        <w:rPr>
          <w:color w:val="993366"/>
        </w:rPr>
        <w:t>ENUMERATED</w:t>
      </w:r>
      <w:r w:rsidRPr="00E450AC">
        <w:t xml:space="preserve"> {n2,n3,n4,n5,n6,n7,n8,n9,n10,n11,n12,n16},</w:t>
      </w:r>
    </w:p>
    <w:p w14:paraId="38E5C209" w14:textId="77777777" w:rsidR="00796827" w:rsidRPr="00E450AC" w:rsidRDefault="00796827" w:rsidP="00796827">
      <w:pPr>
        <w:pStyle w:val="PL"/>
      </w:pPr>
      <w:r w:rsidRPr="00E450AC">
        <w:t xml:space="preserve">        maxNumberConfigs-r18                                            </w:t>
      </w:r>
      <w:r w:rsidRPr="00E450AC">
        <w:rPr>
          <w:color w:val="993366"/>
        </w:rPr>
        <w:t>INTEGER</w:t>
      </w:r>
      <w:r w:rsidRPr="00E450AC">
        <w:t xml:space="preserve"> (1..4)</w:t>
      </w:r>
    </w:p>
    <w:p w14:paraId="61519CEC" w14:textId="77777777" w:rsidR="00796827" w:rsidRPr="00E450AC" w:rsidRDefault="00796827" w:rsidP="00796827">
      <w:pPr>
        <w:pStyle w:val="PL"/>
      </w:pPr>
      <w:r w:rsidRPr="00E450AC">
        <w:t xml:space="preserve">    }                                                                                                                          </w:t>
      </w:r>
      <w:r w:rsidRPr="00E450AC">
        <w:rPr>
          <w:color w:val="993366"/>
        </w:rPr>
        <w:t>OPTIONAL</w:t>
      </w:r>
      <w:r w:rsidRPr="00E450AC">
        <w:t>,</w:t>
      </w:r>
    </w:p>
    <w:p w14:paraId="12FDF8C8" w14:textId="77777777" w:rsidR="00796827" w:rsidRPr="00E450AC" w:rsidRDefault="00796827" w:rsidP="00796827">
      <w:pPr>
        <w:pStyle w:val="PL"/>
        <w:rPr>
          <w:color w:val="808080"/>
        </w:rPr>
      </w:pPr>
      <w:r w:rsidRPr="00E450AC">
        <w:t xml:space="preserve">    </w:t>
      </w:r>
      <w:r w:rsidRPr="00E450AC">
        <w:rPr>
          <w:color w:val="808080"/>
        </w:rPr>
        <w:t>-- R4 39-8: Measurement validation based on EMR measurement during connection setup/resume</w:t>
      </w:r>
    </w:p>
    <w:p w14:paraId="343DCB7A" w14:textId="77777777" w:rsidR="00796827" w:rsidRPr="00E450AC" w:rsidRDefault="00796827" w:rsidP="00796827">
      <w:pPr>
        <w:pStyle w:val="PL"/>
      </w:pPr>
      <w:r w:rsidRPr="00E450AC">
        <w:t xml:space="preserve">    measValidationReportEMR-r18                                     </w:t>
      </w:r>
      <w:r w:rsidRPr="00E450AC">
        <w:rPr>
          <w:color w:val="993366"/>
        </w:rPr>
        <w:t>ENUMERATED</w:t>
      </w:r>
      <w:r w:rsidRPr="00E450AC">
        <w:t xml:space="preserve"> {supported}                                     </w:t>
      </w:r>
      <w:r w:rsidRPr="00E450AC">
        <w:rPr>
          <w:color w:val="993366"/>
        </w:rPr>
        <w:t>OPTIONAL</w:t>
      </w:r>
      <w:r w:rsidRPr="00E450AC">
        <w:t>,</w:t>
      </w:r>
    </w:p>
    <w:p w14:paraId="41B3D15A" w14:textId="77777777" w:rsidR="00796827" w:rsidRPr="00E450AC" w:rsidRDefault="00796827" w:rsidP="00796827">
      <w:pPr>
        <w:pStyle w:val="PL"/>
        <w:rPr>
          <w:color w:val="808080"/>
        </w:rPr>
      </w:pPr>
      <w:r w:rsidRPr="00E450AC">
        <w:t xml:space="preserve">    </w:t>
      </w:r>
      <w:r w:rsidRPr="00E450AC">
        <w:rPr>
          <w:color w:val="808080"/>
        </w:rPr>
        <w:t>-- R4 39-9: Measurement validation based on reselection measurement during connection setup/resume</w:t>
      </w:r>
    </w:p>
    <w:p w14:paraId="2A732EDB" w14:textId="77777777" w:rsidR="00796827" w:rsidRPr="00E450AC" w:rsidRDefault="00796827" w:rsidP="00796827">
      <w:pPr>
        <w:pStyle w:val="PL"/>
      </w:pPr>
      <w:r w:rsidRPr="00E450AC">
        <w:t xml:space="preserve">    measValidationReportReselectionMeasurements-r18                 </w:t>
      </w:r>
      <w:r w:rsidRPr="00E450AC">
        <w:rPr>
          <w:color w:val="993366"/>
        </w:rPr>
        <w:t>ENUMERATED</w:t>
      </w:r>
      <w:r w:rsidRPr="00E450AC">
        <w:t xml:space="preserve"> {supported}                                     </w:t>
      </w:r>
      <w:r w:rsidRPr="00E450AC">
        <w:rPr>
          <w:color w:val="993366"/>
        </w:rPr>
        <w:t>OPTIONAL</w:t>
      </w:r>
      <w:r w:rsidRPr="00E450AC">
        <w:t>,</w:t>
      </w:r>
    </w:p>
    <w:p w14:paraId="1FD95423" w14:textId="77777777" w:rsidR="00796827" w:rsidRPr="00E450AC" w:rsidRDefault="00796827" w:rsidP="00796827">
      <w:pPr>
        <w:pStyle w:val="PL"/>
      </w:pPr>
    </w:p>
    <w:p w14:paraId="6F7D8E9D" w14:textId="77777777" w:rsidR="00796827" w:rsidRPr="00E450AC" w:rsidRDefault="00796827" w:rsidP="00796827">
      <w:pPr>
        <w:pStyle w:val="PL"/>
      </w:pPr>
      <w:r w:rsidRPr="00E450AC">
        <w:t xml:space="preserve">    eventA4BasedCondHandoverNES-r18                                 </w:t>
      </w:r>
      <w:r w:rsidRPr="00E450AC">
        <w:rPr>
          <w:color w:val="993366"/>
        </w:rPr>
        <w:t>ENUMERATED</w:t>
      </w:r>
      <w:r w:rsidRPr="00E450AC">
        <w:t xml:space="preserve"> {supported}                                     </w:t>
      </w:r>
      <w:r w:rsidRPr="00E450AC">
        <w:rPr>
          <w:color w:val="993366"/>
        </w:rPr>
        <w:t>OPTIONAL</w:t>
      </w:r>
      <w:r w:rsidRPr="00E450AC">
        <w:t>,</w:t>
      </w:r>
    </w:p>
    <w:p w14:paraId="3ED51D50" w14:textId="77777777" w:rsidR="00796827" w:rsidRPr="00E450AC" w:rsidRDefault="00796827" w:rsidP="00796827">
      <w:pPr>
        <w:pStyle w:val="PL"/>
      </w:pPr>
      <w:r w:rsidRPr="00E450AC">
        <w:t xml:space="preserve">    nesBasedCondHandoverWithDCI-r18                                 </w:t>
      </w:r>
      <w:r w:rsidRPr="00E450AC">
        <w:rPr>
          <w:color w:val="993366"/>
        </w:rPr>
        <w:t>ENUMERATED</w:t>
      </w:r>
      <w:r w:rsidRPr="00E450AC">
        <w:t xml:space="preserve"> {supported}                                     </w:t>
      </w:r>
      <w:r w:rsidRPr="00E450AC">
        <w:rPr>
          <w:color w:val="993366"/>
        </w:rPr>
        <w:t>OPTIONAL</w:t>
      </w:r>
      <w:r w:rsidRPr="00E450AC">
        <w:t>,</w:t>
      </w:r>
    </w:p>
    <w:p w14:paraId="10D25EB5" w14:textId="77777777" w:rsidR="00796827" w:rsidRPr="00E450AC" w:rsidRDefault="00796827" w:rsidP="00796827">
      <w:pPr>
        <w:pStyle w:val="PL"/>
      </w:pPr>
      <w:r w:rsidRPr="00E450AC">
        <w:t xml:space="preserve">    rach-LessHandoverCG-r18                                         </w:t>
      </w:r>
      <w:r w:rsidRPr="00E450AC">
        <w:rPr>
          <w:color w:val="993366"/>
        </w:rPr>
        <w:t>ENUMERATED</w:t>
      </w:r>
      <w:r w:rsidRPr="00E450AC">
        <w:t xml:space="preserve"> {supported}                                     </w:t>
      </w:r>
      <w:r w:rsidRPr="00E450AC">
        <w:rPr>
          <w:color w:val="993366"/>
        </w:rPr>
        <w:t>OPTIONAL</w:t>
      </w:r>
      <w:r w:rsidRPr="00E450AC">
        <w:t>,</w:t>
      </w:r>
    </w:p>
    <w:p w14:paraId="7187F4A8" w14:textId="77777777" w:rsidR="00796827" w:rsidRPr="00E450AC" w:rsidRDefault="00796827" w:rsidP="00796827">
      <w:pPr>
        <w:pStyle w:val="PL"/>
      </w:pPr>
      <w:r w:rsidRPr="00E450AC">
        <w:t xml:space="preserve">    rach-LessHandoverDG-r18                                         </w:t>
      </w:r>
      <w:r w:rsidRPr="00E450AC">
        <w:rPr>
          <w:color w:val="993366"/>
        </w:rPr>
        <w:t>ENUMERATED</w:t>
      </w:r>
      <w:r w:rsidRPr="00E450AC">
        <w:t xml:space="preserve"> {supported}                                     </w:t>
      </w:r>
      <w:r w:rsidRPr="00E450AC">
        <w:rPr>
          <w:color w:val="993366"/>
        </w:rPr>
        <w:t>OPTIONAL</w:t>
      </w:r>
      <w:r w:rsidRPr="00E450AC">
        <w:t>,</w:t>
      </w:r>
    </w:p>
    <w:p w14:paraId="07C1C600" w14:textId="77777777" w:rsidR="00796827" w:rsidRPr="00E450AC" w:rsidRDefault="00796827" w:rsidP="00796827">
      <w:pPr>
        <w:pStyle w:val="PL"/>
      </w:pPr>
      <w:r w:rsidRPr="00E450AC">
        <w:t xml:space="preserve">    locationBasedCondHandoverEMC-r18                                </w:t>
      </w:r>
      <w:r w:rsidRPr="00E450AC">
        <w:rPr>
          <w:color w:val="993366"/>
        </w:rPr>
        <w:t>ENUMERATED</w:t>
      </w:r>
      <w:r w:rsidRPr="00E450AC">
        <w:t xml:space="preserve"> {supported}                                     </w:t>
      </w:r>
      <w:r w:rsidRPr="00E450AC">
        <w:rPr>
          <w:color w:val="993366"/>
        </w:rPr>
        <w:t>OPTIONAL</w:t>
      </w:r>
      <w:r w:rsidRPr="00E450AC">
        <w:t>,</w:t>
      </w:r>
    </w:p>
    <w:p w14:paraId="2FD58FF2" w14:textId="77777777" w:rsidR="00796827" w:rsidRPr="00E450AC" w:rsidRDefault="00796827" w:rsidP="00796827">
      <w:pPr>
        <w:pStyle w:val="PL"/>
      </w:pPr>
      <w:r w:rsidRPr="00E450AC">
        <w:t xml:space="preserve">    mt-CG-SDT-r18                                                   </w:t>
      </w:r>
      <w:r w:rsidRPr="00E450AC">
        <w:rPr>
          <w:color w:val="993366"/>
        </w:rPr>
        <w:t>ENUMERATED</w:t>
      </w:r>
      <w:r w:rsidRPr="00E450AC">
        <w:t xml:space="preserve"> {supported}                                     </w:t>
      </w:r>
      <w:r w:rsidRPr="00E450AC">
        <w:rPr>
          <w:color w:val="993366"/>
        </w:rPr>
        <w:t>OPTIONAL</w:t>
      </w:r>
      <w:r w:rsidRPr="00E450AC">
        <w:t>,</w:t>
      </w:r>
    </w:p>
    <w:p w14:paraId="2EFFF541" w14:textId="77777777" w:rsidR="00796827" w:rsidRPr="00E450AC" w:rsidRDefault="00796827" w:rsidP="00796827">
      <w:pPr>
        <w:pStyle w:val="PL"/>
      </w:pPr>
      <w:r w:rsidRPr="00E450AC">
        <w:t xml:space="preserve">    posSRS-PreconfigureRRC-InactiveInitialUL-BWP-r18                </w:t>
      </w:r>
      <w:r w:rsidRPr="00E450AC">
        <w:rPr>
          <w:color w:val="993366"/>
        </w:rPr>
        <w:t>ENUMERATED</w:t>
      </w:r>
      <w:r w:rsidRPr="00E450AC">
        <w:t xml:space="preserve"> {supported}                                     </w:t>
      </w:r>
      <w:r w:rsidRPr="00E450AC">
        <w:rPr>
          <w:color w:val="993366"/>
        </w:rPr>
        <w:t>OPTIONAL</w:t>
      </w:r>
      <w:r w:rsidRPr="00E450AC">
        <w:t>,</w:t>
      </w:r>
    </w:p>
    <w:p w14:paraId="2C709D40" w14:textId="77777777" w:rsidR="00796827" w:rsidRPr="00E450AC" w:rsidRDefault="00796827" w:rsidP="00796827">
      <w:pPr>
        <w:pStyle w:val="PL"/>
      </w:pPr>
      <w:r w:rsidRPr="00E450AC">
        <w:t xml:space="preserve">    posSRS-PreconfigureRRC-InactiveOutsideInitialUL-BWP-r18         </w:t>
      </w:r>
      <w:r w:rsidRPr="00E450AC">
        <w:rPr>
          <w:color w:val="993366"/>
        </w:rPr>
        <w:t>ENUMERATED</w:t>
      </w:r>
      <w:r w:rsidRPr="00E450AC">
        <w:t xml:space="preserve"> {supported}                                     </w:t>
      </w:r>
      <w:r w:rsidRPr="00E450AC">
        <w:rPr>
          <w:color w:val="993366"/>
        </w:rPr>
        <w:t>OPTIONAL</w:t>
      </w:r>
      <w:r w:rsidRPr="00E450AC">
        <w:t>,</w:t>
      </w:r>
    </w:p>
    <w:p w14:paraId="774D6388" w14:textId="77777777" w:rsidR="00796827" w:rsidRPr="00E450AC" w:rsidRDefault="00796827" w:rsidP="00796827">
      <w:pPr>
        <w:pStyle w:val="PL"/>
      </w:pPr>
      <w:r w:rsidRPr="00E450AC">
        <w:t xml:space="preserve">    cg-SDT-PeriodicityExt-r18                                       </w:t>
      </w:r>
      <w:r w:rsidRPr="00E450AC">
        <w:rPr>
          <w:color w:val="993366"/>
        </w:rPr>
        <w:t>ENUMERATED</w:t>
      </w:r>
      <w:r w:rsidRPr="00E450AC">
        <w:t xml:space="preserve"> {supported}                                     </w:t>
      </w:r>
      <w:r w:rsidRPr="00E450AC">
        <w:rPr>
          <w:color w:val="993366"/>
        </w:rPr>
        <w:t>OPTIONAL</w:t>
      </w:r>
      <w:r w:rsidRPr="00E450AC">
        <w:t>,</w:t>
      </w:r>
    </w:p>
    <w:p w14:paraId="6EF05CF4" w14:textId="77777777" w:rsidR="00796827" w:rsidRPr="00E450AC" w:rsidRDefault="00796827" w:rsidP="00796827">
      <w:pPr>
        <w:pStyle w:val="PL"/>
        <w:rPr>
          <w:color w:val="808080"/>
        </w:rPr>
      </w:pPr>
      <w:r w:rsidRPr="00E450AC">
        <w:t xml:space="preserve">    </w:t>
      </w:r>
      <w:r w:rsidRPr="00E450AC">
        <w:rPr>
          <w:color w:val="808080"/>
        </w:rPr>
        <w:t>-- R2: 2Rx XR UEs</w:t>
      </w:r>
    </w:p>
    <w:p w14:paraId="162AE2EC" w14:textId="77777777" w:rsidR="00796827" w:rsidRPr="00E450AC" w:rsidRDefault="00796827" w:rsidP="00796827">
      <w:pPr>
        <w:pStyle w:val="PL"/>
        <w:rPr>
          <w:rFonts w:eastAsiaTheme="minorEastAsia"/>
        </w:rPr>
      </w:pPr>
      <w:r w:rsidRPr="00E450AC">
        <w:t xml:space="preserve">    supportOf2RxXR-r18                                              </w:t>
      </w:r>
      <w:r w:rsidRPr="00E450AC">
        <w:rPr>
          <w:color w:val="993366"/>
        </w:rPr>
        <w:t>ENUMERATED</w:t>
      </w:r>
      <w:r w:rsidRPr="00E450AC">
        <w:t xml:space="preserve"> {supported}                                     </w:t>
      </w:r>
      <w:r w:rsidRPr="00E450AC">
        <w:rPr>
          <w:color w:val="993366"/>
        </w:rPr>
        <w:t>OPTIONAL</w:t>
      </w:r>
      <w:r w:rsidRPr="00E450AC">
        <w:rPr>
          <w:rFonts w:eastAsiaTheme="minorEastAsia"/>
        </w:rPr>
        <w:t>,</w:t>
      </w:r>
    </w:p>
    <w:p w14:paraId="065028F7" w14:textId="77777777" w:rsidR="00796827" w:rsidRPr="00E450AC" w:rsidRDefault="00796827" w:rsidP="00796827">
      <w:pPr>
        <w:pStyle w:val="PL"/>
      </w:pPr>
      <w:r w:rsidRPr="00E450AC">
        <w:t xml:space="preserve">    condHandoverWithCandSCG-change-r18                              </w:t>
      </w:r>
      <w:r w:rsidRPr="00E450AC">
        <w:rPr>
          <w:color w:val="993366"/>
        </w:rPr>
        <w:t>ENUMERATED</w:t>
      </w:r>
      <w:r w:rsidRPr="00E450AC">
        <w:t xml:space="preserve"> {supported}                                     </w:t>
      </w:r>
      <w:r w:rsidRPr="00E450AC">
        <w:rPr>
          <w:color w:val="993366"/>
        </w:rPr>
        <w:t>OPTIONAL</w:t>
      </w:r>
    </w:p>
    <w:p w14:paraId="4C404C2B" w14:textId="77777777" w:rsidR="00796827" w:rsidRPr="00E450AC" w:rsidRDefault="00796827" w:rsidP="00796827">
      <w:pPr>
        <w:pStyle w:val="PL"/>
      </w:pPr>
      <w:r w:rsidRPr="00E450AC">
        <w:t xml:space="preserve">    ]]</w:t>
      </w:r>
    </w:p>
    <w:p w14:paraId="59B6EF8D" w14:textId="77777777" w:rsidR="00796827" w:rsidRPr="00E450AC" w:rsidRDefault="00796827" w:rsidP="00796827">
      <w:pPr>
        <w:pStyle w:val="PL"/>
      </w:pPr>
      <w:r w:rsidRPr="00E450AC">
        <w:t>}</w:t>
      </w:r>
    </w:p>
    <w:p w14:paraId="5A10DD92" w14:textId="77777777" w:rsidR="00796827" w:rsidRPr="00E450AC" w:rsidRDefault="00796827" w:rsidP="00796827">
      <w:pPr>
        <w:pStyle w:val="PL"/>
      </w:pPr>
    </w:p>
    <w:p w14:paraId="541112B7" w14:textId="77777777" w:rsidR="00796827" w:rsidRPr="00E450AC" w:rsidRDefault="00796827" w:rsidP="00796827">
      <w:pPr>
        <w:pStyle w:val="PL"/>
      </w:pPr>
      <w:r w:rsidRPr="00E450AC">
        <w:t xml:space="preserve">BandNR-v16c0 ::=                                                </w:t>
      </w:r>
      <w:r w:rsidRPr="00E450AC">
        <w:rPr>
          <w:color w:val="993366"/>
        </w:rPr>
        <w:t>SEQUENCE</w:t>
      </w:r>
      <w:r w:rsidRPr="00E450AC">
        <w:t xml:space="preserve"> {</w:t>
      </w:r>
    </w:p>
    <w:p w14:paraId="2E07C6CE" w14:textId="77777777" w:rsidR="00796827" w:rsidRPr="00E450AC" w:rsidRDefault="00796827" w:rsidP="00796827">
      <w:pPr>
        <w:pStyle w:val="PL"/>
      </w:pPr>
      <w:r w:rsidRPr="00E450AC">
        <w:t xml:space="preserve">    pusch-RepetitionTypeA-v16c0                                     </w:t>
      </w:r>
      <w:r w:rsidRPr="00E450AC">
        <w:rPr>
          <w:color w:val="993366"/>
        </w:rPr>
        <w:t>ENUMERATED</w:t>
      </w:r>
      <w:r w:rsidRPr="00E450AC">
        <w:t xml:space="preserve"> {supported}                                     </w:t>
      </w:r>
      <w:r w:rsidRPr="00E450AC">
        <w:rPr>
          <w:color w:val="993366"/>
        </w:rPr>
        <w:t>OPTIONAL</w:t>
      </w:r>
      <w:r w:rsidRPr="00E450AC">
        <w:t>,</w:t>
      </w:r>
    </w:p>
    <w:p w14:paraId="7B629BE2" w14:textId="77777777" w:rsidR="00796827" w:rsidRPr="00E450AC" w:rsidRDefault="00796827" w:rsidP="00796827">
      <w:pPr>
        <w:pStyle w:val="PL"/>
      </w:pPr>
      <w:r w:rsidRPr="00E450AC">
        <w:t xml:space="preserve">    ...</w:t>
      </w:r>
    </w:p>
    <w:p w14:paraId="11031F25" w14:textId="77777777" w:rsidR="00796827" w:rsidRPr="00E450AC" w:rsidRDefault="00796827" w:rsidP="00796827">
      <w:pPr>
        <w:pStyle w:val="PL"/>
      </w:pPr>
      <w:r w:rsidRPr="00E450AC">
        <w:t>}</w:t>
      </w:r>
    </w:p>
    <w:p w14:paraId="3FCE9373" w14:textId="77777777" w:rsidR="00796827" w:rsidRPr="00384ADC" w:rsidRDefault="00796827" w:rsidP="00796827">
      <w:pPr>
        <w:pStyle w:val="PL"/>
        <w:rPr>
          <w:ins w:id="112" w:author="CATT (Xiao)" w:date="2024-07-22T09:06:00Z"/>
        </w:rPr>
      </w:pPr>
    </w:p>
    <w:p w14:paraId="72FB87C7" w14:textId="77777777" w:rsidR="00796827" w:rsidRPr="00384ADC" w:rsidRDefault="00796827" w:rsidP="00796827">
      <w:pPr>
        <w:pStyle w:val="PL"/>
        <w:rPr>
          <w:ins w:id="113" w:author="CATT (Xiao)" w:date="2024-07-22T09:06:00Z"/>
        </w:rPr>
      </w:pPr>
      <w:ins w:id="114" w:author="CATT (Xiao)" w:date="2024-07-22T09:06:00Z">
        <w:r w:rsidRPr="00384ADC">
          <w:t>BandNR-v1</w:t>
        </w:r>
        <w:r>
          <w:rPr>
            <w:rFonts w:eastAsia="等线" w:hint="eastAsia"/>
            <w:lang w:eastAsia="zh-CN"/>
          </w:rPr>
          <w:t>7xy</w:t>
        </w:r>
        <w:r w:rsidRPr="00384ADC">
          <w:t xml:space="preserve"> ::=                    </w:t>
        </w:r>
        <w:r w:rsidRPr="00384ADC">
          <w:rPr>
            <w:color w:val="993366"/>
          </w:rPr>
          <w:t>SEQUENCE</w:t>
        </w:r>
        <w:r w:rsidRPr="00384ADC">
          <w:t xml:space="preserve"> {</w:t>
        </w:r>
      </w:ins>
    </w:p>
    <w:p w14:paraId="3694D7CD" w14:textId="77777777" w:rsidR="00796827" w:rsidRPr="006F7313" w:rsidRDefault="00796827" w:rsidP="00796827">
      <w:pPr>
        <w:pStyle w:val="PL"/>
        <w:rPr>
          <w:ins w:id="115" w:author="CATT (Xiao)" w:date="2024-07-22T09:06:00Z"/>
          <w:rFonts w:eastAsia="等线"/>
          <w:lang w:eastAsia="zh-CN"/>
        </w:rPr>
      </w:pPr>
      <w:ins w:id="116" w:author="CATT (Xiao)" w:date="2024-07-22T09:06:00Z">
        <w:r w:rsidRPr="00384ADC">
          <w:t xml:space="preserve">    k1-RangeExtension-</w:t>
        </w:r>
        <w:r>
          <w:t>v</w:t>
        </w:r>
        <w:r w:rsidRPr="00384ADC">
          <w:t>17</w:t>
        </w:r>
        <w:r>
          <w:rPr>
            <w:rFonts w:eastAsia="宋体" w:hint="eastAsia"/>
            <w:lang w:eastAsia="zh-CN"/>
          </w:rPr>
          <w:t>xy</w:t>
        </w:r>
        <w:r>
          <w:t xml:space="preserve">             </w:t>
        </w:r>
        <w:r w:rsidRPr="00384ADC">
          <w:rPr>
            <w:color w:val="993366"/>
          </w:rPr>
          <w:t>ENUMERATED</w:t>
        </w:r>
        <w:r w:rsidRPr="00384ADC">
          <w:t xml:space="preserve"> {supported}                       </w:t>
        </w:r>
        <w:r w:rsidRPr="00384ADC">
          <w:rPr>
            <w:color w:val="993366"/>
          </w:rPr>
          <w:t>OPTIONAL</w:t>
        </w:r>
      </w:ins>
    </w:p>
    <w:p w14:paraId="0727ACB7" w14:textId="77777777" w:rsidR="00796827" w:rsidRDefault="00796827" w:rsidP="00796827">
      <w:pPr>
        <w:pStyle w:val="PL"/>
        <w:rPr>
          <w:ins w:id="117" w:author="CATT (Xiao)" w:date="2024-08-07T16:17:00Z"/>
          <w:rFonts w:eastAsia="宋体"/>
          <w:lang w:eastAsia="zh-CN"/>
        </w:rPr>
      </w:pPr>
      <w:ins w:id="118" w:author="CATT (Xiao)" w:date="2024-08-07T16:17:00Z">
        <w:r>
          <w:rPr>
            <w:rFonts w:eastAsia="宋体" w:hint="eastAsia"/>
            <w:lang w:eastAsia="zh-CN"/>
          </w:rPr>
          <w:t>}</w:t>
        </w:r>
      </w:ins>
    </w:p>
    <w:p w14:paraId="1819A8C6" w14:textId="77777777" w:rsidR="00796827" w:rsidRPr="003B64FB" w:rsidRDefault="00796827" w:rsidP="00796827">
      <w:pPr>
        <w:pStyle w:val="PL"/>
        <w:rPr>
          <w:rFonts w:eastAsia="宋体"/>
          <w:lang w:eastAsia="zh-CN"/>
        </w:rPr>
      </w:pPr>
    </w:p>
    <w:p w14:paraId="2B6C6190" w14:textId="77777777" w:rsidR="00796827" w:rsidRPr="00E450AC" w:rsidRDefault="00796827" w:rsidP="00796827">
      <w:pPr>
        <w:pStyle w:val="PL"/>
      </w:pPr>
      <w:r w:rsidRPr="00E450AC">
        <w:t xml:space="preserve">LowerMSD-r18 ::=           </w:t>
      </w:r>
      <w:r w:rsidRPr="00E450AC">
        <w:rPr>
          <w:color w:val="993366"/>
        </w:rPr>
        <w:t>SEQUENCE</w:t>
      </w:r>
      <w:r w:rsidRPr="00E450AC">
        <w:t xml:space="preserve"> {</w:t>
      </w:r>
    </w:p>
    <w:p w14:paraId="77E79C8A" w14:textId="77777777" w:rsidR="00796827" w:rsidRPr="00E450AC" w:rsidRDefault="00796827" w:rsidP="00796827">
      <w:pPr>
        <w:pStyle w:val="PL"/>
      </w:pPr>
      <w:r w:rsidRPr="00E450AC">
        <w:t xml:space="preserve">    aggressorband1-r18         </w:t>
      </w:r>
      <w:r w:rsidRPr="00E450AC">
        <w:rPr>
          <w:color w:val="993366"/>
        </w:rPr>
        <w:t>CHOICE</w:t>
      </w:r>
      <w:r w:rsidRPr="00E450AC">
        <w:t xml:space="preserve"> {</w:t>
      </w:r>
    </w:p>
    <w:p w14:paraId="0B6D4210" w14:textId="77777777" w:rsidR="00796827" w:rsidRPr="00E450AC" w:rsidRDefault="00796827" w:rsidP="00796827">
      <w:pPr>
        <w:pStyle w:val="PL"/>
      </w:pPr>
      <w:r w:rsidRPr="00E450AC">
        <w:t xml:space="preserve">         nr                        FreqBandIndicatorNR,</w:t>
      </w:r>
    </w:p>
    <w:p w14:paraId="798C10E3" w14:textId="77777777" w:rsidR="00796827" w:rsidRPr="00E450AC" w:rsidRDefault="00796827" w:rsidP="00796827">
      <w:pPr>
        <w:pStyle w:val="PL"/>
      </w:pPr>
      <w:r w:rsidRPr="00E450AC">
        <w:t xml:space="preserve">         eutra                     FreqBandIndicatorEUTRA</w:t>
      </w:r>
    </w:p>
    <w:p w14:paraId="0D70D3B2" w14:textId="77777777" w:rsidR="00796827" w:rsidRPr="00E450AC" w:rsidRDefault="00796827" w:rsidP="00796827">
      <w:pPr>
        <w:pStyle w:val="PL"/>
      </w:pPr>
      <w:r w:rsidRPr="00E450AC">
        <w:t xml:space="preserve">    },</w:t>
      </w:r>
    </w:p>
    <w:p w14:paraId="3C76177A" w14:textId="77777777" w:rsidR="00796827" w:rsidRPr="00E450AC" w:rsidRDefault="00796827" w:rsidP="00796827">
      <w:pPr>
        <w:pStyle w:val="PL"/>
      </w:pPr>
      <w:r w:rsidRPr="00E450AC">
        <w:t xml:space="preserve">    aggressorband2-r18         FreqBandIndicatorNR                                                                             </w:t>
      </w:r>
      <w:r w:rsidRPr="00E450AC">
        <w:rPr>
          <w:color w:val="993366"/>
        </w:rPr>
        <w:t>OPTIONAL</w:t>
      </w:r>
      <w:r w:rsidRPr="00E450AC">
        <w:t>,</w:t>
      </w:r>
    </w:p>
    <w:p w14:paraId="196F658F" w14:textId="77777777" w:rsidR="00796827" w:rsidRPr="00E450AC" w:rsidRDefault="00796827" w:rsidP="00796827">
      <w:pPr>
        <w:pStyle w:val="PL"/>
      </w:pPr>
      <w:r w:rsidRPr="00E450AC">
        <w:t xml:space="preserve">    msd-Information-r18        </w:t>
      </w:r>
      <w:r w:rsidRPr="00E450AC">
        <w:rPr>
          <w:color w:val="993366"/>
        </w:rPr>
        <w:t>SEQUENCE</w:t>
      </w:r>
      <w:r w:rsidRPr="00E450AC">
        <w:t xml:space="preserve"> (</w:t>
      </w:r>
      <w:r w:rsidRPr="00E450AC">
        <w:rPr>
          <w:color w:val="993366"/>
        </w:rPr>
        <w:t>SIZE</w:t>
      </w:r>
      <w:r w:rsidRPr="00E450AC">
        <w:t xml:space="preserve"> (1..maxLowerMSDInfo-r18))</w:t>
      </w:r>
      <w:r w:rsidRPr="00E450AC">
        <w:rPr>
          <w:color w:val="993366"/>
        </w:rPr>
        <w:t xml:space="preserve"> OF</w:t>
      </w:r>
      <w:r w:rsidRPr="00E450AC">
        <w:t xml:space="preserve"> MSD-Information-r18</w:t>
      </w:r>
    </w:p>
    <w:p w14:paraId="6197E84D" w14:textId="77777777" w:rsidR="00796827" w:rsidRPr="00E450AC" w:rsidRDefault="00796827" w:rsidP="00796827">
      <w:pPr>
        <w:pStyle w:val="PL"/>
      </w:pPr>
      <w:r w:rsidRPr="00E450AC">
        <w:t>}</w:t>
      </w:r>
    </w:p>
    <w:p w14:paraId="1BB7CB82" w14:textId="77777777" w:rsidR="00796827" w:rsidRPr="00E450AC" w:rsidRDefault="00796827" w:rsidP="00796827">
      <w:pPr>
        <w:pStyle w:val="PL"/>
      </w:pPr>
    </w:p>
    <w:p w14:paraId="75070587" w14:textId="77777777" w:rsidR="00796827" w:rsidRPr="00E450AC" w:rsidRDefault="00796827" w:rsidP="00796827">
      <w:pPr>
        <w:pStyle w:val="PL"/>
      </w:pPr>
      <w:r w:rsidRPr="00E450AC">
        <w:t xml:space="preserve">MSD-Information-r18 ::=    </w:t>
      </w:r>
      <w:r w:rsidRPr="00E450AC">
        <w:rPr>
          <w:color w:val="993366"/>
        </w:rPr>
        <w:t>SEQUENCE</w:t>
      </w:r>
      <w:r w:rsidRPr="00E450AC">
        <w:t xml:space="preserve"> {</w:t>
      </w:r>
    </w:p>
    <w:p w14:paraId="296BFAF0" w14:textId="77777777" w:rsidR="00796827" w:rsidRPr="00E450AC" w:rsidRDefault="00796827" w:rsidP="00796827">
      <w:pPr>
        <w:pStyle w:val="PL"/>
      </w:pPr>
      <w:r w:rsidRPr="00E450AC">
        <w:t xml:space="preserve">    msd-Type-r18               </w:t>
      </w:r>
      <w:r w:rsidRPr="00E450AC">
        <w:rPr>
          <w:color w:val="993366"/>
        </w:rPr>
        <w:t>ENUMERATED</w:t>
      </w:r>
      <w:r w:rsidRPr="00E450AC">
        <w:t xml:space="preserve"> {harmonic, harmonicMixing, crossBandIsolation, imd2, imd3, imd4, imd5, all, spare8, spare7,</w:t>
      </w:r>
    </w:p>
    <w:p w14:paraId="2E869C6F" w14:textId="77777777" w:rsidR="00796827" w:rsidRPr="00E450AC" w:rsidRDefault="00796827" w:rsidP="00796827">
      <w:pPr>
        <w:pStyle w:val="PL"/>
      </w:pPr>
      <w:r w:rsidRPr="00E450AC">
        <w:t xml:space="preserve">                                         spare6, spare5,spare4, spare3, spare2, spare1},</w:t>
      </w:r>
    </w:p>
    <w:p w14:paraId="7D2C2098" w14:textId="77777777" w:rsidR="00796827" w:rsidRPr="00E450AC" w:rsidRDefault="00796827" w:rsidP="00796827">
      <w:pPr>
        <w:pStyle w:val="PL"/>
      </w:pPr>
      <w:r w:rsidRPr="00E450AC">
        <w:t xml:space="preserve">    msd-PowerClass-r18         </w:t>
      </w:r>
      <w:r w:rsidRPr="00E450AC">
        <w:rPr>
          <w:color w:val="993366"/>
        </w:rPr>
        <w:t>ENUMERATED</w:t>
      </w:r>
      <w:r w:rsidRPr="00E450AC">
        <w:t xml:space="preserve"> {pc1dot5, pc2, pc3},</w:t>
      </w:r>
    </w:p>
    <w:p w14:paraId="20EB51FE" w14:textId="77777777" w:rsidR="00796827" w:rsidRPr="00E450AC" w:rsidRDefault="00796827" w:rsidP="00796827">
      <w:pPr>
        <w:pStyle w:val="PL"/>
      </w:pPr>
      <w:r w:rsidRPr="00E450AC">
        <w:t xml:space="preserve">    msd-Class-r18              </w:t>
      </w:r>
      <w:r w:rsidRPr="00E450AC">
        <w:rPr>
          <w:color w:val="993366"/>
        </w:rPr>
        <w:t>ENUMERATED</w:t>
      </w:r>
      <w:r w:rsidRPr="00E450AC">
        <w:t xml:space="preserve"> {classI, classII, classIII, classIV, classV, classVI, classVII, classVIII }</w:t>
      </w:r>
    </w:p>
    <w:p w14:paraId="7EB550F7" w14:textId="77777777" w:rsidR="00796827" w:rsidRPr="00E450AC" w:rsidRDefault="00796827" w:rsidP="00796827">
      <w:pPr>
        <w:pStyle w:val="PL"/>
      </w:pPr>
      <w:r w:rsidRPr="00E450AC">
        <w:t>}</w:t>
      </w:r>
    </w:p>
    <w:p w14:paraId="0CF00FD1" w14:textId="77777777" w:rsidR="00796827" w:rsidRPr="00E450AC" w:rsidRDefault="00796827" w:rsidP="00796827">
      <w:pPr>
        <w:pStyle w:val="PL"/>
      </w:pPr>
    </w:p>
    <w:p w14:paraId="709B709B" w14:textId="77777777" w:rsidR="00796827" w:rsidRPr="00E450AC" w:rsidRDefault="00796827" w:rsidP="00796827">
      <w:pPr>
        <w:pStyle w:val="PL"/>
        <w:rPr>
          <w:color w:val="808080"/>
        </w:rPr>
      </w:pPr>
      <w:r w:rsidRPr="00E450AC">
        <w:rPr>
          <w:color w:val="808080"/>
        </w:rPr>
        <w:t>-- TAG-RF-PARAMETERS-STOP</w:t>
      </w:r>
    </w:p>
    <w:p w14:paraId="163BE68B" w14:textId="77777777" w:rsidR="00796827" w:rsidRPr="00E450AC" w:rsidRDefault="00796827" w:rsidP="00796827">
      <w:pPr>
        <w:pStyle w:val="PL"/>
        <w:rPr>
          <w:color w:val="808080"/>
        </w:rPr>
      </w:pPr>
      <w:r w:rsidRPr="00E450AC">
        <w:rPr>
          <w:color w:val="808080"/>
        </w:rPr>
        <w:t>-- ASN1STOP</w:t>
      </w:r>
    </w:p>
    <w:p w14:paraId="13081C1E" w14:textId="77777777" w:rsidR="00796827" w:rsidRPr="002D3917" w:rsidRDefault="00796827" w:rsidP="007968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6827" w:rsidRPr="002D3917" w14:paraId="53BB8D69"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392B7886" w14:textId="77777777" w:rsidR="00796827" w:rsidRPr="002D3917" w:rsidRDefault="00796827" w:rsidP="00796827">
            <w:pPr>
              <w:pStyle w:val="TAH"/>
              <w:rPr>
                <w:szCs w:val="22"/>
                <w:lang w:eastAsia="sv-SE"/>
              </w:rPr>
            </w:pPr>
            <w:r w:rsidRPr="002D3917">
              <w:rPr>
                <w:i/>
                <w:szCs w:val="22"/>
                <w:lang w:eastAsia="sv-SE"/>
              </w:rPr>
              <w:t xml:space="preserve">RF-Parameters </w:t>
            </w:r>
            <w:r w:rsidRPr="002D3917">
              <w:rPr>
                <w:szCs w:val="22"/>
                <w:lang w:eastAsia="sv-SE"/>
              </w:rPr>
              <w:t>field descriptions</w:t>
            </w:r>
          </w:p>
        </w:tc>
      </w:tr>
      <w:tr w:rsidR="00796827" w:rsidRPr="002D3917" w14:paraId="44FA96DA"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5D2CE217" w14:textId="77777777" w:rsidR="00796827" w:rsidRPr="002D3917" w:rsidRDefault="00796827" w:rsidP="00796827">
            <w:pPr>
              <w:pStyle w:val="TAL"/>
              <w:rPr>
                <w:szCs w:val="22"/>
                <w:lang w:eastAsia="sv-SE"/>
              </w:rPr>
            </w:pPr>
            <w:r w:rsidRPr="002D3917">
              <w:rPr>
                <w:b/>
                <w:i/>
                <w:szCs w:val="22"/>
                <w:lang w:eastAsia="sv-SE"/>
              </w:rPr>
              <w:t>appliedFreqBandListFilter</w:t>
            </w:r>
          </w:p>
          <w:p w14:paraId="1DEA6A3E" w14:textId="77777777" w:rsidR="00796827" w:rsidRPr="002D3917" w:rsidRDefault="00796827" w:rsidP="00796827">
            <w:pPr>
              <w:pStyle w:val="TAL"/>
              <w:rPr>
                <w:szCs w:val="22"/>
                <w:lang w:eastAsia="sv-SE"/>
              </w:rPr>
            </w:pPr>
            <w:r w:rsidRPr="002D3917">
              <w:rPr>
                <w:szCs w:val="22"/>
                <w:lang w:eastAsia="sv-SE"/>
              </w:rPr>
              <w:t xml:space="preserve">In this field the UE mirrors the </w:t>
            </w:r>
            <w:r w:rsidRPr="002D3917">
              <w:rPr>
                <w:i/>
                <w:lang w:eastAsia="sv-SE"/>
              </w:rPr>
              <w:t>FreqBandList</w:t>
            </w:r>
            <w:r w:rsidRPr="002D3917">
              <w:rPr>
                <w:szCs w:val="22"/>
                <w:lang w:eastAsia="sv-SE"/>
              </w:rPr>
              <w:t xml:space="preserve"> that the NW provided in the capability enquiry, if any, as described in clause 5.6.1.4. The UE filtered the band combinations in the </w:t>
            </w:r>
            <w:r w:rsidRPr="002D3917">
              <w:rPr>
                <w:i/>
                <w:lang w:eastAsia="sv-SE"/>
              </w:rPr>
              <w:t>supportedBandCombinationList</w:t>
            </w:r>
            <w:r w:rsidRPr="002D3917">
              <w:rPr>
                <w:szCs w:val="22"/>
                <w:lang w:eastAsia="sv-SE"/>
              </w:rPr>
              <w:t xml:space="preserve"> in accordance with this </w:t>
            </w:r>
            <w:r w:rsidRPr="002D3917">
              <w:rPr>
                <w:i/>
                <w:lang w:eastAsia="sv-SE"/>
              </w:rPr>
              <w:t>appliedFreqBandListFilter</w:t>
            </w:r>
            <w:r w:rsidRPr="002D3917">
              <w:rPr>
                <w:szCs w:val="22"/>
                <w:lang w:eastAsia="sv-SE"/>
              </w:rPr>
              <w:t xml:space="preserve">. The UE does not include this field if the UE capability is requested by E-UTRAN and the network request includes the field </w:t>
            </w:r>
            <w:r w:rsidRPr="002D3917">
              <w:rPr>
                <w:i/>
                <w:szCs w:val="22"/>
                <w:lang w:eastAsia="sv-SE"/>
              </w:rPr>
              <w:t>eutra-nr-only</w:t>
            </w:r>
            <w:r w:rsidRPr="002D3917">
              <w:rPr>
                <w:szCs w:val="22"/>
                <w:lang w:eastAsia="sv-SE"/>
              </w:rPr>
              <w:t xml:space="preserve"> [10].</w:t>
            </w:r>
          </w:p>
        </w:tc>
      </w:tr>
      <w:tr w:rsidR="00796827" w:rsidRPr="002D3917" w14:paraId="50FD4971" w14:textId="77777777" w:rsidTr="00796827">
        <w:tc>
          <w:tcPr>
            <w:tcW w:w="14173" w:type="dxa"/>
            <w:tcBorders>
              <w:top w:val="single" w:sz="4" w:space="0" w:color="auto"/>
              <w:left w:val="single" w:sz="4" w:space="0" w:color="auto"/>
              <w:bottom w:val="single" w:sz="4" w:space="0" w:color="auto"/>
              <w:right w:val="single" w:sz="4" w:space="0" w:color="auto"/>
            </w:tcBorders>
          </w:tcPr>
          <w:p w14:paraId="5C7A0A3A" w14:textId="77777777" w:rsidR="00796827" w:rsidRPr="002D3917" w:rsidRDefault="00796827" w:rsidP="00796827">
            <w:pPr>
              <w:pStyle w:val="TAL"/>
              <w:rPr>
                <w:rFonts w:eastAsia="Yu Mincho"/>
                <w:b/>
                <w:bCs/>
                <w:i/>
                <w:iCs/>
                <w:lang w:eastAsia="zh-CN"/>
              </w:rPr>
            </w:pPr>
            <w:r w:rsidRPr="002D3917">
              <w:rPr>
                <w:rFonts w:eastAsia="Yu Mincho"/>
                <w:b/>
                <w:bCs/>
                <w:i/>
                <w:iCs/>
                <w:lang w:eastAsia="zh-CN"/>
              </w:rPr>
              <w:t>dummy1, dummy2</w:t>
            </w:r>
          </w:p>
          <w:p w14:paraId="50E73586" w14:textId="77777777" w:rsidR="00796827" w:rsidRPr="002D3917" w:rsidRDefault="00796827" w:rsidP="00796827">
            <w:pPr>
              <w:pStyle w:val="TAL"/>
              <w:rPr>
                <w:b/>
                <w:i/>
                <w:szCs w:val="22"/>
                <w:lang w:eastAsia="sv-SE"/>
              </w:rPr>
            </w:pPr>
            <w:r w:rsidRPr="002D3917">
              <w:rPr>
                <w:rFonts w:cs="Arial"/>
                <w:szCs w:val="18"/>
                <w:lang w:eastAsia="sv-SE"/>
              </w:rPr>
              <w:t>The fields are not used in the specification</w:t>
            </w:r>
            <w:r w:rsidRPr="002D3917">
              <w:rPr>
                <w:rFonts w:cs="Arial"/>
                <w:szCs w:val="18"/>
              </w:rPr>
              <w:t xml:space="preserve"> and the network ignores the received values</w:t>
            </w:r>
            <w:r w:rsidRPr="002D3917">
              <w:rPr>
                <w:rFonts w:cs="Arial"/>
                <w:szCs w:val="18"/>
                <w:lang w:eastAsia="sv-SE"/>
              </w:rPr>
              <w:t>.</w:t>
            </w:r>
          </w:p>
        </w:tc>
      </w:tr>
      <w:tr w:rsidR="00796827" w:rsidRPr="002D3917" w14:paraId="1402775C"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1FF7663E" w14:textId="77777777" w:rsidR="00796827" w:rsidRPr="002D3917" w:rsidRDefault="00796827" w:rsidP="00796827">
            <w:pPr>
              <w:pStyle w:val="TAL"/>
              <w:rPr>
                <w:szCs w:val="22"/>
                <w:lang w:eastAsia="sv-SE"/>
              </w:rPr>
            </w:pPr>
            <w:r w:rsidRPr="002D3917">
              <w:rPr>
                <w:b/>
                <w:i/>
                <w:szCs w:val="22"/>
                <w:lang w:eastAsia="sv-SE"/>
              </w:rPr>
              <w:t>supportedBandCombinationList</w:t>
            </w:r>
          </w:p>
          <w:p w14:paraId="711A2B77" w14:textId="77777777" w:rsidR="00796827" w:rsidRPr="002D3917" w:rsidRDefault="00796827" w:rsidP="00796827">
            <w:pPr>
              <w:pStyle w:val="TAL"/>
              <w:rPr>
                <w:szCs w:val="22"/>
                <w:lang w:eastAsia="sv-SE"/>
              </w:rPr>
            </w:pPr>
            <w:r w:rsidRPr="002D3917">
              <w:rPr>
                <w:szCs w:val="22"/>
                <w:lang w:eastAsia="sv-SE"/>
              </w:rPr>
              <w:t xml:space="preserve">A list of band combinations that the UE supports for NR (and NR-DC, if requested). The </w:t>
            </w:r>
            <w:r w:rsidRPr="002D3917">
              <w:rPr>
                <w:i/>
                <w:szCs w:val="22"/>
                <w:lang w:eastAsia="sv-SE"/>
              </w:rPr>
              <w:t>FeatureSetCombinationId</w:t>
            </w:r>
            <w:r w:rsidRPr="002D3917">
              <w:rPr>
                <w:szCs w:val="22"/>
                <w:lang w:eastAsia="sv-SE"/>
              </w:rPr>
              <w:t xml:space="preserve">:s in this list refer to the </w:t>
            </w:r>
            <w:r w:rsidRPr="002D3917">
              <w:rPr>
                <w:i/>
                <w:szCs w:val="22"/>
                <w:lang w:eastAsia="sv-SE"/>
              </w:rPr>
              <w:t>FeatureSetCombination</w:t>
            </w:r>
            <w:r w:rsidRPr="002D3917">
              <w:rPr>
                <w:szCs w:val="22"/>
                <w:lang w:eastAsia="sv-SE"/>
              </w:rPr>
              <w:t xml:space="preserve"> entries in the </w:t>
            </w:r>
            <w:r w:rsidRPr="002D3917">
              <w:rPr>
                <w:i/>
                <w:szCs w:val="22"/>
                <w:lang w:eastAsia="sv-SE"/>
              </w:rPr>
              <w:t>featureSetCombinations</w:t>
            </w:r>
            <w:r w:rsidRPr="002D3917">
              <w:rPr>
                <w:szCs w:val="22"/>
                <w:lang w:eastAsia="sv-SE"/>
              </w:rPr>
              <w:t xml:space="preserve"> list in the </w:t>
            </w:r>
            <w:r w:rsidRPr="002D3917">
              <w:rPr>
                <w:i/>
                <w:szCs w:val="22"/>
                <w:lang w:eastAsia="sv-SE"/>
              </w:rPr>
              <w:t>UE-NR-Capability</w:t>
            </w:r>
            <w:r w:rsidRPr="002D3917">
              <w:rPr>
                <w:szCs w:val="22"/>
                <w:lang w:eastAsia="sv-SE"/>
              </w:rPr>
              <w:t xml:space="preserve"> IE. The UE does not include this field if the UE capability is requested by E-UTRAN and the network request includes the field </w:t>
            </w:r>
            <w:r w:rsidRPr="002D3917">
              <w:rPr>
                <w:i/>
                <w:szCs w:val="22"/>
                <w:lang w:eastAsia="sv-SE"/>
              </w:rPr>
              <w:t xml:space="preserve">eutra-nr-only </w:t>
            </w:r>
            <w:r w:rsidRPr="002D3917">
              <w:rPr>
                <w:szCs w:val="22"/>
                <w:lang w:eastAsia="sv-SE"/>
              </w:rPr>
              <w:t>[10].</w:t>
            </w:r>
          </w:p>
        </w:tc>
      </w:tr>
      <w:tr w:rsidR="00796827" w:rsidRPr="002D3917" w14:paraId="514D71AD" w14:textId="77777777" w:rsidTr="00796827">
        <w:tc>
          <w:tcPr>
            <w:tcW w:w="14173" w:type="dxa"/>
            <w:tcBorders>
              <w:top w:val="single" w:sz="4" w:space="0" w:color="auto"/>
              <w:left w:val="single" w:sz="4" w:space="0" w:color="auto"/>
              <w:bottom w:val="single" w:sz="4" w:space="0" w:color="auto"/>
              <w:right w:val="single" w:sz="4" w:space="0" w:color="auto"/>
            </w:tcBorders>
          </w:tcPr>
          <w:p w14:paraId="3DA9B2F4" w14:textId="77777777" w:rsidR="00796827" w:rsidRPr="002D3917" w:rsidRDefault="00796827" w:rsidP="00796827">
            <w:pPr>
              <w:pStyle w:val="TAL"/>
              <w:rPr>
                <w:b/>
                <w:bCs/>
                <w:i/>
                <w:iCs/>
              </w:rPr>
            </w:pPr>
            <w:r w:rsidRPr="002D3917">
              <w:rPr>
                <w:b/>
                <w:bCs/>
                <w:i/>
                <w:iCs/>
              </w:rPr>
              <w:t>supportedBandCombinationListSidelinkEUTRA-NR</w:t>
            </w:r>
          </w:p>
          <w:p w14:paraId="32430CC3" w14:textId="77777777" w:rsidR="00796827" w:rsidRPr="002D3917" w:rsidRDefault="00796827" w:rsidP="00796827">
            <w:pPr>
              <w:pStyle w:val="TAL"/>
              <w:rPr>
                <w:b/>
                <w:i/>
                <w:szCs w:val="22"/>
                <w:lang w:eastAsia="sv-SE"/>
              </w:rPr>
            </w:pPr>
            <w:r w:rsidRPr="002D3917">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2D3917">
              <w:t>TS 36.331[10])</w:t>
            </w:r>
            <w:r w:rsidRPr="002D3917">
              <w:rPr>
                <w:szCs w:val="22"/>
                <w:lang w:eastAsia="sv-SE"/>
              </w:rPr>
              <w:t xml:space="preserve"> and the network request includes the field </w:t>
            </w:r>
            <w:r w:rsidRPr="002D3917">
              <w:rPr>
                <w:i/>
                <w:szCs w:val="22"/>
                <w:lang w:eastAsia="sv-SE"/>
              </w:rPr>
              <w:t>eutra-nr-only</w:t>
            </w:r>
            <w:r w:rsidRPr="002D3917">
              <w:rPr>
                <w:szCs w:val="22"/>
                <w:lang w:eastAsia="sv-SE"/>
              </w:rPr>
              <w:t>.</w:t>
            </w:r>
          </w:p>
        </w:tc>
      </w:tr>
      <w:tr w:rsidR="00796827" w:rsidRPr="002D3917" w14:paraId="507EDD1C" w14:textId="77777777" w:rsidTr="00796827">
        <w:tc>
          <w:tcPr>
            <w:tcW w:w="14173" w:type="dxa"/>
            <w:tcBorders>
              <w:top w:val="single" w:sz="4" w:space="0" w:color="auto"/>
              <w:left w:val="single" w:sz="4" w:space="0" w:color="auto"/>
              <w:bottom w:val="single" w:sz="4" w:space="0" w:color="auto"/>
              <w:right w:val="single" w:sz="4" w:space="0" w:color="auto"/>
            </w:tcBorders>
          </w:tcPr>
          <w:p w14:paraId="230ED5B6" w14:textId="77777777" w:rsidR="00796827" w:rsidRPr="002D3917" w:rsidRDefault="00796827" w:rsidP="00796827">
            <w:pPr>
              <w:pStyle w:val="TAL"/>
              <w:rPr>
                <w:b/>
                <w:bCs/>
                <w:i/>
                <w:iCs/>
              </w:rPr>
            </w:pPr>
            <w:r w:rsidRPr="002D3917">
              <w:rPr>
                <w:b/>
                <w:bCs/>
                <w:i/>
                <w:iCs/>
              </w:rPr>
              <w:t>supportedBandCombinationListSL-NonRelayDiscovery</w:t>
            </w:r>
          </w:p>
          <w:p w14:paraId="0B29751F" w14:textId="77777777" w:rsidR="00796827" w:rsidRPr="002D3917" w:rsidRDefault="00796827" w:rsidP="00796827">
            <w:pPr>
              <w:pStyle w:val="TAL"/>
            </w:pPr>
            <w:r w:rsidRPr="002D3917">
              <w:rPr>
                <w:szCs w:val="22"/>
                <w:lang w:eastAsia="sv-SE"/>
              </w:rPr>
              <w:t xml:space="preserve">A list of band combinations that the UE supports for NR sidelink non-relay discovery. The encoding is defined in PC5 </w:t>
            </w:r>
            <w:r w:rsidRPr="002D3917">
              <w:rPr>
                <w:i/>
                <w:iCs/>
                <w:szCs w:val="22"/>
                <w:lang w:eastAsia="sv-SE"/>
              </w:rPr>
              <w:t>BandCombinationListSidelinkNR-r16.</w:t>
            </w:r>
          </w:p>
        </w:tc>
      </w:tr>
      <w:tr w:rsidR="00796827" w:rsidRPr="002D3917" w14:paraId="69F43D6A" w14:textId="77777777" w:rsidTr="00796827">
        <w:tc>
          <w:tcPr>
            <w:tcW w:w="14173" w:type="dxa"/>
            <w:tcBorders>
              <w:top w:val="single" w:sz="4" w:space="0" w:color="auto"/>
              <w:left w:val="single" w:sz="4" w:space="0" w:color="auto"/>
              <w:bottom w:val="single" w:sz="4" w:space="0" w:color="auto"/>
              <w:right w:val="single" w:sz="4" w:space="0" w:color="auto"/>
            </w:tcBorders>
          </w:tcPr>
          <w:p w14:paraId="2DF55384" w14:textId="77777777" w:rsidR="00796827" w:rsidRPr="002D3917" w:rsidRDefault="00796827" w:rsidP="00796827">
            <w:pPr>
              <w:pStyle w:val="TAL"/>
              <w:rPr>
                <w:b/>
                <w:bCs/>
                <w:i/>
                <w:iCs/>
              </w:rPr>
            </w:pPr>
            <w:r w:rsidRPr="002D3917">
              <w:rPr>
                <w:b/>
                <w:bCs/>
                <w:i/>
                <w:iCs/>
              </w:rPr>
              <w:t>supportedBandCombinationListSL-RelayDiscovery</w:t>
            </w:r>
          </w:p>
          <w:p w14:paraId="3791A859" w14:textId="77777777" w:rsidR="00796827" w:rsidRPr="002D3917" w:rsidRDefault="00796827" w:rsidP="00796827">
            <w:pPr>
              <w:pStyle w:val="TAL"/>
            </w:pPr>
            <w:r w:rsidRPr="002D3917">
              <w:rPr>
                <w:szCs w:val="22"/>
                <w:lang w:eastAsia="sv-SE"/>
              </w:rPr>
              <w:t xml:space="preserve">A list of band combinations that the UE supports for NR sidelink relay discovery. The encoding is defined in PC5 </w:t>
            </w:r>
            <w:r w:rsidRPr="002D3917">
              <w:rPr>
                <w:i/>
                <w:iCs/>
                <w:szCs w:val="22"/>
                <w:lang w:eastAsia="sv-SE"/>
              </w:rPr>
              <w:t>BandCombinationListSidelinkNR-r16.</w:t>
            </w:r>
          </w:p>
        </w:tc>
      </w:tr>
      <w:tr w:rsidR="00796827" w:rsidRPr="002D3917" w14:paraId="76F6A2A6" w14:textId="77777777" w:rsidTr="00796827">
        <w:tc>
          <w:tcPr>
            <w:tcW w:w="14173" w:type="dxa"/>
            <w:tcBorders>
              <w:top w:val="single" w:sz="4" w:space="0" w:color="auto"/>
              <w:left w:val="single" w:sz="4" w:space="0" w:color="auto"/>
              <w:bottom w:val="single" w:sz="4" w:space="0" w:color="auto"/>
              <w:right w:val="single" w:sz="4" w:space="0" w:color="auto"/>
            </w:tcBorders>
          </w:tcPr>
          <w:p w14:paraId="59E4F89A" w14:textId="77777777" w:rsidR="00796827" w:rsidRPr="002D3917" w:rsidRDefault="00796827" w:rsidP="00796827">
            <w:pPr>
              <w:pStyle w:val="TAL"/>
              <w:rPr>
                <w:rFonts w:eastAsia="Yu Mincho"/>
                <w:b/>
                <w:bCs/>
                <w:i/>
                <w:iCs/>
              </w:rPr>
            </w:pPr>
            <w:r w:rsidRPr="002D3917">
              <w:rPr>
                <w:rFonts w:eastAsia="Yu Mincho"/>
                <w:b/>
                <w:bCs/>
                <w:i/>
                <w:iCs/>
              </w:rPr>
              <w:t>supportedBandCombinationListSL-U2U-DiscoveryExt</w:t>
            </w:r>
          </w:p>
          <w:p w14:paraId="402217C4" w14:textId="77777777" w:rsidR="00796827" w:rsidRPr="002D3917" w:rsidRDefault="00796827" w:rsidP="00796827">
            <w:pPr>
              <w:pStyle w:val="TAL"/>
              <w:rPr>
                <w:b/>
                <w:bCs/>
                <w:i/>
                <w:iCs/>
              </w:rPr>
            </w:pPr>
            <w:r w:rsidRPr="002D3917">
              <w:rPr>
                <w:szCs w:val="22"/>
                <w:lang w:eastAsia="sv-SE"/>
              </w:rPr>
              <w:t>This field indicates the band parameter in</w:t>
            </w:r>
            <w:r w:rsidRPr="002D3917">
              <w:t xml:space="preserve"> </w:t>
            </w:r>
            <w:r w:rsidRPr="002D3917">
              <w:rPr>
                <w:i/>
                <w:szCs w:val="22"/>
                <w:lang w:eastAsia="sv-SE"/>
              </w:rPr>
              <w:t>BandCombinationListSL-Discovery-r17</w:t>
            </w:r>
            <w:r w:rsidRPr="002D3917">
              <w:rPr>
                <w:szCs w:val="22"/>
                <w:lang w:eastAsia="sv-SE"/>
              </w:rPr>
              <w:t xml:space="preserve"> that the UE supports for NR U2U sidelink relay discovery in a band included in </w:t>
            </w:r>
            <w:r w:rsidRPr="002D3917">
              <w:rPr>
                <w:i/>
                <w:szCs w:val="22"/>
                <w:lang w:eastAsia="sv-SE"/>
              </w:rPr>
              <w:t>supportedBandCombinationListSL-U2U-RelayDiscovery</w:t>
            </w:r>
            <w:r w:rsidRPr="002D3917">
              <w:rPr>
                <w:szCs w:val="22"/>
                <w:lang w:eastAsia="sv-SE"/>
              </w:rPr>
              <w:t>.</w:t>
            </w:r>
          </w:p>
        </w:tc>
      </w:tr>
      <w:tr w:rsidR="00796827" w:rsidRPr="002D3917" w14:paraId="58DBAF4D" w14:textId="77777777" w:rsidTr="00796827">
        <w:tc>
          <w:tcPr>
            <w:tcW w:w="14173" w:type="dxa"/>
            <w:tcBorders>
              <w:top w:val="single" w:sz="4" w:space="0" w:color="auto"/>
              <w:left w:val="single" w:sz="4" w:space="0" w:color="auto"/>
              <w:bottom w:val="single" w:sz="4" w:space="0" w:color="auto"/>
              <w:right w:val="single" w:sz="4" w:space="0" w:color="auto"/>
            </w:tcBorders>
          </w:tcPr>
          <w:p w14:paraId="6ECAC272" w14:textId="77777777" w:rsidR="00796827" w:rsidRPr="002D3917" w:rsidRDefault="00796827" w:rsidP="00796827">
            <w:pPr>
              <w:pStyle w:val="TAL"/>
              <w:rPr>
                <w:b/>
                <w:bCs/>
                <w:i/>
                <w:iCs/>
              </w:rPr>
            </w:pPr>
            <w:r w:rsidRPr="002D3917">
              <w:rPr>
                <w:b/>
                <w:bCs/>
                <w:i/>
                <w:iCs/>
              </w:rPr>
              <w:t>supportedBandCombinationListSL-U2U-RelayDiscovery</w:t>
            </w:r>
          </w:p>
          <w:p w14:paraId="73929143" w14:textId="77777777" w:rsidR="00796827" w:rsidRPr="002D3917" w:rsidRDefault="00796827" w:rsidP="00796827">
            <w:pPr>
              <w:pStyle w:val="TAL"/>
              <w:rPr>
                <w:b/>
                <w:bCs/>
                <w:i/>
                <w:iCs/>
              </w:rPr>
            </w:pPr>
            <w:r w:rsidRPr="002D3917">
              <w:rPr>
                <w:szCs w:val="22"/>
                <w:lang w:eastAsia="sv-SE"/>
              </w:rPr>
              <w:t xml:space="preserve">A list of band combinations that the UE supports for NR U2U sidelink relay discovery. The encoding is defined in PC5 </w:t>
            </w:r>
            <w:r w:rsidRPr="002D3917">
              <w:rPr>
                <w:i/>
                <w:iCs/>
                <w:szCs w:val="22"/>
                <w:lang w:eastAsia="sv-SE"/>
              </w:rPr>
              <w:t>BandCombinationListSidelinkNR-r16.</w:t>
            </w:r>
          </w:p>
        </w:tc>
      </w:tr>
      <w:tr w:rsidR="00796827" w:rsidRPr="002D3917" w14:paraId="08E95CE8" w14:textId="77777777" w:rsidTr="00796827">
        <w:tc>
          <w:tcPr>
            <w:tcW w:w="14173" w:type="dxa"/>
            <w:tcBorders>
              <w:top w:val="single" w:sz="4" w:space="0" w:color="auto"/>
              <w:left w:val="single" w:sz="4" w:space="0" w:color="auto"/>
              <w:bottom w:val="single" w:sz="4" w:space="0" w:color="auto"/>
              <w:right w:val="single" w:sz="4" w:space="0" w:color="auto"/>
            </w:tcBorders>
          </w:tcPr>
          <w:p w14:paraId="7EE0EF77" w14:textId="77777777" w:rsidR="00796827" w:rsidRPr="002D3917" w:rsidRDefault="00796827" w:rsidP="00796827">
            <w:pPr>
              <w:pStyle w:val="TAL"/>
              <w:rPr>
                <w:b/>
                <w:i/>
                <w:szCs w:val="22"/>
                <w:lang w:eastAsia="sv-SE"/>
              </w:rPr>
            </w:pPr>
            <w:r w:rsidRPr="002D3917">
              <w:rPr>
                <w:b/>
                <w:i/>
                <w:szCs w:val="22"/>
                <w:lang w:eastAsia="sv-SE"/>
              </w:rPr>
              <w:t>supportedBandCombinationList-UplinkTxSwitch</w:t>
            </w:r>
          </w:p>
          <w:p w14:paraId="164FA7E9" w14:textId="77777777" w:rsidR="00796827" w:rsidRPr="002D3917" w:rsidRDefault="00796827" w:rsidP="00796827">
            <w:pPr>
              <w:pStyle w:val="TAL"/>
              <w:rPr>
                <w:bCs/>
                <w:iCs/>
                <w:szCs w:val="22"/>
                <w:lang w:eastAsia="sv-SE"/>
              </w:rPr>
            </w:pPr>
            <w:r w:rsidRPr="002D3917">
              <w:rPr>
                <w:bCs/>
                <w:iCs/>
                <w:szCs w:val="22"/>
                <w:lang w:eastAsia="sv-SE"/>
              </w:rPr>
              <w:t xml:space="preserve">A list of band combinations that the UE supports dynamic uplink Tx switching for NR UL CA and SUL. The </w:t>
            </w:r>
            <w:r w:rsidRPr="002D3917">
              <w:rPr>
                <w:bCs/>
                <w:i/>
                <w:szCs w:val="22"/>
                <w:lang w:eastAsia="sv-SE"/>
              </w:rPr>
              <w:t>FeatureSetCombinationId</w:t>
            </w:r>
            <w:r w:rsidRPr="002D3917">
              <w:rPr>
                <w:bCs/>
                <w:iCs/>
                <w:szCs w:val="22"/>
                <w:lang w:eastAsia="sv-SE"/>
              </w:rPr>
              <w:t xml:space="preserve">:s in this list refer to the </w:t>
            </w:r>
            <w:r w:rsidRPr="002D3917">
              <w:rPr>
                <w:bCs/>
                <w:i/>
                <w:szCs w:val="22"/>
                <w:lang w:eastAsia="sv-SE"/>
              </w:rPr>
              <w:t>FeatureSetCombination</w:t>
            </w:r>
            <w:r w:rsidRPr="002D3917">
              <w:rPr>
                <w:bCs/>
                <w:iCs/>
                <w:szCs w:val="22"/>
                <w:lang w:eastAsia="sv-SE"/>
              </w:rPr>
              <w:t xml:space="preserve"> entries in the </w:t>
            </w:r>
            <w:r w:rsidRPr="002D3917">
              <w:rPr>
                <w:bCs/>
                <w:i/>
                <w:szCs w:val="22"/>
                <w:lang w:eastAsia="sv-SE"/>
              </w:rPr>
              <w:t>featureSetCombinations</w:t>
            </w:r>
            <w:r w:rsidRPr="002D3917">
              <w:rPr>
                <w:bCs/>
                <w:iCs/>
                <w:szCs w:val="22"/>
                <w:lang w:eastAsia="sv-SE"/>
              </w:rPr>
              <w:t xml:space="preserve"> list in the </w:t>
            </w:r>
            <w:r w:rsidRPr="002D3917">
              <w:rPr>
                <w:bCs/>
                <w:i/>
                <w:szCs w:val="22"/>
                <w:lang w:eastAsia="sv-SE"/>
              </w:rPr>
              <w:t>UE-NR-Capability</w:t>
            </w:r>
            <w:r w:rsidRPr="002D3917">
              <w:rPr>
                <w:bCs/>
                <w:iCs/>
                <w:szCs w:val="22"/>
                <w:lang w:eastAsia="sv-SE"/>
              </w:rPr>
              <w:t xml:space="preserve"> IE. The UE does not include this field if the UE capability is requested by E-UTRAN and the network request includes the field </w:t>
            </w:r>
            <w:r w:rsidRPr="002D3917">
              <w:rPr>
                <w:bCs/>
                <w:i/>
                <w:szCs w:val="22"/>
                <w:lang w:eastAsia="sv-SE"/>
              </w:rPr>
              <w:t>eutra-nr-only</w:t>
            </w:r>
            <w:r w:rsidRPr="002D3917">
              <w:rPr>
                <w:bCs/>
                <w:iCs/>
                <w:szCs w:val="22"/>
                <w:lang w:eastAsia="sv-SE"/>
              </w:rPr>
              <w:t xml:space="preserve"> [10].</w:t>
            </w:r>
          </w:p>
        </w:tc>
      </w:tr>
      <w:tr w:rsidR="00796827" w:rsidRPr="002D3917" w14:paraId="631B96CF" w14:textId="77777777" w:rsidTr="00796827">
        <w:tc>
          <w:tcPr>
            <w:tcW w:w="14173" w:type="dxa"/>
            <w:tcBorders>
              <w:top w:val="single" w:sz="4" w:space="0" w:color="auto"/>
              <w:left w:val="single" w:sz="4" w:space="0" w:color="auto"/>
              <w:bottom w:val="single" w:sz="4" w:space="0" w:color="auto"/>
              <w:right w:val="single" w:sz="4" w:space="0" w:color="auto"/>
            </w:tcBorders>
          </w:tcPr>
          <w:p w14:paraId="7B9DD9CA" w14:textId="77777777" w:rsidR="00796827" w:rsidRPr="002D3917" w:rsidRDefault="00796827" w:rsidP="00796827">
            <w:pPr>
              <w:pStyle w:val="TAL"/>
              <w:rPr>
                <w:b/>
                <w:i/>
                <w:szCs w:val="22"/>
                <w:lang w:eastAsia="sv-SE"/>
              </w:rPr>
            </w:pPr>
            <w:r w:rsidRPr="002D3917">
              <w:rPr>
                <w:b/>
                <w:i/>
                <w:szCs w:val="22"/>
                <w:lang w:eastAsia="sv-SE"/>
              </w:rPr>
              <w:t>supportedBandListNR</w:t>
            </w:r>
          </w:p>
          <w:p w14:paraId="71B90C59" w14:textId="77777777" w:rsidR="00796827" w:rsidRPr="002D3917" w:rsidRDefault="00796827" w:rsidP="00796827">
            <w:pPr>
              <w:pStyle w:val="TAL"/>
              <w:rPr>
                <w:bCs/>
                <w:iCs/>
                <w:szCs w:val="22"/>
                <w:lang w:eastAsia="sv-SE"/>
              </w:rPr>
            </w:pPr>
            <w:r w:rsidRPr="002D3917">
              <w:rPr>
                <w:bCs/>
                <w:iCs/>
                <w:szCs w:val="22"/>
                <w:lang w:eastAsia="sv-SE"/>
              </w:rPr>
              <w:t>A list of NR bands supported by the UE. If</w:t>
            </w:r>
            <w:r w:rsidRPr="002D3917">
              <w:rPr>
                <w:bCs/>
                <w:i/>
                <w:szCs w:val="22"/>
                <w:lang w:eastAsia="sv-SE"/>
              </w:rPr>
              <w:t xml:space="preserve"> supportedBandListNR-v16c0</w:t>
            </w:r>
            <w:ins w:id="119" w:author="CATT (Xiao)" w:date="2024-07-22T09:07:00Z">
              <w:r w:rsidRPr="008F1855">
                <w:rPr>
                  <w:rFonts w:eastAsia="宋体" w:hint="eastAsia"/>
                  <w:bCs/>
                  <w:i/>
                  <w:szCs w:val="22"/>
                  <w:lang w:eastAsia="zh-CN"/>
                </w:rPr>
                <w:t>/</w:t>
              </w:r>
              <w:r w:rsidRPr="00384ADC">
                <w:rPr>
                  <w:bCs/>
                  <w:i/>
                  <w:szCs w:val="22"/>
                  <w:lang w:eastAsia="sv-SE"/>
                </w:rPr>
                <w:t>supportedBandListNR-v1</w:t>
              </w:r>
              <w:r>
                <w:rPr>
                  <w:rFonts w:eastAsia="宋体" w:hint="eastAsia"/>
                  <w:bCs/>
                  <w:i/>
                  <w:szCs w:val="22"/>
                  <w:lang w:eastAsia="zh-CN"/>
                </w:rPr>
                <w:t>7xy</w:t>
              </w:r>
            </w:ins>
            <w:r w:rsidRPr="002D3917">
              <w:rPr>
                <w:bCs/>
                <w:iCs/>
                <w:szCs w:val="22"/>
                <w:lang w:eastAsia="sv-SE"/>
              </w:rPr>
              <w:t xml:space="preserve"> is included, the UE shall include the same number of entries, and listed in the same order, as in </w:t>
            </w:r>
            <w:r w:rsidRPr="002D3917">
              <w:rPr>
                <w:bCs/>
                <w:i/>
                <w:szCs w:val="22"/>
                <w:lang w:eastAsia="sv-SE"/>
              </w:rPr>
              <w:t>supportedBandListNR</w:t>
            </w:r>
            <w:r w:rsidRPr="002D3917">
              <w:rPr>
                <w:bCs/>
                <w:iCs/>
                <w:szCs w:val="22"/>
                <w:lang w:eastAsia="sv-SE"/>
              </w:rPr>
              <w:t xml:space="preserve"> (without suffix).</w:t>
            </w:r>
          </w:p>
        </w:tc>
      </w:tr>
    </w:tbl>
    <w:p w14:paraId="3475735E" w14:textId="77777777" w:rsidR="00796827" w:rsidRPr="002D3917" w:rsidRDefault="00796827" w:rsidP="00796827"/>
    <w:p w14:paraId="18D7B3C5" w14:textId="77777777" w:rsidR="00796827" w:rsidRPr="002D3917" w:rsidRDefault="00796827" w:rsidP="00796827">
      <w:pPr>
        <w:spacing w:before="180"/>
      </w:pPr>
      <w:r w:rsidRPr="005A6AEE">
        <w:rPr>
          <w:rFonts w:ascii="Arial" w:eastAsia="宋体" w:hAnsi="Arial" w:cs="Arial"/>
          <w:noProof/>
          <w:color w:val="C00000"/>
          <w:lang w:eastAsia="zh-CN"/>
        </w:rPr>
        <w:t>&lt;Unchanged Texts Omitted&gt;</w:t>
      </w:r>
    </w:p>
    <w:p w14:paraId="26183F25" w14:textId="77777777" w:rsidR="00796827" w:rsidRPr="002D3917" w:rsidRDefault="00796827" w:rsidP="00796827">
      <w:pPr>
        <w:pStyle w:val="4"/>
      </w:pPr>
      <w:bookmarkStart w:id="120" w:name="_Toc171468209"/>
      <w:r w:rsidRPr="002D3917">
        <w:t>–</w:t>
      </w:r>
      <w:r w:rsidRPr="002D3917">
        <w:tab/>
      </w:r>
      <w:r w:rsidRPr="002D3917">
        <w:rPr>
          <w:i/>
          <w:noProof/>
        </w:rPr>
        <w:t>UE-NR-Capability</w:t>
      </w:r>
      <w:bookmarkEnd w:id="120"/>
    </w:p>
    <w:p w14:paraId="0B3B3939" w14:textId="77777777" w:rsidR="00796827" w:rsidRPr="002D3917" w:rsidRDefault="00796827" w:rsidP="00796827">
      <w:pPr>
        <w:rPr>
          <w:iCs/>
        </w:rPr>
      </w:pPr>
      <w:r w:rsidRPr="002D3917">
        <w:t xml:space="preserve">The IE </w:t>
      </w:r>
      <w:r w:rsidRPr="002D3917">
        <w:rPr>
          <w:i/>
        </w:rPr>
        <w:t>UE-NR-Capability</w:t>
      </w:r>
      <w:r w:rsidRPr="002D3917">
        <w:rPr>
          <w:iCs/>
        </w:rPr>
        <w:t xml:space="preserve"> is used to convey the NR UE Radio Access Capability Parameters, see TS 38.306 [26].</w:t>
      </w:r>
    </w:p>
    <w:p w14:paraId="7A0EFDD2" w14:textId="77777777" w:rsidR="00796827" w:rsidRPr="002D3917" w:rsidRDefault="00796827" w:rsidP="00796827">
      <w:pPr>
        <w:pStyle w:val="TH"/>
      </w:pPr>
      <w:r w:rsidRPr="002D3917">
        <w:rPr>
          <w:i/>
        </w:rPr>
        <w:t>UE-NR-Capability</w:t>
      </w:r>
      <w:r w:rsidRPr="002D3917">
        <w:t xml:space="preserve"> information element</w:t>
      </w:r>
    </w:p>
    <w:p w14:paraId="2C2C5162" w14:textId="77777777" w:rsidR="00796827" w:rsidRPr="00E450AC" w:rsidRDefault="00796827" w:rsidP="00796827">
      <w:pPr>
        <w:pStyle w:val="PL"/>
        <w:rPr>
          <w:color w:val="808080"/>
        </w:rPr>
      </w:pPr>
      <w:r w:rsidRPr="00E450AC">
        <w:rPr>
          <w:color w:val="808080"/>
        </w:rPr>
        <w:t>-- ASN1START</w:t>
      </w:r>
    </w:p>
    <w:p w14:paraId="3B3AEC40" w14:textId="77777777" w:rsidR="00796827" w:rsidRPr="00E450AC" w:rsidRDefault="00796827" w:rsidP="00796827">
      <w:pPr>
        <w:pStyle w:val="PL"/>
        <w:rPr>
          <w:color w:val="808080"/>
        </w:rPr>
      </w:pPr>
      <w:r w:rsidRPr="00E450AC">
        <w:rPr>
          <w:color w:val="808080"/>
        </w:rPr>
        <w:t>-- TAG-UE-NR-CAPABILITY-START</w:t>
      </w:r>
    </w:p>
    <w:p w14:paraId="5E86304F" w14:textId="77777777" w:rsidR="00796827" w:rsidRPr="00E450AC" w:rsidRDefault="00796827" w:rsidP="00796827">
      <w:pPr>
        <w:pStyle w:val="PL"/>
      </w:pPr>
    </w:p>
    <w:p w14:paraId="5CF83777" w14:textId="77777777" w:rsidR="00796827" w:rsidRPr="00E450AC" w:rsidRDefault="00796827" w:rsidP="00796827">
      <w:pPr>
        <w:pStyle w:val="PL"/>
      </w:pPr>
      <w:r w:rsidRPr="00E450AC">
        <w:t xml:space="preserve">UE-NR-Capability ::=            </w:t>
      </w:r>
      <w:r w:rsidRPr="00E450AC">
        <w:rPr>
          <w:color w:val="993366"/>
        </w:rPr>
        <w:t>SEQUENCE</w:t>
      </w:r>
      <w:r w:rsidRPr="00E450AC">
        <w:t xml:space="preserve"> {</w:t>
      </w:r>
    </w:p>
    <w:p w14:paraId="3974B83B" w14:textId="77777777" w:rsidR="00796827" w:rsidRPr="00E450AC" w:rsidRDefault="00796827" w:rsidP="00796827">
      <w:pPr>
        <w:pStyle w:val="PL"/>
      </w:pPr>
      <w:r w:rsidRPr="00E450AC">
        <w:t xml:space="preserve">    accessStratumRelease            AccessStratumRelease,</w:t>
      </w:r>
    </w:p>
    <w:p w14:paraId="4DCC8DC5" w14:textId="77777777" w:rsidR="00796827" w:rsidRPr="00E450AC" w:rsidRDefault="00796827" w:rsidP="00796827">
      <w:pPr>
        <w:pStyle w:val="PL"/>
      </w:pPr>
      <w:r w:rsidRPr="00E450AC">
        <w:t xml:space="preserve">    pdcp-Parameters                 PDCP-Parameters,</w:t>
      </w:r>
    </w:p>
    <w:p w14:paraId="3B678C58" w14:textId="77777777" w:rsidR="00796827" w:rsidRPr="00E450AC" w:rsidRDefault="00796827" w:rsidP="00796827">
      <w:pPr>
        <w:pStyle w:val="PL"/>
      </w:pPr>
      <w:r w:rsidRPr="00E450AC">
        <w:t xml:space="preserve">    rlc-Parameters                  RLC-Parameters                                                        </w:t>
      </w:r>
      <w:r w:rsidRPr="00E450AC">
        <w:rPr>
          <w:color w:val="993366"/>
        </w:rPr>
        <w:t>OPTIONAL</w:t>
      </w:r>
      <w:r w:rsidRPr="00E450AC">
        <w:t>,</w:t>
      </w:r>
    </w:p>
    <w:p w14:paraId="0E7FD447" w14:textId="77777777" w:rsidR="00796827" w:rsidRPr="00E450AC" w:rsidRDefault="00796827" w:rsidP="00796827">
      <w:pPr>
        <w:pStyle w:val="PL"/>
      </w:pPr>
      <w:r w:rsidRPr="00E450AC">
        <w:t xml:space="preserve">    mac-Parameters                  MAC-Parameters                                                        </w:t>
      </w:r>
      <w:r w:rsidRPr="00E450AC">
        <w:rPr>
          <w:color w:val="993366"/>
        </w:rPr>
        <w:t>OPTIONAL</w:t>
      </w:r>
      <w:r w:rsidRPr="00E450AC">
        <w:t>,</w:t>
      </w:r>
    </w:p>
    <w:p w14:paraId="58FF6622" w14:textId="77777777" w:rsidR="00796827" w:rsidRPr="00E450AC" w:rsidRDefault="00796827" w:rsidP="00796827">
      <w:pPr>
        <w:pStyle w:val="PL"/>
      </w:pPr>
      <w:r w:rsidRPr="00E450AC">
        <w:t xml:space="preserve">    phy-Parameters                  Phy-Parameters,</w:t>
      </w:r>
    </w:p>
    <w:p w14:paraId="58FE04FC" w14:textId="77777777" w:rsidR="00796827" w:rsidRPr="00E450AC" w:rsidRDefault="00796827" w:rsidP="00796827">
      <w:pPr>
        <w:pStyle w:val="PL"/>
      </w:pPr>
      <w:r w:rsidRPr="00E450AC">
        <w:t xml:space="preserve">    rf-Parameters                   RF-Parameters,</w:t>
      </w:r>
    </w:p>
    <w:p w14:paraId="24122133" w14:textId="77777777" w:rsidR="00796827" w:rsidRPr="00E450AC" w:rsidRDefault="00796827" w:rsidP="00796827">
      <w:pPr>
        <w:pStyle w:val="PL"/>
      </w:pPr>
      <w:r w:rsidRPr="00E450AC">
        <w:t xml:space="preserve">    measAndMobParameters            MeasAndMobParameters                                                  </w:t>
      </w:r>
      <w:r w:rsidRPr="00E450AC">
        <w:rPr>
          <w:color w:val="993366"/>
        </w:rPr>
        <w:t>OPTIONAL</w:t>
      </w:r>
      <w:r w:rsidRPr="00E450AC">
        <w:t>,</w:t>
      </w:r>
    </w:p>
    <w:p w14:paraId="66905959" w14:textId="77777777" w:rsidR="00796827" w:rsidRPr="00E450AC" w:rsidRDefault="00796827" w:rsidP="00796827">
      <w:pPr>
        <w:pStyle w:val="PL"/>
      </w:pPr>
      <w:r w:rsidRPr="00E450AC">
        <w:t xml:space="preserve">    fdd-Add-UE-NR-Capabilities      UE-NR-CapabilityAddXDD-Mode                                           </w:t>
      </w:r>
      <w:r w:rsidRPr="00E450AC">
        <w:rPr>
          <w:color w:val="993366"/>
        </w:rPr>
        <w:t>OPTIONAL</w:t>
      </w:r>
      <w:r w:rsidRPr="00E450AC">
        <w:t>,</w:t>
      </w:r>
    </w:p>
    <w:p w14:paraId="4AC09189" w14:textId="77777777" w:rsidR="00796827" w:rsidRPr="00E450AC" w:rsidRDefault="00796827" w:rsidP="00796827">
      <w:pPr>
        <w:pStyle w:val="PL"/>
      </w:pPr>
      <w:r w:rsidRPr="00E450AC">
        <w:t xml:space="preserve">    tdd-Add-UE-NR-Capabilities      UE-NR-CapabilityAddXDD-Mode                                           </w:t>
      </w:r>
      <w:r w:rsidRPr="00E450AC">
        <w:rPr>
          <w:color w:val="993366"/>
        </w:rPr>
        <w:t>OPTIONAL</w:t>
      </w:r>
      <w:r w:rsidRPr="00E450AC">
        <w:t>,</w:t>
      </w:r>
    </w:p>
    <w:p w14:paraId="589C0551" w14:textId="77777777" w:rsidR="00796827" w:rsidRPr="00E450AC" w:rsidRDefault="00796827" w:rsidP="00796827">
      <w:pPr>
        <w:pStyle w:val="PL"/>
      </w:pPr>
      <w:r w:rsidRPr="00E450AC">
        <w:t xml:space="preserve">    fr1-Add-UE-NR-Capabilities      UE-NR-CapabilityAddFRX-Mode                                           </w:t>
      </w:r>
      <w:r w:rsidRPr="00E450AC">
        <w:rPr>
          <w:color w:val="993366"/>
        </w:rPr>
        <w:t>OPTIONAL</w:t>
      </w:r>
      <w:r w:rsidRPr="00E450AC">
        <w:t>,</w:t>
      </w:r>
    </w:p>
    <w:p w14:paraId="7484D861" w14:textId="77777777" w:rsidR="00796827" w:rsidRPr="00E450AC" w:rsidRDefault="00796827" w:rsidP="00796827">
      <w:pPr>
        <w:pStyle w:val="PL"/>
      </w:pPr>
      <w:r w:rsidRPr="00E450AC">
        <w:t xml:space="preserve">    fr2-Add-UE-NR-Capabilities      UE-NR-CapabilityAddFRX-Mode                                           </w:t>
      </w:r>
      <w:r w:rsidRPr="00E450AC">
        <w:rPr>
          <w:color w:val="993366"/>
        </w:rPr>
        <w:t>OPTIONAL</w:t>
      </w:r>
      <w:r w:rsidRPr="00E450AC">
        <w:t>,</w:t>
      </w:r>
    </w:p>
    <w:p w14:paraId="276DE6EB" w14:textId="77777777" w:rsidR="00796827" w:rsidRPr="00E450AC" w:rsidRDefault="00796827" w:rsidP="00796827">
      <w:pPr>
        <w:pStyle w:val="PL"/>
      </w:pPr>
      <w:r w:rsidRPr="00E450AC">
        <w:t xml:space="preserve">    featureSets                     FeatureSets                                                           </w:t>
      </w:r>
      <w:r w:rsidRPr="00E450AC">
        <w:rPr>
          <w:color w:val="993366"/>
        </w:rPr>
        <w:t>OPTIONAL</w:t>
      </w:r>
      <w:r w:rsidRPr="00E450AC">
        <w:t>,</w:t>
      </w:r>
    </w:p>
    <w:p w14:paraId="3E408B94" w14:textId="77777777" w:rsidR="00796827" w:rsidRPr="00E450AC" w:rsidRDefault="00796827" w:rsidP="00796827">
      <w:pPr>
        <w:pStyle w:val="PL"/>
      </w:pPr>
      <w:r w:rsidRPr="00E450AC">
        <w:t xml:space="preserve">    featureSetCombinations          </w:t>
      </w:r>
      <w:r w:rsidRPr="00E450AC">
        <w:rPr>
          <w:color w:val="993366"/>
        </w:rPr>
        <w:t>SEQUENCE</w:t>
      </w:r>
      <w:r w:rsidRPr="00E450AC">
        <w:t xml:space="preserve"> (</w:t>
      </w:r>
      <w:r w:rsidRPr="00E450AC">
        <w:rPr>
          <w:color w:val="993366"/>
        </w:rPr>
        <w:t>SIZE</w:t>
      </w:r>
      <w:r w:rsidRPr="00E450AC">
        <w:t xml:space="preserve"> (1..maxFeatureSetCombinations))</w:t>
      </w:r>
      <w:r w:rsidRPr="00E450AC">
        <w:rPr>
          <w:color w:val="993366"/>
        </w:rPr>
        <w:t xml:space="preserve"> OF</w:t>
      </w:r>
      <w:r w:rsidRPr="00E450AC">
        <w:t xml:space="preserve"> FeatureSetCombination         </w:t>
      </w:r>
      <w:r w:rsidRPr="00E450AC">
        <w:rPr>
          <w:color w:val="993366"/>
        </w:rPr>
        <w:t>OPTIONAL</w:t>
      </w:r>
      <w:r w:rsidRPr="00E450AC">
        <w:t>,</w:t>
      </w:r>
    </w:p>
    <w:p w14:paraId="4D378E2C" w14:textId="77777777" w:rsidR="00796827" w:rsidRPr="00E450AC" w:rsidRDefault="00796827" w:rsidP="00796827">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(CONTAINING UE-NR-Capability-v15c0)                      </w:t>
      </w:r>
      <w:r w:rsidRPr="00E450AC">
        <w:rPr>
          <w:color w:val="993366"/>
        </w:rPr>
        <w:t>OPTIONAL</w:t>
      </w:r>
      <w:r w:rsidRPr="00E450AC">
        <w:t>,</w:t>
      </w:r>
    </w:p>
    <w:p w14:paraId="67560CEB" w14:textId="77777777" w:rsidR="00796827" w:rsidRPr="00E450AC" w:rsidRDefault="00796827" w:rsidP="00796827">
      <w:pPr>
        <w:pStyle w:val="PL"/>
      </w:pPr>
      <w:r w:rsidRPr="00E450AC">
        <w:t xml:space="preserve">    nonCriticalExtension            UE-NR-Capability-v1530                                                </w:t>
      </w:r>
      <w:r w:rsidRPr="00E450AC">
        <w:rPr>
          <w:color w:val="993366"/>
        </w:rPr>
        <w:t>OPTIONAL</w:t>
      </w:r>
    </w:p>
    <w:p w14:paraId="6B3A7287" w14:textId="77777777" w:rsidR="00796827" w:rsidRPr="00E450AC" w:rsidRDefault="00796827" w:rsidP="00796827">
      <w:pPr>
        <w:pStyle w:val="PL"/>
      </w:pPr>
      <w:r w:rsidRPr="00E450AC">
        <w:t>}</w:t>
      </w:r>
    </w:p>
    <w:p w14:paraId="3C48991C" w14:textId="77777777" w:rsidR="00796827" w:rsidRPr="00E450AC" w:rsidRDefault="00796827" w:rsidP="00796827">
      <w:pPr>
        <w:pStyle w:val="PL"/>
      </w:pPr>
    </w:p>
    <w:p w14:paraId="48268896" w14:textId="77777777" w:rsidR="00796827" w:rsidRPr="00E450AC" w:rsidRDefault="00796827" w:rsidP="00796827">
      <w:pPr>
        <w:pStyle w:val="PL"/>
        <w:rPr>
          <w:color w:val="808080"/>
        </w:rPr>
      </w:pPr>
      <w:r w:rsidRPr="00E450AC">
        <w:rPr>
          <w:color w:val="808080"/>
        </w:rPr>
        <w:t>-- Regular non-critical Rel-15 extensions:</w:t>
      </w:r>
    </w:p>
    <w:p w14:paraId="0952ABED" w14:textId="77777777" w:rsidR="00796827" w:rsidRPr="00E450AC" w:rsidRDefault="00796827" w:rsidP="00796827">
      <w:pPr>
        <w:pStyle w:val="PL"/>
      </w:pPr>
      <w:r w:rsidRPr="00E450AC">
        <w:t xml:space="preserve">UE-NR-Capability-v1530 ::=               </w:t>
      </w:r>
      <w:r w:rsidRPr="00E450AC">
        <w:rPr>
          <w:color w:val="993366"/>
        </w:rPr>
        <w:t>SEQUENCE</w:t>
      </w:r>
      <w:r w:rsidRPr="00E450AC">
        <w:t xml:space="preserve"> {</w:t>
      </w:r>
    </w:p>
    <w:p w14:paraId="439A56E0" w14:textId="77777777" w:rsidR="00796827" w:rsidRPr="00E450AC" w:rsidRDefault="00796827" w:rsidP="00796827">
      <w:pPr>
        <w:pStyle w:val="PL"/>
      </w:pPr>
      <w:r w:rsidRPr="00E450AC">
        <w:t xml:space="preserve">    fdd-Add-UE-NR-Capabilities-v1530         UE-NR-CapabilityAddXDD-Mode-v1530                            </w:t>
      </w:r>
      <w:r w:rsidRPr="00E450AC">
        <w:rPr>
          <w:color w:val="993366"/>
        </w:rPr>
        <w:t>OPTIONAL</w:t>
      </w:r>
      <w:r w:rsidRPr="00E450AC">
        <w:t>,</w:t>
      </w:r>
    </w:p>
    <w:p w14:paraId="1303968F" w14:textId="77777777" w:rsidR="00796827" w:rsidRPr="00E450AC" w:rsidRDefault="00796827" w:rsidP="00796827">
      <w:pPr>
        <w:pStyle w:val="PL"/>
      </w:pPr>
      <w:r w:rsidRPr="00E450AC">
        <w:t xml:space="preserve">    tdd-Add-UE-NR-Capabilities-v1530         UE-NR-CapabilityAddXDD-Mode-v1530                            </w:t>
      </w:r>
      <w:r w:rsidRPr="00E450AC">
        <w:rPr>
          <w:color w:val="993366"/>
        </w:rPr>
        <w:t>OPTIONAL</w:t>
      </w:r>
      <w:r w:rsidRPr="00E450AC">
        <w:t>,</w:t>
      </w:r>
    </w:p>
    <w:p w14:paraId="0BB3B4DC" w14:textId="77777777" w:rsidR="00796827" w:rsidRPr="00E450AC" w:rsidRDefault="00796827" w:rsidP="00796827">
      <w:pPr>
        <w:pStyle w:val="PL"/>
      </w:pPr>
      <w:r w:rsidRPr="00E450AC">
        <w:t xml:space="preserve">    dummy                                    </w:t>
      </w:r>
      <w:r w:rsidRPr="00E450AC">
        <w:rPr>
          <w:color w:val="993366"/>
        </w:rPr>
        <w:t>ENUMERATED</w:t>
      </w:r>
      <w:r w:rsidRPr="00E450AC">
        <w:t xml:space="preserve"> {supported}                                       </w:t>
      </w:r>
      <w:r w:rsidRPr="00E450AC">
        <w:rPr>
          <w:color w:val="993366"/>
        </w:rPr>
        <w:t>OPTIONAL</w:t>
      </w:r>
      <w:r w:rsidRPr="00E450AC">
        <w:t>,</w:t>
      </w:r>
    </w:p>
    <w:p w14:paraId="082E0549" w14:textId="77777777" w:rsidR="00796827" w:rsidRPr="00E450AC" w:rsidRDefault="00796827" w:rsidP="00796827">
      <w:pPr>
        <w:pStyle w:val="PL"/>
      </w:pPr>
      <w:r w:rsidRPr="00E450AC">
        <w:t xml:space="preserve">    interRAT-Parameters                      InterRAT-Parameters                                          </w:t>
      </w:r>
      <w:r w:rsidRPr="00E450AC">
        <w:rPr>
          <w:color w:val="993366"/>
        </w:rPr>
        <w:t>OPTIONAL</w:t>
      </w:r>
      <w:r w:rsidRPr="00E450AC">
        <w:t>,</w:t>
      </w:r>
    </w:p>
    <w:p w14:paraId="688D7F2F" w14:textId="77777777" w:rsidR="00796827" w:rsidRPr="00E450AC" w:rsidRDefault="00796827" w:rsidP="00796827">
      <w:pPr>
        <w:pStyle w:val="PL"/>
      </w:pPr>
      <w:r w:rsidRPr="00E450AC">
        <w:t xml:space="preserve">    inactiveState                            </w:t>
      </w:r>
      <w:r w:rsidRPr="00E450AC">
        <w:rPr>
          <w:color w:val="993366"/>
        </w:rPr>
        <w:t>ENUMERATED</w:t>
      </w:r>
      <w:r w:rsidRPr="00E450AC">
        <w:t xml:space="preserve"> {supported}                                       </w:t>
      </w:r>
      <w:r w:rsidRPr="00E450AC">
        <w:rPr>
          <w:color w:val="993366"/>
        </w:rPr>
        <w:t>OPTIONAL</w:t>
      </w:r>
      <w:r w:rsidRPr="00E450AC">
        <w:t>,</w:t>
      </w:r>
    </w:p>
    <w:p w14:paraId="17551AB9" w14:textId="77777777" w:rsidR="00796827" w:rsidRPr="00E450AC" w:rsidRDefault="00796827" w:rsidP="00796827">
      <w:pPr>
        <w:pStyle w:val="PL"/>
      </w:pPr>
      <w:r w:rsidRPr="00E450AC">
        <w:t xml:space="preserve">    delayBudgetReporting                     </w:t>
      </w:r>
      <w:r w:rsidRPr="00E450AC">
        <w:rPr>
          <w:color w:val="993366"/>
        </w:rPr>
        <w:t>ENUMERATED</w:t>
      </w:r>
      <w:r w:rsidRPr="00E450AC">
        <w:t xml:space="preserve"> {supported}                                       </w:t>
      </w:r>
      <w:r w:rsidRPr="00E450AC">
        <w:rPr>
          <w:color w:val="993366"/>
        </w:rPr>
        <w:t>OPTIONAL</w:t>
      </w:r>
      <w:r w:rsidRPr="00E450AC">
        <w:t>,</w:t>
      </w:r>
    </w:p>
    <w:p w14:paraId="36EEED38" w14:textId="77777777" w:rsidR="00796827" w:rsidRPr="00E450AC" w:rsidRDefault="00796827" w:rsidP="00796827">
      <w:pPr>
        <w:pStyle w:val="PL"/>
      </w:pPr>
      <w:r w:rsidRPr="00E450AC">
        <w:t xml:space="preserve">    nonCriticalExtension                     UE-NR-Capability-v1540                                       </w:t>
      </w:r>
      <w:r w:rsidRPr="00E450AC">
        <w:rPr>
          <w:color w:val="993366"/>
        </w:rPr>
        <w:t>OPTIONAL</w:t>
      </w:r>
    </w:p>
    <w:p w14:paraId="070F5829" w14:textId="77777777" w:rsidR="00796827" w:rsidRPr="00E450AC" w:rsidRDefault="00796827" w:rsidP="00796827">
      <w:pPr>
        <w:pStyle w:val="PL"/>
      </w:pPr>
      <w:r w:rsidRPr="00E450AC">
        <w:t>}</w:t>
      </w:r>
    </w:p>
    <w:p w14:paraId="72B5D610" w14:textId="77777777" w:rsidR="00796827" w:rsidRPr="00E450AC" w:rsidRDefault="00796827" w:rsidP="00796827">
      <w:pPr>
        <w:pStyle w:val="PL"/>
      </w:pPr>
    </w:p>
    <w:p w14:paraId="44E2145B" w14:textId="77777777" w:rsidR="00796827" w:rsidRPr="00E450AC" w:rsidRDefault="00796827" w:rsidP="00796827">
      <w:pPr>
        <w:pStyle w:val="PL"/>
      </w:pPr>
      <w:r w:rsidRPr="00E450AC">
        <w:t xml:space="preserve">UE-NR-Capability-v1540 ::=              </w:t>
      </w:r>
      <w:r w:rsidRPr="00E450AC">
        <w:rPr>
          <w:color w:val="993366"/>
        </w:rPr>
        <w:t>SEQUENCE</w:t>
      </w:r>
      <w:r w:rsidRPr="00E450AC">
        <w:t xml:space="preserve"> {</w:t>
      </w:r>
    </w:p>
    <w:p w14:paraId="3033BA28" w14:textId="77777777" w:rsidR="00796827" w:rsidRPr="00E450AC" w:rsidRDefault="00796827" w:rsidP="00796827">
      <w:pPr>
        <w:pStyle w:val="PL"/>
      </w:pPr>
      <w:r w:rsidRPr="00E450AC">
        <w:t xml:space="preserve">    sdap-Parameters                         SDAP-Parameters                                               </w:t>
      </w:r>
      <w:r w:rsidRPr="00E450AC">
        <w:rPr>
          <w:color w:val="993366"/>
        </w:rPr>
        <w:t>OPTIONAL</w:t>
      </w:r>
      <w:r w:rsidRPr="00E450AC">
        <w:t>,</w:t>
      </w:r>
    </w:p>
    <w:p w14:paraId="4B7954DE" w14:textId="77777777" w:rsidR="00796827" w:rsidRPr="00E450AC" w:rsidRDefault="00796827" w:rsidP="00796827">
      <w:pPr>
        <w:pStyle w:val="PL"/>
      </w:pPr>
      <w:r w:rsidRPr="00E450AC">
        <w:t xml:space="preserve">    overheatingInd                          </w:t>
      </w:r>
      <w:r w:rsidRPr="00E450AC">
        <w:rPr>
          <w:color w:val="993366"/>
        </w:rPr>
        <w:t>ENUMERATED</w:t>
      </w:r>
      <w:r w:rsidRPr="00E450AC">
        <w:t xml:space="preserve"> {supported}                                        </w:t>
      </w:r>
      <w:r w:rsidRPr="00E450AC">
        <w:rPr>
          <w:color w:val="993366"/>
        </w:rPr>
        <w:t>OPTIONAL</w:t>
      </w:r>
      <w:r w:rsidRPr="00E450AC">
        <w:t>,</w:t>
      </w:r>
    </w:p>
    <w:p w14:paraId="08B9954E" w14:textId="77777777" w:rsidR="00796827" w:rsidRPr="00E450AC" w:rsidRDefault="00796827" w:rsidP="00796827">
      <w:pPr>
        <w:pStyle w:val="PL"/>
      </w:pPr>
      <w:r w:rsidRPr="00E450AC">
        <w:t xml:space="preserve">    ims-Parameters                          IMS-Parameters                                                </w:t>
      </w:r>
      <w:r w:rsidRPr="00E450AC">
        <w:rPr>
          <w:color w:val="993366"/>
        </w:rPr>
        <w:t>OPTIONAL</w:t>
      </w:r>
      <w:r w:rsidRPr="00E450AC">
        <w:t>,</w:t>
      </w:r>
    </w:p>
    <w:p w14:paraId="52A17DD8" w14:textId="77777777" w:rsidR="00796827" w:rsidRPr="00E450AC" w:rsidRDefault="00796827" w:rsidP="00796827">
      <w:pPr>
        <w:pStyle w:val="PL"/>
      </w:pPr>
      <w:r w:rsidRPr="00E450AC">
        <w:t xml:space="preserve">    fr1-Add-UE-NR-Capabilities-v1540        UE-NR-CapabilityAddFRX-Mode-v1540                             </w:t>
      </w:r>
      <w:r w:rsidRPr="00E450AC">
        <w:rPr>
          <w:color w:val="993366"/>
        </w:rPr>
        <w:t>OPTIONAL</w:t>
      </w:r>
      <w:r w:rsidRPr="00E450AC">
        <w:t>,</w:t>
      </w:r>
    </w:p>
    <w:p w14:paraId="18659D44" w14:textId="77777777" w:rsidR="00796827" w:rsidRPr="00E450AC" w:rsidRDefault="00796827" w:rsidP="00796827">
      <w:pPr>
        <w:pStyle w:val="PL"/>
      </w:pPr>
      <w:r w:rsidRPr="00E450AC">
        <w:t xml:space="preserve">    fr2-Add-UE-NR-Capabilities-v1540        UE-NR-CapabilityAddFRX-Mode-v1540                             </w:t>
      </w:r>
      <w:r w:rsidRPr="00E450AC">
        <w:rPr>
          <w:color w:val="993366"/>
        </w:rPr>
        <w:t>OPTIONAL</w:t>
      </w:r>
      <w:r w:rsidRPr="00E450AC">
        <w:t>,</w:t>
      </w:r>
    </w:p>
    <w:p w14:paraId="0D4EEC5C" w14:textId="77777777" w:rsidR="00796827" w:rsidRPr="00E450AC" w:rsidRDefault="00796827" w:rsidP="00796827">
      <w:pPr>
        <w:pStyle w:val="PL"/>
      </w:pPr>
      <w:r w:rsidRPr="00E450AC">
        <w:t xml:space="preserve">    fr1-fr2-Add-UE-NR-Capabilities          UE-NR-CapabilityAddFRX-Mode                                   </w:t>
      </w:r>
      <w:r w:rsidRPr="00E450AC">
        <w:rPr>
          <w:color w:val="993366"/>
        </w:rPr>
        <w:t>OPTIONAL</w:t>
      </w:r>
      <w:r w:rsidRPr="00E450AC">
        <w:t>,</w:t>
      </w:r>
    </w:p>
    <w:p w14:paraId="27CE30CF" w14:textId="77777777" w:rsidR="00796827" w:rsidRPr="00E450AC" w:rsidRDefault="00796827" w:rsidP="00796827">
      <w:pPr>
        <w:pStyle w:val="PL"/>
      </w:pPr>
      <w:r w:rsidRPr="00E450AC">
        <w:t xml:space="preserve">    nonCriticalExtension                    UE-NR-Capability-v1550                                        </w:t>
      </w:r>
      <w:r w:rsidRPr="00E450AC">
        <w:rPr>
          <w:color w:val="993366"/>
        </w:rPr>
        <w:t>OPTIONAL</w:t>
      </w:r>
    </w:p>
    <w:p w14:paraId="2C332F32" w14:textId="77777777" w:rsidR="00796827" w:rsidRPr="00E450AC" w:rsidRDefault="00796827" w:rsidP="00796827">
      <w:pPr>
        <w:pStyle w:val="PL"/>
      </w:pPr>
      <w:r w:rsidRPr="00E450AC">
        <w:t>}</w:t>
      </w:r>
    </w:p>
    <w:p w14:paraId="42A65B45" w14:textId="77777777" w:rsidR="00796827" w:rsidRPr="00E450AC" w:rsidRDefault="00796827" w:rsidP="00796827">
      <w:pPr>
        <w:pStyle w:val="PL"/>
      </w:pPr>
    </w:p>
    <w:p w14:paraId="03083233" w14:textId="77777777" w:rsidR="00796827" w:rsidRPr="00E450AC" w:rsidRDefault="00796827" w:rsidP="00796827">
      <w:pPr>
        <w:pStyle w:val="PL"/>
      </w:pPr>
      <w:r w:rsidRPr="00E450AC">
        <w:t xml:space="preserve">UE-NR-Capability-v1550 ::=               </w:t>
      </w:r>
      <w:r w:rsidRPr="00E450AC">
        <w:rPr>
          <w:color w:val="993366"/>
        </w:rPr>
        <w:t>SEQUENCE</w:t>
      </w:r>
      <w:r w:rsidRPr="00E450AC">
        <w:t xml:space="preserve"> {</w:t>
      </w:r>
    </w:p>
    <w:p w14:paraId="6C7A709E" w14:textId="77777777" w:rsidR="00796827" w:rsidRPr="00E450AC" w:rsidRDefault="00796827" w:rsidP="00796827">
      <w:pPr>
        <w:pStyle w:val="PL"/>
      </w:pPr>
      <w:r w:rsidRPr="00E450AC">
        <w:t xml:space="preserve">    reducedCP-Latency                        </w:t>
      </w:r>
      <w:r w:rsidRPr="00E450AC">
        <w:rPr>
          <w:color w:val="993366"/>
        </w:rPr>
        <w:t>ENUMERATED</w:t>
      </w:r>
      <w:r w:rsidRPr="00E450AC">
        <w:t xml:space="preserve"> {supported}                                       </w:t>
      </w:r>
      <w:r w:rsidRPr="00E450AC">
        <w:rPr>
          <w:color w:val="993366"/>
        </w:rPr>
        <w:t>OPTIONAL</w:t>
      </w:r>
      <w:r w:rsidRPr="00E450AC">
        <w:t>,</w:t>
      </w:r>
    </w:p>
    <w:p w14:paraId="303F500B" w14:textId="77777777" w:rsidR="00796827" w:rsidRPr="00E450AC" w:rsidRDefault="00796827" w:rsidP="00796827">
      <w:pPr>
        <w:pStyle w:val="PL"/>
      </w:pPr>
      <w:r w:rsidRPr="00E450AC">
        <w:t xml:space="preserve">    nonCriticalExtension                     UE-NR-Capability-v1560                                       </w:t>
      </w:r>
      <w:r w:rsidRPr="00E450AC">
        <w:rPr>
          <w:color w:val="993366"/>
        </w:rPr>
        <w:t>OPTIONAL</w:t>
      </w:r>
    </w:p>
    <w:p w14:paraId="07EE7CF5" w14:textId="77777777" w:rsidR="00796827" w:rsidRPr="00E450AC" w:rsidRDefault="00796827" w:rsidP="00796827">
      <w:pPr>
        <w:pStyle w:val="PL"/>
      </w:pPr>
      <w:r w:rsidRPr="00E450AC">
        <w:t>}</w:t>
      </w:r>
    </w:p>
    <w:p w14:paraId="633C7701" w14:textId="77777777" w:rsidR="00796827" w:rsidRPr="00E450AC" w:rsidRDefault="00796827" w:rsidP="00796827">
      <w:pPr>
        <w:pStyle w:val="PL"/>
      </w:pPr>
    </w:p>
    <w:p w14:paraId="21AE3D74" w14:textId="77777777" w:rsidR="00796827" w:rsidRPr="00E450AC" w:rsidRDefault="00796827" w:rsidP="00796827">
      <w:pPr>
        <w:pStyle w:val="PL"/>
      </w:pPr>
      <w:r w:rsidRPr="00E450AC">
        <w:t xml:space="preserve">UE-NR-Capability-v1560 ::=               </w:t>
      </w:r>
      <w:r w:rsidRPr="00E450AC">
        <w:rPr>
          <w:color w:val="993366"/>
        </w:rPr>
        <w:t>SEQUENCE</w:t>
      </w:r>
      <w:r w:rsidRPr="00E450AC">
        <w:t xml:space="preserve"> {</w:t>
      </w:r>
    </w:p>
    <w:p w14:paraId="347847AF" w14:textId="77777777" w:rsidR="00796827" w:rsidRPr="00E450AC" w:rsidRDefault="00796827" w:rsidP="00796827">
      <w:pPr>
        <w:pStyle w:val="PL"/>
      </w:pPr>
      <w:r w:rsidRPr="00E450AC">
        <w:t xml:space="preserve">    nrdc-Parameters                         NRDC-Parameters                                               </w:t>
      </w:r>
      <w:r w:rsidRPr="00E450AC">
        <w:rPr>
          <w:color w:val="993366"/>
        </w:rPr>
        <w:t>OPTIONAL</w:t>
      </w:r>
      <w:r w:rsidRPr="00E450AC">
        <w:t>,</w:t>
      </w:r>
    </w:p>
    <w:p w14:paraId="0562D56D" w14:textId="77777777" w:rsidR="00796827" w:rsidRPr="00E450AC" w:rsidRDefault="00796827" w:rsidP="00796827">
      <w:pPr>
        <w:pStyle w:val="PL"/>
      </w:pPr>
      <w:r w:rsidRPr="00E450AC">
        <w:t xml:space="preserve">    receivedFilters                         </w:t>
      </w:r>
      <w:r w:rsidRPr="00E450AC">
        <w:rPr>
          <w:color w:val="993366"/>
        </w:rPr>
        <w:t>OCTET</w:t>
      </w:r>
      <w:r w:rsidRPr="00E450AC">
        <w:t xml:space="preserve"> </w:t>
      </w:r>
      <w:r w:rsidRPr="00E450AC">
        <w:rPr>
          <w:color w:val="993366"/>
        </w:rPr>
        <w:t>STRING</w:t>
      </w:r>
      <w:r w:rsidRPr="00E450AC">
        <w:t xml:space="preserve"> (CONTAINING UECapabilityEnquiry-v1560-IEs)       </w:t>
      </w:r>
      <w:r w:rsidRPr="00E450AC">
        <w:rPr>
          <w:color w:val="993366"/>
        </w:rPr>
        <w:t>OPTIONAL</w:t>
      </w:r>
      <w:r w:rsidRPr="00E450AC">
        <w:t>,</w:t>
      </w:r>
    </w:p>
    <w:p w14:paraId="3BA269B3" w14:textId="77777777" w:rsidR="00796827" w:rsidRPr="00E450AC" w:rsidRDefault="00796827" w:rsidP="00796827">
      <w:pPr>
        <w:pStyle w:val="PL"/>
      </w:pPr>
      <w:r w:rsidRPr="00E450AC">
        <w:t xml:space="preserve">    nonCriticalExtension                    UE-NR-Capability-v1570                                        </w:t>
      </w:r>
      <w:r w:rsidRPr="00E450AC">
        <w:rPr>
          <w:color w:val="993366"/>
        </w:rPr>
        <w:t>OPTIONAL</w:t>
      </w:r>
    </w:p>
    <w:p w14:paraId="60BDCD38" w14:textId="77777777" w:rsidR="00796827" w:rsidRPr="00E450AC" w:rsidRDefault="00796827" w:rsidP="00796827">
      <w:pPr>
        <w:pStyle w:val="PL"/>
      </w:pPr>
      <w:r w:rsidRPr="00E450AC">
        <w:t>}</w:t>
      </w:r>
    </w:p>
    <w:p w14:paraId="6C76CB56" w14:textId="77777777" w:rsidR="00796827" w:rsidRPr="00E450AC" w:rsidRDefault="00796827" w:rsidP="00796827">
      <w:pPr>
        <w:pStyle w:val="PL"/>
      </w:pPr>
    </w:p>
    <w:p w14:paraId="246394F6" w14:textId="77777777" w:rsidR="00796827" w:rsidRPr="00E450AC" w:rsidRDefault="00796827" w:rsidP="00796827">
      <w:pPr>
        <w:pStyle w:val="PL"/>
      </w:pPr>
      <w:r w:rsidRPr="00E450AC">
        <w:t xml:space="preserve">UE-NR-Capability-v1570 ::=               </w:t>
      </w:r>
      <w:r w:rsidRPr="00E450AC">
        <w:rPr>
          <w:color w:val="993366"/>
        </w:rPr>
        <w:t>SEQUENCE</w:t>
      </w:r>
      <w:r w:rsidRPr="00E450AC">
        <w:t xml:space="preserve"> {</w:t>
      </w:r>
    </w:p>
    <w:p w14:paraId="1B565871" w14:textId="77777777" w:rsidR="00796827" w:rsidRPr="00E450AC" w:rsidRDefault="00796827" w:rsidP="00796827">
      <w:pPr>
        <w:pStyle w:val="PL"/>
      </w:pPr>
      <w:r w:rsidRPr="00E450AC">
        <w:t xml:space="preserve">    nrdc-Parameters-v1570                   NRDC-Parameters-v1570                                         </w:t>
      </w:r>
      <w:r w:rsidRPr="00E450AC">
        <w:rPr>
          <w:color w:val="993366"/>
        </w:rPr>
        <w:t>OPTIONAL</w:t>
      </w:r>
      <w:r w:rsidRPr="00E450AC">
        <w:t>,</w:t>
      </w:r>
    </w:p>
    <w:p w14:paraId="5A8BADEF" w14:textId="77777777" w:rsidR="00796827" w:rsidRPr="00E450AC" w:rsidRDefault="00796827" w:rsidP="00796827">
      <w:pPr>
        <w:pStyle w:val="PL"/>
      </w:pPr>
      <w:r w:rsidRPr="00E450AC">
        <w:t xml:space="preserve">    nonCriticalExtension                    UE-NR-Capability-v1610                                        </w:t>
      </w:r>
      <w:r w:rsidRPr="00E450AC">
        <w:rPr>
          <w:color w:val="993366"/>
        </w:rPr>
        <w:t>OPTIONAL</w:t>
      </w:r>
    </w:p>
    <w:p w14:paraId="3B9C7D38" w14:textId="77777777" w:rsidR="00796827" w:rsidRPr="00E450AC" w:rsidRDefault="00796827" w:rsidP="00796827">
      <w:pPr>
        <w:pStyle w:val="PL"/>
      </w:pPr>
      <w:r w:rsidRPr="00E450AC">
        <w:t>}</w:t>
      </w:r>
    </w:p>
    <w:p w14:paraId="7D7CAD8C" w14:textId="77777777" w:rsidR="00796827" w:rsidRPr="00E450AC" w:rsidRDefault="00796827" w:rsidP="00796827">
      <w:pPr>
        <w:pStyle w:val="PL"/>
      </w:pPr>
    </w:p>
    <w:p w14:paraId="331ADCC1" w14:textId="77777777" w:rsidR="00796827" w:rsidRPr="00E450AC" w:rsidRDefault="00796827" w:rsidP="00796827">
      <w:pPr>
        <w:pStyle w:val="PL"/>
        <w:rPr>
          <w:color w:val="808080"/>
        </w:rPr>
      </w:pPr>
      <w:r w:rsidRPr="00E450AC">
        <w:rPr>
          <w:color w:val="808080"/>
        </w:rPr>
        <w:t>-- Late non-critical Rel-15 extensions:</w:t>
      </w:r>
    </w:p>
    <w:p w14:paraId="2893AC8F" w14:textId="77777777" w:rsidR="00796827" w:rsidRPr="00E450AC" w:rsidRDefault="00796827" w:rsidP="00796827">
      <w:pPr>
        <w:pStyle w:val="PL"/>
      </w:pPr>
      <w:r w:rsidRPr="00E450AC">
        <w:t xml:space="preserve">UE-NR-Capability-v15c0 ::=               </w:t>
      </w:r>
      <w:r w:rsidRPr="00E450AC">
        <w:rPr>
          <w:color w:val="993366"/>
        </w:rPr>
        <w:t>SEQUENCE</w:t>
      </w:r>
      <w:r w:rsidRPr="00E450AC">
        <w:t xml:space="preserve"> {</w:t>
      </w:r>
    </w:p>
    <w:p w14:paraId="444FB8A0" w14:textId="77777777" w:rsidR="00796827" w:rsidRPr="00E450AC" w:rsidRDefault="00796827" w:rsidP="00796827">
      <w:pPr>
        <w:pStyle w:val="PL"/>
      </w:pPr>
      <w:r w:rsidRPr="00E450AC">
        <w:t xml:space="preserve">    nrdc-Parameters-v15c0                    NRDC-Parameters-v15c0                                        </w:t>
      </w:r>
      <w:r w:rsidRPr="00E450AC">
        <w:rPr>
          <w:color w:val="993366"/>
        </w:rPr>
        <w:t>OPTIONAL</w:t>
      </w:r>
      <w:r w:rsidRPr="00E450AC">
        <w:t>,</w:t>
      </w:r>
    </w:p>
    <w:p w14:paraId="416AA153" w14:textId="77777777" w:rsidR="00796827" w:rsidRPr="00E450AC" w:rsidRDefault="00796827" w:rsidP="00796827">
      <w:pPr>
        <w:pStyle w:val="PL"/>
      </w:pPr>
      <w:r w:rsidRPr="00E450AC">
        <w:t xml:space="preserve">    partialFR2-FallbackRX-Req                </w:t>
      </w:r>
      <w:r w:rsidRPr="00E450AC">
        <w:rPr>
          <w:color w:val="993366"/>
        </w:rPr>
        <w:t>ENUMERATED</w:t>
      </w:r>
      <w:r w:rsidRPr="00E450AC">
        <w:t xml:space="preserve"> {true}                                            </w:t>
      </w:r>
      <w:r w:rsidRPr="00E450AC">
        <w:rPr>
          <w:color w:val="993366"/>
        </w:rPr>
        <w:t>OPTIONAL</w:t>
      </w:r>
      <w:r w:rsidRPr="00E450AC">
        <w:t>,</w:t>
      </w:r>
    </w:p>
    <w:p w14:paraId="32BBC6C5" w14:textId="77777777" w:rsidR="00796827" w:rsidRPr="00E450AC" w:rsidRDefault="00796827" w:rsidP="00796827">
      <w:pPr>
        <w:pStyle w:val="PL"/>
      </w:pPr>
      <w:r w:rsidRPr="00E450AC">
        <w:t xml:space="preserve">    nonCriticalExtension                     UE-NR-Capability-v15g0                                       </w:t>
      </w:r>
      <w:r w:rsidRPr="00E450AC">
        <w:rPr>
          <w:color w:val="993366"/>
        </w:rPr>
        <w:t>OPTIONAL</w:t>
      </w:r>
    </w:p>
    <w:p w14:paraId="68C53055" w14:textId="77777777" w:rsidR="00796827" w:rsidRPr="00E450AC" w:rsidRDefault="00796827" w:rsidP="00796827">
      <w:pPr>
        <w:pStyle w:val="PL"/>
      </w:pPr>
      <w:r w:rsidRPr="00E450AC">
        <w:t>}</w:t>
      </w:r>
    </w:p>
    <w:p w14:paraId="6FDC12A1" w14:textId="77777777" w:rsidR="00796827" w:rsidRPr="00E450AC" w:rsidRDefault="00796827" w:rsidP="00796827">
      <w:pPr>
        <w:pStyle w:val="PL"/>
      </w:pPr>
    </w:p>
    <w:p w14:paraId="68C39DF3" w14:textId="77777777" w:rsidR="00796827" w:rsidRPr="00E450AC" w:rsidRDefault="00796827" w:rsidP="00796827">
      <w:pPr>
        <w:pStyle w:val="PL"/>
      </w:pPr>
      <w:r w:rsidRPr="00E450AC">
        <w:t xml:space="preserve">UE-NR-Capability-v15g0 ::=               </w:t>
      </w:r>
      <w:r w:rsidRPr="00E450AC">
        <w:rPr>
          <w:color w:val="993366"/>
        </w:rPr>
        <w:t>SEQUENCE</w:t>
      </w:r>
      <w:r w:rsidRPr="00E450AC">
        <w:t xml:space="preserve"> {</w:t>
      </w:r>
    </w:p>
    <w:p w14:paraId="338F7009" w14:textId="77777777" w:rsidR="00796827" w:rsidRPr="00E450AC" w:rsidRDefault="00796827" w:rsidP="00796827">
      <w:pPr>
        <w:pStyle w:val="PL"/>
      </w:pPr>
      <w:r w:rsidRPr="00E450AC">
        <w:t xml:space="preserve">    rf-Parameters-v15g0                      RF-Parameters-v15g0                                          </w:t>
      </w:r>
      <w:r w:rsidRPr="00E450AC">
        <w:rPr>
          <w:color w:val="993366"/>
        </w:rPr>
        <w:t>OPTIONAL</w:t>
      </w:r>
      <w:r w:rsidRPr="00E450AC">
        <w:t>,</w:t>
      </w:r>
    </w:p>
    <w:p w14:paraId="20C9CD4F" w14:textId="77777777" w:rsidR="00796827" w:rsidRPr="00E450AC" w:rsidRDefault="00796827" w:rsidP="00796827">
      <w:pPr>
        <w:pStyle w:val="PL"/>
      </w:pPr>
      <w:r w:rsidRPr="00E450AC">
        <w:t xml:space="preserve">    nonCriticalExtension                     UE-NR-Capability-v15j0                                       </w:t>
      </w:r>
      <w:r w:rsidRPr="00E450AC">
        <w:rPr>
          <w:color w:val="993366"/>
        </w:rPr>
        <w:t>OPTIONAL</w:t>
      </w:r>
    </w:p>
    <w:p w14:paraId="78D60079" w14:textId="77777777" w:rsidR="00796827" w:rsidRPr="00E450AC" w:rsidRDefault="00796827" w:rsidP="00796827">
      <w:pPr>
        <w:pStyle w:val="PL"/>
      </w:pPr>
      <w:r w:rsidRPr="00E450AC">
        <w:t>}</w:t>
      </w:r>
    </w:p>
    <w:p w14:paraId="44DD2BAD" w14:textId="77777777" w:rsidR="00796827" w:rsidRPr="00E450AC" w:rsidRDefault="00796827" w:rsidP="00796827">
      <w:pPr>
        <w:pStyle w:val="PL"/>
      </w:pPr>
    </w:p>
    <w:p w14:paraId="73E16024" w14:textId="77777777" w:rsidR="00796827" w:rsidRPr="00E450AC" w:rsidRDefault="00796827" w:rsidP="00796827">
      <w:pPr>
        <w:pStyle w:val="PL"/>
      </w:pPr>
      <w:r w:rsidRPr="00E450AC">
        <w:t xml:space="preserve">UE-NR-Capability-v15j0 ::=               </w:t>
      </w:r>
      <w:r w:rsidRPr="00E450AC">
        <w:rPr>
          <w:color w:val="993366"/>
        </w:rPr>
        <w:t>SEQUENCE</w:t>
      </w:r>
      <w:r w:rsidRPr="00E450AC">
        <w:t xml:space="preserve"> {</w:t>
      </w:r>
    </w:p>
    <w:p w14:paraId="28322C2E" w14:textId="77777777" w:rsidR="00796827" w:rsidRPr="00E450AC" w:rsidRDefault="00796827" w:rsidP="00796827">
      <w:pPr>
        <w:pStyle w:val="PL"/>
        <w:rPr>
          <w:color w:val="808080"/>
        </w:rPr>
      </w:pPr>
      <w:r w:rsidRPr="00E450AC">
        <w:t xml:space="preserve">    </w:t>
      </w:r>
      <w:r w:rsidRPr="00E450AC">
        <w:rPr>
          <w:color w:val="808080"/>
        </w:rPr>
        <w:t>-- Following field is only for REL-15 late non-critical extensions</w:t>
      </w:r>
    </w:p>
    <w:p w14:paraId="27D5B827" w14:textId="77777777" w:rsidR="00796827" w:rsidRPr="00E450AC" w:rsidRDefault="00796827" w:rsidP="00796827">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4D068908" w14:textId="77777777" w:rsidR="00796827" w:rsidRPr="00E450AC" w:rsidRDefault="00796827" w:rsidP="00796827">
      <w:pPr>
        <w:pStyle w:val="PL"/>
      </w:pPr>
      <w:r w:rsidRPr="00E450AC">
        <w:t xml:space="preserve">    nonCriticalExtension                     UE-NR-Capability-v16a0                                       </w:t>
      </w:r>
      <w:r w:rsidRPr="00E450AC">
        <w:rPr>
          <w:color w:val="993366"/>
        </w:rPr>
        <w:t>OPTIONAL</w:t>
      </w:r>
    </w:p>
    <w:p w14:paraId="0EC3E215" w14:textId="77777777" w:rsidR="00796827" w:rsidRPr="00E450AC" w:rsidRDefault="00796827" w:rsidP="00796827">
      <w:pPr>
        <w:pStyle w:val="PL"/>
      </w:pPr>
      <w:r w:rsidRPr="00E450AC">
        <w:t>}</w:t>
      </w:r>
    </w:p>
    <w:p w14:paraId="0BC501DE" w14:textId="77777777" w:rsidR="00796827" w:rsidRPr="00E450AC" w:rsidRDefault="00796827" w:rsidP="00796827">
      <w:pPr>
        <w:pStyle w:val="PL"/>
      </w:pPr>
    </w:p>
    <w:p w14:paraId="1FE56B01" w14:textId="77777777" w:rsidR="00796827" w:rsidRPr="00E450AC" w:rsidRDefault="00796827" w:rsidP="00796827">
      <w:pPr>
        <w:pStyle w:val="PL"/>
        <w:rPr>
          <w:color w:val="808080"/>
        </w:rPr>
      </w:pPr>
      <w:r w:rsidRPr="00E450AC">
        <w:rPr>
          <w:color w:val="808080"/>
        </w:rPr>
        <w:t>-- Regular non-critical Rel-16 extensions:</w:t>
      </w:r>
    </w:p>
    <w:p w14:paraId="3F46D889" w14:textId="77777777" w:rsidR="00796827" w:rsidRPr="00E450AC" w:rsidRDefault="00796827" w:rsidP="00796827">
      <w:pPr>
        <w:pStyle w:val="PL"/>
      </w:pPr>
      <w:r w:rsidRPr="00E450AC">
        <w:t xml:space="preserve">UE-NR-Capability-v1610 ::=               </w:t>
      </w:r>
      <w:r w:rsidRPr="00E450AC">
        <w:rPr>
          <w:color w:val="993366"/>
        </w:rPr>
        <w:t>SEQUENCE</w:t>
      </w:r>
      <w:r w:rsidRPr="00E450AC">
        <w:t xml:space="preserve"> {</w:t>
      </w:r>
    </w:p>
    <w:p w14:paraId="1BEDCB13" w14:textId="77777777" w:rsidR="00796827" w:rsidRPr="00E450AC" w:rsidRDefault="00796827" w:rsidP="00796827">
      <w:pPr>
        <w:pStyle w:val="PL"/>
      </w:pPr>
      <w:r w:rsidRPr="00E450AC">
        <w:t xml:space="preserve">    inDeviceCoexInd-r16                     </w:t>
      </w:r>
      <w:r w:rsidRPr="00E450AC">
        <w:rPr>
          <w:color w:val="993366"/>
        </w:rPr>
        <w:t>ENUMERATED</w:t>
      </w:r>
      <w:r w:rsidRPr="00E450AC">
        <w:t xml:space="preserve"> {supported}                                        </w:t>
      </w:r>
      <w:r w:rsidRPr="00E450AC">
        <w:rPr>
          <w:color w:val="993366"/>
        </w:rPr>
        <w:t>OPTIONAL</w:t>
      </w:r>
      <w:r w:rsidRPr="00E450AC">
        <w:t>,</w:t>
      </w:r>
    </w:p>
    <w:p w14:paraId="0C946070" w14:textId="77777777" w:rsidR="00796827" w:rsidRPr="00E450AC" w:rsidRDefault="00796827" w:rsidP="00796827">
      <w:pPr>
        <w:pStyle w:val="PL"/>
      </w:pPr>
      <w:r w:rsidRPr="00E450AC">
        <w:t xml:space="preserve">    dl-DedicatedMessageSegmentation-r16     </w:t>
      </w:r>
      <w:r w:rsidRPr="00E450AC">
        <w:rPr>
          <w:color w:val="993366"/>
        </w:rPr>
        <w:t>ENUMERATED</w:t>
      </w:r>
      <w:r w:rsidRPr="00E450AC">
        <w:t xml:space="preserve"> {supported}                                        </w:t>
      </w:r>
      <w:r w:rsidRPr="00E450AC">
        <w:rPr>
          <w:color w:val="993366"/>
        </w:rPr>
        <w:t>OPTIONAL</w:t>
      </w:r>
      <w:r w:rsidRPr="00E450AC">
        <w:t>,</w:t>
      </w:r>
    </w:p>
    <w:p w14:paraId="33445592" w14:textId="77777777" w:rsidR="00796827" w:rsidRPr="00E450AC" w:rsidRDefault="00796827" w:rsidP="00796827">
      <w:pPr>
        <w:pStyle w:val="PL"/>
      </w:pPr>
      <w:r w:rsidRPr="00E450AC">
        <w:t xml:space="preserve">    nrdc-Parameters-v1610                   NRDC-Parameters-v1610                                         </w:t>
      </w:r>
      <w:r w:rsidRPr="00E450AC">
        <w:rPr>
          <w:color w:val="993366"/>
        </w:rPr>
        <w:t>OPTIONAL</w:t>
      </w:r>
      <w:r w:rsidRPr="00E450AC">
        <w:t>,</w:t>
      </w:r>
    </w:p>
    <w:p w14:paraId="5F93944F" w14:textId="77777777" w:rsidR="00796827" w:rsidRPr="00E450AC" w:rsidRDefault="00796827" w:rsidP="00796827">
      <w:pPr>
        <w:pStyle w:val="PL"/>
      </w:pPr>
      <w:r w:rsidRPr="00E450AC">
        <w:t xml:space="preserve">    powSav-Parameters-r16                   PowSav-Parameters-r16                                         </w:t>
      </w:r>
      <w:r w:rsidRPr="00E450AC">
        <w:rPr>
          <w:color w:val="993366"/>
        </w:rPr>
        <w:t>OPTIONAL</w:t>
      </w:r>
      <w:r w:rsidRPr="00E450AC">
        <w:t>,</w:t>
      </w:r>
    </w:p>
    <w:p w14:paraId="3BAD8579" w14:textId="77777777" w:rsidR="00796827" w:rsidRPr="00E450AC" w:rsidRDefault="00796827" w:rsidP="00796827">
      <w:pPr>
        <w:pStyle w:val="PL"/>
      </w:pPr>
      <w:r w:rsidRPr="00E450AC">
        <w:t xml:space="preserve">    fr1-Add-UE-NR-Capabilities-v1610        UE-NR-CapabilityAddFRX-Mode-v1610                             </w:t>
      </w:r>
      <w:r w:rsidRPr="00E450AC">
        <w:rPr>
          <w:color w:val="993366"/>
        </w:rPr>
        <w:t>OPTIONAL</w:t>
      </w:r>
      <w:r w:rsidRPr="00E450AC">
        <w:t>,</w:t>
      </w:r>
    </w:p>
    <w:p w14:paraId="0AE64695" w14:textId="77777777" w:rsidR="00796827" w:rsidRPr="00E450AC" w:rsidRDefault="00796827" w:rsidP="00796827">
      <w:pPr>
        <w:pStyle w:val="PL"/>
      </w:pPr>
      <w:r w:rsidRPr="00E450AC">
        <w:t xml:space="preserve">    fr2-Add-UE-NR-Capabilities-v1610        UE-NR-CapabilityAddFRX-Mode-v1610                             </w:t>
      </w:r>
      <w:r w:rsidRPr="00E450AC">
        <w:rPr>
          <w:color w:val="993366"/>
        </w:rPr>
        <w:t>OPTIONAL</w:t>
      </w:r>
      <w:r w:rsidRPr="00E450AC">
        <w:t>,</w:t>
      </w:r>
    </w:p>
    <w:p w14:paraId="3F2E6A84" w14:textId="77777777" w:rsidR="00796827" w:rsidRPr="00E450AC" w:rsidRDefault="00796827" w:rsidP="00796827">
      <w:pPr>
        <w:pStyle w:val="PL"/>
      </w:pPr>
      <w:r w:rsidRPr="00E450AC">
        <w:t xml:space="preserve">    bh-RLF-Indication-r16                   </w:t>
      </w:r>
      <w:r w:rsidRPr="00E450AC">
        <w:rPr>
          <w:color w:val="993366"/>
        </w:rPr>
        <w:t>ENUMERATED</w:t>
      </w:r>
      <w:r w:rsidRPr="00E450AC">
        <w:t xml:space="preserve"> {supported}                                        </w:t>
      </w:r>
      <w:r w:rsidRPr="00E450AC">
        <w:rPr>
          <w:color w:val="993366"/>
        </w:rPr>
        <w:t>OPTIONAL</w:t>
      </w:r>
      <w:r w:rsidRPr="00E450AC">
        <w:t>,</w:t>
      </w:r>
    </w:p>
    <w:p w14:paraId="72B9201E" w14:textId="77777777" w:rsidR="00796827" w:rsidRPr="00E450AC" w:rsidRDefault="00796827" w:rsidP="00796827">
      <w:pPr>
        <w:pStyle w:val="PL"/>
      </w:pPr>
      <w:r w:rsidRPr="00E450AC">
        <w:t xml:space="preserve">    directSN-AdditionFirstRRC-IAB-r16       </w:t>
      </w:r>
      <w:r w:rsidRPr="00E450AC">
        <w:rPr>
          <w:color w:val="993366"/>
        </w:rPr>
        <w:t>ENUMERATED</w:t>
      </w:r>
      <w:r w:rsidRPr="00E450AC">
        <w:t xml:space="preserve"> {supported}                                        </w:t>
      </w:r>
      <w:r w:rsidRPr="00E450AC">
        <w:rPr>
          <w:color w:val="993366"/>
        </w:rPr>
        <w:t>OPTIONAL</w:t>
      </w:r>
      <w:r w:rsidRPr="00E450AC">
        <w:t>,</w:t>
      </w:r>
    </w:p>
    <w:p w14:paraId="43121AC1" w14:textId="77777777" w:rsidR="00796827" w:rsidRPr="00E450AC" w:rsidRDefault="00796827" w:rsidP="00796827">
      <w:pPr>
        <w:pStyle w:val="PL"/>
      </w:pPr>
      <w:r w:rsidRPr="00E450AC">
        <w:t xml:space="preserve">    bap-Parameters-r16                      BAP-Parameters-r16                                            </w:t>
      </w:r>
      <w:r w:rsidRPr="00E450AC">
        <w:rPr>
          <w:color w:val="993366"/>
        </w:rPr>
        <w:t>OPTIONAL</w:t>
      </w:r>
      <w:r w:rsidRPr="00E450AC">
        <w:t>,</w:t>
      </w:r>
    </w:p>
    <w:p w14:paraId="289941B2" w14:textId="77777777" w:rsidR="00796827" w:rsidRPr="00E450AC" w:rsidRDefault="00796827" w:rsidP="00796827">
      <w:pPr>
        <w:pStyle w:val="PL"/>
      </w:pPr>
      <w:r w:rsidRPr="00E450AC">
        <w:t xml:space="preserve">    referenceTimeProvision-r16              </w:t>
      </w:r>
      <w:r w:rsidRPr="00E450AC">
        <w:rPr>
          <w:color w:val="993366"/>
        </w:rPr>
        <w:t>ENUMERATED</w:t>
      </w:r>
      <w:r w:rsidRPr="00E450AC">
        <w:t xml:space="preserve"> {supported}                                        </w:t>
      </w:r>
      <w:r w:rsidRPr="00E450AC">
        <w:rPr>
          <w:color w:val="993366"/>
        </w:rPr>
        <w:t>OPTIONAL</w:t>
      </w:r>
      <w:r w:rsidRPr="00E450AC">
        <w:t>,</w:t>
      </w:r>
    </w:p>
    <w:p w14:paraId="1A7A0C81" w14:textId="77777777" w:rsidR="00796827" w:rsidRPr="00E450AC" w:rsidRDefault="00796827" w:rsidP="00796827">
      <w:pPr>
        <w:pStyle w:val="PL"/>
      </w:pPr>
      <w:r w:rsidRPr="00E450AC">
        <w:t xml:space="preserve">    sidelinkParameters-r16                  SidelinkParameters-r16                                        </w:t>
      </w:r>
      <w:r w:rsidRPr="00E450AC">
        <w:rPr>
          <w:color w:val="993366"/>
        </w:rPr>
        <w:t>OPTIONAL</w:t>
      </w:r>
      <w:r w:rsidRPr="00E450AC">
        <w:t>,</w:t>
      </w:r>
    </w:p>
    <w:p w14:paraId="573E653D" w14:textId="77777777" w:rsidR="00796827" w:rsidRPr="00E450AC" w:rsidRDefault="00796827" w:rsidP="00796827">
      <w:pPr>
        <w:pStyle w:val="PL"/>
      </w:pPr>
      <w:r w:rsidRPr="00E450AC">
        <w:t xml:space="preserve">    highSpeedParameters-r16                 HighSpeedParameters-r16                                       </w:t>
      </w:r>
      <w:r w:rsidRPr="00E450AC">
        <w:rPr>
          <w:color w:val="993366"/>
        </w:rPr>
        <w:t>OPTIONAL</w:t>
      </w:r>
      <w:r w:rsidRPr="00E450AC">
        <w:t>,</w:t>
      </w:r>
    </w:p>
    <w:p w14:paraId="0FBEADBB" w14:textId="77777777" w:rsidR="00796827" w:rsidRPr="00E450AC" w:rsidRDefault="00796827" w:rsidP="00796827">
      <w:pPr>
        <w:pStyle w:val="PL"/>
      </w:pPr>
      <w:r w:rsidRPr="00E450AC">
        <w:t xml:space="preserve">    mac-Parameters-v1610                    MAC-Parameters-v1610                                          </w:t>
      </w:r>
      <w:r w:rsidRPr="00E450AC">
        <w:rPr>
          <w:color w:val="993366"/>
        </w:rPr>
        <w:t>OPTIONAL</w:t>
      </w:r>
      <w:r w:rsidRPr="00E450AC">
        <w:t>,</w:t>
      </w:r>
    </w:p>
    <w:p w14:paraId="211B86DF" w14:textId="77777777" w:rsidR="00796827" w:rsidRPr="00E450AC" w:rsidRDefault="00796827" w:rsidP="00796827">
      <w:pPr>
        <w:pStyle w:val="PL"/>
      </w:pPr>
      <w:r w:rsidRPr="00E450AC">
        <w:t xml:space="preserve">    mcgRLF-RecoveryViaSCG-r16               </w:t>
      </w:r>
      <w:r w:rsidRPr="00E450AC">
        <w:rPr>
          <w:color w:val="993366"/>
        </w:rPr>
        <w:t>ENUMERATED</w:t>
      </w:r>
      <w:r w:rsidRPr="00E450AC">
        <w:t xml:space="preserve"> {supported}                                        </w:t>
      </w:r>
      <w:r w:rsidRPr="00E450AC">
        <w:rPr>
          <w:color w:val="993366"/>
        </w:rPr>
        <w:t>OPTIONAL</w:t>
      </w:r>
      <w:r w:rsidRPr="00E450AC">
        <w:t>,</w:t>
      </w:r>
    </w:p>
    <w:p w14:paraId="3811EBBC" w14:textId="77777777" w:rsidR="00796827" w:rsidRPr="00E450AC" w:rsidRDefault="00796827" w:rsidP="00796827">
      <w:pPr>
        <w:pStyle w:val="PL"/>
      </w:pPr>
      <w:r w:rsidRPr="00E450AC">
        <w:t xml:space="preserve">    resumeWithStoredMCG-SCells-r16          </w:t>
      </w:r>
      <w:r w:rsidRPr="00E450AC">
        <w:rPr>
          <w:color w:val="993366"/>
        </w:rPr>
        <w:t>ENUMERATED</w:t>
      </w:r>
      <w:r w:rsidRPr="00E450AC">
        <w:t xml:space="preserve"> {supported}                                        </w:t>
      </w:r>
      <w:r w:rsidRPr="00E450AC">
        <w:rPr>
          <w:color w:val="993366"/>
        </w:rPr>
        <w:t>OPTIONAL</w:t>
      </w:r>
      <w:r w:rsidRPr="00E450AC">
        <w:t>,</w:t>
      </w:r>
    </w:p>
    <w:p w14:paraId="228D5328" w14:textId="77777777" w:rsidR="00796827" w:rsidRPr="00E450AC" w:rsidRDefault="00796827" w:rsidP="00796827">
      <w:pPr>
        <w:pStyle w:val="PL"/>
      </w:pPr>
      <w:r w:rsidRPr="00E450AC">
        <w:t xml:space="preserve">    resumeWithStoredSCG-r16                 </w:t>
      </w:r>
      <w:r w:rsidRPr="00E450AC">
        <w:rPr>
          <w:color w:val="993366"/>
        </w:rPr>
        <w:t>ENUMERATED</w:t>
      </w:r>
      <w:r w:rsidRPr="00E450AC">
        <w:t xml:space="preserve"> {supported}                                        </w:t>
      </w:r>
      <w:r w:rsidRPr="00E450AC">
        <w:rPr>
          <w:color w:val="993366"/>
        </w:rPr>
        <w:t>OPTIONAL</w:t>
      </w:r>
      <w:r w:rsidRPr="00E450AC">
        <w:t>,</w:t>
      </w:r>
    </w:p>
    <w:p w14:paraId="22BBE06D" w14:textId="77777777" w:rsidR="00796827" w:rsidRPr="00E450AC" w:rsidRDefault="00796827" w:rsidP="00796827">
      <w:pPr>
        <w:pStyle w:val="PL"/>
      </w:pPr>
      <w:r w:rsidRPr="00E450AC">
        <w:t xml:space="preserve">    resumeWithSCG-Config-r16                </w:t>
      </w:r>
      <w:r w:rsidRPr="00E450AC">
        <w:rPr>
          <w:color w:val="993366"/>
        </w:rPr>
        <w:t>ENUMERATED</w:t>
      </w:r>
      <w:r w:rsidRPr="00E450AC">
        <w:t xml:space="preserve"> {supported}                                        </w:t>
      </w:r>
      <w:r w:rsidRPr="00E450AC">
        <w:rPr>
          <w:color w:val="993366"/>
        </w:rPr>
        <w:t>OPTIONAL</w:t>
      </w:r>
      <w:r w:rsidRPr="00E450AC">
        <w:t>,</w:t>
      </w:r>
    </w:p>
    <w:p w14:paraId="1C9D8699" w14:textId="77777777" w:rsidR="00796827" w:rsidRPr="00E450AC" w:rsidRDefault="00796827" w:rsidP="00796827">
      <w:pPr>
        <w:pStyle w:val="PL"/>
      </w:pPr>
      <w:r w:rsidRPr="00E450AC">
        <w:t xml:space="preserve">    ue-BasedPerfMeas-Parameters-r16         UE-BasedPerfMeas-Parameters-r16                               </w:t>
      </w:r>
      <w:r w:rsidRPr="00E450AC">
        <w:rPr>
          <w:color w:val="993366"/>
        </w:rPr>
        <w:t>OPTIONAL</w:t>
      </w:r>
      <w:r w:rsidRPr="00E450AC">
        <w:t>,</w:t>
      </w:r>
    </w:p>
    <w:p w14:paraId="62415C9E" w14:textId="77777777" w:rsidR="00796827" w:rsidRPr="00E450AC" w:rsidRDefault="00796827" w:rsidP="00796827">
      <w:pPr>
        <w:pStyle w:val="PL"/>
      </w:pPr>
      <w:r w:rsidRPr="00E450AC">
        <w:t xml:space="preserve">    son-Parameters-r16                      SON-Parameters-r16                                            </w:t>
      </w:r>
      <w:r w:rsidRPr="00E450AC">
        <w:rPr>
          <w:color w:val="993366"/>
        </w:rPr>
        <w:t>OPTIONAL</w:t>
      </w:r>
      <w:r w:rsidRPr="00E450AC">
        <w:t>,</w:t>
      </w:r>
    </w:p>
    <w:p w14:paraId="008B0CB8" w14:textId="77777777" w:rsidR="00796827" w:rsidRPr="00E450AC" w:rsidRDefault="00796827" w:rsidP="00796827">
      <w:pPr>
        <w:pStyle w:val="PL"/>
      </w:pPr>
      <w:r w:rsidRPr="00E450AC">
        <w:t xml:space="preserve">    onDemandSIB-Connected-r16               </w:t>
      </w:r>
      <w:r w:rsidRPr="00E450AC">
        <w:rPr>
          <w:color w:val="993366"/>
        </w:rPr>
        <w:t>ENUMERATED</w:t>
      </w:r>
      <w:r w:rsidRPr="00E450AC">
        <w:t xml:space="preserve"> {supported}                                        </w:t>
      </w:r>
      <w:r w:rsidRPr="00E450AC">
        <w:rPr>
          <w:color w:val="993366"/>
        </w:rPr>
        <w:t>OPTIONAL</w:t>
      </w:r>
      <w:r w:rsidRPr="00E450AC">
        <w:t>,</w:t>
      </w:r>
    </w:p>
    <w:p w14:paraId="717390DC" w14:textId="77777777" w:rsidR="00796827" w:rsidRPr="00E450AC" w:rsidRDefault="00796827" w:rsidP="00796827">
      <w:pPr>
        <w:pStyle w:val="PL"/>
      </w:pPr>
      <w:r w:rsidRPr="00E450AC">
        <w:t xml:space="preserve">    nonCriticalExtension                    UE-NR-Capability-v1640                                        </w:t>
      </w:r>
      <w:r w:rsidRPr="00E450AC">
        <w:rPr>
          <w:color w:val="993366"/>
        </w:rPr>
        <w:t>OPTIONAL</w:t>
      </w:r>
    </w:p>
    <w:p w14:paraId="79893398" w14:textId="77777777" w:rsidR="00796827" w:rsidRPr="00E450AC" w:rsidRDefault="00796827" w:rsidP="00796827">
      <w:pPr>
        <w:pStyle w:val="PL"/>
      </w:pPr>
      <w:r w:rsidRPr="00E450AC">
        <w:t>}</w:t>
      </w:r>
    </w:p>
    <w:p w14:paraId="1F8D3433" w14:textId="77777777" w:rsidR="00796827" w:rsidRPr="00E450AC" w:rsidRDefault="00796827" w:rsidP="00796827">
      <w:pPr>
        <w:pStyle w:val="PL"/>
      </w:pPr>
    </w:p>
    <w:p w14:paraId="07184440" w14:textId="77777777" w:rsidR="00796827" w:rsidRPr="00E450AC" w:rsidRDefault="00796827" w:rsidP="00796827">
      <w:pPr>
        <w:pStyle w:val="PL"/>
      </w:pPr>
      <w:r w:rsidRPr="00E450AC">
        <w:t xml:space="preserve">UE-NR-Capability-v1640 ::=               </w:t>
      </w:r>
      <w:r w:rsidRPr="00E450AC">
        <w:rPr>
          <w:color w:val="993366"/>
        </w:rPr>
        <w:t>SEQUENCE</w:t>
      </w:r>
      <w:r w:rsidRPr="00E450AC">
        <w:t xml:space="preserve"> {</w:t>
      </w:r>
    </w:p>
    <w:p w14:paraId="48FEF5CF" w14:textId="77777777" w:rsidR="00796827" w:rsidRPr="00E450AC" w:rsidRDefault="00796827" w:rsidP="00796827">
      <w:pPr>
        <w:pStyle w:val="PL"/>
      </w:pPr>
      <w:r w:rsidRPr="00E450AC">
        <w:t xml:space="preserve">    redirectAtResumeByNAS-r16               </w:t>
      </w:r>
      <w:r w:rsidRPr="00E450AC">
        <w:rPr>
          <w:color w:val="993366"/>
        </w:rPr>
        <w:t>ENUMERATED</w:t>
      </w:r>
      <w:r w:rsidRPr="00E450AC">
        <w:t xml:space="preserve"> {supported}                                        </w:t>
      </w:r>
      <w:r w:rsidRPr="00E450AC">
        <w:rPr>
          <w:color w:val="993366"/>
        </w:rPr>
        <w:t>OPTIONAL</w:t>
      </w:r>
      <w:r w:rsidRPr="00E450AC">
        <w:t>,</w:t>
      </w:r>
    </w:p>
    <w:p w14:paraId="7828E6A1" w14:textId="77777777" w:rsidR="00796827" w:rsidRPr="00E450AC" w:rsidRDefault="00796827" w:rsidP="00796827">
      <w:pPr>
        <w:pStyle w:val="PL"/>
      </w:pPr>
      <w:r w:rsidRPr="00E450AC">
        <w:t xml:space="preserve">    phy-ParametersSharedSpectrumChAccess-r16  Phy-ParametersSharedSpectrumChAccess-r16                    </w:t>
      </w:r>
      <w:r w:rsidRPr="00E450AC">
        <w:rPr>
          <w:color w:val="993366"/>
        </w:rPr>
        <w:t>OPTIONAL</w:t>
      </w:r>
      <w:r w:rsidRPr="00E450AC">
        <w:t>,</w:t>
      </w:r>
    </w:p>
    <w:p w14:paraId="5424A5EC" w14:textId="77777777" w:rsidR="00796827" w:rsidRPr="00E450AC" w:rsidRDefault="00796827" w:rsidP="00796827">
      <w:pPr>
        <w:pStyle w:val="PL"/>
      </w:pPr>
      <w:r w:rsidRPr="00E450AC">
        <w:t xml:space="preserve">    nonCriticalExtension                    UE-NR-Capability-v1650                                        </w:t>
      </w:r>
      <w:r w:rsidRPr="00E450AC">
        <w:rPr>
          <w:color w:val="993366"/>
        </w:rPr>
        <w:t>OPTIONAL</w:t>
      </w:r>
    </w:p>
    <w:p w14:paraId="1CFE3D1B" w14:textId="77777777" w:rsidR="00796827" w:rsidRPr="00E450AC" w:rsidRDefault="00796827" w:rsidP="00796827">
      <w:pPr>
        <w:pStyle w:val="PL"/>
      </w:pPr>
      <w:r w:rsidRPr="00E450AC">
        <w:t>}</w:t>
      </w:r>
    </w:p>
    <w:p w14:paraId="607AFDA3" w14:textId="77777777" w:rsidR="00796827" w:rsidRPr="00E450AC" w:rsidRDefault="00796827" w:rsidP="00796827">
      <w:pPr>
        <w:pStyle w:val="PL"/>
      </w:pPr>
    </w:p>
    <w:p w14:paraId="69614555" w14:textId="77777777" w:rsidR="00796827" w:rsidRPr="00E450AC" w:rsidRDefault="00796827" w:rsidP="00796827">
      <w:pPr>
        <w:pStyle w:val="PL"/>
      </w:pPr>
      <w:r w:rsidRPr="00E450AC">
        <w:t xml:space="preserve">UE-NR-Capability-v1650 ::=               </w:t>
      </w:r>
      <w:r w:rsidRPr="00E450AC">
        <w:rPr>
          <w:color w:val="993366"/>
        </w:rPr>
        <w:t>SEQUENCE</w:t>
      </w:r>
      <w:r w:rsidRPr="00E450AC">
        <w:t xml:space="preserve"> {</w:t>
      </w:r>
    </w:p>
    <w:p w14:paraId="53ADB607" w14:textId="77777777" w:rsidR="00796827" w:rsidRPr="00E450AC" w:rsidRDefault="00796827" w:rsidP="00796827">
      <w:pPr>
        <w:pStyle w:val="PL"/>
      </w:pPr>
      <w:r w:rsidRPr="00E450AC">
        <w:t xml:space="preserve">    mpsPriorityIndication-r16                </w:t>
      </w:r>
      <w:r w:rsidRPr="00E450AC">
        <w:rPr>
          <w:color w:val="993366"/>
        </w:rPr>
        <w:t>ENUMERATED</w:t>
      </w:r>
      <w:r w:rsidRPr="00E450AC">
        <w:t xml:space="preserve"> {supported}                                       </w:t>
      </w:r>
      <w:r w:rsidRPr="00E450AC">
        <w:rPr>
          <w:color w:val="993366"/>
        </w:rPr>
        <w:t>OPTIONAL</w:t>
      </w:r>
      <w:r w:rsidRPr="00E450AC">
        <w:t>,</w:t>
      </w:r>
    </w:p>
    <w:p w14:paraId="4A2D16D0" w14:textId="77777777" w:rsidR="00796827" w:rsidRPr="00E450AC" w:rsidRDefault="00796827" w:rsidP="00796827">
      <w:pPr>
        <w:pStyle w:val="PL"/>
      </w:pPr>
      <w:r w:rsidRPr="00E450AC">
        <w:t xml:space="preserve">    highSpeedParameters-v1650                HighSpeedParameters-v1650                                    </w:t>
      </w:r>
      <w:r w:rsidRPr="00E450AC">
        <w:rPr>
          <w:color w:val="993366"/>
        </w:rPr>
        <w:t>OPTIONAL</w:t>
      </w:r>
      <w:r w:rsidRPr="00E450AC">
        <w:t>,</w:t>
      </w:r>
    </w:p>
    <w:p w14:paraId="3ED11576" w14:textId="77777777" w:rsidR="00796827" w:rsidRPr="00E450AC" w:rsidRDefault="00796827" w:rsidP="00796827">
      <w:pPr>
        <w:pStyle w:val="PL"/>
      </w:pPr>
      <w:r w:rsidRPr="00E450AC">
        <w:t xml:space="preserve">    nonCriticalExtension                     UE-NR-Capability-v1690                                       </w:t>
      </w:r>
      <w:r w:rsidRPr="00E450AC">
        <w:rPr>
          <w:color w:val="993366"/>
        </w:rPr>
        <w:t>OPTIONAL</w:t>
      </w:r>
    </w:p>
    <w:p w14:paraId="763118EB" w14:textId="77777777" w:rsidR="00796827" w:rsidRPr="00E450AC" w:rsidRDefault="00796827" w:rsidP="00796827">
      <w:pPr>
        <w:pStyle w:val="PL"/>
      </w:pPr>
      <w:r w:rsidRPr="00E450AC">
        <w:t>}</w:t>
      </w:r>
    </w:p>
    <w:p w14:paraId="5495F365" w14:textId="77777777" w:rsidR="00796827" w:rsidRPr="00E450AC" w:rsidRDefault="00796827" w:rsidP="00796827">
      <w:pPr>
        <w:pStyle w:val="PL"/>
      </w:pPr>
    </w:p>
    <w:p w14:paraId="17A7457B" w14:textId="77777777" w:rsidR="00796827" w:rsidRPr="00E450AC" w:rsidRDefault="00796827" w:rsidP="00796827">
      <w:pPr>
        <w:pStyle w:val="PL"/>
      </w:pPr>
      <w:r w:rsidRPr="00E450AC">
        <w:t xml:space="preserve">UE-NR-Capability-v1690 ::=               </w:t>
      </w:r>
      <w:r w:rsidRPr="00E450AC">
        <w:rPr>
          <w:color w:val="993366"/>
        </w:rPr>
        <w:t>SEQUENCE</w:t>
      </w:r>
      <w:r w:rsidRPr="00E450AC">
        <w:t xml:space="preserve"> {</w:t>
      </w:r>
    </w:p>
    <w:p w14:paraId="072146B8" w14:textId="77777777" w:rsidR="00796827" w:rsidRPr="00E450AC" w:rsidRDefault="00796827" w:rsidP="00796827">
      <w:pPr>
        <w:pStyle w:val="PL"/>
      </w:pPr>
      <w:r w:rsidRPr="00E450AC">
        <w:t xml:space="preserve">    ul-RRC-Segmentation-r16                  </w:t>
      </w:r>
      <w:r w:rsidRPr="00E450AC">
        <w:rPr>
          <w:color w:val="993366"/>
        </w:rPr>
        <w:t>ENUMERATED</w:t>
      </w:r>
      <w:r w:rsidRPr="00E450AC">
        <w:t xml:space="preserve"> {supported}                                       </w:t>
      </w:r>
      <w:r w:rsidRPr="00E450AC">
        <w:rPr>
          <w:color w:val="993366"/>
        </w:rPr>
        <w:t>OPTIONAL</w:t>
      </w:r>
      <w:r w:rsidRPr="00E450AC">
        <w:t>,</w:t>
      </w:r>
    </w:p>
    <w:p w14:paraId="22A2BBD0" w14:textId="77777777" w:rsidR="00796827" w:rsidRPr="00E450AC" w:rsidRDefault="00796827" w:rsidP="00796827">
      <w:pPr>
        <w:pStyle w:val="PL"/>
      </w:pPr>
      <w:r w:rsidRPr="00E450AC">
        <w:t xml:space="preserve">    nonCriticalExtension                     UE-NR-Capability-v1700                                       </w:t>
      </w:r>
      <w:r w:rsidRPr="00E450AC">
        <w:rPr>
          <w:color w:val="993366"/>
        </w:rPr>
        <w:t>OPTIONAL</w:t>
      </w:r>
    </w:p>
    <w:p w14:paraId="580BF287" w14:textId="77777777" w:rsidR="00796827" w:rsidRPr="00E450AC" w:rsidRDefault="00796827" w:rsidP="00796827">
      <w:pPr>
        <w:pStyle w:val="PL"/>
      </w:pPr>
      <w:r w:rsidRPr="00E450AC">
        <w:t>}</w:t>
      </w:r>
    </w:p>
    <w:p w14:paraId="5D640852" w14:textId="77777777" w:rsidR="00796827" w:rsidRPr="00E450AC" w:rsidRDefault="00796827" w:rsidP="00796827">
      <w:pPr>
        <w:pStyle w:val="PL"/>
      </w:pPr>
    </w:p>
    <w:p w14:paraId="61A0257A" w14:textId="77777777" w:rsidR="00796827" w:rsidRPr="00E450AC" w:rsidRDefault="00796827" w:rsidP="00796827">
      <w:pPr>
        <w:pStyle w:val="PL"/>
        <w:rPr>
          <w:color w:val="808080"/>
        </w:rPr>
      </w:pPr>
      <w:r w:rsidRPr="00E450AC">
        <w:rPr>
          <w:color w:val="808080"/>
        </w:rPr>
        <w:t>-- Late non-critical extensions from Rel-16 onwards:</w:t>
      </w:r>
    </w:p>
    <w:p w14:paraId="57CAA48B" w14:textId="77777777" w:rsidR="00796827" w:rsidRPr="00E450AC" w:rsidRDefault="00796827" w:rsidP="00796827">
      <w:pPr>
        <w:pStyle w:val="PL"/>
      </w:pPr>
      <w:r w:rsidRPr="00E450AC">
        <w:t xml:space="preserve">UE-NR-Capability-v16a0 ::=               </w:t>
      </w:r>
      <w:r w:rsidRPr="00E450AC">
        <w:rPr>
          <w:color w:val="993366"/>
        </w:rPr>
        <w:t>SEQUENCE</w:t>
      </w:r>
      <w:r w:rsidRPr="00E450AC">
        <w:t xml:space="preserve"> {</w:t>
      </w:r>
    </w:p>
    <w:p w14:paraId="14173F91" w14:textId="77777777" w:rsidR="00796827" w:rsidRPr="00E450AC" w:rsidRDefault="00796827" w:rsidP="00796827">
      <w:pPr>
        <w:pStyle w:val="PL"/>
      </w:pPr>
      <w:r w:rsidRPr="00E450AC">
        <w:t xml:space="preserve">    phy-Parameters-v16a0                     Phy-Parameters-v16a0                                         </w:t>
      </w:r>
      <w:r w:rsidRPr="00E450AC">
        <w:rPr>
          <w:color w:val="993366"/>
        </w:rPr>
        <w:t>OPTIONAL</w:t>
      </w:r>
      <w:r w:rsidRPr="00E450AC">
        <w:t>,</w:t>
      </w:r>
    </w:p>
    <w:p w14:paraId="5AEE53B3" w14:textId="77777777" w:rsidR="00796827" w:rsidRPr="00E450AC" w:rsidRDefault="00796827" w:rsidP="00796827">
      <w:pPr>
        <w:pStyle w:val="PL"/>
      </w:pPr>
      <w:r w:rsidRPr="00E450AC">
        <w:t xml:space="preserve">    rf-Parameters-v16a0                      RF-Parameters-v16a0                                          </w:t>
      </w:r>
      <w:r w:rsidRPr="00E450AC">
        <w:rPr>
          <w:color w:val="993366"/>
        </w:rPr>
        <w:t>OPTIONAL</w:t>
      </w:r>
      <w:r w:rsidRPr="00E450AC">
        <w:t>,</w:t>
      </w:r>
    </w:p>
    <w:p w14:paraId="040DD272" w14:textId="77777777" w:rsidR="00796827" w:rsidRPr="00E450AC" w:rsidRDefault="00796827" w:rsidP="00796827">
      <w:pPr>
        <w:pStyle w:val="PL"/>
      </w:pPr>
      <w:r w:rsidRPr="00E450AC">
        <w:t xml:space="preserve">    nonCriticalExtension                     UE-NR-Capability-v16c0                                       </w:t>
      </w:r>
      <w:r w:rsidRPr="00E450AC">
        <w:rPr>
          <w:color w:val="993366"/>
        </w:rPr>
        <w:t>OPTIONAL</w:t>
      </w:r>
    </w:p>
    <w:p w14:paraId="214F1FC8" w14:textId="77777777" w:rsidR="00796827" w:rsidRPr="00E450AC" w:rsidRDefault="00796827" w:rsidP="00796827">
      <w:pPr>
        <w:pStyle w:val="PL"/>
      </w:pPr>
      <w:r w:rsidRPr="00E450AC">
        <w:t>}</w:t>
      </w:r>
    </w:p>
    <w:p w14:paraId="7382F041" w14:textId="77777777" w:rsidR="00796827" w:rsidRPr="00E450AC" w:rsidRDefault="00796827" w:rsidP="00796827">
      <w:pPr>
        <w:pStyle w:val="PL"/>
      </w:pPr>
    </w:p>
    <w:p w14:paraId="0147DB16" w14:textId="77777777" w:rsidR="00796827" w:rsidRPr="00E450AC" w:rsidRDefault="00796827" w:rsidP="00796827">
      <w:pPr>
        <w:pStyle w:val="PL"/>
      </w:pPr>
      <w:r w:rsidRPr="00E450AC">
        <w:t xml:space="preserve">UE-NR-Capability-v16c0 ::=               </w:t>
      </w:r>
      <w:r w:rsidRPr="00E450AC">
        <w:rPr>
          <w:color w:val="993366"/>
        </w:rPr>
        <w:t>SEQUENCE</w:t>
      </w:r>
      <w:r w:rsidRPr="00E450AC">
        <w:t xml:space="preserve"> {</w:t>
      </w:r>
    </w:p>
    <w:p w14:paraId="3CAC9D01" w14:textId="77777777" w:rsidR="00796827" w:rsidRPr="00E450AC" w:rsidRDefault="00796827" w:rsidP="00796827">
      <w:pPr>
        <w:pStyle w:val="PL"/>
      </w:pPr>
      <w:r w:rsidRPr="00E450AC">
        <w:t xml:space="preserve">    rf-Parameters-v16c0                      RF-Parameters-v16c0                                          </w:t>
      </w:r>
      <w:r w:rsidRPr="00E450AC">
        <w:rPr>
          <w:color w:val="993366"/>
        </w:rPr>
        <w:t>OPTIONAL</w:t>
      </w:r>
      <w:r w:rsidRPr="00E450AC">
        <w:t>,</w:t>
      </w:r>
    </w:p>
    <w:p w14:paraId="45100A2D" w14:textId="77777777" w:rsidR="00796827" w:rsidRPr="00E450AC" w:rsidRDefault="00796827" w:rsidP="00796827">
      <w:pPr>
        <w:pStyle w:val="PL"/>
      </w:pPr>
      <w:r w:rsidRPr="00E450AC">
        <w:t xml:space="preserve">    nonCriticalExtension                     UE-NR-Capability-v16d0                                       </w:t>
      </w:r>
      <w:r w:rsidRPr="00E450AC">
        <w:rPr>
          <w:color w:val="993366"/>
        </w:rPr>
        <w:t>OPTIONAL</w:t>
      </w:r>
    </w:p>
    <w:p w14:paraId="13634B59" w14:textId="77777777" w:rsidR="00796827" w:rsidRPr="00E450AC" w:rsidRDefault="00796827" w:rsidP="00796827">
      <w:pPr>
        <w:pStyle w:val="PL"/>
      </w:pPr>
      <w:r w:rsidRPr="00E450AC">
        <w:t>}</w:t>
      </w:r>
    </w:p>
    <w:p w14:paraId="634E577E" w14:textId="77777777" w:rsidR="00796827" w:rsidRPr="00E450AC" w:rsidRDefault="00796827" w:rsidP="00796827">
      <w:pPr>
        <w:pStyle w:val="PL"/>
      </w:pPr>
    </w:p>
    <w:p w14:paraId="4F7F6586" w14:textId="77777777" w:rsidR="00796827" w:rsidRPr="00E450AC" w:rsidRDefault="00796827" w:rsidP="00796827">
      <w:pPr>
        <w:pStyle w:val="PL"/>
      </w:pPr>
      <w:r w:rsidRPr="00E450AC">
        <w:t xml:space="preserve">UE-NR-Capability-v16d0 ::=               </w:t>
      </w:r>
      <w:r w:rsidRPr="00E450AC">
        <w:rPr>
          <w:color w:val="993366"/>
        </w:rPr>
        <w:t>SEQUENCE</w:t>
      </w:r>
      <w:r w:rsidRPr="00E450AC">
        <w:t xml:space="preserve"> {</w:t>
      </w:r>
    </w:p>
    <w:p w14:paraId="65669CF8" w14:textId="77777777" w:rsidR="00796827" w:rsidRPr="00E450AC" w:rsidRDefault="00796827" w:rsidP="00796827">
      <w:pPr>
        <w:pStyle w:val="PL"/>
      </w:pPr>
      <w:r w:rsidRPr="00E450AC">
        <w:t xml:space="preserve">    featureSets-v16d0                        FeatureSets-v16d0                                            </w:t>
      </w:r>
      <w:r w:rsidRPr="00E450AC">
        <w:rPr>
          <w:color w:val="993366"/>
        </w:rPr>
        <w:t>OPTIONAL</w:t>
      </w:r>
      <w:r w:rsidRPr="00E450AC">
        <w:t>,</w:t>
      </w:r>
    </w:p>
    <w:p w14:paraId="2CA0C763" w14:textId="77777777" w:rsidR="00796827" w:rsidRPr="00E450AC" w:rsidRDefault="00796827" w:rsidP="00796827">
      <w:pPr>
        <w:pStyle w:val="PL"/>
      </w:pPr>
      <w:r w:rsidRPr="00E450AC">
        <w:t xml:space="preserve">    nonCriticalExtension                     </w:t>
      </w:r>
      <w:ins w:id="121" w:author="CATT (Xiao)" w:date="2024-07-22T09:03:00Z">
        <w:r w:rsidRPr="00384ADC">
          <w:t>UE-NR-Capability-v1</w:t>
        </w:r>
        <w:r>
          <w:rPr>
            <w:rFonts w:eastAsia="等线" w:hint="eastAsia"/>
            <w:lang w:eastAsia="zh-CN"/>
          </w:rPr>
          <w:t>6xy</w:t>
        </w:r>
      </w:ins>
      <w:r w:rsidRPr="00E450AC">
        <w:t xml:space="preserve">                                                  </w:t>
      </w:r>
      <w:r w:rsidRPr="00E450AC">
        <w:rPr>
          <w:color w:val="993366"/>
        </w:rPr>
        <w:t>OPTIONAL</w:t>
      </w:r>
    </w:p>
    <w:p w14:paraId="2F0DED05" w14:textId="77777777" w:rsidR="00796827" w:rsidRPr="00E450AC" w:rsidRDefault="00796827" w:rsidP="00796827">
      <w:pPr>
        <w:pStyle w:val="PL"/>
      </w:pPr>
      <w:r w:rsidRPr="00E450AC">
        <w:t>}</w:t>
      </w:r>
    </w:p>
    <w:p w14:paraId="444A9A4E" w14:textId="77777777" w:rsidR="00796827" w:rsidRDefault="00796827" w:rsidP="00796827">
      <w:pPr>
        <w:pStyle w:val="PL"/>
        <w:rPr>
          <w:ins w:id="122" w:author="CATT (Xiao)" w:date="2024-07-22T09:03:00Z"/>
          <w:rFonts w:eastAsia="等线"/>
          <w:lang w:eastAsia="zh-CN"/>
        </w:rPr>
      </w:pPr>
    </w:p>
    <w:p w14:paraId="7D0E72BB" w14:textId="77777777" w:rsidR="00796827" w:rsidRPr="00384ADC" w:rsidRDefault="00796827" w:rsidP="00796827">
      <w:pPr>
        <w:pStyle w:val="PL"/>
        <w:rPr>
          <w:ins w:id="123" w:author="CATT (Xiao)" w:date="2024-07-22T09:03:00Z"/>
        </w:rPr>
      </w:pPr>
      <w:ins w:id="124" w:author="CATT (Xiao)" w:date="2024-07-22T09:03:00Z">
        <w:r w:rsidRPr="00384ADC">
          <w:t>UE-NR-Capability-v1</w:t>
        </w:r>
        <w:r>
          <w:rPr>
            <w:rFonts w:eastAsia="等线" w:hint="eastAsia"/>
            <w:lang w:eastAsia="zh-CN"/>
          </w:rPr>
          <w:t>6xy</w:t>
        </w:r>
        <w:r w:rsidRPr="00384ADC">
          <w:t xml:space="preserve"> ::=               </w:t>
        </w:r>
        <w:r w:rsidRPr="00384ADC">
          <w:rPr>
            <w:color w:val="993366"/>
          </w:rPr>
          <w:t>SEQUENCE</w:t>
        </w:r>
        <w:r w:rsidRPr="00384ADC">
          <w:t xml:space="preserve"> {</w:t>
        </w:r>
      </w:ins>
    </w:p>
    <w:p w14:paraId="2E546C51" w14:textId="77777777" w:rsidR="00796827" w:rsidRPr="00384ADC" w:rsidRDefault="00796827" w:rsidP="00796827">
      <w:pPr>
        <w:pStyle w:val="PL"/>
        <w:rPr>
          <w:ins w:id="125" w:author="CATT (Xiao)" w:date="2024-07-22T09:03:00Z"/>
          <w:color w:val="808080"/>
        </w:rPr>
      </w:pPr>
      <w:ins w:id="126" w:author="CATT (Xiao)" w:date="2024-07-22T09:03:00Z">
        <w:r w:rsidRPr="00384ADC">
          <w:t xml:space="preserve">    </w:t>
        </w:r>
        <w:r w:rsidRPr="00384ADC">
          <w:rPr>
            <w:color w:val="808080"/>
          </w:rPr>
          <w:t>-- Following field is only for REL-1</w:t>
        </w:r>
        <w:r>
          <w:rPr>
            <w:rFonts w:eastAsia="等线" w:hint="eastAsia"/>
            <w:color w:val="808080"/>
            <w:lang w:eastAsia="zh-CN"/>
          </w:rPr>
          <w:t>6</w:t>
        </w:r>
        <w:r w:rsidRPr="00384ADC">
          <w:rPr>
            <w:color w:val="808080"/>
          </w:rPr>
          <w:t xml:space="preserve"> late non-critical extensions</w:t>
        </w:r>
      </w:ins>
    </w:p>
    <w:p w14:paraId="77CC26FB" w14:textId="77777777" w:rsidR="00796827" w:rsidRPr="00384ADC" w:rsidRDefault="00796827" w:rsidP="00796827">
      <w:pPr>
        <w:pStyle w:val="PL"/>
        <w:rPr>
          <w:ins w:id="127" w:author="CATT (Xiao)" w:date="2024-07-22T09:03:00Z"/>
        </w:rPr>
      </w:pPr>
      <w:ins w:id="128" w:author="CATT (Xiao)" w:date="2024-07-22T09:03:00Z">
        <w:r w:rsidRPr="00384ADC">
          <w:t xml:space="preserve">    lateNonCriticalExtension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w:t>
        </w:r>
      </w:ins>
    </w:p>
    <w:p w14:paraId="6E0056EE" w14:textId="77777777" w:rsidR="00796827" w:rsidRPr="00384ADC" w:rsidRDefault="00796827" w:rsidP="00796827">
      <w:pPr>
        <w:pStyle w:val="PL"/>
        <w:rPr>
          <w:ins w:id="129" w:author="CATT (Xiao)" w:date="2024-07-22T09:03:00Z"/>
        </w:rPr>
      </w:pPr>
      <w:ins w:id="130" w:author="CATT (Xiao)" w:date="2024-07-22T09:03:00Z">
        <w:r w:rsidRPr="00384ADC">
          <w:t xml:space="preserve">    nonCriticalExtension                     UE-NR-Capability-v1</w:t>
        </w:r>
        <w:r>
          <w:rPr>
            <w:rFonts w:eastAsia="等线" w:hint="eastAsia"/>
            <w:lang w:eastAsia="zh-CN"/>
          </w:rPr>
          <w:t>7xy</w:t>
        </w:r>
        <w:r w:rsidRPr="00384ADC">
          <w:t xml:space="preserve">                                       </w:t>
        </w:r>
        <w:r w:rsidRPr="00384ADC">
          <w:rPr>
            <w:color w:val="993366"/>
          </w:rPr>
          <w:t>OPTIONAL</w:t>
        </w:r>
      </w:ins>
    </w:p>
    <w:p w14:paraId="1E13C9F2" w14:textId="77777777" w:rsidR="00796827" w:rsidRDefault="00796827" w:rsidP="00796827">
      <w:pPr>
        <w:pStyle w:val="PL"/>
        <w:rPr>
          <w:ins w:id="131" w:author="CATT (Xiao)" w:date="2024-07-22T09:03:00Z"/>
          <w:rFonts w:eastAsia="等线"/>
          <w:lang w:eastAsia="zh-CN"/>
        </w:rPr>
      </w:pPr>
      <w:ins w:id="132" w:author="CATT (Xiao)" w:date="2024-07-22T09:03:00Z">
        <w:r w:rsidRPr="00384ADC">
          <w:t>}</w:t>
        </w:r>
      </w:ins>
    </w:p>
    <w:p w14:paraId="78370886" w14:textId="77777777" w:rsidR="00796827" w:rsidRPr="00E450AC" w:rsidRDefault="00796827" w:rsidP="00796827">
      <w:pPr>
        <w:pStyle w:val="PL"/>
      </w:pPr>
    </w:p>
    <w:p w14:paraId="724F050C" w14:textId="77777777" w:rsidR="00796827" w:rsidRPr="00E450AC" w:rsidRDefault="00796827" w:rsidP="00796827">
      <w:pPr>
        <w:pStyle w:val="PL"/>
        <w:rPr>
          <w:color w:val="808080"/>
        </w:rPr>
      </w:pPr>
      <w:r w:rsidRPr="00E450AC">
        <w:rPr>
          <w:color w:val="808080"/>
        </w:rPr>
        <w:t>-- Regular non-critical Rel-17 extensions:</w:t>
      </w:r>
    </w:p>
    <w:p w14:paraId="5C818DAD" w14:textId="77777777" w:rsidR="00796827" w:rsidRPr="00E450AC" w:rsidRDefault="00796827" w:rsidP="00796827">
      <w:pPr>
        <w:pStyle w:val="PL"/>
      </w:pPr>
      <w:r w:rsidRPr="00E450AC">
        <w:t xml:space="preserve">UE-NR-Capability-v1700 ::=               </w:t>
      </w:r>
      <w:r w:rsidRPr="00E450AC">
        <w:rPr>
          <w:color w:val="993366"/>
        </w:rPr>
        <w:t>SEQUENCE</w:t>
      </w:r>
      <w:r w:rsidRPr="00E450AC">
        <w:t xml:space="preserve"> {</w:t>
      </w:r>
    </w:p>
    <w:p w14:paraId="71250A79" w14:textId="77777777" w:rsidR="00796827" w:rsidRPr="00E450AC" w:rsidRDefault="00796827" w:rsidP="00796827">
      <w:pPr>
        <w:pStyle w:val="PL"/>
      </w:pPr>
      <w:r w:rsidRPr="00E450AC">
        <w:t xml:space="preserve">    inactiveStatePO-Determination-r17        </w:t>
      </w:r>
      <w:r w:rsidRPr="00E450AC">
        <w:rPr>
          <w:color w:val="993366"/>
        </w:rPr>
        <w:t>ENUMERATED</w:t>
      </w:r>
      <w:r w:rsidRPr="00E450AC">
        <w:t xml:space="preserve"> {supported}                                       </w:t>
      </w:r>
      <w:r w:rsidRPr="00E450AC">
        <w:rPr>
          <w:color w:val="993366"/>
        </w:rPr>
        <w:t>OPTIONAL</w:t>
      </w:r>
      <w:r w:rsidRPr="00E450AC">
        <w:t>,</w:t>
      </w:r>
    </w:p>
    <w:p w14:paraId="350FC1FD" w14:textId="77777777" w:rsidR="00796827" w:rsidRPr="00E450AC" w:rsidRDefault="00796827" w:rsidP="00796827">
      <w:pPr>
        <w:pStyle w:val="PL"/>
      </w:pPr>
      <w:r w:rsidRPr="00E450AC">
        <w:t xml:space="preserve">    highSpeedParameters-v1700                HighSpeedParameters-v1700                                    </w:t>
      </w:r>
      <w:r w:rsidRPr="00E450AC">
        <w:rPr>
          <w:color w:val="993366"/>
        </w:rPr>
        <w:t>OPTIONAL</w:t>
      </w:r>
      <w:r w:rsidRPr="00E450AC">
        <w:t>,</w:t>
      </w:r>
    </w:p>
    <w:p w14:paraId="3891CE51" w14:textId="77777777" w:rsidR="00796827" w:rsidRPr="00E450AC" w:rsidRDefault="00796827" w:rsidP="00796827">
      <w:pPr>
        <w:pStyle w:val="PL"/>
      </w:pPr>
      <w:r w:rsidRPr="00E450AC">
        <w:t xml:space="preserve">    powSav-Parameters-v1700                  PowSav-Parameters-v1700                                      </w:t>
      </w:r>
      <w:r w:rsidRPr="00E450AC">
        <w:rPr>
          <w:color w:val="993366"/>
        </w:rPr>
        <w:t>OPTIONAL</w:t>
      </w:r>
      <w:r w:rsidRPr="00E450AC">
        <w:t>,</w:t>
      </w:r>
    </w:p>
    <w:p w14:paraId="4CA4D73C" w14:textId="77777777" w:rsidR="00796827" w:rsidRPr="00E450AC" w:rsidRDefault="00796827" w:rsidP="00796827">
      <w:pPr>
        <w:pStyle w:val="PL"/>
      </w:pPr>
      <w:r w:rsidRPr="00E450AC">
        <w:t xml:space="preserve">    mac-Parameters-v1700                     MAC-Parameters-v1700                                         </w:t>
      </w:r>
      <w:r w:rsidRPr="00E450AC">
        <w:rPr>
          <w:color w:val="993366"/>
        </w:rPr>
        <w:t>OPTIONAL</w:t>
      </w:r>
      <w:r w:rsidRPr="00E450AC">
        <w:t>,</w:t>
      </w:r>
    </w:p>
    <w:p w14:paraId="6AE20285" w14:textId="77777777" w:rsidR="00796827" w:rsidRPr="00E450AC" w:rsidRDefault="00796827" w:rsidP="00796827">
      <w:pPr>
        <w:pStyle w:val="PL"/>
      </w:pPr>
      <w:r w:rsidRPr="00E450AC">
        <w:t xml:space="preserve">    ims-Parameters-v1700                     IMS-Parameters-v1700                                         </w:t>
      </w:r>
      <w:r w:rsidRPr="00E450AC">
        <w:rPr>
          <w:color w:val="993366"/>
        </w:rPr>
        <w:t>OPTIONAL</w:t>
      </w:r>
      <w:r w:rsidRPr="00E450AC">
        <w:t>,</w:t>
      </w:r>
    </w:p>
    <w:p w14:paraId="7B878D77" w14:textId="77777777" w:rsidR="00796827" w:rsidRPr="00E450AC" w:rsidRDefault="00796827" w:rsidP="00796827">
      <w:pPr>
        <w:pStyle w:val="PL"/>
      </w:pPr>
      <w:r w:rsidRPr="00E450AC">
        <w:t xml:space="preserve">    measAndMobParameters-v1700               MeasAndMobParameters-v1700,</w:t>
      </w:r>
    </w:p>
    <w:p w14:paraId="1A4B16AD" w14:textId="77777777" w:rsidR="00796827" w:rsidRPr="00E450AC" w:rsidRDefault="00796827" w:rsidP="00796827">
      <w:pPr>
        <w:pStyle w:val="PL"/>
      </w:pPr>
      <w:r w:rsidRPr="00E450AC">
        <w:t xml:space="preserve">    appLayerMeasParameters-r17               AppLayerMeasParameters-r17                                   </w:t>
      </w:r>
      <w:r w:rsidRPr="00E450AC">
        <w:rPr>
          <w:color w:val="993366"/>
        </w:rPr>
        <w:t>OPTIONAL</w:t>
      </w:r>
      <w:r w:rsidRPr="00E450AC">
        <w:t>,</w:t>
      </w:r>
    </w:p>
    <w:p w14:paraId="4DB1BBD8" w14:textId="77777777" w:rsidR="00796827" w:rsidRPr="00E450AC" w:rsidRDefault="00796827" w:rsidP="00796827">
      <w:pPr>
        <w:pStyle w:val="PL"/>
      </w:pPr>
      <w:r w:rsidRPr="00E450AC">
        <w:t xml:space="preserve">    redCapParameters-r17                     RedCapParameters-r17                                         </w:t>
      </w:r>
      <w:r w:rsidRPr="00E450AC">
        <w:rPr>
          <w:color w:val="993366"/>
        </w:rPr>
        <w:t>OPTIONAL</w:t>
      </w:r>
      <w:r w:rsidRPr="00E450AC">
        <w:t>,</w:t>
      </w:r>
    </w:p>
    <w:p w14:paraId="368034DF" w14:textId="77777777" w:rsidR="00796827" w:rsidRPr="00E450AC" w:rsidRDefault="00796827" w:rsidP="00796827">
      <w:pPr>
        <w:pStyle w:val="PL"/>
      </w:pPr>
      <w:r w:rsidRPr="00E450AC">
        <w:t xml:space="preserve">    ra-SDT-r17                               </w:t>
      </w:r>
      <w:r w:rsidRPr="00E450AC">
        <w:rPr>
          <w:color w:val="993366"/>
        </w:rPr>
        <w:t>ENUMERATED</w:t>
      </w:r>
      <w:r w:rsidRPr="00E450AC">
        <w:t xml:space="preserve"> {supported}                                       </w:t>
      </w:r>
      <w:r w:rsidRPr="00E450AC">
        <w:rPr>
          <w:color w:val="993366"/>
        </w:rPr>
        <w:t>OPTIONAL</w:t>
      </w:r>
      <w:r w:rsidRPr="00E450AC">
        <w:t>,</w:t>
      </w:r>
    </w:p>
    <w:p w14:paraId="6F791BF6" w14:textId="77777777" w:rsidR="00796827" w:rsidRPr="00E450AC" w:rsidRDefault="00796827" w:rsidP="00796827">
      <w:pPr>
        <w:pStyle w:val="PL"/>
      </w:pPr>
      <w:r w:rsidRPr="00E450AC">
        <w:t xml:space="preserve">    srb-SDT-r17                              </w:t>
      </w:r>
      <w:r w:rsidRPr="00E450AC">
        <w:rPr>
          <w:color w:val="993366"/>
        </w:rPr>
        <w:t>ENUMERATED</w:t>
      </w:r>
      <w:r w:rsidRPr="00E450AC">
        <w:t xml:space="preserve"> {supported}                                       </w:t>
      </w:r>
      <w:r w:rsidRPr="00E450AC">
        <w:rPr>
          <w:color w:val="993366"/>
        </w:rPr>
        <w:t>OPTIONAL</w:t>
      </w:r>
      <w:r w:rsidRPr="00E450AC">
        <w:t>,</w:t>
      </w:r>
    </w:p>
    <w:p w14:paraId="14329B1D" w14:textId="77777777" w:rsidR="00796827" w:rsidRPr="00E450AC" w:rsidRDefault="00796827" w:rsidP="00796827">
      <w:pPr>
        <w:pStyle w:val="PL"/>
      </w:pPr>
      <w:r w:rsidRPr="00E450AC">
        <w:t xml:space="preserve">    gNB-SideRTT-BasedPDC-r17                 </w:t>
      </w:r>
      <w:r w:rsidRPr="00E450AC">
        <w:rPr>
          <w:color w:val="993366"/>
        </w:rPr>
        <w:t>ENUMERATED</w:t>
      </w:r>
      <w:r w:rsidRPr="00E450AC">
        <w:t xml:space="preserve"> {supported}                                       </w:t>
      </w:r>
      <w:r w:rsidRPr="00E450AC">
        <w:rPr>
          <w:color w:val="993366"/>
        </w:rPr>
        <w:t>OPTIONAL</w:t>
      </w:r>
      <w:r w:rsidRPr="00E450AC">
        <w:t>,</w:t>
      </w:r>
    </w:p>
    <w:p w14:paraId="74756CD7" w14:textId="77777777" w:rsidR="00796827" w:rsidRPr="00E450AC" w:rsidRDefault="00796827" w:rsidP="00796827">
      <w:pPr>
        <w:pStyle w:val="PL"/>
      </w:pPr>
      <w:r w:rsidRPr="00E450AC">
        <w:t xml:space="preserve">    bh-RLF-DetectionRecovery-Indication-r17  </w:t>
      </w:r>
      <w:r w:rsidRPr="00E450AC">
        <w:rPr>
          <w:color w:val="993366"/>
        </w:rPr>
        <w:t>ENUMERATED</w:t>
      </w:r>
      <w:r w:rsidRPr="00E450AC">
        <w:t xml:space="preserve"> {supported}                                       </w:t>
      </w:r>
      <w:r w:rsidRPr="00E450AC">
        <w:rPr>
          <w:color w:val="993366"/>
        </w:rPr>
        <w:t>OPTIONAL</w:t>
      </w:r>
      <w:r w:rsidRPr="00E450AC">
        <w:t>,</w:t>
      </w:r>
    </w:p>
    <w:p w14:paraId="57DD74FB" w14:textId="77777777" w:rsidR="00796827" w:rsidRPr="00E450AC" w:rsidRDefault="00796827" w:rsidP="00796827">
      <w:pPr>
        <w:pStyle w:val="PL"/>
      </w:pPr>
      <w:r w:rsidRPr="00E450AC">
        <w:t xml:space="preserve">    nrdc-Parameters-v1700                    NRDC-Parameters-v1700                                        </w:t>
      </w:r>
      <w:r w:rsidRPr="00E450AC">
        <w:rPr>
          <w:color w:val="993366"/>
        </w:rPr>
        <w:t>OPTIONAL</w:t>
      </w:r>
      <w:r w:rsidRPr="00E450AC">
        <w:t>,</w:t>
      </w:r>
    </w:p>
    <w:p w14:paraId="65DDAB35" w14:textId="77777777" w:rsidR="00796827" w:rsidRPr="00E450AC" w:rsidRDefault="00796827" w:rsidP="00796827">
      <w:pPr>
        <w:pStyle w:val="PL"/>
      </w:pPr>
      <w:r w:rsidRPr="00E450AC">
        <w:t xml:space="preserve">    bap-Parameters-v1700                     BAP-Parameters-v1700                                         </w:t>
      </w:r>
      <w:r w:rsidRPr="00E450AC">
        <w:rPr>
          <w:color w:val="993366"/>
        </w:rPr>
        <w:t>OPTIONAL</w:t>
      </w:r>
      <w:r w:rsidRPr="00E450AC">
        <w:t>,</w:t>
      </w:r>
    </w:p>
    <w:p w14:paraId="03FDEAEC" w14:textId="77777777" w:rsidR="00796827" w:rsidRPr="00E450AC" w:rsidRDefault="00796827" w:rsidP="00796827">
      <w:pPr>
        <w:pStyle w:val="PL"/>
      </w:pPr>
      <w:r w:rsidRPr="00E450AC">
        <w:t xml:space="preserve">    musim-GapPreference-r17                  </w:t>
      </w:r>
      <w:r w:rsidRPr="00E450AC">
        <w:rPr>
          <w:color w:val="993366"/>
        </w:rPr>
        <w:t>ENUMERATED</w:t>
      </w:r>
      <w:r w:rsidRPr="00E450AC">
        <w:t xml:space="preserve"> {supported}                                       </w:t>
      </w:r>
      <w:r w:rsidRPr="00E450AC">
        <w:rPr>
          <w:color w:val="993366"/>
        </w:rPr>
        <w:t>OPTIONAL</w:t>
      </w:r>
      <w:r w:rsidRPr="00E450AC">
        <w:t>,</w:t>
      </w:r>
    </w:p>
    <w:p w14:paraId="3F2A0AF8" w14:textId="77777777" w:rsidR="00796827" w:rsidRPr="00E450AC" w:rsidRDefault="00796827" w:rsidP="00796827">
      <w:pPr>
        <w:pStyle w:val="PL"/>
      </w:pPr>
      <w:r w:rsidRPr="00E450AC">
        <w:t xml:space="preserve">    musimLeaveConnected-r17                  </w:t>
      </w:r>
      <w:r w:rsidRPr="00E450AC">
        <w:rPr>
          <w:color w:val="993366"/>
        </w:rPr>
        <w:t>ENUMERATED</w:t>
      </w:r>
      <w:r w:rsidRPr="00E450AC">
        <w:t xml:space="preserve"> {supported}                                       </w:t>
      </w:r>
      <w:r w:rsidRPr="00E450AC">
        <w:rPr>
          <w:color w:val="993366"/>
        </w:rPr>
        <w:t>OPTIONAL</w:t>
      </w:r>
      <w:r w:rsidRPr="00E450AC">
        <w:t>,</w:t>
      </w:r>
    </w:p>
    <w:p w14:paraId="4AF39E84" w14:textId="77777777" w:rsidR="00796827" w:rsidRPr="00E450AC" w:rsidRDefault="00796827" w:rsidP="00796827">
      <w:pPr>
        <w:pStyle w:val="PL"/>
      </w:pPr>
      <w:r w:rsidRPr="00E450AC">
        <w:t xml:space="preserve">    mbs-Parameters-r17                       MBS-Parameters-r17,</w:t>
      </w:r>
    </w:p>
    <w:p w14:paraId="7F15004C" w14:textId="77777777" w:rsidR="00796827" w:rsidRPr="00E450AC" w:rsidRDefault="00796827" w:rsidP="00796827">
      <w:pPr>
        <w:pStyle w:val="PL"/>
      </w:pPr>
      <w:r w:rsidRPr="00E450AC">
        <w:t xml:space="preserve">    nonTerrestrialNetwork-r17                </w:t>
      </w:r>
      <w:r w:rsidRPr="00E450AC">
        <w:rPr>
          <w:color w:val="993366"/>
        </w:rPr>
        <w:t>ENUMERATED</w:t>
      </w:r>
      <w:r w:rsidRPr="00E450AC">
        <w:t xml:space="preserve"> {supported}                                       </w:t>
      </w:r>
      <w:r w:rsidRPr="00E450AC">
        <w:rPr>
          <w:color w:val="993366"/>
        </w:rPr>
        <w:t>OPTIONAL</w:t>
      </w:r>
      <w:r w:rsidRPr="00E450AC">
        <w:t>,</w:t>
      </w:r>
    </w:p>
    <w:p w14:paraId="63B95559" w14:textId="77777777" w:rsidR="00796827" w:rsidRPr="00E450AC" w:rsidRDefault="00796827" w:rsidP="00796827">
      <w:pPr>
        <w:pStyle w:val="PL"/>
      </w:pPr>
      <w:r w:rsidRPr="00E450AC">
        <w:t xml:space="preserve">    ntn-ScenarioSupport-r17                  </w:t>
      </w:r>
      <w:r w:rsidRPr="00E450AC">
        <w:rPr>
          <w:color w:val="993366"/>
        </w:rPr>
        <w:t>ENUMERATED</w:t>
      </w:r>
      <w:r w:rsidRPr="00E450AC">
        <w:t xml:space="preserve"> {gso, ngso}                                       </w:t>
      </w:r>
      <w:r w:rsidRPr="00E450AC">
        <w:rPr>
          <w:color w:val="993366"/>
        </w:rPr>
        <w:t>OPTIONAL</w:t>
      </w:r>
      <w:r w:rsidRPr="00E450AC">
        <w:t>,</w:t>
      </w:r>
    </w:p>
    <w:p w14:paraId="580C2D31" w14:textId="77777777" w:rsidR="00796827" w:rsidRPr="00E450AC" w:rsidRDefault="00796827" w:rsidP="00796827">
      <w:pPr>
        <w:pStyle w:val="PL"/>
      </w:pPr>
      <w:r w:rsidRPr="00E450AC">
        <w:t xml:space="preserve">    sliceInfoforCellReselection-r17          </w:t>
      </w:r>
      <w:r w:rsidRPr="00E450AC">
        <w:rPr>
          <w:color w:val="993366"/>
        </w:rPr>
        <w:t>ENUMERATED</w:t>
      </w:r>
      <w:r w:rsidRPr="00E450AC">
        <w:t xml:space="preserve"> {supported}                                       </w:t>
      </w:r>
      <w:r w:rsidRPr="00E450AC">
        <w:rPr>
          <w:color w:val="993366"/>
        </w:rPr>
        <w:t>OPTIONAL</w:t>
      </w:r>
      <w:r w:rsidRPr="00E450AC">
        <w:t>,</w:t>
      </w:r>
    </w:p>
    <w:p w14:paraId="662EA649" w14:textId="77777777" w:rsidR="00796827" w:rsidRPr="00E450AC" w:rsidRDefault="00796827" w:rsidP="00796827">
      <w:pPr>
        <w:pStyle w:val="PL"/>
      </w:pPr>
      <w:r w:rsidRPr="00E450AC">
        <w:t xml:space="preserve">    ue-RadioPagingInfo-r17                   UE-RadioPagingInfo-r17                                       </w:t>
      </w:r>
      <w:r w:rsidRPr="00E450AC">
        <w:rPr>
          <w:color w:val="993366"/>
        </w:rPr>
        <w:t>OPTIONAL</w:t>
      </w:r>
      <w:r w:rsidRPr="00E450AC">
        <w:t>,</w:t>
      </w:r>
    </w:p>
    <w:p w14:paraId="26AE3788" w14:textId="77777777" w:rsidR="00796827" w:rsidRPr="00E450AC" w:rsidRDefault="00796827" w:rsidP="00796827">
      <w:pPr>
        <w:pStyle w:val="PL"/>
        <w:rPr>
          <w:color w:val="808080"/>
        </w:rPr>
      </w:pPr>
      <w:r w:rsidRPr="00E450AC">
        <w:t xml:space="preserve">    </w:t>
      </w:r>
      <w:r w:rsidRPr="00E450AC">
        <w:rPr>
          <w:color w:val="808080"/>
        </w:rPr>
        <w:t>-- R4 17-2 UL gap pattern for Tx power management</w:t>
      </w:r>
    </w:p>
    <w:p w14:paraId="04951D4C" w14:textId="77777777" w:rsidR="00796827" w:rsidRPr="00E450AC" w:rsidRDefault="00796827" w:rsidP="00796827">
      <w:pPr>
        <w:pStyle w:val="PL"/>
      </w:pPr>
      <w:r w:rsidRPr="00E450AC">
        <w:t xml:space="preserve">    ul-GapFR2-Pattern-r17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                                        </w:t>
      </w:r>
      <w:r w:rsidRPr="00E450AC">
        <w:rPr>
          <w:color w:val="993366"/>
        </w:rPr>
        <w:t>OPTIONAL</w:t>
      </w:r>
      <w:r w:rsidRPr="00E450AC">
        <w:t>,</w:t>
      </w:r>
    </w:p>
    <w:p w14:paraId="6791AB9F" w14:textId="77777777" w:rsidR="00796827" w:rsidRPr="00E450AC" w:rsidRDefault="00796827" w:rsidP="00796827">
      <w:pPr>
        <w:pStyle w:val="PL"/>
      </w:pPr>
      <w:r w:rsidRPr="00E450AC">
        <w:t xml:space="preserve">    ntn-Parameters-r17                       NTN-Parameters-r17                                           </w:t>
      </w:r>
      <w:r w:rsidRPr="00E450AC">
        <w:rPr>
          <w:color w:val="993366"/>
        </w:rPr>
        <w:t>OPTIONAL</w:t>
      </w:r>
      <w:r w:rsidRPr="00E450AC">
        <w:t>,</w:t>
      </w:r>
    </w:p>
    <w:p w14:paraId="5A71E9BF" w14:textId="77777777" w:rsidR="00796827" w:rsidRPr="00E450AC" w:rsidRDefault="00796827" w:rsidP="00796827">
      <w:pPr>
        <w:pStyle w:val="PL"/>
      </w:pPr>
      <w:r w:rsidRPr="00E450AC">
        <w:t xml:space="preserve">    nonCriticalExtension                     UE-NR-Capability-v1740                                       </w:t>
      </w:r>
      <w:r w:rsidRPr="00E450AC">
        <w:rPr>
          <w:color w:val="993366"/>
        </w:rPr>
        <w:t>OPTIONAL</w:t>
      </w:r>
    </w:p>
    <w:p w14:paraId="5F212F4F" w14:textId="77777777" w:rsidR="00796827" w:rsidRPr="00E450AC" w:rsidRDefault="00796827" w:rsidP="00796827">
      <w:pPr>
        <w:pStyle w:val="PL"/>
      </w:pPr>
      <w:r w:rsidRPr="00E450AC">
        <w:t>}</w:t>
      </w:r>
    </w:p>
    <w:p w14:paraId="1720CB42" w14:textId="77777777" w:rsidR="00796827" w:rsidRPr="00E450AC" w:rsidRDefault="00796827" w:rsidP="00796827">
      <w:pPr>
        <w:pStyle w:val="PL"/>
      </w:pPr>
    </w:p>
    <w:p w14:paraId="6022697C" w14:textId="77777777" w:rsidR="00796827" w:rsidRPr="00E450AC" w:rsidRDefault="00796827" w:rsidP="00796827">
      <w:pPr>
        <w:pStyle w:val="PL"/>
      </w:pPr>
      <w:r w:rsidRPr="00E450AC">
        <w:t xml:space="preserve">UE-NR-Capability-v1740 ::=               </w:t>
      </w:r>
      <w:r w:rsidRPr="00E450AC">
        <w:rPr>
          <w:color w:val="993366"/>
        </w:rPr>
        <w:t>SEQUENCE</w:t>
      </w:r>
      <w:r w:rsidRPr="00E450AC">
        <w:t xml:space="preserve"> {</w:t>
      </w:r>
    </w:p>
    <w:p w14:paraId="233590F7" w14:textId="77777777" w:rsidR="00796827" w:rsidRPr="00E450AC" w:rsidRDefault="00796827" w:rsidP="00796827">
      <w:pPr>
        <w:pStyle w:val="PL"/>
      </w:pPr>
      <w:r w:rsidRPr="00E450AC">
        <w:t xml:space="preserve">    redCapParameters-v1740                   RedCapParameters-v1740,</w:t>
      </w:r>
    </w:p>
    <w:p w14:paraId="5907222E" w14:textId="77777777" w:rsidR="00796827" w:rsidRPr="00E450AC" w:rsidRDefault="00796827" w:rsidP="00796827">
      <w:pPr>
        <w:pStyle w:val="PL"/>
      </w:pPr>
      <w:r w:rsidRPr="00E450AC">
        <w:t xml:space="preserve">    nonCriticalExtension                     UE-NR-Capability-v1750                                       </w:t>
      </w:r>
      <w:r w:rsidRPr="00E450AC">
        <w:rPr>
          <w:color w:val="993366"/>
        </w:rPr>
        <w:t>OPTIONAL</w:t>
      </w:r>
    </w:p>
    <w:p w14:paraId="01B71F5F" w14:textId="77777777" w:rsidR="00796827" w:rsidRPr="00E450AC" w:rsidRDefault="00796827" w:rsidP="00796827">
      <w:pPr>
        <w:pStyle w:val="PL"/>
      </w:pPr>
      <w:r w:rsidRPr="00E450AC">
        <w:t>}</w:t>
      </w:r>
    </w:p>
    <w:p w14:paraId="693B3F20" w14:textId="77777777" w:rsidR="00796827" w:rsidRPr="00E450AC" w:rsidRDefault="00796827" w:rsidP="00796827">
      <w:pPr>
        <w:pStyle w:val="PL"/>
      </w:pPr>
    </w:p>
    <w:p w14:paraId="20F190A3" w14:textId="77777777" w:rsidR="00796827" w:rsidRPr="00E450AC" w:rsidRDefault="00796827" w:rsidP="00796827">
      <w:pPr>
        <w:pStyle w:val="PL"/>
      </w:pPr>
      <w:r w:rsidRPr="00E450AC">
        <w:t xml:space="preserve">UE-NR-Capability-v1750 ::=               </w:t>
      </w:r>
      <w:r w:rsidRPr="00E450AC">
        <w:rPr>
          <w:color w:val="993366"/>
        </w:rPr>
        <w:t>SEQUENCE</w:t>
      </w:r>
      <w:r w:rsidRPr="00E450AC">
        <w:t xml:space="preserve"> {</w:t>
      </w:r>
    </w:p>
    <w:p w14:paraId="6E4677CE" w14:textId="77777777" w:rsidR="00796827" w:rsidRPr="00E450AC" w:rsidRDefault="00796827" w:rsidP="00796827">
      <w:pPr>
        <w:pStyle w:val="PL"/>
      </w:pPr>
      <w:r w:rsidRPr="00E450AC">
        <w:t xml:space="preserve">    crossCarrierSchedulingConfigurationRelease-r17  </w:t>
      </w:r>
      <w:r w:rsidRPr="00E450AC">
        <w:rPr>
          <w:color w:val="993366"/>
        </w:rPr>
        <w:t>ENUMERATED</w:t>
      </w:r>
      <w:r w:rsidRPr="00E450AC">
        <w:t xml:space="preserve"> {supported}                                </w:t>
      </w:r>
      <w:r w:rsidRPr="00E450AC">
        <w:rPr>
          <w:color w:val="993366"/>
        </w:rPr>
        <w:t>OPTIONAL</w:t>
      </w:r>
      <w:r w:rsidRPr="00E450AC">
        <w:t>,</w:t>
      </w:r>
    </w:p>
    <w:p w14:paraId="206F1BB0" w14:textId="77777777" w:rsidR="00796827" w:rsidRPr="00E450AC" w:rsidRDefault="00796827" w:rsidP="00796827">
      <w:pPr>
        <w:pStyle w:val="PL"/>
      </w:pPr>
      <w:r w:rsidRPr="00E450AC">
        <w:t xml:space="preserve">    nonCriticalExtension                            UE-NR-Capability-v1800                                </w:t>
      </w:r>
      <w:r w:rsidRPr="00E450AC">
        <w:rPr>
          <w:color w:val="993366"/>
        </w:rPr>
        <w:t>OPTIONAL</w:t>
      </w:r>
    </w:p>
    <w:p w14:paraId="61860088" w14:textId="77777777" w:rsidR="00796827" w:rsidRPr="00E450AC" w:rsidRDefault="00796827" w:rsidP="00796827">
      <w:pPr>
        <w:pStyle w:val="PL"/>
      </w:pPr>
      <w:r w:rsidRPr="00E450AC">
        <w:t>}</w:t>
      </w:r>
    </w:p>
    <w:p w14:paraId="6CCF5A30" w14:textId="77777777" w:rsidR="00796827" w:rsidRDefault="00796827" w:rsidP="00796827">
      <w:pPr>
        <w:pStyle w:val="PL"/>
        <w:rPr>
          <w:ins w:id="133" w:author="CATT (Xiao)" w:date="2024-07-22T09:03:00Z"/>
          <w:rFonts w:eastAsia="等线"/>
          <w:lang w:eastAsia="zh-CN"/>
        </w:rPr>
      </w:pPr>
    </w:p>
    <w:p w14:paraId="69C3DC25" w14:textId="77777777" w:rsidR="00796827" w:rsidRPr="00E450AC" w:rsidRDefault="00796827" w:rsidP="00796827">
      <w:pPr>
        <w:pStyle w:val="PL"/>
        <w:rPr>
          <w:ins w:id="134" w:author="CATT (Xiao)" w:date="2024-07-24T09:09:00Z"/>
          <w:color w:val="808080"/>
        </w:rPr>
      </w:pPr>
      <w:ins w:id="135" w:author="CATT (Xiao)" w:date="2024-07-24T09:09:00Z">
        <w:r w:rsidRPr="00E450AC">
          <w:rPr>
            <w:color w:val="808080"/>
          </w:rPr>
          <w:t>-- Late non</w:t>
        </w:r>
        <w:r>
          <w:rPr>
            <w:color w:val="808080"/>
          </w:rPr>
          <w:t>-critical extensions from Rel-1</w:t>
        </w:r>
        <w:r>
          <w:rPr>
            <w:rFonts w:eastAsia="宋体" w:hint="eastAsia"/>
            <w:color w:val="808080"/>
            <w:lang w:eastAsia="zh-CN"/>
          </w:rPr>
          <w:t>7</w:t>
        </w:r>
        <w:r w:rsidRPr="00E450AC">
          <w:rPr>
            <w:color w:val="808080"/>
          </w:rPr>
          <w:t xml:space="preserve"> onwards:</w:t>
        </w:r>
      </w:ins>
    </w:p>
    <w:p w14:paraId="19E16943" w14:textId="77777777" w:rsidR="00796827" w:rsidRPr="00384ADC" w:rsidRDefault="00796827" w:rsidP="00796827">
      <w:pPr>
        <w:pStyle w:val="PL"/>
        <w:rPr>
          <w:ins w:id="136" w:author="CATT (Xiao)" w:date="2024-07-22T09:03:00Z"/>
        </w:rPr>
      </w:pPr>
      <w:ins w:id="137" w:author="CATT (Xiao)" w:date="2024-07-22T09:03:00Z">
        <w:r w:rsidRPr="00384ADC">
          <w:t>UE-NR-Capability-v1</w:t>
        </w:r>
        <w:r>
          <w:rPr>
            <w:rFonts w:eastAsia="等线" w:hint="eastAsia"/>
            <w:lang w:eastAsia="zh-CN"/>
          </w:rPr>
          <w:t>7xy</w:t>
        </w:r>
        <w:r w:rsidRPr="00384ADC">
          <w:t xml:space="preserve"> ::=               </w:t>
        </w:r>
        <w:r w:rsidRPr="00384ADC">
          <w:rPr>
            <w:color w:val="993366"/>
          </w:rPr>
          <w:t>SEQUENCE</w:t>
        </w:r>
        <w:r w:rsidRPr="00384ADC">
          <w:t xml:space="preserve"> {</w:t>
        </w:r>
      </w:ins>
    </w:p>
    <w:p w14:paraId="778FDF71" w14:textId="77777777" w:rsidR="00796827" w:rsidRPr="00384ADC" w:rsidRDefault="00796827" w:rsidP="00796827">
      <w:pPr>
        <w:pStyle w:val="PL"/>
        <w:rPr>
          <w:ins w:id="138" w:author="CATT (Xiao)" w:date="2024-07-22T09:03:00Z"/>
        </w:rPr>
      </w:pPr>
      <w:ins w:id="139" w:author="CATT (Xiao)" w:date="2024-07-22T09:03:00Z">
        <w:r w:rsidRPr="00384ADC">
          <w:t xml:space="preserve">    rf-Parameters-v1</w:t>
        </w:r>
        <w:r>
          <w:rPr>
            <w:rFonts w:eastAsia="等线" w:hint="eastAsia"/>
            <w:lang w:eastAsia="zh-CN"/>
          </w:rPr>
          <w:t>7xy</w:t>
        </w:r>
        <w:r w:rsidRPr="00384ADC">
          <w:t xml:space="preserve">                      RF-Parameters-v1</w:t>
        </w:r>
        <w:r>
          <w:rPr>
            <w:rFonts w:eastAsia="等线" w:hint="eastAsia"/>
            <w:lang w:eastAsia="zh-CN"/>
          </w:rPr>
          <w:t>7xy</w:t>
        </w:r>
        <w:r w:rsidRPr="00384ADC">
          <w:t xml:space="preserve">                                          </w:t>
        </w:r>
        <w:r w:rsidRPr="00384ADC">
          <w:rPr>
            <w:color w:val="993366"/>
          </w:rPr>
          <w:t>OPTIONAL</w:t>
        </w:r>
        <w:r w:rsidRPr="00384ADC">
          <w:t>,</w:t>
        </w:r>
      </w:ins>
    </w:p>
    <w:p w14:paraId="657BE36A" w14:textId="77777777" w:rsidR="00796827" w:rsidRPr="00384ADC" w:rsidRDefault="00796827" w:rsidP="00796827">
      <w:pPr>
        <w:pStyle w:val="PL"/>
        <w:rPr>
          <w:ins w:id="140" w:author="CATT (Xiao)" w:date="2024-07-22T09:03:00Z"/>
        </w:rPr>
      </w:pPr>
      <w:ins w:id="141" w:author="CATT (Xiao)" w:date="2024-07-22T09:03:00Z">
        <w:r w:rsidRPr="00384ADC">
          <w:t xml:space="preserve">    nonCriticalExtension                     </w:t>
        </w:r>
        <w:r w:rsidRPr="00384ADC">
          <w:rPr>
            <w:color w:val="993366"/>
          </w:rPr>
          <w:t>SEQUENCE</w:t>
        </w:r>
        <w:r w:rsidRPr="00384ADC">
          <w:t xml:space="preserve"> {}                                                  </w:t>
        </w:r>
        <w:r w:rsidRPr="00384ADC">
          <w:rPr>
            <w:color w:val="993366"/>
          </w:rPr>
          <w:t>OPTIONAL</w:t>
        </w:r>
      </w:ins>
    </w:p>
    <w:p w14:paraId="5CD052F7" w14:textId="77777777" w:rsidR="00796827" w:rsidRDefault="00796827" w:rsidP="00796827">
      <w:pPr>
        <w:pStyle w:val="PL"/>
        <w:rPr>
          <w:ins w:id="142" w:author="CATT (Xiao)" w:date="2024-07-22T09:03:00Z"/>
          <w:rFonts w:eastAsia="等线"/>
          <w:lang w:eastAsia="zh-CN"/>
        </w:rPr>
      </w:pPr>
      <w:ins w:id="143" w:author="CATT (Xiao)" w:date="2024-07-22T09:03:00Z">
        <w:r w:rsidRPr="00384ADC">
          <w:t>}</w:t>
        </w:r>
      </w:ins>
    </w:p>
    <w:p w14:paraId="3F0BB86E" w14:textId="77777777" w:rsidR="00796827" w:rsidRPr="00E450AC" w:rsidRDefault="00796827" w:rsidP="00796827">
      <w:pPr>
        <w:pStyle w:val="PL"/>
      </w:pPr>
    </w:p>
    <w:p w14:paraId="3FAF209D" w14:textId="77777777" w:rsidR="00796827" w:rsidRPr="00E450AC" w:rsidRDefault="00796827" w:rsidP="00796827">
      <w:pPr>
        <w:pStyle w:val="PL"/>
        <w:rPr>
          <w:color w:val="808080"/>
        </w:rPr>
      </w:pPr>
      <w:r w:rsidRPr="00E450AC">
        <w:rPr>
          <w:color w:val="808080"/>
        </w:rPr>
        <w:t>-- Regular non-critical Rel-18 extensions:</w:t>
      </w:r>
    </w:p>
    <w:p w14:paraId="3C82F9E8" w14:textId="77777777" w:rsidR="00796827" w:rsidRPr="00E450AC" w:rsidRDefault="00796827" w:rsidP="00796827">
      <w:pPr>
        <w:pStyle w:val="PL"/>
      </w:pPr>
      <w:r w:rsidRPr="00E450AC">
        <w:t xml:space="preserve">UE-NR-Capability-v1800 ::=               </w:t>
      </w:r>
      <w:r w:rsidRPr="00E450AC">
        <w:rPr>
          <w:color w:val="993366"/>
        </w:rPr>
        <w:t>SEQUENCE</w:t>
      </w:r>
      <w:r w:rsidRPr="00E450AC">
        <w:t xml:space="preserve"> {</w:t>
      </w:r>
    </w:p>
    <w:p w14:paraId="07BA0F14" w14:textId="77777777" w:rsidR="00796827" w:rsidRPr="00E450AC" w:rsidRDefault="00796827" w:rsidP="00796827">
      <w:pPr>
        <w:pStyle w:val="PL"/>
      </w:pPr>
      <w:r w:rsidRPr="00E450AC">
        <w:t xml:space="preserve">    airToGroundNetwork-r18                   </w:t>
      </w:r>
      <w:r w:rsidRPr="00E450AC">
        <w:rPr>
          <w:color w:val="993366"/>
        </w:rPr>
        <w:t>ENUMERATED</w:t>
      </w:r>
      <w:r w:rsidRPr="00E450AC">
        <w:t xml:space="preserve"> {supported}                                       </w:t>
      </w:r>
      <w:r w:rsidRPr="00E450AC">
        <w:rPr>
          <w:color w:val="993366"/>
        </w:rPr>
        <w:t>OPTIONAL</w:t>
      </w:r>
      <w:r w:rsidRPr="00E450AC">
        <w:t>,</w:t>
      </w:r>
    </w:p>
    <w:p w14:paraId="07E124EC" w14:textId="77777777" w:rsidR="00796827" w:rsidRPr="00E450AC" w:rsidRDefault="00796827" w:rsidP="00796827">
      <w:pPr>
        <w:pStyle w:val="PL"/>
      </w:pPr>
      <w:r w:rsidRPr="00E450AC">
        <w:t xml:space="preserve">    eRedCapParameters-r18                    ERedCapParameters-r18                                        </w:t>
      </w:r>
      <w:r w:rsidRPr="00E450AC">
        <w:rPr>
          <w:color w:val="993366"/>
        </w:rPr>
        <w:t>OPTIONAL</w:t>
      </w:r>
      <w:r w:rsidRPr="00E450AC">
        <w:t>,</w:t>
      </w:r>
    </w:p>
    <w:p w14:paraId="63521D1E" w14:textId="77777777" w:rsidR="00796827" w:rsidRPr="00E450AC" w:rsidRDefault="00796827" w:rsidP="00796827">
      <w:pPr>
        <w:pStyle w:val="PL"/>
      </w:pPr>
      <w:r w:rsidRPr="00E450AC">
        <w:t xml:space="preserve">    ncr-Parameters-r18                       NCR-Parameters-r18                                           </w:t>
      </w:r>
      <w:r w:rsidRPr="00E450AC">
        <w:rPr>
          <w:color w:val="993366"/>
        </w:rPr>
        <w:t>OPTIONAL</w:t>
      </w:r>
      <w:r w:rsidRPr="00E450AC">
        <w:t>,</w:t>
      </w:r>
    </w:p>
    <w:p w14:paraId="6033E841" w14:textId="77777777" w:rsidR="00796827" w:rsidRPr="00E450AC" w:rsidRDefault="00796827" w:rsidP="00796827">
      <w:pPr>
        <w:pStyle w:val="PL"/>
      </w:pPr>
      <w:r w:rsidRPr="00E450AC">
        <w:t xml:space="preserve">    softSatelliteSwitchResyncNTN-r18         </w:t>
      </w:r>
      <w:r w:rsidRPr="00E450AC">
        <w:rPr>
          <w:color w:val="993366"/>
        </w:rPr>
        <w:t>ENUMERATED</w:t>
      </w:r>
      <w:r w:rsidRPr="00E450AC">
        <w:t xml:space="preserve"> {supported}                                       </w:t>
      </w:r>
      <w:r w:rsidRPr="00E450AC">
        <w:rPr>
          <w:color w:val="993366"/>
        </w:rPr>
        <w:t>OPTIONAL</w:t>
      </w:r>
      <w:r w:rsidRPr="00E450AC">
        <w:t>,</w:t>
      </w:r>
    </w:p>
    <w:p w14:paraId="4261F615" w14:textId="77777777" w:rsidR="00796827" w:rsidRPr="00E450AC" w:rsidRDefault="00796827" w:rsidP="00796827">
      <w:pPr>
        <w:pStyle w:val="PL"/>
      </w:pPr>
      <w:r w:rsidRPr="00E450AC">
        <w:t xml:space="preserve">    hardSatelliteSwitchResyncNTN-r18         </w:t>
      </w:r>
      <w:r w:rsidRPr="00E450AC">
        <w:rPr>
          <w:color w:val="993366"/>
        </w:rPr>
        <w:t>ENUMERATED</w:t>
      </w:r>
      <w:r w:rsidRPr="00E450AC">
        <w:t xml:space="preserve"> {supported}                                       </w:t>
      </w:r>
      <w:r w:rsidRPr="00E450AC">
        <w:rPr>
          <w:color w:val="993366"/>
        </w:rPr>
        <w:t>OPTIONAL</w:t>
      </w:r>
      <w:r w:rsidRPr="00E450AC">
        <w:t>,</w:t>
      </w:r>
    </w:p>
    <w:p w14:paraId="432A4FC2" w14:textId="77777777" w:rsidR="00796827" w:rsidRPr="00E450AC" w:rsidRDefault="00796827" w:rsidP="00796827">
      <w:pPr>
        <w:pStyle w:val="PL"/>
      </w:pPr>
      <w:r w:rsidRPr="00E450AC">
        <w:t xml:space="preserve">    mt-SDT-r18                               </w:t>
      </w:r>
      <w:r w:rsidRPr="00E450AC">
        <w:rPr>
          <w:color w:val="993366"/>
        </w:rPr>
        <w:t>ENUMERATED</w:t>
      </w:r>
      <w:r w:rsidRPr="00E450AC">
        <w:t xml:space="preserve"> {supported}                                       </w:t>
      </w:r>
      <w:r w:rsidRPr="00E450AC">
        <w:rPr>
          <w:color w:val="993366"/>
        </w:rPr>
        <w:t>OPTIONAL</w:t>
      </w:r>
      <w:r w:rsidRPr="00E450AC">
        <w:t>,</w:t>
      </w:r>
    </w:p>
    <w:p w14:paraId="49428DEF" w14:textId="77777777" w:rsidR="00796827" w:rsidRPr="00E450AC" w:rsidRDefault="00796827" w:rsidP="00796827">
      <w:pPr>
        <w:pStyle w:val="PL"/>
      </w:pPr>
      <w:r w:rsidRPr="00E450AC">
        <w:t xml:space="preserve">    mt-SDT-NTN-r18                           </w:t>
      </w:r>
      <w:r w:rsidRPr="00E450AC">
        <w:rPr>
          <w:color w:val="993366"/>
        </w:rPr>
        <w:t>ENUMERATED</w:t>
      </w:r>
      <w:r w:rsidRPr="00E450AC">
        <w:t xml:space="preserve"> {supported}                                       </w:t>
      </w:r>
      <w:r w:rsidRPr="00E450AC">
        <w:rPr>
          <w:color w:val="993366"/>
        </w:rPr>
        <w:t>OPTIONAL</w:t>
      </w:r>
      <w:r w:rsidRPr="00E450AC">
        <w:t>,</w:t>
      </w:r>
    </w:p>
    <w:p w14:paraId="194BD61B" w14:textId="77777777" w:rsidR="00796827" w:rsidRPr="00E450AC" w:rsidRDefault="00796827" w:rsidP="00796827">
      <w:pPr>
        <w:pStyle w:val="PL"/>
      </w:pPr>
      <w:r w:rsidRPr="00E450AC">
        <w:t xml:space="preserve">    inDeviceCoexIndAutonomousDenial-r18      </w:t>
      </w:r>
      <w:r w:rsidRPr="00E450AC">
        <w:rPr>
          <w:color w:val="993366"/>
        </w:rPr>
        <w:t>ENUMERATED</w:t>
      </w:r>
      <w:r w:rsidRPr="00E450AC">
        <w:t xml:space="preserve"> {supported}                                       </w:t>
      </w:r>
      <w:r w:rsidRPr="00E450AC">
        <w:rPr>
          <w:color w:val="993366"/>
        </w:rPr>
        <w:t>OPTIONAL</w:t>
      </w:r>
      <w:r w:rsidRPr="00E450AC">
        <w:t>,</w:t>
      </w:r>
    </w:p>
    <w:p w14:paraId="0D6179D7" w14:textId="77777777" w:rsidR="00796827" w:rsidRPr="00E450AC" w:rsidRDefault="00796827" w:rsidP="00796827">
      <w:pPr>
        <w:pStyle w:val="PL"/>
      </w:pPr>
      <w:r w:rsidRPr="00E450AC">
        <w:t xml:space="preserve">    inDeviceCoexIndFDM-r18                   </w:t>
      </w:r>
      <w:r w:rsidRPr="00E450AC">
        <w:rPr>
          <w:color w:val="993366"/>
        </w:rPr>
        <w:t>ENUMERATED</w:t>
      </w:r>
      <w:r w:rsidRPr="00E450AC">
        <w:t xml:space="preserve"> {supported}                                       </w:t>
      </w:r>
      <w:r w:rsidRPr="00E450AC">
        <w:rPr>
          <w:color w:val="993366"/>
        </w:rPr>
        <w:t>OPTIONAL</w:t>
      </w:r>
      <w:r w:rsidRPr="00E450AC">
        <w:t>,</w:t>
      </w:r>
    </w:p>
    <w:p w14:paraId="6F8BF123" w14:textId="77777777" w:rsidR="00796827" w:rsidRPr="00E450AC" w:rsidRDefault="00796827" w:rsidP="00796827">
      <w:pPr>
        <w:pStyle w:val="PL"/>
      </w:pPr>
      <w:r w:rsidRPr="00E450AC">
        <w:t xml:space="preserve">    inDeviceCoexIndTDM-r18                   </w:t>
      </w:r>
      <w:r w:rsidRPr="00E450AC">
        <w:rPr>
          <w:color w:val="993366"/>
        </w:rPr>
        <w:t>ENUMERATED</w:t>
      </w:r>
      <w:r w:rsidRPr="00E450AC">
        <w:t xml:space="preserve"> {supported}                                       </w:t>
      </w:r>
      <w:r w:rsidRPr="00E450AC">
        <w:rPr>
          <w:color w:val="993366"/>
        </w:rPr>
        <w:t>OPTIONAL</w:t>
      </w:r>
      <w:r w:rsidRPr="00E450AC">
        <w:t>,</w:t>
      </w:r>
    </w:p>
    <w:p w14:paraId="66AEC938" w14:textId="77777777" w:rsidR="00796827" w:rsidRPr="00E450AC" w:rsidRDefault="00796827" w:rsidP="00796827">
      <w:pPr>
        <w:pStyle w:val="PL"/>
      </w:pPr>
      <w:r w:rsidRPr="00E450AC">
        <w:t xml:space="preserve">    musim-GapPriorityPreference-r18          </w:t>
      </w:r>
      <w:r w:rsidRPr="00E450AC">
        <w:rPr>
          <w:color w:val="993366"/>
        </w:rPr>
        <w:t>ENUMERATED</w:t>
      </w:r>
      <w:r w:rsidRPr="00E450AC">
        <w:t xml:space="preserve"> {supported}                                       </w:t>
      </w:r>
      <w:r w:rsidRPr="00E450AC">
        <w:rPr>
          <w:color w:val="993366"/>
        </w:rPr>
        <w:t>OPTIONAL</w:t>
      </w:r>
      <w:r w:rsidRPr="00E450AC">
        <w:t>,</w:t>
      </w:r>
    </w:p>
    <w:p w14:paraId="5A6A4CC6" w14:textId="77777777" w:rsidR="00796827" w:rsidRPr="00E450AC" w:rsidRDefault="00796827" w:rsidP="00796827">
      <w:pPr>
        <w:pStyle w:val="PL"/>
      </w:pPr>
      <w:r w:rsidRPr="00E450AC">
        <w:t xml:space="preserve">    musim-CapabilityRestriction-r18          </w:t>
      </w:r>
      <w:r w:rsidRPr="00E450AC">
        <w:rPr>
          <w:color w:val="993366"/>
        </w:rPr>
        <w:t>ENUMERATED</w:t>
      </w:r>
      <w:r w:rsidRPr="00E450AC">
        <w:t xml:space="preserve"> {supported}                                       </w:t>
      </w:r>
      <w:r w:rsidRPr="00E450AC">
        <w:rPr>
          <w:color w:val="993366"/>
        </w:rPr>
        <w:t>OPTIONAL</w:t>
      </w:r>
      <w:r w:rsidRPr="00E450AC">
        <w:t>,</w:t>
      </w:r>
    </w:p>
    <w:p w14:paraId="3B102331" w14:textId="77777777" w:rsidR="00796827" w:rsidRPr="00E450AC" w:rsidRDefault="00796827" w:rsidP="00796827">
      <w:pPr>
        <w:pStyle w:val="PL"/>
      </w:pPr>
      <w:r w:rsidRPr="00E450AC">
        <w:t xml:space="preserve">    multiRx-FR2-Preference-r18               </w:t>
      </w:r>
      <w:r w:rsidRPr="00E450AC">
        <w:rPr>
          <w:color w:val="993366"/>
        </w:rPr>
        <w:t>ENUMERATED</w:t>
      </w:r>
      <w:r w:rsidRPr="00E450AC">
        <w:t xml:space="preserve"> {supported}                                       </w:t>
      </w:r>
      <w:r w:rsidRPr="00E450AC">
        <w:rPr>
          <w:color w:val="993366"/>
        </w:rPr>
        <w:t>OPTIONAL</w:t>
      </w:r>
      <w:r w:rsidRPr="00E450AC">
        <w:t>,</w:t>
      </w:r>
    </w:p>
    <w:p w14:paraId="7522F1C7" w14:textId="77777777" w:rsidR="00796827" w:rsidRPr="00E450AC" w:rsidRDefault="00796827" w:rsidP="00796827">
      <w:pPr>
        <w:pStyle w:val="PL"/>
      </w:pPr>
      <w:r w:rsidRPr="00E450AC">
        <w:t xml:space="preserve">    ra-InsteadCG-SDT-r18                     </w:t>
      </w:r>
      <w:r w:rsidRPr="00E450AC">
        <w:rPr>
          <w:color w:val="993366"/>
        </w:rPr>
        <w:t>ENUMERATED</w:t>
      </w:r>
      <w:r w:rsidRPr="00E450AC">
        <w:t xml:space="preserve"> {supported}                                       </w:t>
      </w:r>
      <w:r w:rsidRPr="00E450AC">
        <w:rPr>
          <w:color w:val="993366"/>
        </w:rPr>
        <w:t>OPTIONAL</w:t>
      </w:r>
      <w:r w:rsidRPr="00E450AC">
        <w:t>,</w:t>
      </w:r>
    </w:p>
    <w:p w14:paraId="58A25D79" w14:textId="77777777" w:rsidR="00796827" w:rsidRPr="00E450AC" w:rsidRDefault="00796827" w:rsidP="00796827">
      <w:pPr>
        <w:pStyle w:val="PL"/>
      </w:pPr>
      <w:r w:rsidRPr="00E450AC">
        <w:t xml:space="preserve">    resumeAfterSDT-Release-r18               </w:t>
      </w:r>
      <w:r w:rsidRPr="00E450AC">
        <w:rPr>
          <w:color w:val="993366"/>
        </w:rPr>
        <w:t>ENUMERATED</w:t>
      </w:r>
      <w:r w:rsidRPr="00E450AC">
        <w:t xml:space="preserve"> {supported}                                       </w:t>
      </w:r>
      <w:r w:rsidRPr="00E450AC">
        <w:rPr>
          <w:color w:val="993366"/>
        </w:rPr>
        <w:t>OPTIONAL</w:t>
      </w:r>
      <w:r w:rsidRPr="00E450AC">
        <w:t>,</w:t>
      </w:r>
    </w:p>
    <w:p w14:paraId="67E8C04C" w14:textId="77777777" w:rsidR="00796827" w:rsidRPr="00E450AC" w:rsidRDefault="00796827" w:rsidP="00796827">
      <w:pPr>
        <w:pStyle w:val="PL"/>
      </w:pPr>
      <w:r w:rsidRPr="00E450AC">
        <w:t xml:space="preserve">    ul-TrafficInfo-r18                       </w:t>
      </w:r>
      <w:r w:rsidRPr="00E450AC">
        <w:rPr>
          <w:color w:val="993366"/>
        </w:rPr>
        <w:t>ENUMERATED</w:t>
      </w:r>
      <w:r w:rsidRPr="00E450AC">
        <w:t xml:space="preserve"> {supported}                                       </w:t>
      </w:r>
      <w:r w:rsidRPr="00E450AC">
        <w:rPr>
          <w:color w:val="993366"/>
        </w:rPr>
        <w:t>OPTIONAL</w:t>
      </w:r>
      <w:r w:rsidRPr="00E450AC">
        <w:t>,</w:t>
      </w:r>
    </w:p>
    <w:p w14:paraId="67261F8A" w14:textId="77777777" w:rsidR="00796827" w:rsidRPr="00E450AC" w:rsidRDefault="00796827" w:rsidP="00796827">
      <w:pPr>
        <w:pStyle w:val="PL"/>
      </w:pPr>
      <w:r w:rsidRPr="00E450AC">
        <w:t xml:space="preserve">    aerialParameters-r18                     AerialParameters-r18                                         </w:t>
      </w:r>
      <w:r w:rsidRPr="00E450AC">
        <w:rPr>
          <w:color w:val="993366"/>
        </w:rPr>
        <w:t>OPTIONAL</w:t>
      </w:r>
      <w:r w:rsidRPr="00E450AC">
        <w:t>,</w:t>
      </w:r>
    </w:p>
    <w:p w14:paraId="3C94DB9B" w14:textId="77777777" w:rsidR="00796827" w:rsidRPr="00E450AC" w:rsidRDefault="00796827" w:rsidP="00796827">
      <w:pPr>
        <w:pStyle w:val="PL"/>
        <w:rPr>
          <w:color w:val="808080"/>
        </w:rPr>
      </w:pPr>
      <w:r w:rsidRPr="00E450AC">
        <w:t xml:space="preserve">    </w:t>
      </w:r>
      <w:r w:rsidRPr="00E450AC">
        <w:rPr>
          <w:color w:val="808080"/>
        </w:rPr>
        <w:t>--R4 40-2: beam steering</w:t>
      </w:r>
    </w:p>
    <w:p w14:paraId="35B9A76B" w14:textId="77777777" w:rsidR="00796827" w:rsidRPr="00E450AC" w:rsidRDefault="00796827" w:rsidP="00796827">
      <w:pPr>
        <w:pStyle w:val="PL"/>
      </w:pPr>
      <w:r w:rsidRPr="00E450AC">
        <w:t xml:space="preserve">    ntn-VSAT-AntennaType-r18                 </w:t>
      </w:r>
      <w:r w:rsidRPr="00E450AC">
        <w:rPr>
          <w:color w:val="993366"/>
        </w:rPr>
        <w:t>ENUMERATED</w:t>
      </w:r>
      <w:r w:rsidRPr="00E450AC">
        <w:t xml:space="preserve"> {electronic, mechanical}                          </w:t>
      </w:r>
      <w:r w:rsidRPr="00E450AC">
        <w:rPr>
          <w:color w:val="993366"/>
        </w:rPr>
        <w:t>OPTIONAL</w:t>
      </w:r>
      <w:r w:rsidRPr="00E450AC">
        <w:t>,</w:t>
      </w:r>
    </w:p>
    <w:p w14:paraId="2E58931B" w14:textId="77777777" w:rsidR="00796827" w:rsidRPr="00E450AC" w:rsidRDefault="00796827" w:rsidP="00796827">
      <w:pPr>
        <w:pStyle w:val="PL"/>
        <w:rPr>
          <w:color w:val="808080"/>
        </w:rPr>
      </w:pPr>
      <w:r w:rsidRPr="00E450AC">
        <w:t xml:space="preserve">    </w:t>
      </w:r>
      <w:r w:rsidRPr="00E450AC">
        <w:rPr>
          <w:color w:val="808080"/>
        </w:rPr>
        <w:t>--R4 40-1: VSAT UE type in NTN</w:t>
      </w:r>
    </w:p>
    <w:p w14:paraId="1710477B" w14:textId="77777777" w:rsidR="00796827" w:rsidRPr="00E450AC" w:rsidRDefault="00796827" w:rsidP="00796827">
      <w:pPr>
        <w:pStyle w:val="PL"/>
      </w:pPr>
      <w:r w:rsidRPr="00E450AC">
        <w:t xml:space="preserve">    ntn-VSAT-MobilityType-r18                </w:t>
      </w:r>
      <w:r w:rsidRPr="00E450AC">
        <w:rPr>
          <w:color w:val="993366"/>
        </w:rPr>
        <w:t>ENUMERATED</w:t>
      </w:r>
      <w:r w:rsidRPr="00E450AC">
        <w:t xml:space="preserve"> {fixed, mobile}                                   </w:t>
      </w:r>
      <w:r w:rsidRPr="00E450AC">
        <w:rPr>
          <w:color w:val="993366"/>
        </w:rPr>
        <w:t>OPTIONAL</w:t>
      </w:r>
      <w:r w:rsidRPr="00E450AC">
        <w:t>,</w:t>
      </w:r>
    </w:p>
    <w:p w14:paraId="6692F6E6" w14:textId="77777777" w:rsidR="00796827" w:rsidRPr="00E450AC" w:rsidRDefault="00796827" w:rsidP="00796827">
      <w:pPr>
        <w:pStyle w:val="PL"/>
      </w:pPr>
      <w:r w:rsidRPr="00E450AC">
        <w:t xml:space="preserve">    ntn-Parameters-v1820                     NTN-Parameters-v1820                                         </w:t>
      </w:r>
      <w:r w:rsidRPr="00E450AC">
        <w:rPr>
          <w:color w:val="993366"/>
        </w:rPr>
        <w:t>OPTIONAL</w:t>
      </w:r>
      <w:r w:rsidRPr="00E450AC">
        <w:t>,</w:t>
      </w:r>
    </w:p>
    <w:p w14:paraId="2F16BEC1" w14:textId="77777777" w:rsidR="00796827" w:rsidRPr="00E450AC" w:rsidRDefault="00796827" w:rsidP="00796827">
      <w:pPr>
        <w:pStyle w:val="PL"/>
      </w:pPr>
      <w:r w:rsidRPr="00E450AC">
        <w:t xml:space="preserve">    nonCriticalExtension                     </w:t>
      </w:r>
      <w:r w:rsidRPr="00E450AC">
        <w:rPr>
          <w:color w:val="993366"/>
        </w:rPr>
        <w:t>SEQUENCE</w:t>
      </w:r>
      <w:r w:rsidRPr="00E450AC">
        <w:t xml:space="preserve">{}                                                   </w:t>
      </w:r>
      <w:r w:rsidRPr="00E450AC">
        <w:rPr>
          <w:color w:val="993366"/>
        </w:rPr>
        <w:t>OPTIONAL</w:t>
      </w:r>
    </w:p>
    <w:p w14:paraId="16A0CCDB" w14:textId="77777777" w:rsidR="00796827" w:rsidRPr="00E450AC" w:rsidRDefault="00796827" w:rsidP="00796827">
      <w:pPr>
        <w:pStyle w:val="PL"/>
      </w:pPr>
      <w:r w:rsidRPr="00E450AC">
        <w:t>}</w:t>
      </w:r>
    </w:p>
    <w:p w14:paraId="31DF9FC3" w14:textId="77777777" w:rsidR="00796827" w:rsidRPr="00E450AC" w:rsidRDefault="00796827" w:rsidP="00796827">
      <w:pPr>
        <w:pStyle w:val="PL"/>
      </w:pPr>
    </w:p>
    <w:p w14:paraId="6B00CA23" w14:textId="77777777" w:rsidR="00796827" w:rsidRPr="00E450AC" w:rsidRDefault="00796827" w:rsidP="00796827">
      <w:pPr>
        <w:pStyle w:val="PL"/>
      </w:pPr>
      <w:r w:rsidRPr="00E450AC">
        <w:t xml:space="preserve">UE-NR-CapabilityAddXDD-Mode ::=          </w:t>
      </w:r>
      <w:r w:rsidRPr="00E450AC">
        <w:rPr>
          <w:color w:val="993366"/>
        </w:rPr>
        <w:t>SEQUENCE</w:t>
      </w:r>
      <w:r w:rsidRPr="00E450AC">
        <w:t xml:space="preserve"> {</w:t>
      </w:r>
    </w:p>
    <w:p w14:paraId="185799CD" w14:textId="77777777" w:rsidR="00796827" w:rsidRPr="00E450AC" w:rsidRDefault="00796827" w:rsidP="00796827">
      <w:pPr>
        <w:pStyle w:val="PL"/>
      </w:pPr>
      <w:r w:rsidRPr="00E450AC">
        <w:t xml:space="preserve">    phy-ParametersXDD-Diff                   Phy-ParametersXDD-Diff                                       </w:t>
      </w:r>
      <w:r w:rsidRPr="00E450AC">
        <w:rPr>
          <w:color w:val="993366"/>
        </w:rPr>
        <w:t>OPTIONAL</w:t>
      </w:r>
      <w:r w:rsidRPr="00E450AC">
        <w:t>,</w:t>
      </w:r>
    </w:p>
    <w:p w14:paraId="73B41553" w14:textId="77777777" w:rsidR="00796827" w:rsidRPr="00E450AC" w:rsidRDefault="00796827" w:rsidP="00796827">
      <w:pPr>
        <w:pStyle w:val="PL"/>
      </w:pPr>
      <w:r w:rsidRPr="00E450AC">
        <w:t xml:space="preserve">    mac-ParametersXDD-Diff                   MAC-ParametersXDD-Diff                                       </w:t>
      </w:r>
      <w:r w:rsidRPr="00E450AC">
        <w:rPr>
          <w:color w:val="993366"/>
        </w:rPr>
        <w:t>OPTIONAL</w:t>
      </w:r>
      <w:r w:rsidRPr="00E450AC">
        <w:t>,</w:t>
      </w:r>
    </w:p>
    <w:p w14:paraId="5EA318C5" w14:textId="77777777" w:rsidR="00796827" w:rsidRPr="00E450AC" w:rsidRDefault="00796827" w:rsidP="00796827">
      <w:pPr>
        <w:pStyle w:val="PL"/>
      </w:pPr>
      <w:r w:rsidRPr="00E450AC">
        <w:t xml:space="preserve">    measAndMobParametersXDD-Diff             MeasAndMobParametersXDD-Diff                                 </w:t>
      </w:r>
      <w:r w:rsidRPr="00E450AC">
        <w:rPr>
          <w:color w:val="993366"/>
        </w:rPr>
        <w:t>OPTIONAL</w:t>
      </w:r>
    </w:p>
    <w:p w14:paraId="31FA34EE" w14:textId="77777777" w:rsidR="00796827" w:rsidRPr="00E450AC" w:rsidRDefault="00796827" w:rsidP="00796827">
      <w:pPr>
        <w:pStyle w:val="PL"/>
      </w:pPr>
      <w:r w:rsidRPr="00E450AC">
        <w:t>}</w:t>
      </w:r>
    </w:p>
    <w:p w14:paraId="66CD4F7F" w14:textId="77777777" w:rsidR="00796827" w:rsidRPr="00E450AC" w:rsidRDefault="00796827" w:rsidP="00796827">
      <w:pPr>
        <w:pStyle w:val="PL"/>
      </w:pPr>
    </w:p>
    <w:p w14:paraId="6D6FAE73" w14:textId="77777777" w:rsidR="00796827" w:rsidRPr="00E450AC" w:rsidRDefault="00796827" w:rsidP="00796827">
      <w:pPr>
        <w:pStyle w:val="PL"/>
      </w:pPr>
      <w:r w:rsidRPr="00E450AC">
        <w:t xml:space="preserve">UE-NR-CapabilityAddXDD-Mode-v1530 ::=    </w:t>
      </w:r>
      <w:r w:rsidRPr="00E450AC">
        <w:rPr>
          <w:color w:val="993366"/>
        </w:rPr>
        <w:t>SEQUENCE</w:t>
      </w:r>
      <w:r w:rsidRPr="00E450AC">
        <w:t xml:space="preserve"> {</w:t>
      </w:r>
    </w:p>
    <w:p w14:paraId="70846085" w14:textId="77777777" w:rsidR="00796827" w:rsidRPr="00E450AC" w:rsidRDefault="00796827" w:rsidP="00796827">
      <w:pPr>
        <w:pStyle w:val="PL"/>
      </w:pPr>
      <w:r w:rsidRPr="00E450AC">
        <w:t xml:space="preserve">    eutra-ParametersXDD-Diff                 EUTRA-ParametersXDD-Diff</w:t>
      </w:r>
    </w:p>
    <w:p w14:paraId="2177B9FE" w14:textId="77777777" w:rsidR="00796827" w:rsidRPr="00E450AC" w:rsidRDefault="00796827" w:rsidP="00796827">
      <w:pPr>
        <w:pStyle w:val="PL"/>
      </w:pPr>
      <w:r w:rsidRPr="00E450AC">
        <w:t>}</w:t>
      </w:r>
    </w:p>
    <w:p w14:paraId="0926F981" w14:textId="77777777" w:rsidR="00796827" w:rsidRPr="00E450AC" w:rsidRDefault="00796827" w:rsidP="00796827">
      <w:pPr>
        <w:pStyle w:val="PL"/>
      </w:pPr>
    </w:p>
    <w:p w14:paraId="373E6E21" w14:textId="77777777" w:rsidR="00796827" w:rsidRPr="00E450AC" w:rsidRDefault="00796827" w:rsidP="00796827">
      <w:pPr>
        <w:pStyle w:val="PL"/>
      </w:pPr>
      <w:r w:rsidRPr="00E450AC">
        <w:t xml:space="preserve">UE-NR-CapabilityAddFRX-Mode ::=          </w:t>
      </w:r>
      <w:r w:rsidRPr="00E450AC">
        <w:rPr>
          <w:color w:val="993366"/>
        </w:rPr>
        <w:t>SEQUENCE</w:t>
      </w:r>
      <w:r w:rsidRPr="00E450AC">
        <w:t xml:space="preserve"> {</w:t>
      </w:r>
    </w:p>
    <w:p w14:paraId="7113BE87" w14:textId="77777777" w:rsidR="00796827" w:rsidRPr="00E450AC" w:rsidRDefault="00796827" w:rsidP="00796827">
      <w:pPr>
        <w:pStyle w:val="PL"/>
      </w:pPr>
      <w:r w:rsidRPr="00E450AC">
        <w:t xml:space="preserve">    phy-ParametersFRX-Diff                   Phy-ParametersFRX-Diff                                       </w:t>
      </w:r>
      <w:r w:rsidRPr="00E450AC">
        <w:rPr>
          <w:color w:val="993366"/>
        </w:rPr>
        <w:t>OPTIONAL</w:t>
      </w:r>
      <w:r w:rsidRPr="00E450AC">
        <w:t>,</w:t>
      </w:r>
    </w:p>
    <w:p w14:paraId="1D813961" w14:textId="77777777" w:rsidR="00796827" w:rsidRPr="00E450AC" w:rsidRDefault="00796827" w:rsidP="00796827">
      <w:pPr>
        <w:pStyle w:val="PL"/>
      </w:pPr>
      <w:r w:rsidRPr="00E450AC">
        <w:t xml:space="preserve">    measAndMobParametersFRX-Diff             MeasAndMobParametersFRX-Diff                                 </w:t>
      </w:r>
      <w:r w:rsidRPr="00E450AC">
        <w:rPr>
          <w:color w:val="993366"/>
        </w:rPr>
        <w:t>OPTIONAL</w:t>
      </w:r>
    </w:p>
    <w:p w14:paraId="01830D24" w14:textId="77777777" w:rsidR="00796827" w:rsidRPr="00E450AC" w:rsidRDefault="00796827" w:rsidP="00796827">
      <w:pPr>
        <w:pStyle w:val="PL"/>
      </w:pPr>
      <w:r w:rsidRPr="00E450AC">
        <w:t>}</w:t>
      </w:r>
    </w:p>
    <w:p w14:paraId="1B9BDBD2" w14:textId="77777777" w:rsidR="00796827" w:rsidRPr="00E450AC" w:rsidRDefault="00796827" w:rsidP="00796827">
      <w:pPr>
        <w:pStyle w:val="PL"/>
      </w:pPr>
    </w:p>
    <w:p w14:paraId="454CD48B" w14:textId="77777777" w:rsidR="00796827" w:rsidRPr="00E450AC" w:rsidRDefault="00796827" w:rsidP="00796827">
      <w:pPr>
        <w:pStyle w:val="PL"/>
      </w:pPr>
      <w:r w:rsidRPr="00E450AC">
        <w:t xml:space="preserve">UE-NR-CapabilityAddFRX-Mode-v1540 ::=    </w:t>
      </w:r>
      <w:r w:rsidRPr="00E450AC">
        <w:rPr>
          <w:color w:val="993366"/>
        </w:rPr>
        <w:t>SEQUENCE</w:t>
      </w:r>
      <w:r w:rsidRPr="00E450AC">
        <w:t xml:space="preserve"> {</w:t>
      </w:r>
    </w:p>
    <w:p w14:paraId="2F82A1E4" w14:textId="77777777" w:rsidR="00796827" w:rsidRPr="00E450AC" w:rsidRDefault="00796827" w:rsidP="00796827">
      <w:pPr>
        <w:pStyle w:val="PL"/>
      </w:pPr>
      <w:r w:rsidRPr="00E450AC">
        <w:t xml:space="preserve">    ims-ParametersFRX-Diff                   IMS-ParametersFRX-Diff                                       </w:t>
      </w:r>
      <w:r w:rsidRPr="00E450AC">
        <w:rPr>
          <w:color w:val="993366"/>
        </w:rPr>
        <w:t>OPTIONAL</w:t>
      </w:r>
    </w:p>
    <w:p w14:paraId="41896B57" w14:textId="77777777" w:rsidR="00796827" w:rsidRPr="00E450AC" w:rsidRDefault="00796827" w:rsidP="00796827">
      <w:pPr>
        <w:pStyle w:val="PL"/>
      </w:pPr>
      <w:r w:rsidRPr="00E450AC">
        <w:t>}</w:t>
      </w:r>
    </w:p>
    <w:p w14:paraId="4FE7B555" w14:textId="77777777" w:rsidR="00796827" w:rsidRPr="00E450AC" w:rsidRDefault="00796827" w:rsidP="00796827">
      <w:pPr>
        <w:pStyle w:val="PL"/>
      </w:pPr>
    </w:p>
    <w:p w14:paraId="072457B9" w14:textId="77777777" w:rsidR="00796827" w:rsidRPr="00E450AC" w:rsidRDefault="00796827" w:rsidP="00796827">
      <w:pPr>
        <w:pStyle w:val="PL"/>
      </w:pPr>
      <w:r w:rsidRPr="00E450AC">
        <w:t xml:space="preserve">UE-NR-CapabilityAddFRX-Mode-v1610 ::=    </w:t>
      </w:r>
      <w:r w:rsidRPr="00E450AC">
        <w:rPr>
          <w:color w:val="993366"/>
        </w:rPr>
        <w:t>SEQUENCE</w:t>
      </w:r>
      <w:r w:rsidRPr="00E450AC">
        <w:t xml:space="preserve"> {</w:t>
      </w:r>
    </w:p>
    <w:p w14:paraId="1845FF85" w14:textId="77777777" w:rsidR="00796827" w:rsidRPr="00E450AC" w:rsidRDefault="00796827" w:rsidP="00796827">
      <w:pPr>
        <w:pStyle w:val="PL"/>
      </w:pPr>
      <w:r w:rsidRPr="00E450AC">
        <w:t xml:space="preserve">    powSav-ParametersFRX-Diff-r16            PowSav-ParametersFRX-Diff-r16                                </w:t>
      </w:r>
      <w:r w:rsidRPr="00E450AC">
        <w:rPr>
          <w:color w:val="993366"/>
        </w:rPr>
        <w:t>OPTIONAL</w:t>
      </w:r>
      <w:r w:rsidRPr="00E450AC">
        <w:t>,</w:t>
      </w:r>
    </w:p>
    <w:p w14:paraId="50684458" w14:textId="77777777" w:rsidR="00796827" w:rsidRPr="00E450AC" w:rsidRDefault="00796827" w:rsidP="00796827">
      <w:pPr>
        <w:pStyle w:val="PL"/>
      </w:pPr>
      <w:r w:rsidRPr="00E450AC">
        <w:t xml:space="preserve">    mac-ParametersFRX-Diff-r16               MAC-ParametersFRX-Diff-r16                                   </w:t>
      </w:r>
      <w:r w:rsidRPr="00E450AC">
        <w:rPr>
          <w:color w:val="993366"/>
        </w:rPr>
        <w:t>OPTIONAL</w:t>
      </w:r>
    </w:p>
    <w:p w14:paraId="4B12B232" w14:textId="77777777" w:rsidR="00796827" w:rsidRPr="00E450AC" w:rsidRDefault="00796827" w:rsidP="00796827">
      <w:pPr>
        <w:pStyle w:val="PL"/>
      </w:pPr>
      <w:r w:rsidRPr="00E450AC">
        <w:t>}</w:t>
      </w:r>
    </w:p>
    <w:p w14:paraId="274AF3EB" w14:textId="77777777" w:rsidR="00796827" w:rsidRPr="00E450AC" w:rsidRDefault="00796827" w:rsidP="00796827">
      <w:pPr>
        <w:pStyle w:val="PL"/>
      </w:pPr>
    </w:p>
    <w:p w14:paraId="017C4A5A" w14:textId="77777777" w:rsidR="00796827" w:rsidRPr="00E450AC" w:rsidRDefault="00796827" w:rsidP="00796827">
      <w:pPr>
        <w:pStyle w:val="PL"/>
      </w:pPr>
      <w:r w:rsidRPr="00E450AC">
        <w:t xml:space="preserve">BAP-Parameters-r16 ::=                   </w:t>
      </w:r>
      <w:r w:rsidRPr="00E450AC">
        <w:rPr>
          <w:color w:val="993366"/>
        </w:rPr>
        <w:t>SEQUENCE</w:t>
      </w:r>
      <w:r w:rsidRPr="00E450AC">
        <w:t xml:space="preserve"> {</w:t>
      </w:r>
    </w:p>
    <w:p w14:paraId="183D1938" w14:textId="77777777" w:rsidR="00796827" w:rsidRPr="00E450AC" w:rsidRDefault="00796827" w:rsidP="00796827">
      <w:pPr>
        <w:pStyle w:val="PL"/>
      </w:pPr>
      <w:r w:rsidRPr="00E450AC">
        <w:t xml:space="preserve">    flowControlBH-RLC-ChannelBased-r16       </w:t>
      </w:r>
      <w:r w:rsidRPr="00E450AC">
        <w:rPr>
          <w:color w:val="993366"/>
        </w:rPr>
        <w:t>ENUMERATED</w:t>
      </w:r>
      <w:r w:rsidRPr="00E450AC">
        <w:t xml:space="preserve"> {supported}                                       </w:t>
      </w:r>
      <w:r w:rsidRPr="00E450AC">
        <w:rPr>
          <w:color w:val="993366"/>
        </w:rPr>
        <w:t>OPTIONAL</w:t>
      </w:r>
      <w:r w:rsidRPr="00E450AC">
        <w:t>,</w:t>
      </w:r>
    </w:p>
    <w:p w14:paraId="7AFD277F" w14:textId="77777777" w:rsidR="00796827" w:rsidRPr="00E450AC" w:rsidRDefault="00796827" w:rsidP="00796827">
      <w:pPr>
        <w:pStyle w:val="PL"/>
      </w:pPr>
      <w:r w:rsidRPr="00E450AC">
        <w:t xml:space="preserve">    flowControlRouting-ID-Based-r16          </w:t>
      </w:r>
      <w:r w:rsidRPr="00E450AC">
        <w:rPr>
          <w:color w:val="993366"/>
        </w:rPr>
        <w:t>ENUMERATED</w:t>
      </w:r>
      <w:r w:rsidRPr="00E450AC">
        <w:t xml:space="preserve"> {supported}                                       </w:t>
      </w:r>
      <w:r w:rsidRPr="00E450AC">
        <w:rPr>
          <w:color w:val="993366"/>
        </w:rPr>
        <w:t>OPTIONAL</w:t>
      </w:r>
    </w:p>
    <w:p w14:paraId="5CE13AA5" w14:textId="77777777" w:rsidR="00796827" w:rsidRPr="00E450AC" w:rsidRDefault="00796827" w:rsidP="00796827">
      <w:pPr>
        <w:pStyle w:val="PL"/>
      </w:pPr>
      <w:r w:rsidRPr="00E450AC">
        <w:t>}</w:t>
      </w:r>
    </w:p>
    <w:p w14:paraId="4793A5A1" w14:textId="77777777" w:rsidR="00796827" w:rsidRPr="00E450AC" w:rsidRDefault="00796827" w:rsidP="00796827">
      <w:pPr>
        <w:pStyle w:val="PL"/>
      </w:pPr>
    </w:p>
    <w:p w14:paraId="0645FB97" w14:textId="77777777" w:rsidR="00796827" w:rsidRPr="00E450AC" w:rsidRDefault="00796827" w:rsidP="00796827">
      <w:pPr>
        <w:pStyle w:val="PL"/>
      </w:pPr>
      <w:r w:rsidRPr="00E450AC">
        <w:t xml:space="preserve">BAP-Parameters-v1700 ::=                 </w:t>
      </w:r>
      <w:r w:rsidRPr="00E450AC">
        <w:rPr>
          <w:color w:val="993366"/>
        </w:rPr>
        <w:t>SEQUENCE</w:t>
      </w:r>
      <w:r w:rsidRPr="00E450AC">
        <w:t xml:space="preserve"> {</w:t>
      </w:r>
    </w:p>
    <w:p w14:paraId="45D18B20" w14:textId="77777777" w:rsidR="00796827" w:rsidRPr="00E450AC" w:rsidRDefault="00796827" w:rsidP="00796827">
      <w:pPr>
        <w:pStyle w:val="PL"/>
      </w:pPr>
      <w:r w:rsidRPr="00E450AC">
        <w:t xml:space="preserve">    bapHeaderRewriting-Rerouting-r17         </w:t>
      </w:r>
      <w:r w:rsidRPr="00E450AC">
        <w:rPr>
          <w:color w:val="993366"/>
        </w:rPr>
        <w:t>ENUMERATED</w:t>
      </w:r>
      <w:r w:rsidRPr="00E450AC">
        <w:t xml:space="preserve"> {supported}                                       </w:t>
      </w:r>
      <w:r w:rsidRPr="00E450AC">
        <w:rPr>
          <w:color w:val="993366"/>
        </w:rPr>
        <w:t>OPTIONAL</w:t>
      </w:r>
      <w:r w:rsidRPr="00E450AC">
        <w:t>,</w:t>
      </w:r>
    </w:p>
    <w:p w14:paraId="12D3181B" w14:textId="77777777" w:rsidR="00796827" w:rsidRPr="00E450AC" w:rsidRDefault="00796827" w:rsidP="00796827">
      <w:pPr>
        <w:pStyle w:val="PL"/>
      </w:pPr>
      <w:r w:rsidRPr="00E450AC">
        <w:t xml:space="preserve">    bapHeaderRewriting-Routing-r17           </w:t>
      </w:r>
      <w:r w:rsidRPr="00E450AC">
        <w:rPr>
          <w:color w:val="993366"/>
        </w:rPr>
        <w:t>ENUMERATED</w:t>
      </w:r>
      <w:r w:rsidRPr="00E450AC">
        <w:t xml:space="preserve"> {supported}                                       </w:t>
      </w:r>
      <w:r w:rsidRPr="00E450AC">
        <w:rPr>
          <w:color w:val="993366"/>
        </w:rPr>
        <w:t>OPTIONAL</w:t>
      </w:r>
    </w:p>
    <w:p w14:paraId="4750703E" w14:textId="77777777" w:rsidR="00796827" w:rsidRPr="00E450AC" w:rsidRDefault="00796827" w:rsidP="00796827">
      <w:pPr>
        <w:pStyle w:val="PL"/>
      </w:pPr>
      <w:r w:rsidRPr="00E450AC">
        <w:t>}</w:t>
      </w:r>
    </w:p>
    <w:p w14:paraId="73EEC958" w14:textId="77777777" w:rsidR="00796827" w:rsidRPr="00E450AC" w:rsidRDefault="00796827" w:rsidP="00796827">
      <w:pPr>
        <w:pStyle w:val="PL"/>
      </w:pPr>
    </w:p>
    <w:p w14:paraId="2AAF3878" w14:textId="77777777" w:rsidR="00796827" w:rsidRPr="00E450AC" w:rsidRDefault="00796827" w:rsidP="00796827">
      <w:pPr>
        <w:pStyle w:val="PL"/>
      </w:pPr>
      <w:r w:rsidRPr="00E450AC">
        <w:t xml:space="preserve">MBS-Parameters-r17 ::=                   </w:t>
      </w:r>
      <w:r w:rsidRPr="00E450AC">
        <w:rPr>
          <w:color w:val="993366"/>
        </w:rPr>
        <w:t>SEQUENCE</w:t>
      </w:r>
      <w:r w:rsidRPr="00E450AC">
        <w:t xml:space="preserve"> {</w:t>
      </w:r>
    </w:p>
    <w:p w14:paraId="1F16250B" w14:textId="77777777" w:rsidR="00796827" w:rsidRPr="00E450AC" w:rsidRDefault="00796827" w:rsidP="00796827">
      <w:pPr>
        <w:pStyle w:val="PL"/>
      </w:pPr>
      <w:r w:rsidRPr="00E450AC">
        <w:t xml:space="preserve">    maxMRB-Add-r17                           </w:t>
      </w:r>
      <w:r w:rsidRPr="00E450AC">
        <w:rPr>
          <w:color w:val="993366"/>
        </w:rPr>
        <w:t>INTEGER</w:t>
      </w:r>
      <w:r w:rsidRPr="00E450AC">
        <w:t xml:space="preserve"> (1..16)                                              </w:t>
      </w:r>
      <w:r w:rsidRPr="00E450AC">
        <w:rPr>
          <w:color w:val="993366"/>
        </w:rPr>
        <w:t>OPTIONAL</w:t>
      </w:r>
    </w:p>
    <w:p w14:paraId="2F97DB7B" w14:textId="77777777" w:rsidR="00796827" w:rsidRPr="00E450AC" w:rsidRDefault="00796827" w:rsidP="00796827">
      <w:pPr>
        <w:pStyle w:val="PL"/>
      </w:pPr>
      <w:r w:rsidRPr="00E450AC">
        <w:t>}</w:t>
      </w:r>
    </w:p>
    <w:p w14:paraId="6FCBD845" w14:textId="77777777" w:rsidR="00796827" w:rsidRPr="00E450AC" w:rsidRDefault="00796827" w:rsidP="00796827">
      <w:pPr>
        <w:pStyle w:val="PL"/>
      </w:pPr>
    </w:p>
    <w:p w14:paraId="7A34C00E" w14:textId="77777777" w:rsidR="00796827" w:rsidRPr="00E450AC" w:rsidRDefault="00796827" w:rsidP="00796827">
      <w:pPr>
        <w:pStyle w:val="PL"/>
        <w:rPr>
          <w:color w:val="808080"/>
        </w:rPr>
      </w:pPr>
      <w:r w:rsidRPr="00E450AC">
        <w:rPr>
          <w:color w:val="808080"/>
        </w:rPr>
        <w:t>-- TAG-UE-NR-CAPABILITY-STOP</w:t>
      </w:r>
    </w:p>
    <w:p w14:paraId="54B8D5FE" w14:textId="77777777" w:rsidR="00796827" w:rsidRPr="00E450AC" w:rsidRDefault="00796827" w:rsidP="00796827">
      <w:pPr>
        <w:pStyle w:val="PL"/>
        <w:rPr>
          <w:rFonts w:eastAsia="Malgun Gothic"/>
          <w:color w:val="808080"/>
        </w:rPr>
      </w:pPr>
      <w:r w:rsidRPr="00E450AC">
        <w:rPr>
          <w:color w:val="808080"/>
        </w:rPr>
        <w:t>-- ASN1STOP</w:t>
      </w:r>
    </w:p>
    <w:p w14:paraId="51F64352" w14:textId="77777777" w:rsidR="00796827" w:rsidRPr="002D3917" w:rsidRDefault="00796827" w:rsidP="007968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6827" w:rsidRPr="002D3917" w14:paraId="54B1EB03"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6F8176A8" w14:textId="77777777" w:rsidR="00796827" w:rsidRPr="002D3917" w:rsidRDefault="00796827" w:rsidP="00796827">
            <w:pPr>
              <w:pStyle w:val="TAH"/>
              <w:rPr>
                <w:szCs w:val="22"/>
                <w:lang w:eastAsia="sv-SE"/>
              </w:rPr>
            </w:pPr>
            <w:r w:rsidRPr="002D3917">
              <w:rPr>
                <w:i/>
                <w:szCs w:val="22"/>
                <w:lang w:eastAsia="sv-SE"/>
              </w:rPr>
              <w:t xml:space="preserve">UE-NR-Capability </w:t>
            </w:r>
            <w:r w:rsidRPr="002D3917">
              <w:rPr>
                <w:szCs w:val="22"/>
                <w:lang w:eastAsia="sv-SE"/>
              </w:rPr>
              <w:t>field descriptions</w:t>
            </w:r>
          </w:p>
        </w:tc>
      </w:tr>
      <w:tr w:rsidR="00796827" w:rsidRPr="002D3917" w14:paraId="0CFA067A"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4891C627" w14:textId="77777777" w:rsidR="00796827" w:rsidRPr="002D3917" w:rsidRDefault="00796827" w:rsidP="00796827">
            <w:pPr>
              <w:pStyle w:val="TAL"/>
              <w:rPr>
                <w:szCs w:val="22"/>
                <w:lang w:eastAsia="sv-SE"/>
              </w:rPr>
            </w:pPr>
            <w:r w:rsidRPr="002D3917">
              <w:rPr>
                <w:b/>
                <w:i/>
                <w:szCs w:val="22"/>
                <w:lang w:eastAsia="sv-SE"/>
              </w:rPr>
              <w:t>featureSetCombinations</w:t>
            </w:r>
          </w:p>
          <w:p w14:paraId="1B6BADDF" w14:textId="77777777" w:rsidR="00796827" w:rsidRPr="002D3917" w:rsidRDefault="00796827" w:rsidP="00796827">
            <w:pPr>
              <w:pStyle w:val="TAL"/>
              <w:rPr>
                <w:szCs w:val="22"/>
                <w:lang w:eastAsia="sv-SE"/>
              </w:rPr>
            </w:pPr>
            <w:r w:rsidRPr="002D3917">
              <w:rPr>
                <w:szCs w:val="22"/>
                <w:lang w:eastAsia="sv-SE"/>
              </w:rPr>
              <w:t xml:space="preserve">A list of </w:t>
            </w:r>
            <w:r w:rsidRPr="002D3917">
              <w:rPr>
                <w:i/>
                <w:lang w:eastAsia="sv-SE"/>
              </w:rPr>
              <w:t>FeatureSetCombination:s</w:t>
            </w:r>
            <w:r w:rsidRPr="002D3917">
              <w:rPr>
                <w:szCs w:val="22"/>
                <w:lang w:eastAsia="sv-SE"/>
              </w:rPr>
              <w:t xml:space="preserve"> for </w:t>
            </w:r>
            <w:r w:rsidRPr="002D3917">
              <w:rPr>
                <w:i/>
                <w:szCs w:val="22"/>
                <w:lang w:eastAsia="sv-SE"/>
              </w:rPr>
              <w:t xml:space="preserve">supportedBandCombinationList </w:t>
            </w:r>
            <w:r w:rsidRPr="002D3917">
              <w:rPr>
                <w:szCs w:val="22"/>
                <w:lang w:eastAsia="sv-SE"/>
              </w:rPr>
              <w:t xml:space="preserve">in </w:t>
            </w:r>
            <w:r w:rsidRPr="002D3917">
              <w:rPr>
                <w:i/>
                <w:lang w:eastAsia="sv-SE"/>
              </w:rPr>
              <w:t>UE-NR-Capability</w:t>
            </w:r>
            <w:r w:rsidRPr="002D3917">
              <w:rPr>
                <w:szCs w:val="22"/>
                <w:lang w:eastAsia="sv-SE"/>
              </w:rPr>
              <w:t xml:space="preserve">. The </w:t>
            </w:r>
            <w:r w:rsidRPr="002D3917">
              <w:rPr>
                <w:i/>
                <w:lang w:eastAsia="sv-SE"/>
              </w:rPr>
              <w:t>FeatureSetDownlink:s</w:t>
            </w:r>
            <w:r w:rsidRPr="002D3917">
              <w:rPr>
                <w:szCs w:val="22"/>
                <w:lang w:eastAsia="sv-SE"/>
              </w:rPr>
              <w:t xml:space="preserve"> and </w:t>
            </w:r>
            <w:r w:rsidRPr="002D3917">
              <w:rPr>
                <w:i/>
                <w:lang w:eastAsia="sv-SE"/>
              </w:rPr>
              <w:t>FeatureSetUplink:s</w:t>
            </w:r>
            <w:r w:rsidRPr="002D3917">
              <w:rPr>
                <w:szCs w:val="22"/>
                <w:lang w:eastAsia="sv-SE"/>
              </w:rPr>
              <w:t xml:space="preserve"> referred to from these </w:t>
            </w:r>
            <w:r w:rsidRPr="002D3917">
              <w:rPr>
                <w:i/>
                <w:lang w:eastAsia="sv-SE"/>
              </w:rPr>
              <w:t>FeatureSetCombination:s</w:t>
            </w:r>
            <w:r w:rsidRPr="002D3917">
              <w:rPr>
                <w:szCs w:val="22"/>
                <w:lang w:eastAsia="sv-SE"/>
              </w:rPr>
              <w:t xml:space="preserve"> are defined in the </w:t>
            </w:r>
            <w:r w:rsidRPr="002D3917">
              <w:rPr>
                <w:i/>
                <w:lang w:eastAsia="sv-SE"/>
              </w:rPr>
              <w:t>featureSets</w:t>
            </w:r>
            <w:r w:rsidRPr="002D3917">
              <w:rPr>
                <w:szCs w:val="22"/>
                <w:lang w:eastAsia="sv-SE"/>
              </w:rPr>
              <w:t xml:space="preserve"> list in </w:t>
            </w:r>
            <w:r w:rsidRPr="002D3917">
              <w:rPr>
                <w:i/>
                <w:lang w:eastAsia="sv-SE"/>
              </w:rPr>
              <w:t>UE-NR-Capability</w:t>
            </w:r>
            <w:r w:rsidRPr="002D3917">
              <w:rPr>
                <w:szCs w:val="22"/>
                <w:lang w:eastAsia="sv-SE"/>
              </w:rPr>
              <w:t>.</w:t>
            </w:r>
          </w:p>
        </w:tc>
      </w:tr>
    </w:tbl>
    <w:p w14:paraId="6ED72E37" w14:textId="77777777" w:rsidR="00796827" w:rsidRPr="002D3917" w:rsidRDefault="00796827" w:rsidP="00796827"/>
    <w:tbl>
      <w:tblPr>
        <w:tblW w:w="14173" w:type="dxa"/>
        <w:tblLook w:val="04A0" w:firstRow="1" w:lastRow="0" w:firstColumn="1" w:lastColumn="0" w:noHBand="0" w:noVBand="1"/>
      </w:tblPr>
      <w:tblGrid>
        <w:gridCol w:w="14173"/>
      </w:tblGrid>
      <w:tr w:rsidR="00796827" w:rsidRPr="002D3917" w14:paraId="4C0E61AB"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5014E126" w14:textId="77777777" w:rsidR="00796827" w:rsidRPr="002D3917" w:rsidRDefault="00796827" w:rsidP="00796827">
            <w:pPr>
              <w:pStyle w:val="TAH"/>
              <w:rPr>
                <w:lang w:eastAsia="sv-SE"/>
              </w:rPr>
            </w:pPr>
            <w:r w:rsidRPr="002D3917">
              <w:rPr>
                <w:i/>
                <w:lang w:eastAsia="sv-SE"/>
              </w:rPr>
              <w:t>UE-NR-Capability-v1540 field descriptions</w:t>
            </w:r>
          </w:p>
        </w:tc>
      </w:tr>
      <w:tr w:rsidR="00796827" w:rsidRPr="002D3917" w14:paraId="64C5328B" w14:textId="77777777" w:rsidTr="00796827">
        <w:tc>
          <w:tcPr>
            <w:tcW w:w="14173" w:type="dxa"/>
            <w:tcBorders>
              <w:top w:val="single" w:sz="4" w:space="0" w:color="auto"/>
              <w:left w:val="single" w:sz="4" w:space="0" w:color="auto"/>
              <w:bottom w:val="single" w:sz="4" w:space="0" w:color="auto"/>
              <w:right w:val="single" w:sz="4" w:space="0" w:color="auto"/>
            </w:tcBorders>
            <w:hideMark/>
          </w:tcPr>
          <w:p w14:paraId="5EC5C86B" w14:textId="77777777" w:rsidR="00796827" w:rsidRPr="002D3917" w:rsidRDefault="00796827" w:rsidP="00796827">
            <w:pPr>
              <w:pStyle w:val="TAL"/>
              <w:rPr>
                <w:lang w:eastAsia="sv-SE"/>
              </w:rPr>
            </w:pPr>
            <w:r w:rsidRPr="002D3917">
              <w:rPr>
                <w:b/>
                <w:i/>
                <w:lang w:eastAsia="sv-SE"/>
              </w:rPr>
              <w:t>fr1-fr2-Add-UE-NR-Capabilities</w:t>
            </w:r>
          </w:p>
          <w:p w14:paraId="64A68EE7" w14:textId="77777777" w:rsidR="00796827" w:rsidRPr="002D3917" w:rsidRDefault="00796827" w:rsidP="00796827">
            <w:pPr>
              <w:pStyle w:val="TAL"/>
              <w:rPr>
                <w:lang w:eastAsia="sv-SE"/>
              </w:rPr>
            </w:pPr>
            <w:r w:rsidRPr="002D3917">
              <w:rPr>
                <w:lang w:eastAsia="sv-SE"/>
              </w:rPr>
              <w:t xml:space="preserve">This instance of </w:t>
            </w:r>
            <w:r w:rsidRPr="002D3917">
              <w:rPr>
                <w:i/>
                <w:iCs/>
                <w:lang w:eastAsia="sv-SE"/>
              </w:rPr>
              <w:t>UE-NR-CapabilityAddFRX-Mode</w:t>
            </w:r>
            <w:r w:rsidRPr="002D3917">
              <w:rPr>
                <w:lang w:eastAsia="sv-SE"/>
              </w:rPr>
              <w:t xml:space="preserve"> does not include any other fields than </w:t>
            </w:r>
            <w:r w:rsidRPr="002D3917">
              <w:rPr>
                <w:i/>
                <w:iCs/>
                <w:lang w:eastAsia="sv-SE"/>
              </w:rPr>
              <w:t>csi-RS-IM-ReceptionForFeedback</w:t>
            </w:r>
            <w:r w:rsidRPr="002D3917">
              <w:rPr>
                <w:lang w:eastAsia="sv-SE"/>
              </w:rPr>
              <w:t xml:space="preserve">/ </w:t>
            </w:r>
            <w:r w:rsidRPr="002D3917">
              <w:rPr>
                <w:i/>
                <w:iCs/>
                <w:lang w:eastAsia="sv-SE"/>
              </w:rPr>
              <w:t>csi-RS-ProcFrameworkForSRS</w:t>
            </w:r>
            <w:r w:rsidRPr="002D3917">
              <w:rPr>
                <w:lang w:eastAsia="sv-SE"/>
              </w:rPr>
              <w:t xml:space="preserve">/ </w:t>
            </w:r>
            <w:r w:rsidRPr="002D3917">
              <w:rPr>
                <w:i/>
                <w:iCs/>
                <w:lang w:eastAsia="sv-SE"/>
              </w:rPr>
              <w:t>csi-ReportFramework</w:t>
            </w:r>
            <w:r w:rsidRPr="002D3917">
              <w:rPr>
                <w:lang w:eastAsia="sv-SE"/>
              </w:rPr>
              <w:t>.</w:t>
            </w:r>
          </w:p>
        </w:tc>
      </w:tr>
    </w:tbl>
    <w:p w14:paraId="7C30FDA5" w14:textId="77777777" w:rsidR="00796827" w:rsidRPr="002D3917" w:rsidRDefault="00796827" w:rsidP="00796827"/>
    <w:p w14:paraId="7E7FAC82" w14:textId="77777777" w:rsidR="00796827" w:rsidRPr="005040EE" w:rsidRDefault="00796827" w:rsidP="00796827">
      <w:pPr>
        <w:spacing w:before="180"/>
        <w:rPr>
          <w:rFonts w:eastAsia="宋体"/>
          <w:noProof/>
          <w:lang w:eastAsia="zh-CN"/>
        </w:rPr>
      </w:pPr>
      <w:r w:rsidRPr="005A6AEE">
        <w:rPr>
          <w:rFonts w:ascii="Arial" w:eastAsia="宋体" w:hAnsi="Arial" w:cs="Arial"/>
          <w:noProof/>
          <w:color w:val="C00000"/>
          <w:lang w:eastAsia="zh-CN"/>
        </w:rPr>
        <w:t>&lt;Unchanged Texts Omitted&gt;</w:t>
      </w: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796827" w:rsidRPr="006C6C2E" w14:paraId="2D7AAA55" w14:textId="77777777" w:rsidTr="00796827">
        <w:trPr>
          <w:jc w:val="center"/>
        </w:trPr>
        <w:tc>
          <w:tcPr>
            <w:tcW w:w="14220" w:type="dxa"/>
            <w:shd w:val="clear" w:color="auto" w:fill="FDE9D9"/>
            <w:vAlign w:val="center"/>
          </w:tcPr>
          <w:p w14:paraId="0309E3F4" w14:textId="4AC33AEB" w:rsidR="00796827" w:rsidRPr="005A6AEE" w:rsidRDefault="007433E6" w:rsidP="00796827">
            <w:pPr>
              <w:snapToGrid w:val="0"/>
              <w:spacing w:after="0"/>
              <w:jc w:val="center"/>
              <w:rPr>
                <w:rFonts w:eastAsia="宋体"/>
                <w:color w:val="FF0000"/>
                <w:sz w:val="28"/>
                <w:szCs w:val="28"/>
                <w:lang w:eastAsia="zh-CN"/>
              </w:rPr>
            </w:pPr>
            <w:r>
              <w:rPr>
                <w:rFonts w:eastAsia="宋体" w:hint="eastAsia"/>
                <w:color w:val="FF0000"/>
                <w:sz w:val="28"/>
                <w:szCs w:val="28"/>
                <w:lang w:eastAsia="zh-CN"/>
              </w:rPr>
              <w:t>TEXT PROPOSAL</w:t>
            </w:r>
            <w:r w:rsidR="00796827" w:rsidRPr="006C6C2E">
              <w:rPr>
                <w:rFonts w:hint="eastAsia"/>
                <w:color w:val="FF0000"/>
                <w:sz w:val="28"/>
                <w:szCs w:val="28"/>
                <w:lang w:eastAsia="zh-CN"/>
              </w:rPr>
              <w:t xml:space="preserve"> </w:t>
            </w:r>
            <w:r w:rsidR="00796827">
              <w:rPr>
                <w:rFonts w:eastAsia="宋体" w:hint="eastAsia"/>
                <w:color w:val="FF0000"/>
                <w:sz w:val="28"/>
                <w:szCs w:val="28"/>
                <w:lang w:eastAsia="zh-CN"/>
              </w:rPr>
              <w:t>END</w:t>
            </w:r>
          </w:p>
        </w:tc>
      </w:tr>
    </w:tbl>
    <w:p w14:paraId="55E55C8A" w14:textId="77777777" w:rsidR="00796827" w:rsidRPr="005A6AEE" w:rsidRDefault="00796827" w:rsidP="00796827">
      <w:pPr>
        <w:rPr>
          <w:rFonts w:eastAsia="宋体"/>
          <w:noProof/>
          <w:lang w:eastAsia="zh-CN"/>
        </w:rPr>
      </w:pPr>
    </w:p>
    <w:p w14:paraId="630E7DF0" w14:textId="2016F372" w:rsidR="00350B67" w:rsidRDefault="00350B67">
      <w:pPr>
        <w:overflowPunct/>
        <w:autoSpaceDE/>
        <w:autoSpaceDN/>
        <w:adjustRightInd/>
        <w:spacing w:after="0"/>
        <w:textAlignment w:val="auto"/>
        <w:rPr>
          <w:rFonts w:eastAsia="宋体"/>
          <w:noProof/>
          <w:lang w:eastAsia="zh-CN"/>
        </w:rPr>
      </w:pPr>
      <w:r>
        <w:rPr>
          <w:rFonts w:eastAsia="宋体"/>
          <w:noProof/>
          <w:lang w:eastAsia="zh-CN"/>
        </w:rPr>
        <w:br w:type="page"/>
      </w:r>
    </w:p>
    <w:p w14:paraId="782AADAE" w14:textId="77777777" w:rsidR="00350B67" w:rsidRDefault="00350B67" w:rsidP="00350B67">
      <w:pPr>
        <w:pStyle w:val="1"/>
        <w:ind w:left="432" w:hanging="432"/>
        <w:jc w:val="both"/>
        <w:rPr>
          <w:lang w:eastAsia="zh-CN"/>
        </w:rPr>
        <w:sectPr w:rsidR="00350B67" w:rsidSect="00954AEF">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pPr>
    </w:p>
    <w:p w14:paraId="5549BF64" w14:textId="2C98ACD2" w:rsidR="00350B67" w:rsidRPr="00350B67" w:rsidRDefault="00350B67" w:rsidP="00350B67">
      <w:pPr>
        <w:pStyle w:val="1"/>
        <w:ind w:left="432" w:hanging="432"/>
        <w:jc w:val="both"/>
        <w:rPr>
          <w:rFonts w:eastAsia="宋体"/>
          <w:lang w:eastAsia="zh-CN"/>
        </w:rPr>
      </w:pPr>
      <w:bookmarkStart w:id="144" w:name="_Appendix_3:_TP"/>
      <w:bookmarkEnd w:id="144"/>
      <w:r>
        <w:rPr>
          <w:rFonts w:hint="eastAsia"/>
          <w:lang w:eastAsia="zh-CN"/>
        </w:rPr>
        <w:t xml:space="preserve">Appendix </w:t>
      </w:r>
      <w:r>
        <w:rPr>
          <w:rFonts w:eastAsia="宋体" w:hint="eastAsia"/>
          <w:lang w:eastAsia="zh-CN"/>
        </w:rPr>
        <w:t>3</w:t>
      </w:r>
      <w:r>
        <w:rPr>
          <w:rFonts w:hint="eastAsia"/>
          <w:lang w:eastAsia="zh-CN"/>
        </w:rPr>
        <w:t xml:space="preserve">: </w:t>
      </w:r>
      <w:r>
        <w:rPr>
          <w:rFonts w:eastAsia="宋体" w:hint="eastAsia"/>
          <w:lang w:eastAsia="zh-CN"/>
        </w:rPr>
        <w:t>TP</w:t>
      </w:r>
      <w:r>
        <w:rPr>
          <w:rFonts w:hint="eastAsia"/>
          <w:lang w:eastAsia="zh-CN"/>
        </w:rPr>
        <w:t xml:space="preserve"> for TS 38.3</w:t>
      </w:r>
      <w:r>
        <w:rPr>
          <w:rFonts w:eastAsia="宋体" w:hint="eastAsia"/>
          <w:lang w:eastAsia="zh-CN"/>
        </w:rPr>
        <w:t>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A476B" w:rsidRPr="006C6C2E" w14:paraId="75C9734D" w14:textId="77777777" w:rsidTr="001A476B">
        <w:trPr>
          <w:jc w:val="center"/>
        </w:trPr>
        <w:tc>
          <w:tcPr>
            <w:tcW w:w="9855" w:type="dxa"/>
            <w:shd w:val="clear" w:color="auto" w:fill="FDE9D9"/>
            <w:vAlign w:val="center"/>
          </w:tcPr>
          <w:p w14:paraId="5CD86C8E" w14:textId="5C83D8C3" w:rsidR="001A476B" w:rsidRPr="006C6C2E" w:rsidRDefault="005104CB" w:rsidP="001A476B">
            <w:pPr>
              <w:snapToGrid w:val="0"/>
              <w:spacing w:after="0"/>
              <w:jc w:val="center"/>
              <w:rPr>
                <w:color w:val="FF0000"/>
                <w:sz w:val="28"/>
                <w:szCs w:val="28"/>
                <w:lang w:eastAsia="zh-CN"/>
              </w:rPr>
            </w:pPr>
            <w:r>
              <w:rPr>
                <w:rFonts w:eastAsia="宋体" w:hint="eastAsia"/>
                <w:color w:val="FF0000"/>
                <w:sz w:val="28"/>
                <w:szCs w:val="28"/>
                <w:lang w:eastAsia="zh-CN"/>
              </w:rPr>
              <w:t>TEXT PROPOSAL</w:t>
            </w:r>
            <w:r w:rsidRPr="006C6C2E">
              <w:rPr>
                <w:rFonts w:hint="eastAsia"/>
                <w:color w:val="FF0000"/>
                <w:sz w:val="28"/>
                <w:szCs w:val="28"/>
                <w:lang w:eastAsia="zh-CN"/>
              </w:rPr>
              <w:t xml:space="preserve"> START</w:t>
            </w:r>
            <w:r w:rsidRPr="00796827">
              <w:rPr>
                <w:rFonts w:eastAsia="宋体" w:hint="eastAsia"/>
                <w:color w:val="FF0000"/>
                <w:sz w:val="28"/>
                <w:szCs w:val="28"/>
                <w:lang w:eastAsia="zh-CN"/>
              </w:rPr>
              <w:t xml:space="preserve">  </w:t>
            </w:r>
            <w:r w:rsidRPr="00BD3FBD">
              <w:rPr>
                <w:rFonts w:eastAsia="宋体" w:hint="eastAsia"/>
                <w:color w:val="FF0000"/>
                <w:sz w:val="28"/>
                <w:szCs w:val="28"/>
                <w:highlight w:val="yellow"/>
                <w:lang w:eastAsia="zh-CN"/>
              </w:rPr>
              <w:t>(for Rel-17, V</w:t>
            </w:r>
            <w:r w:rsidRPr="00BD3FBD">
              <w:rPr>
                <w:rFonts w:eastAsia="宋体"/>
                <w:color w:val="FF0000"/>
                <w:sz w:val="28"/>
                <w:szCs w:val="28"/>
                <w:highlight w:val="yellow"/>
                <w:lang w:eastAsia="zh-CN"/>
              </w:rPr>
              <w:t>17.9.0</w:t>
            </w:r>
            <w:r w:rsidRPr="00BD3FBD">
              <w:rPr>
                <w:rFonts w:eastAsia="宋体" w:hint="eastAsia"/>
                <w:color w:val="FF0000"/>
                <w:sz w:val="28"/>
                <w:szCs w:val="28"/>
                <w:highlight w:val="yellow"/>
                <w:lang w:eastAsia="zh-CN"/>
              </w:rPr>
              <w:t>)</w:t>
            </w:r>
          </w:p>
        </w:tc>
      </w:tr>
    </w:tbl>
    <w:p w14:paraId="4C594A82" w14:textId="77777777" w:rsidR="001A476B" w:rsidRPr="004B3491" w:rsidRDefault="001A476B" w:rsidP="001A476B">
      <w:pPr>
        <w:pStyle w:val="4"/>
      </w:pPr>
      <w:bookmarkStart w:id="145" w:name="_Toc12750894"/>
      <w:bookmarkStart w:id="146" w:name="_Toc29382258"/>
      <w:bookmarkStart w:id="147" w:name="_Toc37093375"/>
      <w:bookmarkStart w:id="148" w:name="_Toc37238651"/>
      <w:bookmarkStart w:id="149" w:name="_Toc37238765"/>
      <w:bookmarkStart w:id="150" w:name="_Toc46488660"/>
      <w:bookmarkStart w:id="151" w:name="_Toc52574081"/>
      <w:bookmarkStart w:id="152" w:name="_Toc52574167"/>
      <w:bookmarkStart w:id="153" w:name="_Toc171710821"/>
      <w:r w:rsidRPr="004B3491">
        <w:t>4.2.7.2</w:t>
      </w:r>
      <w:r w:rsidRPr="004B3491">
        <w:tab/>
      </w:r>
      <w:r w:rsidRPr="004B3491">
        <w:rPr>
          <w:i/>
        </w:rPr>
        <w:t>BandNR parameters</w:t>
      </w:r>
      <w:bookmarkEnd w:id="145"/>
      <w:bookmarkEnd w:id="146"/>
      <w:bookmarkEnd w:id="147"/>
      <w:bookmarkEnd w:id="148"/>
      <w:bookmarkEnd w:id="149"/>
      <w:bookmarkEnd w:id="150"/>
      <w:bookmarkEnd w:id="151"/>
      <w:bookmarkEnd w:id="152"/>
      <w:bookmarkEnd w:id="1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476B" w:rsidRPr="004B3491" w14:paraId="020DE5CC" w14:textId="77777777" w:rsidTr="001A476B">
        <w:trPr>
          <w:cantSplit/>
          <w:tblHeader/>
        </w:trPr>
        <w:tc>
          <w:tcPr>
            <w:tcW w:w="6917" w:type="dxa"/>
          </w:tcPr>
          <w:p w14:paraId="188C2888" w14:textId="77777777" w:rsidR="001A476B" w:rsidRPr="004B3491" w:rsidRDefault="001A476B" w:rsidP="001A476B">
            <w:pPr>
              <w:pStyle w:val="TAH"/>
            </w:pPr>
            <w:r w:rsidRPr="004B3491">
              <w:t>Definitions for parameters</w:t>
            </w:r>
          </w:p>
        </w:tc>
        <w:tc>
          <w:tcPr>
            <w:tcW w:w="709" w:type="dxa"/>
          </w:tcPr>
          <w:p w14:paraId="53FBB1F0" w14:textId="77777777" w:rsidR="001A476B" w:rsidRPr="004B3491" w:rsidRDefault="001A476B" w:rsidP="001A476B">
            <w:pPr>
              <w:pStyle w:val="TAH"/>
            </w:pPr>
            <w:r w:rsidRPr="004B3491">
              <w:t>Per</w:t>
            </w:r>
          </w:p>
        </w:tc>
        <w:tc>
          <w:tcPr>
            <w:tcW w:w="567" w:type="dxa"/>
          </w:tcPr>
          <w:p w14:paraId="79E6176E" w14:textId="77777777" w:rsidR="001A476B" w:rsidRPr="004B3491" w:rsidRDefault="001A476B" w:rsidP="001A476B">
            <w:pPr>
              <w:pStyle w:val="TAH"/>
            </w:pPr>
            <w:r w:rsidRPr="004B3491">
              <w:t>M</w:t>
            </w:r>
          </w:p>
        </w:tc>
        <w:tc>
          <w:tcPr>
            <w:tcW w:w="709" w:type="dxa"/>
          </w:tcPr>
          <w:p w14:paraId="0B1DCF99" w14:textId="77777777" w:rsidR="001A476B" w:rsidRPr="004B3491" w:rsidRDefault="001A476B" w:rsidP="001A476B">
            <w:pPr>
              <w:pStyle w:val="TAH"/>
            </w:pPr>
            <w:r w:rsidRPr="004B3491">
              <w:t>FDD-TDD</w:t>
            </w:r>
          </w:p>
          <w:p w14:paraId="11B1E4FF" w14:textId="77777777" w:rsidR="001A476B" w:rsidRPr="004B3491" w:rsidRDefault="001A476B" w:rsidP="001A476B">
            <w:pPr>
              <w:pStyle w:val="TAH"/>
            </w:pPr>
            <w:r w:rsidRPr="004B3491">
              <w:t>DIFF</w:t>
            </w:r>
          </w:p>
        </w:tc>
        <w:tc>
          <w:tcPr>
            <w:tcW w:w="728" w:type="dxa"/>
          </w:tcPr>
          <w:p w14:paraId="70AAB7E4" w14:textId="77777777" w:rsidR="001A476B" w:rsidRPr="004B3491" w:rsidRDefault="001A476B" w:rsidP="001A476B">
            <w:pPr>
              <w:pStyle w:val="TAH"/>
            </w:pPr>
            <w:r w:rsidRPr="004B3491">
              <w:t>FR1-FR2</w:t>
            </w:r>
          </w:p>
          <w:p w14:paraId="605D9AF0" w14:textId="77777777" w:rsidR="001A476B" w:rsidRPr="004B3491" w:rsidRDefault="001A476B" w:rsidP="001A476B">
            <w:pPr>
              <w:pStyle w:val="TAH"/>
            </w:pPr>
            <w:r w:rsidRPr="004B3491">
              <w:t>DIFF</w:t>
            </w:r>
          </w:p>
        </w:tc>
      </w:tr>
      <w:tr w:rsidR="001A476B" w:rsidRPr="004B3491" w14:paraId="2877A2FA" w14:textId="77777777" w:rsidTr="001A476B">
        <w:trPr>
          <w:cantSplit/>
          <w:tblHeader/>
        </w:trPr>
        <w:tc>
          <w:tcPr>
            <w:tcW w:w="6917" w:type="dxa"/>
          </w:tcPr>
          <w:p w14:paraId="6A357935" w14:textId="77777777" w:rsidR="001A476B" w:rsidRPr="004B3491" w:rsidRDefault="001A476B" w:rsidP="001A476B">
            <w:pPr>
              <w:pStyle w:val="TAL"/>
              <w:rPr>
                <w:b/>
                <w:i/>
              </w:rPr>
            </w:pPr>
            <w:r w:rsidRPr="004B3491">
              <w:rPr>
                <w:b/>
                <w:i/>
              </w:rPr>
              <w:t>ack-NACK-FeedbackForMulticastWithDCI-Enabler-r17</w:t>
            </w:r>
          </w:p>
          <w:p w14:paraId="2077C5A4" w14:textId="77777777" w:rsidR="001A476B" w:rsidRPr="004B3491" w:rsidRDefault="001A476B" w:rsidP="001A476B">
            <w:pPr>
              <w:pStyle w:val="TAL"/>
            </w:pPr>
            <w:r w:rsidRPr="004B3491">
              <w:t xml:space="preserve">Indicates whether the UE supports DCI-based enabling/disabling ACK/NACK based HARQ-ACK feedback configured per G-RNTI by RRC signalling </w:t>
            </w:r>
            <w:r w:rsidRPr="004B3491">
              <w:rPr>
                <w:rFonts w:cs="Arial"/>
                <w:szCs w:val="18"/>
              </w:rPr>
              <w:t>via DCI format 4_2</w:t>
            </w:r>
            <w:r w:rsidRPr="004B3491">
              <w:t>.</w:t>
            </w:r>
          </w:p>
          <w:p w14:paraId="2DE5F7D3" w14:textId="77777777" w:rsidR="001A476B" w:rsidRPr="004B3491" w:rsidRDefault="001A476B" w:rsidP="001A476B">
            <w:pPr>
              <w:pStyle w:val="TAL"/>
              <w:rPr>
                <w:bCs/>
                <w:iCs/>
              </w:rPr>
            </w:pPr>
          </w:p>
          <w:p w14:paraId="6A612BEC" w14:textId="77777777" w:rsidR="001A476B" w:rsidRPr="004B3491" w:rsidRDefault="001A476B" w:rsidP="001A476B">
            <w:pPr>
              <w:pStyle w:val="TAL"/>
              <w:rPr>
                <w:b/>
                <w:i/>
              </w:rPr>
            </w:pPr>
            <w:r w:rsidRPr="004B3491">
              <w:t xml:space="preserve">A UE supporting this feature shall also indicate support of </w:t>
            </w:r>
            <w:r w:rsidRPr="004B3491">
              <w:rPr>
                <w:bCs/>
                <w:i/>
              </w:rPr>
              <w:t>ack-NACK-FeedbackForMulticast-r17</w:t>
            </w:r>
            <w:r w:rsidRPr="004B3491">
              <w:rPr>
                <w:bCs/>
                <w:iCs/>
              </w:rPr>
              <w:t xml:space="preserve"> and </w:t>
            </w:r>
            <w:r w:rsidRPr="004B3491">
              <w:rPr>
                <w:bCs/>
                <w:i/>
              </w:rPr>
              <w:t>dynamicMulticastDCI-Format4-2-r17</w:t>
            </w:r>
            <w:r w:rsidRPr="004B3491">
              <w:rPr>
                <w:bCs/>
              </w:rPr>
              <w:t>.</w:t>
            </w:r>
          </w:p>
        </w:tc>
        <w:tc>
          <w:tcPr>
            <w:tcW w:w="709" w:type="dxa"/>
          </w:tcPr>
          <w:p w14:paraId="2CDEE782" w14:textId="77777777" w:rsidR="001A476B" w:rsidRPr="004B3491" w:rsidRDefault="001A476B" w:rsidP="001A476B">
            <w:pPr>
              <w:pStyle w:val="TAL"/>
              <w:jc w:val="center"/>
            </w:pPr>
            <w:r w:rsidRPr="004B3491">
              <w:t>Band</w:t>
            </w:r>
          </w:p>
        </w:tc>
        <w:tc>
          <w:tcPr>
            <w:tcW w:w="567" w:type="dxa"/>
          </w:tcPr>
          <w:p w14:paraId="7E6439D8" w14:textId="77777777" w:rsidR="001A476B" w:rsidRPr="004B3491" w:rsidRDefault="001A476B" w:rsidP="001A476B">
            <w:pPr>
              <w:pStyle w:val="TAL"/>
              <w:jc w:val="center"/>
            </w:pPr>
            <w:r w:rsidRPr="004B3491">
              <w:t>No</w:t>
            </w:r>
          </w:p>
        </w:tc>
        <w:tc>
          <w:tcPr>
            <w:tcW w:w="709" w:type="dxa"/>
          </w:tcPr>
          <w:p w14:paraId="660C0894" w14:textId="77777777" w:rsidR="001A476B" w:rsidRPr="004B3491" w:rsidRDefault="001A476B" w:rsidP="001A476B">
            <w:pPr>
              <w:pStyle w:val="TAL"/>
              <w:jc w:val="center"/>
              <w:rPr>
                <w:bCs/>
                <w:iCs/>
              </w:rPr>
            </w:pPr>
            <w:r w:rsidRPr="004B3491">
              <w:rPr>
                <w:bCs/>
                <w:iCs/>
              </w:rPr>
              <w:t>N/A</w:t>
            </w:r>
          </w:p>
        </w:tc>
        <w:tc>
          <w:tcPr>
            <w:tcW w:w="728" w:type="dxa"/>
          </w:tcPr>
          <w:p w14:paraId="76B2125E" w14:textId="77777777" w:rsidR="001A476B" w:rsidRPr="004B3491" w:rsidRDefault="001A476B" w:rsidP="001A476B">
            <w:pPr>
              <w:pStyle w:val="TAL"/>
              <w:jc w:val="center"/>
              <w:rPr>
                <w:bCs/>
                <w:iCs/>
              </w:rPr>
            </w:pPr>
            <w:r w:rsidRPr="004B3491">
              <w:rPr>
                <w:bCs/>
                <w:iCs/>
              </w:rPr>
              <w:t>N/A</w:t>
            </w:r>
          </w:p>
        </w:tc>
      </w:tr>
      <w:tr w:rsidR="001A476B" w:rsidRPr="004B3491" w14:paraId="10280544" w14:textId="77777777" w:rsidTr="001A476B">
        <w:trPr>
          <w:cantSplit/>
          <w:tblHeader/>
        </w:trPr>
        <w:tc>
          <w:tcPr>
            <w:tcW w:w="6917" w:type="dxa"/>
          </w:tcPr>
          <w:p w14:paraId="10B409D8" w14:textId="77777777" w:rsidR="001A476B" w:rsidRPr="004B3491" w:rsidRDefault="001A476B" w:rsidP="001A476B">
            <w:pPr>
              <w:pStyle w:val="TAL"/>
              <w:rPr>
                <w:b/>
                <w:i/>
              </w:rPr>
            </w:pPr>
            <w:r w:rsidRPr="004B3491">
              <w:rPr>
                <w:b/>
                <w:i/>
              </w:rPr>
              <w:t>ack-NACK-FeedbackForSPS-MulticastWithDCI-Enabler-r17</w:t>
            </w:r>
          </w:p>
          <w:p w14:paraId="65EA5FB6" w14:textId="77777777" w:rsidR="001A476B" w:rsidRPr="004B3491" w:rsidRDefault="001A476B" w:rsidP="001A476B">
            <w:pPr>
              <w:pStyle w:val="TAL"/>
            </w:pPr>
            <w:r w:rsidRPr="004B3491">
              <w:t xml:space="preserve">Indicates whether the UE supports DCI-based enabling/disabling ACK/NACK based HARQ-ACK feedback configured per G-CS-RNTI for multicast by RRC signalling </w:t>
            </w:r>
            <w:r w:rsidRPr="004B3491">
              <w:rPr>
                <w:rFonts w:cs="Arial"/>
                <w:szCs w:val="18"/>
              </w:rPr>
              <w:t>via DCI format 4_2</w:t>
            </w:r>
            <w:r w:rsidRPr="004B3491">
              <w:t>.</w:t>
            </w:r>
          </w:p>
          <w:p w14:paraId="6B66A474" w14:textId="77777777" w:rsidR="001A476B" w:rsidRPr="004B3491" w:rsidRDefault="001A476B" w:rsidP="001A476B">
            <w:pPr>
              <w:pStyle w:val="TAL"/>
              <w:rPr>
                <w:bCs/>
                <w:iCs/>
              </w:rPr>
            </w:pPr>
          </w:p>
          <w:p w14:paraId="5BBFE016" w14:textId="77777777" w:rsidR="001A476B" w:rsidRPr="004B3491" w:rsidRDefault="001A476B" w:rsidP="001A476B">
            <w:pPr>
              <w:pStyle w:val="TAL"/>
              <w:rPr>
                <w:b/>
                <w:i/>
              </w:rPr>
            </w:pPr>
            <w:r w:rsidRPr="004B3491">
              <w:t xml:space="preserve">A UE supporting this feature shall also indicate support of </w:t>
            </w:r>
            <w:r w:rsidRPr="004B3491">
              <w:rPr>
                <w:bCs/>
                <w:i/>
              </w:rPr>
              <w:t>ack-NACK-FeedbackForSPS-Multicast-r17</w:t>
            </w:r>
            <w:r w:rsidRPr="004B3491">
              <w:rPr>
                <w:bCs/>
                <w:iCs/>
              </w:rPr>
              <w:t xml:space="preserve"> and</w:t>
            </w:r>
            <w:r w:rsidRPr="004B3491">
              <w:t xml:space="preserve"> </w:t>
            </w:r>
            <w:r w:rsidRPr="004B3491">
              <w:rPr>
                <w:bCs/>
                <w:i/>
              </w:rPr>
              <w:t>sps-MulticastDCI-Format4-2-r17</w:t>
            </w:r>
            <w:r w:rsidRPr="004B3491">
              <w:rPr>
                <w:bCs/>
              </w:rPr>
              <w:t>.</w:t>
            </w:r>
          </w:p>
        </w:tc>
        <w:tc>
          <w:tcPr>
            <w:tcW w:w="709" w:type="dxa"/>
          </w:tcPr>
          <w:p w14:paraId="6B04A60C" w14:textId="77777777" w:rsidR="001A476B" w:rsidRPr="004B3491" w:rsidRDefault="001A476B" w:rsidP="001A476B">
            <w:pPr>
              <w:pStyle w:val="TAL"/>
              <w:jc w:val="center"/>
            </w:pPr>
            <w:r w:rsidRPr="004B3491">
              <w:t>Band</w:t>
            </w:r>
          </w:p>
        </w:tc>
        <w:tc>
          <w:tcPr>
            <w:tcW w:w="567" w:type="dxa"/>
          </w:tcPr>
          <w:p w14:paraId="2C631671" w14:textId="77777777" w:rsidR="001A476B" w:rsidRPr="004B3491" w:rsidRDefault="001A476B" w:rsidP="001A476B">
            <w:pPr>
              <w:pStyle w:val="TAL"/>
              <w:jc w:val="center"/>
            </w:pPr>
            <w:r w:rsidRPr="004B3491">
              <w:t>No</w:t>
            </w:r>
          </w:p>
        </w:tc>
        <w:tc>
          <w:tcPr>
            <w:tcW w:w="709" w:type="dxa"/>
          </w:tcPr>
          <w:p w14:paraId="7060BF18" w14:textId="77777777" w:rsidR="001A476B" w:rsidRPr="004B3491" w:rsidRDefault="001A476B" w:rsidP="001A476B">
            <w:pPr>
              <w:pStyle w:val="TAL"/>
              <w:jc w:val="center"/>
              <w:rPr>
                <w:bCs/>
                <w:iCs/>
              </w:rPr>
            </w:pPr>
            <w:r w:rsidRPr="004B3491">
              <w:rPr>
                <w:bCs/>
                <w:iCs/>
              </w:rPr>
              <w:t>N/A</w:t>
            </w:r>
          </w:p>
        </w:tc>
        <w:tc>
          <w:tcPr>
            <w:tcW w:w="728" w:type="dxa"/>
          </w:tcPr>
          <w:p w14:paraId="4A8FF7F3" w14:textId="77777777" w:rsidR="001A476B" w:rsidRPr="004B3491" w:rsidRDefault="001A476B" w:rsidP="001A476B">
            <w:pPr>
              <w:pStyle w:val="TAL"/>
              <w:jc w:val="center"/>
              <w:rPr>
                <w:bCs/>
                <w:iCs/>
              </w:rPr>
            </w:pPr>
            <w:r w:rsidRPr="004B3491">
              <w:rPr>
                <w:bCs/>
                <w:iCs/>
              </w:rPr>
              <w:t>N/A</w:t>
            </w:r>
          </w:p>
        </w:tc>
      </w:tr>
      <w:tr w:rsidR="001A476B" w:rsidRPr="004B3491" w14:paraId="19121D98" w14:textId="77777777" w:rsidTr="001A476B">
        <w:trPr>
          <w:cantSplit/>
          <w:tblHeader/>
        </w:trPr>
        <w:tc>
          <w:tcPr>
            <w:tcW w:w="6917" w:type="dxa"/>
          </w:tcPr>
          <w:p w14:paraId="6A5EA8F7" w14:textId="77777777" w:rsidR="001A476B" w:rsidRPr="004B3491" w:rsidRDefault="001A476B" w:rsidP="001A476B">
            <w:pPr>
              <w:pStyle w:val="TAL"/>
              <w:rPr>
                <w:b/>
                <w:i/>
              </w:rPr>
            </w:pPr>
            <w:r w:rsidRPr="004B3491">
              <w:rPr>
                <w:b/>
                <w:i/>
              </w:rPr>
              <w:t>activeConfiguredGrant-r16</w:t>
            </w:r>
          </w:p>
          <w:p w14:paraId="4C84EC76" w14:textId="77777777" w:rsidR="001A476B" w:rsidRPr="004B3491" w:rsidRDefault="001A476B" w:rsidP="001A476B">
            <w:pPr>
              <w:pStyle w:val="TAL"/>
            </w:pPr>
            <w:r w:rsidRPr="004B3491">
              <w:t>Indicates whether the UE supports up to 12 configured/active configured grant configurations in a BWP of a serving cell. This field includes the following parameters:</w:t>
            </w:r>
          </w:p>
          <w:p w14:paraId="227057D1"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maxNumberConfigsPerBWP-r16</w:t>
            </w:r>
            <w:r w:rsidRPr="004B3491">
              <w:rPr>
                <w:rFonts w:ascii="Arial" w:hAnsi="Arial" w:cs="Arial"/>
                <w:sz w:val="18"/>
                <w:szCs w:val="18"/>
              </w:rPr>
              <w:t xml:space="preserve"> indicates the maximum number of configured/active configured grant configurations in a BWP of a serving cell.</w:t>
            </w:r>
          </w:p>
          <w:p w14:paraId="4AE5A473"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maxNumberConfigsAllCC-r16</w:t>
            </w:r>
            <w:r w:rsidRPr="004B3491">
              <w:rPr>
                <w:rFonts w:ascii="Arial" w:hAnsi="Arial" w:cs="Arial"/>
                <w:sz w:val="18"/>
                <w:szCs w:val="18"/>
              </w:rPr>
              <w:t xml:space="preserve"> indicates the maximum number of configured/active configured grant configurations across all serving cells in a MAC entity, and across MCG and SCG in case of NR-DC.</w:t>
            </w:r>
          </w:p>
          <w:p w14:paraId="66E29A1B" w14:textId="77777777" w:rsidR="001A476B" w:rsidRPr="004B3491" w:rsidRDefault="001A476B" w:rsidP="001A476B">
            <w:pPr>
              <w:pStyle w:val="TAL"/>
              <w:rPr>
                <w:rFonts w:cs="Arial"/>
                <w:szCs w:val="18"/>
              </w:rPr>
            </w:pPr>
            <w:r w:rsidRPr="004B3491">
              <w:rPr>
                <w:rFonts w:cs="Arial"/>
                <w:szCs w:val="18"/>
              </w:rPr>
              <w:t xml:space="preserve">The UE can include this feature only if the UE indicates support of either </w:t>
            </w:r>
            <w:r w:rsidRPr="004B3491">
              <w:rPr>
                <w:rFonts w:cs="Arial"/>
                <w:i/>
                <w:szCs w:val="18"/>
              </w:rPr>
              <w:t>configuredUL-GrantType1</w:t>
            </w:r>
            <w:r w:rsidRPr="004B3491">
              <w:rPr>
                <w:rFonts w:cs="Arial"/>
                <w:szCs w:val="18"/>
              </w:rPr>
              <w:t xml:space="preserve"> </w:t>
            </w:r>
            <w:r w:rsidRPr="004B3491">
              <w:rPr>
                <w:rFonts w:cs="Arial"/>
                <w:i/>
                <w:szCs w:val="18"/>
              </w:rPr>
              <w:t xml:space="preserve">or configuredUL-GrantType1-v1650 </w:t>
            </w:r>
            <w:r w:rsidRPr="004B3491">
              <w:rPr>
                <w:rFonts w:cs="Arial"/>
                <w:iCs/>
                <w:szCs w:val="18"/>
              </w:rPr>
              <w:t>and/</w:t>
            </w:r>
            <w:r w:rsidRPr="004B3491">
              <w:rPr>
                <w:rFonts w:cs="Arial"/>
                <w:szCs w:val="18"/>
              </w:rPr>
              <w:t xml:space="preserve">or </w:t>
            </w:r>
            <w:r w:rsidRPr="004B3491">
              <w:rPr>
                <w:rFonts w:cs="Arial"/>
                <w:i/>
                <w:szCs w:val="18"/>
              </w:rPr>
              <w:t>configuredUL-GrantType2 or configuredUL-GrantType2-v1650</w:t>
            </w:r>
            <w:r w:rsidRPr="004B3491">
              <w:rPr>
                <w:rFonts w:cs="Arial"/>
                <w:szCs w:val="18"/>
              </w:rPr>
              <w:t>.</w:t>
            </w:r>
          </w:p>
          <w:p w14:paraId="1E3EDED8" w14:textId="77777777" w:rsidR="001A476B" w:rsidRPr="004B3491" w:rsidRDefault="001A476B" w:rsidP="001A476B">
            <w:pPr>
              <w:pStyle w:val="TAL"/>
              <w:rPr>
                <w:rFonts w:cs="Arial"/>
                <w:szCs w:val="18"/>
              </w:rPr>
            </w:pPr>
          </w:p>
          <w:p w14:paraId="6CF7C08F" w14:textId="77777777" w:rsidR="001A476B" w:rsidRPr="004B3491" w:rsidRDefault="001A476B" w:rsidP="001A476B">
            <w:pPr>
              <w:pStyle w:val="af0"/>
              <w:keepNext/>
              <w:keepLines/>
              <w:shd w:val="clear" w:color="auto" w:fill="auto"/>
              <w:spacing w:after="0"/>
              <w:rPr>
                <w:rFonts w:cs="Arial"/>
                <w:szCs w:val="18"/>
              </w:rPr>
            </w:pPr>
            <w:r w:rsidRPr="004B3491">
              <w:rPr>
                <w:rFonts w:cs="Arial"/>
                <w:szCs w:val="18"/>
              </w:rPr>
              <w:t>NOTE:</w:t>
            </w:r>
          </w:p>
          <w:p w14:paraId="77A321B6"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For all the reported bands in FR1, a same X1 value is reported for </w:t>
            </w:r>
            <w:r w:rsidRPr="004B3491">
              <w:rPr>
                <w:rFonts w:ascii="Arial" w:hAnsi="Arial" w:cs="Arial"/>
                <w:i/>
                <w:sz w:val="18"/>
                <w:szCs w:val="18"/>
              </w:rPr>
              <w:t>maxNumberConfigsAllCC-r16</w:t>
            </w:r>
            <w:r w:rsidRPr="004B3491">
              <w:rPr>
                <w:rFonts w:ascii="Arial" w:hAnsi="Arial" w:cs="Arial"/>
                <w:sz w:val="18"/>
                <w:szCs w:val="18"/>
              </w:rPr>
              <w:t xml:space="preserve">. For all the reported bands in FR2, a same X2 value is reported for </w:t>
            </w:r>
            <w:r w:rsidRPr="004B3491">
              <w:rPr>
                <w:rFonts w:ascii="Arial" w:hAnsi="Arial" w:cs="Arial"/>
                <w:i/>
                <w:sz w:val="18"/>
                <w:szCs w:val="18"/>
              </w:rPr>
              <w:t>maxNumberConfigsAllCC-r16</w:t>
            </w:r>
            <w:r w:rsidRPr="004B3491">
              <w:rPr>
                <w:rFonts w:ascii="Arial" w:hAnsi="Arial" w:cs="Arial"/>
                <w:sz w:val="18"/>
                <w:szCs w:val="18"/>
              </w:rPr>
              <w:t>.</w:t>
            </w:r>
          </w:p>
          <w:p w14:paraId="48513562"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configured/active configured grant configurations across all serving cells in FR1 is no greater than X1.</w:t>
            </w:r>
          </w:p>
          <w:p w14:paraId="6E79CA97"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configured/active configured grant configurations across all serving cells in FR2 is no greater than X2.</w:t>
            </w:r>
          </w:p>
          <w:p w14:paraId="515DE277" w14:textId="77777777" w:rsidR="001A476B" w:rsidRPr="004B3491" w:rsidRDefault="001A476B" w:rsidP="001A476B">
            <w:pPr>
              <w:pStyle w:val="B1"/>
              <w:spacing w:after="0"/>
              <w:rPr>
                <w:b/>
                <w:i/>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19C5C061" w14:textId="77777777" w:rsidR="001A476B" w:rsidRPr="004B3491" w:rsidRDefault="001A476B" w:rsidP="001A476B">
            <w:pPr>
              <w:pStyle w:val="TAL"/>
              <w:jc w:val="center"/>
            </w:pPr>
            <w:r w:rsidRPr="004B3491">
              <w:t>Band</w:t>
            </w:r>
          </w:p>
        </w:tc>
        <w:tc>
          <w:tcPr>
            <w:tcW w:w="567" w:type="dxa"/>
          </w:tcPr>
          <w:p w14:paraId="52721836" w14:textId="77777777" w:rsidR="001A476B" w:rsidRPr="004B3491" w:rsidRDefault="001A476B" w:rsidP="001A476B">
            <w:pPr>
              <w:pStyle w:val="TAL"/>
              <w:jc w:val="center"/>
            </w:pPr>
            <w:r w:rsidRPr="004B3491">
              <w:t>No</w:t>
            </w:r>
          </w:p>
        </w:tc>
        <w:tc>
          <w:tcPr>
            <w:tcW w:w="709" w:type="dxa"/>
          </w:tcPr>
          <w:p w14:paraId="7E17BAB0" w14:textId="77777777" w:rsidR="001A476B" w:rsidRPr="004B3491" w:rsidRDefault="001A476B" w:rsidP="001A476B">
            <w:pPr>
              <w:pStyle w:val="TAL"/>
              <w:jc w:val="center"/>
              <w:rPr>
                <w:bCs/>
                <w:iCs/>
              </w:rPr>
            </w:pPr>
            <w:r w:rsidRPr="004B3491">
              <w:rPr>
                <w:bCs/>
                <w:iCs/>
              </w:rPr>
              <w:t>N/A</w:t>
            </w:r>
          </w:p>
        </w:tc>
        <w:tc>
          <w:tcPr>
            <w:tcW w:w="728" w:type="dxa"/>
          </w:tcPr>
          <w:p w14:paraId="6F61E16E" w14:textId="77777777" w:rsidR="001A476B" w:rsidRPr="004B3491" w:rsidRDefault="001A476B" w:rsidP="001A476B">
            <w:pPr>
              <w:pStyle w:val="TAL"/>
              <w:jc w:val="center"/>
              <w:rPr>
                <w:bCs/>
                <w:iCs/>
              </w:rPr>
            </w:pPr>
            <w:r w:rsidRPr="004B3491">
              <w:rPr>
                <w:bCs/>
                <w:iCs/>
              </w:rPr>
              <w:t>N/A</w:t>
            </w:r>
          </w:p>
        </w:tc>
      </w:tr>
      <w:tr w:rsidR="001A476B" w:rsidRPr="004B3491" w14:paraId="6EEB5094" w14:textId="77777777" w:rsidTr="001A476B">
        <w:trPr>
          <w:cantSplit/>
          <w:tblHeader/>
        </w:trPr>
        <w:tc>
          <w:tcPr>
            <w:tcW w:w="6917" w:type="dxa"/>
          </w:tcPr>
          <w:p w14:paraId="67060198" w14:textId="77777777" w:rsidR="001A476B" w:rsidRPr="004B3491" w:rsidRDefault="001A476B" w:rsidP="001A476B">
            <w:pPr>
              <w:pStyle w:val="TAL"/>
              <w:rPr>
                <w:b/>
                <w:i/>
              </w:rPr>
            </w:pPr>
            <w:r w:rsidRPr="004B3491">
              <w:rPr>
                <w:b/>
                <w:i/>
              </w:rPr>
              <w:t>additionalActiveTCI-StatePDCCH</w:t>
            </w:r>
          </w:p>
          <w:p w14:paraId="6C7818F4" w14:textId="77777777" w:rsidR="001A476B" w:rsidRPr="004B3491" w:rsidRDefault="001A476B" w:rsidP="001A476B">
            <w:pPr>
              <w:pStyle w:val="TAL"/>
            </w:pPr>
            <w:r w:rsidRPr="004B3491">
              <w:rPr>
                <w:rFonts w:cs="Arial"/>
                <w:szCs w:val="18"/>
              </w:rPr>
              <w:t xml:space="preserve">Indicates whether the UE supports one additional active TCI-State for control in addition to the supported number of active TCI-States for PDSCH. The UE can include this field only if </w:t>
            </w:r>
            <w:r w:rsidRPr="004B3491">
              <w:rPr>
                <w:rFonts w:cs="Arial"/>
                <w:i/>
                <w:szCs w:val="18"/>
              </w:rPr>
              <w:t>maxNumberActiveTCI-PerBWP</w:t>
            </w:r>
            <w:r w:rsidRPr="004B3491">
              <w:rPr>
                <w:rFonts w:cs="Arial"/>
                <w:szCs w:val="18"/>
              </w:rPr>
              <w:t xml:space="preserve"> in </w:t>
            </w:r>
            <w:r w:rsidRPr="004B3491">
              <w:rPr>
                <w:rFonts w:cs="Arial"/>
                <w:i/>
                <w:szCs w:val="18"/>
              </w:rPr>
              <w:t xml:space="preserve">tci-StatePDSCH </w:t>
            </w:r>
            <w:r w:rsidRPr="004B3491">
              <w:rPr>
                <w:rFonts w:cs="Arial"/>
                <w:szCs w:val="18"/>
              </w:rPr>
              <w:t xml:space="preserve">is set to </w:t>
            </w:r>
            <w:r w:rsidRPr="004B3491">
              <w:rPr>
                <w:rFonts w:cs="Arial"/>
                <w:i/>
                <w:szCs w:val="18"/>
              </w:rPr>
              <w:t>n1</w:t>
            </w:r>
            <w:r w:rsidRPr="004B3491">
              <w:rPr>
                <w:rFonts w:cs="Arial"/>
                <w:szCs w:val="18"/>
              </w:rPr>
              <w:t>. Otherwise, the UE does not include this field.</w:t>
            </w:r>
          </w:p>
        </w:tc>
        <w:tc>
          <w:tcPr>
            <w:tcW w:w="709" w:type="dxa"/>
          </w:tcPr>
          <w:p w14:paraId="566248B1" w14:textId="77777777" w:rsidR="001A476B" w:rsidRPr="004B3491" w:rsidRDefault="001A476B" w:rsidP="001A476B">
            <w:pPr>
              <w:pStyle w:val="TAL"/>
              <w:jc w:val="center"/>
            </w:pPr>
            <w:r w:rsidRPr="004B3491">
              <w:rPr>
                <w:rFonts w:cs="Arial"/>
                <w:szCs w:val="18"/>
              </w:rPr>
              <w:t>Band</w:t>
            </w:r>
          </w:p>
        </w:tc>
        <w:tc>
          <w:tcPr>
            <w:tcW w:w="567" w:type="dxa"/>
          </w:tcPr>
          <w:p w14:paraId="138B987A" w14:textId="77777777" w:rsidR="001A476B" w:rsidRPr="004B3491" w:rsidRDefault="001A476B" w:rsidP="001A476B">
            <w:pPr>
              <w:pStyle w:val="TAL"/>
              <w:jc w:val="center"/>
            </w:pPr>
            <w:r w:rsidRPr="004B3491">
              <w:rPr>
                <w:rFonts w:cs="Arial"/>
                <w:szCs w:val="18"/>
              </w:rPr>
              <w:t>No</w:t>
            </w:r>
          </w:p>
        </w:tc>
        <w:tc>
          <w:tcPr>
            <w:tcW w:w="709" w:type="dxa"/>
          </w:tcPr>
          <w:p w14:paraId="6D65428E" w14:textId="77777777" w:rsidR="001A476B" w:rsidRPr="004B3491" w:rsidRDefault="001A476B" w:rsidP="001A476B">
            <w:pPr>
              <w:pStyle w:val="TAL"/>
              <w:jc w:val="center"/>
            </w:pPr>
            <w:r w:rsidRPr="004B3491">
              <w:rPr>
                <w:rFonts w:eastAsia="DengXian"/>
              </w:rPr>
              <w:t>N/A</w:t>
            </w:r>
          </w:p>
        </w:tc>
        <w:tc>
          <w:tcPr>
            <w:tcW w:w="728" w:type="dxa"/>
          </w:tcPr>
          <w:p w14:paraId="60B7314D" w14:textId="77777777" w:rsidR="001A476B" w:rsidRPr="004B3491" w:rsidRDefault="001A476B" w:rsidP="001A476B">
            <w:pPr>
              <w:pStyle w:val="TAL"/>
              <w:jc w:val="center"/>
            </w:pPr>
            <w:r w:rsidRPr="004B3491">
              <w:rPr>
                <w:rFonts w:eastAsia="DengXian"/>
              </w:rPr>
              <w:t>N/A</w:t>
            </w:r>
          </w:p>
        </w:tc>
      </w:tr>
      <w:tr w:rsidR="001A476B" w:rsidRPr="004B3491" w14:paraId="1141C5DE" w14:textId="77777777" w:rsidTr="001A476B">
        <w:trPr>
          <w:cantSplit/>
          <w:tblHeader/>
        </w:trPr>
        <w:tc>
          <w:tcPr>
            <w:tcW w:w="6917" w:type="dxa"/>
          </w:tcPr>
          <w:p w14:paraId="547F3666" w14:textId="77777777" w:rsidR="001A476B" w:rsidRPr="004B3491" w:rsidRDefault="001A476B" w:rsidP="001A476B">
            <w:pPr>
              <w:pStyle w:val="TAL"/>
              <w:rPr>
                <w:b/>
                <w:i/>
              </w:rPr>
            </w:pPr>
            <w:r w:rsidRPr="004B3491">
              <w:rPr>
                <w:b/>
                <w:i/>
              </w:rPr>
              <w:t>aperiodicBeamReport</w:t>
            </w:r>
          </w:p>
          <w:p w14:paraId="2F56D1D4" w14:textId="77777777" w:rsidR="001A476B" w:rsidRPr="004B3491" w:rsidRDefault="001A476B" w:rsidP="001A476B">
            <w:pPr>
              <w:pStyle w:val="TAL"/>
            </w:pPr>
            <w:r w:rsidRPr="004B3491">
              <w:t>Indicates whether the UE supports aperiodic 'CRI/RSRP' or 'SSBRI/RSRP' reporting on PUSCH. The UE provides the capability for the band number for which the report is provided (where the measurement is performed).</w:t>
            </w:r>
          </w:p>
        </w:tc>
        <w:tc>
          <w:tcPr>
            <w:tcW w:w="709" w:type="dxa"/>
          </w:tcPr>
          <w:p w14:paraId="30BC85A3" w14:textId="77777777" w:rsidR="001A476B" w:rsidRPr="004B3491" w:rsidRDefault="001A476B" w:rsidP="001A476B">
            <w:pPr>
              <w:pStyle w:val="TAL"/>
              <w:jc w:val="center"/>
              <w:rPr>
                <w:rFonts w:cs="Arial"/>
                <w:szCs w:val="18"/>
              </w:rPr>
            </w:pPr>
            <w:r w:rsidRPr="004B3491">
              <w:t>Band</w:t>
            </w:r>
          </w:p>
        </w:tc>
        <w:tc>
          <w:tcPr>
            <w:tcW w:w="567" w:type="dxa"/>
          </w:tcPr>
          <w:p w14:paraId="4B5F8CF7" w14:textId="77777777" w:rsidR="001A476B" w:rsidRPr="004B3491" w:rsidRDefault="001A476B" w:rsidP="001A476B">
            <w:pPr>
              <w:pStyle w:val="TAL"/>
              <w:jc w:val="center"/>
              <w:rPr>
                <w:rFonts w:cs="Arial"/>
                <w:szCs w:val="18"/>
              </w:rPr>
            </w:pPr>
            <w:r w:rsidRPr="004B3491">
              <w:t>Yes</w:t>
            </w:r>
          </w:p>
        </w:tc>
        <w:tc>
          <w:tcPr>
            <w:tcW w:w="709" w:type="dxa"/>
          </w:tcPr>
          <w:p w14:paraId="2BAFB5E6" w14:textId="77777777" w:rsidR="001A476B" w:rsidRPr="004B3491" w:rsidRDefault="001A476B" w:rsidP="001A476B">
            <w:pPr>
              <w:pStyle w:val="TAL"/>
              <w:jc w:val="center"/>
              <w:rPr>
                <w:rFonts w:cs="Arial"/>
                <w:szCs w:val="18"/>
              </w:rPr>
            </w:pPr>
            <w:r w:rsidRPr="004B3491">
              <w:rPr>
                <w:rFonts w:eastAsia="DengXian"/>
              </w:rPr>
              <w:t>N/A</w:t>
            </w:r>
          </w:p>
        </w:tc>
        <w:tc>
          <w:tcPr>
            <w:tcW w:w="728" w:type="dxa"/>
          </w:tcPr>
          <w:p w14:paraId="0EE20E0D" w14:textId="77777777" w:rsidR="001A476B" w:rsidRPr="004B3491" w:rsidRDefault="001A476B" w:rsidP="001A476B">
            <w:pPr>
              <w:pStyle w:val="TAL"/>
              <w:jc w:val="center"/>
            </w:pPr>
            <w:r w:rsidRPr="004B3491">
              <w:rPr>
                <w:rFonts w:eastAsia="DengXian"/>
              </w:rPr>
              <w:t>N/A</w:t>
            </w:r>
          </w:p>
        </w:tc>
      </w:tr>
      <w:tr w:rsidR="001A476B" w:rsidRPr="004B3491" w14:paraId="3C4BD9A6" w14:textId="77777777" w:rsidTr="001A476B">
        <w:trPr>
          <w:cantSplit/>
          <w:tblHeader/>
        </w:trPr>
        <w:tc>
          <w:tcPr>
            <w:tcW w:w="6917" w:type="dxa"/>
          </w:tcPr>
          <w:p w14:paraId="23509185" w14:textId="77777777" w:rsidR="001A476B" w:rsidRPr="004B3491" w:rsidRDefault="001A476B" w:rsidP="001A476B">
            <w:pPr>
              <w:pStyle w:val="TAL"/>
              <w:rPr>
                <w:b/>
                <w:i/>
              </w:rPr>
            </w:pPr>
            <w:r w:rsidRPr="004B3491">
              <w:rPr>
                <w:b/>
                <w:i/>
              </w:rPr>
              <w:t>aperiodicCSI-RS-AdditionalBandwidth-r17</w:t>
            </w:r>
          </w:p>
          <w:p w14:paraId="64EB53CF" w14:textId="77777777" w:rsidR="001A476B" w:rsidRPr="004B3491" w:rsidRDefault="001A476B" w:rsidP="001A476B">
            <w:pPr>
              <w:pStyle w:val="TAL"/>
            </w:pPr>
            <w:r w:rsidRPr="004B3491">
              <w:t>Indicates the UE supported TRS bandwidths for fast SCell activation, in addition to 52 RBs, for a 10MHz UE channel bandwidth. This field only applies for the BWPs configured with 52 RBs size and 15kHz SCS, in FDD bands and indicates the values:</w:t>
            </w:r>
          </w:p>
          <w:p w14:paraId="32FB2AC1" w14:textId="77777777" w:rsidR="001A476B" w:rsidRPr="004B3491" w:rsidRDefault="001A476B" w:rsidP="001A476B">
            <w:pPr>
              <w:pStyle w:val="TAL"/>
              <w:ind w:left="284"/>
            </w:pPr>
            <w:r w:rsidRPr="004B3491">
              <w:t xml:space="preserve">Value </w:t>
            </w:r>
            <w:r w:rsidRPr="004B3491">
              <w:rPr>
                <w:i/>
              </w:rPr>
              <w:t>addBW-Set1</w:t>
            </w:r>
            <w:r w:rsidRPr="004B3491">
              <w:t xml:space="preserve"> indicates 28, 32, 36, 40, 44, 48 RBs.</w:t>
            </w:r>
          </w:p>
          <w:p w14:paraId="68A3FFEF" w14:textId="77777777" w:rsidR="001A476B" w:rsidRPr="004B3491" w:rsidRDefault="001A476B" w:rsidP="001A476B">
            <w:pPr>
              <w:pStyle w:val="TAL"/>
              <w:ind w:left="284"/>
            </w:pPr>
            <w:r w:rsidRPr="004B3491">
              <w:t xml:space="preserve">Value </w:t>
            </w:r>
            <w:r w:rsidRPr="004B3491">
              <w:rPr>
                <w:i/>
              </w:rPr>
              <w:t>addBW-Set2</w:t>
            </w:r>
            <w:r w:rsidRPr="004B3491">
              <w:t xml:space="preserve"> indicates 32, 36, 40, 44, 48 RBs.</w:t>
            </w:r>
          </w:p>
          <w:p w14:paraId="769E5B26" w14:textId="77777777" w:rsidR="001A476B" w:rsidRPr="004B3491" w:rsidRDefault="001A476B" w:rsidP="001A476B">
            <w:pPr>
              <w:pStyle w:val="TAL"/>
            </w:pPr>
          </w:p>
          <w:p w14:paraId="341BAD27" w14:textId="77777777" w:rsidR="001A476B" w:rsidRPr="004B3491" w:rsidRDefault="001A476B" w:rsidP="001A476B">
            <w:pPr>
              <w:pStyle w:val="TAL"/>
              <w:rPr>
                <w:b/>
                <w:i/>
              </w:rPr>
            </w:pPr>
            <w:r w:rsidRPr="004B3491">
              <w:t xml:space="preserve">The UE can include this feature only if the UE indicates support of </w:t>
            </w:r>
            <w:r w:rsidRPr="004B3491">
              <w:rPr>
                <w:i/>
                <w:iCs/>
              </w:rPr>
              <w:t>aperiodicCSI-RS-FastScellActivation-r17</w:t>
            </w:r>
            <w:r w:rsidRPr="004B3491">
              <w:t>.</w:t>
            </w:r>
          </w:p>
        </w:tc>
        <w:tc>
          <w:tcPr>
            <w:tcW w:w="709" w:type="dxa"/>
          </w:tcPr>
          <w:p w14:paraId="24CE7DAC" w14:textId="77777777" w:rsidR="001A476B" w:rsidRPr="004B3491" w:rsidRDefault="001A476B" w:rsidP="001A476B">
            <w:pPr>
              <w:pStyle w:val="TAL"/>
              <w:jc w:val="center"/>
            </w:pPr>
            <w:r w:rsidRPr="004B3491">
              <w:t>Band</w:t>
            </w:r>
          </w:p>
        </w:tc>
        <w:tc>
          <w:tcPr>
            <w:tcW w:w="567" w:type="dxa"/>
          </w:tcPr>
          <w:p w14:paraId="20B7F46C" w14:textId="77777777" w:rsidR="001A476B" w:rsidRPr="004B3491" w:rsidRDefault="001A476B" w:rsidP="001A476B">
            <w:pPr>
              <w:pStyle w:val="TAL"/>
              <w:jc w:val="center"/>
            </w:pPr>
            <w:r w:rsidRPr="004B3491">
              <w:t>No</w:t>
            </w:r>
          </w:p>
        </w:tc>
        <w:tc>
          <w:tcPr>
            <w:tcW w:w="709" w:type="dxa"/>
          </w:tcPr>
          <w:p w14:paraId="4C288AE8" w14:textId="77777777" w:rsidR="001A476B" w:rsidRPr="004B3491" w:rsidRDefault="001A476B" w:rsidP="001A476B">
            <w:pPr>
              <w:pStyle w:val="TAL"/>
              <w:jc w:val="center"/>
              <w:rPr>
                <w:rFonts w:eastAsia="DengXian"/>
              </w:rPr>
            </w:pPr>
            <w:r w:rsidRPr="004B3491">
              <w:rPr>
                <w:bCs/>
                <w:iCs/>
              </w:rPr>
              <w:t>FDD only</w:t>
            </w:r>
          </w:p>
        </w:tc>
        <w:tc>
          <w:tcPr>
            <w:tcW w:w="728" w:type="dxa"/>
          </w:tcPr>
          <w:p w14:paraId="4A65BE8C" w14:textId="77777777" w:rsidR="001A476B" w:rsidRPr="004B3491" w:rsidRDefault="001A476B" w:rsidP="001A476B">
            <w:pPr>
              <w:pStyle w:val="TAL"/>
              <w:jc w:val="center"/>
              <w:rPr>
                <w:rFonts w:eastAsia="DengXian"/>
              </w:rPr>
            </w:pPr>
            <w:r w:rsidRPr="004B3491">
              <w:rPr>
                <w:bCs/>
                <w:iCs/>
              </w:rPr>
              <w:t>FR1 only</w:t>
            </w:r>
          </w:p>
        </w:tc>
      </w:tr>
      <w:tr w:rsidR="001A476B" w:rsidRPr="004B3491" w14:paraId="41542B83" w14:textId="77777777" w:rsidTr="001A476B">
        <w:trPr>
          <w:cantSplit/>
          <w:tblHeader/>
        </w:trPr>
        <w:tc>
          <w:tcPr>
            <w:tcW w:w="6917" w:type="dxa"/>
          </w:tcPr>
          <w:p w14:paraId="44E99883" w14:textId="77777777" w:rsidR="001A476B" w:rsidRPr="004B3491" w:rsidRDefault="001A476B" w:rsidP="001A476B">
            <w:pPr>
              <w:pStyle w:val="TAL"/>
              <w:rPr>
                <w:b/>
                <w:i/>
              </w:rPr>
            </w:pPr>
            <w:r w:rsidRPr="004B3491">
              <w:rPr>
                <w:b/>
                <w:i/>
              </w:rPr>
              <w:t>aperiodicCSI-RS-FastScellActivation-r17</w:t>
            </w:r>
          </w:p>
          <w:p w14:paraId="508C9FF2" w14:textId="77777777" w:rsidR="001A476B" w:rsidRPr="004B3491" w:rsidRDefault="001A476B" w:rsidP="001A476B">
            <w:pPr>
              <w:pStyle w:val="TAL"/>
            </w:pPr>
            <w:r w:rsidRPr="004B3491">
              <w:t>Indicates whether the UE supports aperiodic CSI-RS for tracking for fast SCell activation, i.e.,</w:t>
            </w:r>
          </w:p>
          <w:p w14:paraId="3DE0F642" w14:textId="77777777" w:rsidR="001A476B" w:rsidRPr="004B3491" w:rsidRDefault="001A476B" w:rsidP="001A476B">
            <w:pPr>
              <w:pStyle w:val="TAL"/>
              <w:ind w:left="284"/>
            </w:pPr>
            <w:r w:rsidRPr="004B3491">
              <w:t>1) Aperiodic CSI-RS for tracking for fast SCell activation is triggered by enhanced SCell activation/deactivation MAC CE;</w:t>
            </w:r>
          </w:p>
          <w:p w14:paraId="7A5418AA" w14:textId="77777777" w:rsidR="001A476B" w:rsidRPr="004B3491" w:rsidRDefault="001A476B" w:rsidP="001A476B">
            <w:pPr>
              <w:pStyle w:val="TAL"/>
              <w:ind w:left="284"/>
            </w:pPr>
            <w:r w:rsidRPr="004B3491">
              <w:t xml:space="preserve">2) Aperiodic CSI-RS for tracking for fast SCell activation is triggered within the BWP indicated by </w:t>
            </w:r>
            <w:r w:rsidRPr="004B3491">
              <w:rPr>
                <w:i/>
              </w:rPr>
              <w:t>firstActiveDownlinkBWP-Id</w:t>
            </w:r>
            <w:r w:rsidRPr="004B3491">
              <w:t xml:space="preserve"> for the SCell.</w:t>
            </w:r>
          </w:p>
          <w:p w14:paraId="07433808" w14:textId="77777777" w:rsidR="001A476B" w:rsidRPr="004B3491" w:rsidRDefault="001A476B" w:rsidP="001A476B">
            <w:pPr>
              <w:pStyle w:val="TAL"/>
            </w:pPr>
          </w:p>
          <w:p w14:paraId="38C95190" w14:textId="77777777" w:rsidR="001A476B" w:rsidRPr="004B3491" w:rsidRDefault="001A476B" w:rsidP="001A476B">
            <w:pPr>
              <w:pStyle w:val="TAL"/>
            </w:pPr>
            <w:r w:rsidRPr="004B3491">
              <w:t>This field includes the following parameters:</w:t>
            </w:r>
          </w:p>
          <w:p w14:paraId="1E4AE62B"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maxNumberAperiodicCSI-RS-PerCC-r17</w:t>
            </w:r>
            <w:r w:rsidRPr="004B349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B3491">
              <w:t xml:space="preserve"> </w:t>
            </w:r>
            <w:r w:rsidRPr="004B3491">
              <w:rPr>
                <w:rFonts w:ascii="Arial" w:hAnsi="Arial" w:cs="Arial"/>
                <w:sz w:val="18"/>
                <w:szCs w:val="18"/>
              </w:rPr>
              <w:t>Value n8 corresponds to 8, n16 corresponds to 16, and so on.</w:t>
            </w:r>
          </w:p>
          <w:p w14:paraId="3A6CC5D4"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maxNumberAperiodicCSI-RS-AcrossCCs-r17 </w:t>
            </w:r>
            <w:r w:rsidRPr="004B3491">
              <w:rPr>
                <w:rFonts w:ascii="Arial" w:hAnsi="Arial" w:cs="Arial"/>
                <w:sz w:val="18"/>
                <w:szCs w:val="18"/>
              </w:rPr>
              <w:t>indicates the maximum number of aperiodic CSI-RS resource set configurations for tracking for fast SCell activation that can be configured to UE across CCs in a reported band.</w:t>
            </w:r>
            <w:r w:rsidRPr="004B3491">
              <w:t xml:space="preserve"> </w:t>
            </w:r>
            <w:r w:rsidRPr="004B3491">
              <w:rPr>
                <w:rFonts w:ascii="Arial" w:hAnsi="Arial" w:cs="Arial"/>
                <w:sz w:val="18"/>
                <w:szCs w:val="18"/>
              </w:rPr>
              <w:t>Value n8 corresponds to 8, n16 corresponds to 16, and so on.</w:t>
            </w:r>
          </w:p>
          <w:p w14:paraId="79EE376B" w14:textId="77777777" w:rsidR="001A476B" w:rsidRPr="004B3491" w:rsidRDefault="001A476B" w:rsidP="001A476B">
            <w:pPr>
              <w:pStyle w:val="TAN"/>
            </w:pPr>
            <w:r w:rsidRPr="004B3491">
              <w:t>NOTE:</w:t>
            </w:r>
          </w:p>
          <w:p w14:paraId="42D1092B"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maxNumberAperiodicCSI-RS-PerCC-r17</w:t>
            </w:r>
            <w:r w:rsidRPr="004B3491">
              <w:rPr>
                <w:rFonts w:ascii="Arial" w:hAnsi="Arial" w:cs="Arial"/>
                <w:sz w:val="18"/>
                <w:szCs w:val="18"/>
              </w:rPr>
              <w:t xml:space="preserve"> and </w:t>
            </w:r>
            <w:r w:rsidRPr="004B3491">
              <w:rPr>
                <w:rFonts w:ascii="Arial" w:hAnsi="Arial" w:cs="Arial"/>
                <w:i/>
                <w:sz w:val="18"/>
                <w:szCs w:val="18"/>
              </w:rPr>
              <w:t xml:space="preserve">maxNumberAperiodicCSI-RS-AcrossCCs-r17 </w:t>
            </w:r>
            <w:r w:rsidRPr="004B3491">
              <w:rPr>
                <w:rFonts w:ascii="Arial" w:hAnsi="Arial" w:cs="Arial"/>
                <w:sz w:val="18"/>
                <w:szCs w:val="18"/>
              </w:rPr>
              <w:t>values refer to the number of RS configurations for fast SCell activation that can be indicated by the MAC CE.</w:t>
            </w:r>
          </w:p>
          <w:p w14:paraId="685995DA"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FD6C73A" w14:textId="77777777" w:rsidR="001A476B" w:rsidRPr="004B3491" w:rsidRDefault="001A476B" w:rsidP="001A476B">
            <w:pPr>
              <w:pStyle w:val="TAL"/>
              <w:jc w:val="center"/>
            </w:pPr>
            <w:r w:rsidRPr="004B3491">
              <w:t>Band</w:t>
            </w:r>
          </w:p>
        </w:tc>
        <w:tc>
          <w:tcPr>
            <w:tcW w:w="567" w:type="dxa"/>
          </w:tcPr>
          <w:p w14:paraId="7DA5DFA6" w14:textId="77777777" w:rsidR="001A476B" w:rsidRPr="004B3491" w:rsidRDefault="001A476B" w:rsidP="001A476B">
            <w:pPr>
              <w:pStyle w:val="TAL"/>
              <w:jc w:val="center"/>
            </w:pPr>
            <w:r w:rsidRPr="004B3491">
              <w:t>No</w:t>
            </w:r>
          </w:p>
        </w:tc>
        <w:tc>
          <w:tcPr>
            <w:tcW w:w="709" w:type="dxa"/>
          </w:tcPr>
          <w:p w14:paraId="5F81CC81" w14:textId="77777777" w:rsidR="001A476B" w:rsidRPr="004B3491" w:rsidRDefault="001A476B" w:rsidP="001A476B">
            <w:pPr>
              <w:pStyle w:val="TAL"/>
              <w:jc w:val="center"/>
              <w:rPr>
                <w:rFonts w:eastAsia="DengXian"/>
              </w:rPr>
            </w:pPr>
            <w:r w:rsidRPr="004B3491">
              <w:rPr>
                <w:bCs/>
                <w:iCs/>
              </w:rPr>
              <w:t>N/A</w:t>
            </w:r>
          </w:p>
        </w:tc>
        <w:tc>
          <w:tcPr>
            <w:tcW w:w="728" w:type="dxa"/>
          </w:tcPr>
          <w:p w14:paraId="118F4B9B" w14:textId="77777777" w:rsidR="001A476B" w:rsidRPr="004B3491" w:rsidRDefault="001A476B" w:rsidP="001A476B">
            <w:pPr>
              <w:pStyle w:val="TAL"/>
              <w:jc w:val="center"/>
              <w:rPr>
                <w:rFonts w:eastAsia="DengXian"/>
              </w:rPr>
            </w:pPr>
            <w:r w:rsidRPr="004B3491">
              <w:rPr>
                <w:bCs/>
                <w:iCs/>
              </w:rPr>
              <w:t>N/A</w:t>
            </w:r>
          </w:p>
        </w:tc>
      </w:tr>
      <w:tr w:rsidR="001A476B" w:rsidRPr="004B3491" w14:paraId="491F6533" w14:textId="77777777" w:rsidTr="001A476B">
        <w:trPr>
          <w:cantSplit/>
          <w:tblHeader/>
        </w:trPr>
        <w:tc>
          <w:tcPr>
            <w:tcW w:w="6917" w:type="dxa"/>
          </w:tcPr>
          <w:p w14:paraId="55160EE4" w14:textId="77777777" w:rsidR="001A476B" w:rsidRPr="004B3491" w:rsidRDefault="001A476B" w:rsidP="001A476B">
            <w:pPr>
              <w:pStyle w:val="TAL"/>
              <w:rPr>
                <w:b/>
                <w:i/>
              </w:rPr>
            </w:pPr>
            <w:r w:rsidRPr="004B3491">
              <w:rPr>
                <w:b/>
                <w:i/>
              </w:rPr>
              <w:t>aperiodicTRS</w:t>
            </w:r>
          </w:p>
          <w:p w14:paraId="4A46138C" w14:textId="77777777" w:rsidR="001A476B" w:rsidRPr="004B3491" w:rsidRDefault="001A476B" w:rsidP="001A476B">
            <w:pPr>
              <w:pStyle w:val="TAL"/>
            </w:pPr>
            <w:r w:rsidRPr="004B3491">
              <w:rPr>
                <w:rFonts w:cs="Arial"/>
                <w:szCs w:val="18"/>
              </w:rPr>
              <w:t>Indicates whether the UE supports DCI triggering aperiodic TRS associated with periodic TRS.</w:t>
            </w:r>
          </w:p>
        </w:tc>
        <w:tc>
          <w:tcPr>
            <w:tcW w:w="709" w:type="dxa"/>
          </w:tcPr>
          <w:p w14:paraId="7D68D013" w14:textId="77777777" w:rsidR="001A476B" w:rsidRPr="004B3491" w:rsidRDefault="001A476B" w:rsidP="001A476B">
            <w:pPr>
              <w:pStyle w:val="TAL"/>
              <w:jc w:val="center"/>
            </w:pPr>
            <w:r w:rsidRPr="004B3491">
              <w:rPr>
                <w:rFonts w:cs="Arial"/>
                <w:szCs w:val="18"/>
              </w:rPr>
              <w:t>Band</w:t>
            </w:r>
          </w:p>
        </w:tc>
        <w:tc>
          <w:tcPr>
            <w:tcW w:w="567" w:type="dxa"/>
          </w:tcPr>
          <w:p w14:paraId="39037086" w14:textId="77777777" w:rsidR="001A476B" w:rsidRPr="004B3491" w:rsidRDefault="001A476B" w:rsidP="001A476B">
            <w:pPr>
              <w:pStyle w:val="TAL"/>
              <w:jc w:val="center"/>
            </w:pPr>
            <w:r w:rsidRPr="004B3491">
              <w:rPr>
                <w:rFonts w:cs="Arial"/>
                <w:szCs w:val="18"/>
              </w:rPr>
              <w:t>No</w:t>
            </w:r>
          </w:p>
        </w:tc>
        <w:tc>
          <w:tcPr>
            <w:tcW w:w="709" w:type="dxa"/>
          </w:tcPr>
          <w:p w14:paraId="540095AD" w14:textId="77777777" w:rsidR="001A476B" w:rsidRPr="004B3491" w:rsidRDefault="001A476B" w:rsidP="001A476B">
            <w:pPr>
              <w:pStyle w:val="TAL"/>
              <w:jc w:val="center"/>
            </w:pPr>
            <w:r w:rsidRPr="004B3491">
              <w:rPr>
                <w:rFonts w:eastAsia="DengXian"/>
              </w:rPr>
              <w:t>N/A</w:t>
            </w:r>
          </w:p>
        </w:tc>
        <w:tc>
          <w:tcPr>
            <w:tcW w:w="728" w:type="dxa"/>
          </w:tcPr>
          <w:p w14:paraId="357AF540" w14:textId="77777777" w:rsidR="001A476B" w:rsidRPr="004B3491" w:rsidRDefault="001A476B" w:rsidP="001A476B">
            <w:pPr>
              <w:pStyle w:val="TAL"/>
              <w:jc w:val="center"/>
            </w:pPr>
            <w:r w:rsidRPr="004B3491">
              <w:t>Yes</w:t>
            </w:r>
          </w:p>
        </w:tc>
      </w:tr>
      <w:tr w:rsidR="001A476B" w:rsidRPr="004B3491" w14:paraId="59B17384" w14:textId="77777777" w:rsidTr="001A476B">
        <w:trPr>
          <w:cantSplit/>
          <w:tblHeader/>
        </w:trPr>
        <w:tc>
          <w:tcPr>
            <w:tcW w:w="6917" w:type="dxa"/>
          </w:tcPr>
          <w:p w14:paraId="547A4445" w14:textId="77777777" w:rsidR="001A476B" w:rsidRPr="004B3491" w:rsidRDefault="001A476B" w:rsidP="001A476B">
            <w:pPr>
              <w:pStyle w:val="TAL"/>
              <w:rPr>
                <w:b/>
                <w:bCs/>
                <w:i/>
                <w:iCs/>
              </w:rPr>
            </w:pPr>
            <w:r w:rsidRPr="004B3491">
              <w:rPr>
                <w:b/>
                <w:bCs/>
                <w:i/>
                <w:iCs/>
              </w:rPr>
              <w:t>asymmetricBandwidthCombinationSet</w:t>
            </w:r>
          </w:p>
          <w:p w14:paraId="7199F6BC" w14:textId="77777777" w:rsidR="001A476B" w:rsidRPr="004B3491" w:rsidRDefault="001A476B" w:rsidP="001A476B">
            <w:pPr>
              <w:pStyle w:val="TAL"/>
              <w:rPr>
                <w:b/>
                <w:i/>
              </w:rPr>
            </w:pPr>
            <w:r w:rsidRPr="004B3491">
              <w:rPr>
                <w:rFonts w:cs="Arial"/>
                <w:szCs w:val="18"/>
              </w:rPr>
              <w:t>Defines the supported asymmetric channel bandwidth combination for the band as defined in the TS 38.101-1 [2].</w:t>
            </w:r>
            <w:r w:rsidRPr="004B3491">
              <w:t xml:space="preserve"> </w:t>
            </w:r>
            <w:r w:rsidRPr="004B349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4B3491">
              <w:t xml:space="preserve"> </w:t>
            </w:r>
            <w:r w:rsidRPr="004B3491">
              <w:rPr>
                <w:rFonts w:cs="Arial"/>
                <w:szCs w:val="18"/>
              </w:rPr>
              <w:t>If the field is absent, the UE supports asymmetric channel bandwidth combination set 0.</w:t>
            </w:r>
          </w:p>
        </w:tc>
        <w:tc>
          <w:tcPr>
            <w:tcW w:w="709" w:type="dxa"/>
          </w:tcPr>
          <w:p w14:paraId="3A9B8B2D"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7C370101" w14:textId="77777777" w:rsidR="001A476B" w:rsidRPr="004B3491" w:rsidRDefault="001A476B" w:rsidP="001A476B">
            <w:pPr>
              <w:pStyle w:val="TAL"/>
              <w:jc w:val="center"/>
              <w:rPr>
                <w:rFonts w:cs="Arial"/>
                <w:szCs w:val="18"/>
              </w:rPr>
            </w:pPr>
            <w:r w:rsidRPr="004B3491">
              <w:rPr>
                <w:rFonts w:cs="Arial"/>
                <w:szCs w:val="18"/>
              </w:rPr>
              <w:t>No</w:t>
            </w:r>
          </w:p>
        </w:tc>
        <w:tc>
          <w:tcPr>
            <w:tcW w:w="709" w:type="dxa"/>
          </w:tcPr>
          <w:p w14:paraId="652E8463" w14:textId="77777777" w:rsidR="001A476B" w:rsidRPr="004B3491" w:rsidRDefault="001A476B" w:rsidP="001A476B">
            <w:pPr>
              <w:pStyle w:val="TAL"/>
              <w:jc w:val="center"/>
              <w:rPr>
                <w:rFonts w:cs="Arial"/>
                <w:szCs w:val="18"/>
              </w:rPr>
            </w:pPr>
            <w:r w:rsidRPr="004B3491">
              <w:rPr>
                <w:rFonts w:eastAsia="DengXian"/>
              </w:rPr>
              <w:t>N/A</w:t>
            </w:r>
          </w:p>
        </w:tc>
        <w:tc>
          <w:tcPr>
            <w:tcW w:w="728" w:type="dxa"/>
          </w:tcPr>
          <w:p w14:paraId="4499C1ED" w14:textId="77777777" w:rsidR="001A476B" w:rsidRPr="004B3491" w:rsidRDefault="001A476B" w:rsidP="001A476B">
            <w:pPr>
              <w:pStyle w:val="TAL"/>
              <w:jc w:val="center"/>
            </w:pPr>
            <w:r w:rsidRPr="004B3491">
              <w:rPr>
                <w:rFonts w:eastAsia="DengXian"/>
              </w:rPr>
              <w:t>N/A</w:t>
            </w:r>
          </w:p>
        </w:tc>
      </w:tr>
      <w:tr w:rsidR="001A476B" w:rsidRPr="004B3491" w14:paraId="5B5F73B4" w14:textId="77777777" w:rsidTr="001A476B">
        <w:trPr>
          <w:cantSplit/>
          <w:tblHeader/>
        </w:trPr>
        <w:tc>
          <w:tcPr>
            <w:tcW w:w="6917" w:type="dxa"/>
          </w:tcPr>
          <w:p w14:paraId="07A987AB" w14:textId="77777777" w:rsidR="001A476B" w:rsidRPr="004B3491" w:rsidRDefault="001A476B" w:rsidP="001A476B">
            <w:pPr>
              <w:pStyle w:val="TAL"/>
              <w:rPr>
                <w:b/>
                <w:i/>
              </w:rPr>
            </w:pPr>
            <w:r w:rsidRPr="004B3491">
              <w:rPr>
                <w:b/>
                <w:i/>
              </w:rPr>
              <w:t>bandNR</w:t>
            </w:r>
          </w:p>
          <w:p w14:paraId="0DC65024" w14:textId="77777777" w:rsidR="001A476B" w:rsidRPr="004B3491" w:rsidRDefault="001A476B" w:rsidP="001A476B">
            <w:pPr>
              <w:pStyle w:val="TAL"/>
            </w:pPr>
            <w:r w:rsidRPr="004B3491">
              <w:t>Defines supported NR frequency band by NR frequency band number, as specified in TS 38.101-1 [2], TS 38.101-2 [3], and TS 38.101-5 [34].</w:t>
            </w:r>
          </w:p>
        </w:tc>
        <w:tc>
          <w:tcPr>
            <w:tcW w:w="709" w:type="dxa"/>
          </w:tcPr>
          <w:p w14:paraId="0BFD1E38" w14:textId="77777777" w:rsidR="001A476B" w:rsidRPr="004B3491" w:rsidRDefault="001A476B" w:rsidP="001A476B">
            <w:pPr>
              <w:pStyle w:val="TAL"/>
              <w:jc w:val="center"/>
              <w:rPr>
                <w:rFonts w:cs="Arial"/>
                <w:szCs w:val="18"/>
              </w:rPr>
            </w:pPr>
            <w:r w:rsidRPr="004B3491">
              <w:t>Band</w:t>
            </w:r>
          </w:p>
        </w:tc>
        <w:tc>
          <w:tcPr>
            <w:tcW w:w="567" w:type="dxa"/>
          </w:tcPr>
          <w:p w14:paraId="087CF31C" w14:textId="77777777" w:rsidR="001A476B" w:rsidRPr="004B3491" w:rsidRDefault="001A476B" w:rsidP="001A476B">
            <w:pPr>
              <w:pStyle w:val="TAL"/>
              <w:jc w:val="center"/>
              <w:rPr>
                <w:rFonts w:cs="Arial"/>
                <w:szCs w:val="18"/>
              </w:rPr>
            </w:pPr>
            <w:r w:rsidRPr="004B3491">
              <w:t>Yes</w:t>
            </w:r>
          </w:p>
        </w:tc>
        <w:tc>
          <w:tcPr>
            <w:tcW w:w="709" w:type="dxa"/>
          </w:tcPr>
          <w:p w14:paraId="3C872574" w14:textId="77777777" w:rsidR="001A476B" w:rsidRPr="004B3491" w:rsidRDefault="001A476B" w:rsidP="001A476B">
            <w:pPr>
              <w:pStyle w:val="TAL"/>
              <w:jc w:val="center"/>
              <w:rPr>
                <w:rFonts w:cs="Arial"/>
                <w:szCs w:val="18"/>
              </w:rPr>
            </w:pPr>
            <w:r w:rsidRPr="004B3491">
              <w:rPr>
                <w:rFonts w:eastAsia="DengXian"/>
              </w:rPr>
              <w:t>N/A</w:t>
            </w:r>
          </w:p>
        </w:tc>
        <w:tc>
          <w:tcPr>
            <w:tcW w:w="728" w:type="dxa"/>
          </w:tcPr>
          <w:p w14:paraId="27B4BA65" w14:textId="77777777" w:rsidR="001A476B" w:rsidRPr="004B3491" w:rsidRDefault="001A476B" w:rsidP="001A476B">
            <w:pPr>
              <w:pStyle w:val="TAL"/>
              <w:jc w:val="center"/>
            </w:pPr>
            <w:r w:rsidRPr="004B3491">
              <w:rPr>
                <w:rFonts w:eastAsia="DengXian"/>
              </w:rPr>
              <w:t>N/A</w:t>
            </w:r>
          </w:p>
        </w:tc>
      </w:tr>
      <w:tr w:rsidR="001A476B" w:rsidRPr="004B3491" w14:paraId="5D210D57" w14:textId="77777777" w:rsidTr="001A476B">
        <w:trPr>
          <w:cantSplit/>
          <w:tblHeader/>
        </w:trPr>
        <w:tc>
          <w:tcPr>
            <w:tcW w:w="6917" w:type="dxa"/>
          </w:tcPr>
          <w:p w14:paraId="77E6B760" w14:textId="77777777" w:rsidR="001A476B" w:rsidRPr="004B3491" w:rsidRDefault="001A476B" w:rsidP="001A476B">
            <w:pPr>
              <w:pStyle w:val="TAL"/>
              <w:rPr>
                <w:b/>
                <w:i/>
              </w:rPr>
            </w:pPr>
            <w:r w:rsidRPr="004B3491">
              <w:rPr>
                <w:b/>
                <w:i/>
              </w:rPr>
              <w:t>beamCorrespondenceCSI-RS-based-r16</w:t>
            </w:r>
          </w:p>
          <w:p w14:paraId="6915C8CC" w14:textId="77777777" w:rsidR="001A476B" w:rsidRPr="004B3491" w:rsidRDefault="001A476B" w:rsidP="001A476B">
            <w:pPr>
              <w:pStyle w:val="TAL"/>
              <w:rPr>
                <w:rFonts w:cs="Arial"/>
                <w:lang w:eastAsia="zh-CN"/>
              </w:rPr>
            </w:pPr>
            <w:r w:rsidRPr="004B3491">
              <w:rPr>
                <w:bCs/>
                <w:iCs/>
              </w:rPr>
              <w:t xml:space="preserve">Indicates whether the UE support for beam correspondence based on CSI-RS has the ability to select its uplink beam based on measurement of CSI-RS. </w:t>
            </w:r>
            <w:r w:rsidRPr="004B3491">
              <w:rPr>
                <w:rFonts w:cs="Arial"/>
                <w:lang w:eastAsia="zh-CN"/>
              </w:rPr>
              <w:t>If a UE supports beam correspondence based on CSI-RS, then the network can expect the UE to also fulfil Rel-15 beam correspondence requirements.</w:t>
            </w:r>
          </w:p>
          <w:p w14:paraId="03C51BBF" w14:textId="77777777" w:rsidR="001A476B" w:rsidRPr="004B3491" w:rsidRDefault="001A476B" w:rsidP="001A476B">
            <w:pPr>
              <w:pStyle w:val="TAL"/>
              <w:rPr>
                <w:rFonts w:cs="Arial"/>
                <w:lang w:eastAsia="zh-CN"/>
              </w:rPr>
            </w:pPr>
          </w:p>
          <w:p w14:paraId="3BC61580" w14:textId="77777777" w:rsidR="001A476B" w:rsidRPr="004B3491" w:rsidRDefault="001A476B" w:rsidP="001A476B">
            <w:pPr>
              <w:pStyle w:val="TAL"/>
              <w:rPr>
                <w:bCs/>
                <w:i/>
              </w:rPr>
            </w:pPr>
            <w:r w:rsidRPr="004B3491">
              <w:rPr>
                <w:rFonts w:cs="Arial"/>
                <w:lang w:eastAsia="zh-CN"/>
              </w:rPr>
              <w:t xml:space="preserve">If UE supports neither </w:t>
            </w:r>
            <w:r w:rsidRPr="004B3491">
              <w:rPr>
                <w:bCs/>
                <w:i/>
              </w:rPr>
              <w:t>beamCorrespondenceSSB-based-r16</w:t>
            </w:r>
          </w:p>
          <w:p w14:paraId="3933A24C" w14:textId="77777777" w:rsidR="001A476B" w:rsidRPr="004B3491" w:rsidRDefault="001A476B" w:rsidP="001A476B">
            <w:pPr>
              <w:pStyle w:val="TAL"/>
              <w:rPr>
                <w:b/>
                <w:i/>
              </w:rPr>
            </w:pPr>
            <w:r w:rsidRPr="004B3491">
              <w:rPr>
                <w:rFonts w:cs="Arial"/>
                <w:bCs/>
                <w:lang w:eastAsia="zh-CN"/>
              </w:rPr>
              <w:t>nor</w:t>
            </w:r>
            <w:r w:rsidRPr="004B3491">
              <w:rPr>
                <w:bCs/>
                <w:i/>
              </w:rPr>
              <w:t xml:space="preserve"> beamCorrespondenceCSI-RS-based-r16</w:t>
            </w:r>
            <w:r w:rsidRPr="004B3491">
              <w:rPr>
                <w:bCs/>
                <w:iCs/>
              </w:rPr>
              <w:t>, gNB</w:t>
            </w:r>
            <w:r w:rsidRPr="004B3491">
              <w:rPr>
                <w:rFonts w:ascii="Helvetica" w:hAnsi="Helvetica"/>
                <w:szCs w:val="18"/>
              </w:rPr>
              <w:t xml:space="preserve"> can expect the UE to fulfill beam correspondence based on Rel-15 beam correspondence requirements.</w:t>
            </w:r>
          </w:p>
        </w:tc>
        <w:tc>
          <w:tcPr>
            <w:tcW w:w="709" w:type="dxa"/>
          </w:tcPr>
          <w:p w14:paraId="0CE60C70" w14:textId="77777777" w:rsidR="001A476B" w:rsidRPr="004B3491" w:rsidRDefault="001A476B" w:rsidP="001A476B">
            <w:pPr>
              <w:pStyle w:val="TAL"/>
              <w:jc w:val="center"/>
            </w:pPr>
            <w:r w:rsidRPr="004B3491">
              <w:t>Band</w:t>
            </w:r>
          </w:p>
        </w:tc>
        <w:tc>
          <w:tcPr>
            <w:tcW w:w="567" w:type="dxa"/>
          </w:tcPr>
          <w:p w14:paraId="7077DB75" w14:textId="77777777" w:rsidR="001A476B" w:rsidRPr="004B3491" w:rsidRDefault="001A476B" w:rsidP="001A476B">
            <w:pPr>
              <w:pStyle w:val="TAL"/>
              <w:jc w:val="center"/>
            </w:pPr>
            <w:r w:rsidRPr="004B3491">
              <w:t>No</w:t>
            </w:r>
          </w:p>
        </w:tc>
        <w:tc>
          <w:tcPr>
            <w:tcW w:w="709" w:type="dxa"/>
          </w:tcPr>
          <w:p w14:paraId="412B0F3D" w14:textId="77777777" w:rsidR="001A476B" w:rsidRPr="004B3491" w:rsidRDefault="001A476B" w:rsidP="001A476B">
            <w:pPr>
              <w:pStyle w:val="TAL"/>
              <w:jc w:val="center"/>
              <w:rPr>
                <w:rFonts w:eastAsia="DengXian"/>
              </w:rPr>
            </w:pPr>
            <w:r w:rsidRPr="004B3491">
              <w:rPr>
                <w:rFonts w:eastAsia="DengXian"/>
              </w:rPr>
              <w:t>TDD only</w:t>
            </w:r>
          </w:p>
        </w:tc>
        <w:tc>
          <w:tcPr>
            <w:tcW w:w="728" w:type="dxa"/>
          </w:tcPr>
          <w:p w14:paraId="2BF47B0B" w14:textId="77777777" w:rsidR="001A476B" w:rsidRPr="004B3491" w:rsidRDefault="001A476B" w:rsidP="001A476B">
            <w:pPr>
              <w:pStyle w:val="TAL"/>
              <w:jc w:val="center"/>
            </w:pPr>
            <w:r w:rsidRPr="004B3491">
              <w:t>FR2 only</w:t>
            </w:r>
          </w:p>
        </w:tc>
      </w:tr>
      <w:tr w:rsidR="001A476B" w:rsidRPr="004B3491" w14:paraId="06BE5D77" w14:textId="77777777" w:rsidTr="001A476B">
        <w:trPr>
          <w:cantSplit/>
          <w:tblHeader/>
        </w:trPr>
        <w:tc>
          <w:tcPr>
            <w:tcW w:w="6917" w:type="dxa"/>
          </w:tcPr>
          <w:p w14:paraId="5809B339" w14:textId="77777777" w:rsidR="001A476B" w:rsidRPr="004B3491" w:rsidRDefault="001A476B" w:rsidP="001A476B">
            <w:pPr>
              <w:pStyle w:val="TAL"/>
              <w:rPr>
                <w:b/>
                <w:i/>
              </w:rPr>
            </w:pPr>
            <w:r w:rsidRPr="004B3491">
              <w:rPr>
                <w:b/>
                <w:i/>
              </w:rPr>
              <w:t>beamCorrespondenceSSB-based-r16</w:t>
            </w:r>
          </w:p>
          <w:p w14:paraId="072D6BC6" w14:textId="77777777" w:rsidR="001A476B" w:rsidRPr="004B3491" w:rsidRDefault="001A476B" w:rsidP="001A476B">
            <w:pPr>
              <w:pStyle w:val="TAL"/>
              <w:rPr>
                <w:rFonts w:cs="Arial"/>
                <w:lang w:eastAsia="zh-CN"/>
              </w:rPr>
            </w:pPr>
            <w:r w:rsidRPr="004B3491">
              <w:rPr>
                <w:bCs/>
                <w:iCs/>
              </w:rPr>
              <w:t xml:space="preserve">Indicates whether the UE support for beam correspondence based on SSB has the ability to select its uplink beam based on measurement of SSB. </w:t>
            </w:r>
            <w:r w:rsidRPr="004B3491">
              <w:rPr>
                <w:rFonts w:cs="Arial"/>
                <w:lang w:eastAsia="zh-CN"/>
              </w:rPr>
              <w:t>If a UE supports beam correspondence based on SSB, then the network can expect the UE to also fulfil Rel-15 beam correspondence requirements.</w:t>
            </w:r>
          </w:p>
          <w:p w14:paraId="748C4B24" w14:textId="77777777" w:rsidR="001A476B" w:rsidRPr="004B3491" w:rsidRDefault="001A476B" w:rsidP="001A476B">
            <w:pPr>
              <w:pStyle w:val="TAL"/>
              <w:rPr>
                <w:rFonts w:cs="Arial"/>
                <w:lang w:eastAsia="zh-CN"/>
              </w:rPr>
            </w:pPr>
          </w:p>
          <w:p w14:paraId="452B9778" w14:textId="77777777" w:rsidR="001A476B" w:rsidRPr="004B3491" w:rsidRDefault="001A476B" w:rsidP="001A476B">
            <w:pPr>
              <w:pStyle w:val="TAL"/>
              <w:rPr>
                <w:bCs/>
                <w:i/>
              </w:rPr>
            </w:pPr>
            <w:r w:rsidRPr="004B3491">
              <w:rPr>
                <w:rFonts w:cs="Arial"/>
                <w:lang w:eastAsia="zh-CN"/>
              </w:rPr>
              <w:t xml:space="preserve">If UE supports neither </w:t>
            </w:r>
            <w:r w:rsidRPr="004B3491">
              <w:rPr>
                <w:bCs/>
                <w:i/>
              </w:rPr>
              <w:t>beamCorrespondenceSSB-based-r16</w:t>
            </w:r>
          </w:p>
          <w:p w14:paraId="345EA5F2" w14:textId="77777777" w:rsidR="001A476B" w:rsidRPr="004B3491" w:rsidRDefault="001A476B" w:rsidP="001A476B">
            <w:pPr>
              <w:pStyle w:val="TAL"/>
              <w:rPr>
                <w:bCs/>
                <w:iCs/>
              </w:rPr>
            </w:pPr>
            <w:r w:rsidRPr="004B3491">
              <w:rPr>
                <w:rFonts w:cs="Arial"/>
                <w:bCs/>
                <w:lang w:eastAsia="zh-CN"/>
              </w:rPr>
              <w:t>nor</w:t>
            </w:r>
            <w:r w:rsidRPr="004B3491">
              <w:rPr>
                <w:bCs/>
                <w:i/>
              </w:rPr>
              <w:t xml:space="preserve"> beamCorrespondenceCSI-RS-based-r16</w:t>
            </w:r>
            <w:r w:rsidRPr="004B3491">
              <w:rPr>
                <w:bCs/>
                <w:iCs/>
              </w:rPr>
              <w:t>, gNB</w:t>
            </w:r>
            <w:r w:rsidRPr="004B3491">
              <w:rPr>
                <w:rFonts w:ascii="Helvetica" w:hAnsi="Helvetica"/>
                <w:szCs w:val="18"/>
              </w:rPr>
              <w:t xml:space="preserve"> can expect the UE to fulfil beam correspondence based on Rel-15 beam correspondence requirements.</w:t>
            </w:r>
          </w:p>
          <w:p w14:paraId="2E10F61A" w14:textId="77777777" w:rsidR="001A476B" w:rsidRPr="004B3491" w:rsidRDefault="001A476B" w:rsidP="001A476B">
            <w:pPr>
              <w:pStyle w:val="TAL"/>
              <w:rPr>
                <w:b/>
                <w:i/>
              </w:rPr>
            </w:pPr>
          </w:p>
        </w:tc>
        <w:tc>
          <w:tcPr>
            <w:tcW w:w="709" w:type="dxa"/>
          </w:tcPr>
          <w:p w14:paraId="5BBE1E55" w14:textId="77777777" w:rsidR="001A476B" w:rsidRPr="004B3491" w:rsidRDefault="001A476B" w:rsidP="001A476B">
            <w:pPr>
              <w:pStyle w:val="TAL"/>
              <w:jc w:val="center"/>
            </w:pPr>
            <w:r w:rsidRPr="004B3491">
              <w:t>Band</w:t>
            </w:r>
          </w:p>
        </w:tc>
        <w:tc>
          <w:tcPr>
            <w:tcW w:w="567" w:type="dxa"/>
          </w:tcPr>
          <w:p w14:paraId="279E8962" w14:textId="77777777" w:rsidR="001A476B" w:rsidRPr="004B3491" w:rsidRDefault="001A476B" w:rsidP="001A476B">
            <w:pPr>
              <w:pStyle w:val="TAL"/>
              <w:jc w:val="center"/>
            </w:pPr>
            <w:r w:rsidRPr="004B3491">
              <w:t>No</w:t>
            </w:r>
          </w:p>
        </w:tc>
        <w:tc>
          <w:tcPr>
            <w:tcW w:w="709" w:type="dxa"/>
          </w:tcPr>
          <w:p w14:paraId="08093AAA" w14:textId="77777777" w:rsidR="001A476B" w:rsidRPr="004B3491" w:rsidRDefault="001A476B" w:rsidP="001A476B">
            <w:pPr>
              <w:pStyle w:val="TAL"/>
              <w:jc w:val="center"/>
              <w:rPr>
                <w:rFonts w:eastAsia="DengXian"/>
              </w:rPr>
            </w:pPr>
            <w:r w:rsidRPr="004B3491">
              <w:rPr>
                <w:rFonts w:eastAsia="DengXian"/>
              </w:rPr>
              <w:t>TDD only</w:t>
            </w:r>
          </w:p>
        </w:tc>
        <w:tc>
          <w:tcPr>
            <w:tcW w:w="728" w:type="dxa"/>
          </w:tcPr>
          <w:p w14:paraId="651C38DD" w14:textId="77777777" w:rsidR="001A476B" w:rsidRPr="004B3491" w:rsidRDefault="001A476B" w:rsidP="001A476B">
            <w:pPr>
              <w:pStyle w:val="TAL"/>
              <w:jc w:val="center"/>
            </w:pPr>
            <w:r w:rsidRPr="004B3491">
              <w:t>FR2 only</w:t>
            </w:r>
          </w:p>
        </w:tc>
      </w:tr>
      <w:tr w:rsidR="001A476B" w:rsidRPr="004B3491" w14:paraId="7173463B" w14:textId="77777777" w:rsidTr="001A476B">
        <w:trPr>
          <w:cantSplit/>
          <w:tblHeader/>
        </w:trPr>
        <w:tc>
          <w:tcPr>
            <w:tcW w:w="6917" w:type="dxa"/>
          </w:tcPr>
          <w:p w14:paraId="50145647" w14:textId="77777777" w:rsidR="001A476B" w:rsidRPr="004B3491" w:rsidRDefault="001A476B" w:rsidP="001A476B">
            <w:pPr>
              <w:pStyle w:val="TAL"/>
              <w:rPr>
                <w:b/>
                <w:i/>
              </w:rPr>
            </w:pPr>
            <w:r w:rsidRPr="004B3491">
              <w:rPr>
                <w:b/>
                <w:i/>
              </w:rPr>
              <w:t>beamCorrespondenceWithoutUL-BeamSweeping</w:t>
            </w:r>
          </w:p>
          <w:p w14:paraId="373EB68A" w14:textId="77777777" w:rsidR="001A476B" w:rsidRPr="004B3491" w:rsidRDefault="001A476B" w:rsidP="001A476B">
            <w:pPr>
              <w:pStyle w:val="TAL"/>
            </w:pPr>
            <w:r w:rsidRPr="004B3491">
              <w:t xml:space="preserve">Indicates how UE supports FR2 beam correspondence as specified in </w:t>
            </w:r>
            <w:r w:rsidRPr="004B3491">
              <w:rPr>
                <w:rFonts w:cs="Arial"/>
                <w:szCs w:val="18"/>
              </w:rPr>
              <w:t xml:space="preserve">TS 38.101-2 [3], </w:t>
            </w:r>
            <w:r w:rsidRPr="004B3491">
              <w:t xml:space="preserve">clause 6.6. The UE that fulfils the beam correspondence requirement without the uplink beam sweeping (as specified </w:t>
            </w:r>
            <w:r w:rsidRPr="004B3491">
              <w:rPr>
                <w:rFonts w:cs="Arial"/>
                <w:szCs w:val="18"/>
              </w:rPr>
              <w:t xml:space="preserve">in TS 38.101-2 [3], clause 6.6) </w:t>
            </w:r>
            <w:r w:rsidRPr="004B3491">
              <w:t xml:space="preserve">shall set the field to </w:t>
            </w:r>
            <w:r w:rsidRPr="004B3491">
              <w:rPr>
                <w:i/>
              </w:rPr>
              <w:t>supported</w:t>
            </w:r>
            <w:r w:rsidRPr="004B3491">
              <w:t xml:space="preserve">. The UE that fulfils the beam correspondence requirement with the uplink beam sweeping (as specified </w:t>
            </w:r>
            <w:r w:rsidRPr="004B3491">
              <w:rPr>
                <w:rFonts w:cs="Arial"/>
                <w:szCs w:val="18"/>
              </w:rPr>
              <w:t xml:space="preserve">in TS 38.101-2 [3], clause 6.6) </w:t>
            </w:r>
            <w:r w:rsidRPr="004B3491">
              <w:t>shall not report this field.</w:t>
            </w:r>
          </w:p>
        </w:tc>
        <w:tc>
          <w:tcPr>
            <w:tcW w:w="709" w:type="dxa"/>
          </w:tcPr>
          <w:p w14:paraId="7BED9050" w14:textId="77777777" w:rsidR="001A476B" w:rsidRPr="004B3491" w:rsidRDefault="001A476B" w:rsidP="001A476B">
            <w:pPr>
              <w:pStyle w:val="TAL"/>
              <w:jc w:val="center"/>
            </w:pPr>
            <w:r w:rsidRPr="004B3491">
              <w:t>Band</w:t>
            </w:r>
          </w:p>
        </w:tc>
        <w:tc>
          <w:tcPr>
            <w:tcW w:w="567" w:type="dxa"/>
          </w:tcPr>
          <w:p w14:paraId="63C65881" w14:textId="77777777" w:rsidR="001A476B" w:rsidRPr="004B3491" w:rsidRDefault="001A476B" w:rsidP="001A476B">
            <w:pPr>
              <w:pStyle w:val="TAL"/>
              <w:jc w:val="center"/>
            </w:pPr>
            <w:r w:rsidRPr="004B3491">
              <w:t>Yes</w:t>
            </w:r>
          </w:p>
        </w:tc>
        <w:tc>
          <w:tcPr>
            <w:tcW w:w="709" w:type="dxa"/>
          </w:tcPr>
          <w:p w14:paraId="4B3E280D" w14:textId="77777777" w:rsidR="001A476B" w:rsidRPr="004B3491" w:rsidRDefault="001A476B" w:rsidP="001A476B">
            <w:pPr>
              <w:pStyle w:val="TAL"/>
              <w:jc w:val="center"/>
            </w:pPr>
            <w:r w:rsidRPr="004B3491">
              <w:rPr>
                <w:rFonts w:eastAsia="DengXian"/>
              </w:rPr>
              <w:t>N/A</w:t>
            </w:r>
          </w:p>
        </w:tc>
        <w:tc>
          <w:tcPr>
            <w:tcW w:w="728" w:type="dxa"/>
          </w:tcPr>
          <w:p w14:paraId="2A9356BC" w14:textId="77777777" w:rsidR="001A476B" w:rsidRPr="004B3491" w:rsidRDefault="001A476B" w:rsidP="001A476B">
            <w:pPr>
              <w:pStyle w:val="TAL"/>
              <w:jc w:val="center"/>
            </w:pPr>
            <w:r w:rsidRPr="004B3491">
              <w:t>FR2 only</w:t>
            </w:r>
          </w:p>
        </w:tc>
      </w:tr>
      <w:tr w:rsidR="001A476B" w:rsidRPr="004B3491" w14:paraId="4FC81EC6" w14:textId="77777777" w:rsidTr="001A476B">
        <w:trPr>
          <w:cantSplit/>
          <w:tblHeader/>
        </w:trPr>
        <w:tc>
          <w:tcPr>
            <w:tcW w:w="6917" w:type="dxa"/>
          </w:tcPr>
          <w:p w14:paraId="6E5A40C3" w14:textId="77777777" w:rsidR="001A476B" w:rsidRPr="004B3491" w:rsidRDefault="001A476B" w:rsidP="001A476B">
            <w:pPr>
              <w:pStyle w:val="TAL"/>
              <w:rPr>
                <w:b/>
                <w:i/>
              </w:rPr>
            </w:pPr>
            <w:r w:rsidRPr="004B3491">
              <w:rPr>
                <w:b/>
                <w:i/>
              </w:rPr>
              <w:t>beamManagementSSB-CSI-RS</w:t>
            </w:r>
          </w:p>
          <w:p w14:paraId="1773784C" w14:textId="77777777" w:rsidR="001A476B" w:rsidRPr="004B3491" w:rsidRDefault="001A476B" w:rsidP="001A476B">
            <w:pPr>
              <w:pStyle w:val="TAL"/>
              <w:rPr>
                <w:rFonts w:eastAsia="MS PGothic"/>
              </w:rPr>
            </w:pPr>
            <w:r w:rsidRPr="004B3491">
              <w:rPr>
                <w:rFonts w:eastAsia="MS PGothic"/>
              </w:rPr>
              <w:t>Defines support of SS/PBCH and CSI-RS based RSRP measurements. The capability comprises signalling of</w:t>
            </w:r>
          </w:p>
          <w:p w14:paraId="43DAAE09"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maxNumberSSB-CSI-RS-ResourceOneTx</w:t>
            </w:r>
            <w:r w:rsidRPr="004B349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753727A"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maxNumberCSI-RS-Resource</w:t>
            </w:r>
            <w:r w:rsidRPr="004B349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75B78AE"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maxNumberCSI-RS-ResourceTwoTx</w:t>
            </w:r>
            <w:r w:rsidRPr="004B349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B317431"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supportedCSI-RS-Density</w:t>
            </w:r>
            <w:r w:rsidRPr="004B349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343527F"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maxNumberAperiodicCSI-RS-Resource</w:t>
            </w:r>
            <w:r w:rsidRPr="004B3491">
              <w:rPr>
                <w:rFonts w:ascii="Arial" w:hAnsi="Arial" w:cs="Arial"/>
                <w:sz w:val="18"/>
                <w:szCs w:val="18"/>
              </w:rPr>
              <w:t xml:space="preserve"> indicates maximum number of configured aperiodic CSI-RS resources across all serving cells (see NOTE). For FR1 and FR2, the UE is mandated to report at least n4.</w:t>
            </w:r>
          </w:p>
          <w:p w14:paraId="68C08BAE" w14:textId="77777777" w:rsidR="001A476B" w:rsidRPr="004B3491" w:rsidRDefault="001A476B" w:rsidP="001A476B">
            <w:pPr>
              <w:pStyle w:val="TAN"/>
              <w:rPr>
                <w:rFonts w:cs="Arial"/>
                <w:szCs w:val="18"/>
              </w:rPr>
            </w:pPr>
            <w:r w:rsidRPr="004B3491">
              <w:t>NOTE:</w:t>
            </w:r>
            <w:r w:rsidRPr="004B3491">
              <w:tab/>
              <w:t xml:space="preserve">If the UE sets a value other than </w:t>
            </w:r>
            <w:r w:rsidRPr="004B3491">
              <w:rPr>
                <w:i/>
              </w:rPr>
              <w:t>n0</w:t>
            </w:r>
            <w:r w:rsidRPr="004B3491">
              <w:t xml:space="preserve"> in an FR1 band, it shall set that same value in all FR1 bands. If the UE sets a value other than </w:t>
            </w:r>
            <w:r w:rsidRPr="004B3491">
              <w:rPr>
                <w:i/>
              </w:rPr>
              <w:t>n0</w:t>
            </w:r>
            <w:r w:rsidRPr="004B349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DBB7F3B" w14:textId="77777777" w:rsidR="001A476B" w:rsidRPr="004B3491" w:rsidRDefault="001A476B" w:rsidP="001A476B">
            <w:pPr>
              <w:pStyle w:val="TAL"/>
              <w:jc w:val="center"/>
            </w:pPr>
            <w:r w:rsidRPr="004B3491">
              <w:t>Band</w:t>
            </w:r>
          </w:p>
        </w:tc>
        <w:tc>
          <w:tcPr>
            <w:tcW w:w="567" w:type="dxa"/>
          </w:tcPr>
          <w:p w14:paraId="5D0CDF49" w14:textId="77777777" w:rsidR="001A476B" w:rsidRPr="004B3491" w:rsidRDefault="001A476B" w:rsidP="001A476B">
            <w:pPr>
              <w:pStyle w:val="TAL"/>
              <w:jc w:val="center"/>
            </w:pPr>
            <w:r w:rsidRPr="004B3491">
              <w:t>Yes</w:t>
            </w:r>
          </w:p>
        </w:tc>
        <w:tc>
          <w:tcPr>
            <w:tcW w:w="709" w:type="dxa"/>
          </w:tcPr>
          <w:p w14:paraId="51DEE017" w14:textId="77777777" w:rsidR="001A476B" w:rsidRPr="004B3491" w:rsidRDefault="001A476B" w:rsidP="001A476B">
            <w:pPr>
              <w:pStyle w:val="TAL"/>
              <w:jc w:val="center"/>
            </w:pPr>
            <w:r w:rsidRPr="004B3491">
              <w:rPr>
                <w:rFonts w:eastAsia="DengXian"/>
              </w:rPr>
              <w:t>N/A</w:t>
            </w:r>
          </w:p>
        </w:tc>
        <w:tc>
          <w:tcPr>
            <w:tcW w:w="728" w:type="dxa"/>
          </w:tcPr>
          <w:p w14:paraId="6E47B3C2" w14:textId="77777777" w:rsidR="001A476B" w:rsidRPr="004B3491" w:rsidRDefault="001A476B" w:rsidP="001A476B">
            <w:pPr>
              <w:pStyle w:val="TAL"/>
              <w:jc w:val="center"/>
            </w:pPr>
            <w:r w:rsidRPr="004B3491">
              <w:rPr>
                <w:rFonts w:eastAsia="DengXian"/>
              </w:rPr>
              <w:t>FD</w:t>
            </w:r>
          </w:p>
        </w:tc>
      </w:tr>
      <w:tr w:rsidR="001A476B" w:rsidRPr="004B3491" w14:paraId="4585A99B" w14:textId="77777777" w:rsidTr="001A476B">
        <w:trPr>
          <w:cantSplit/>
          <w:tblHeader/>
        </w:trPr>
        <w:tc>
          <w:tcPr>
            <w:tcW w:w="6917" w:type="dxa"/>
          </w:tcPr>
          <w:p w14:paraId="4B51712A" w14:textId="77777777" w:rsidR="001A476B" w:rsidRPr="004B3491" w:rsidRDefault="001A476B" w:rsidP="001A476B">
            <w:pPr>
              <w:pStyle w:val="TAL"/>
              <w:rPr>
                <w:b/>
                <w:i/>
              </w:rPr>
            </w:pPr>
            <w:r w:rsidRPr="004B3491">
              <w:rPr>
                <w:b/>
                <w:i/>
              </w:rPr>
              <w:t>beamReportTiming, beamReportTiming-v1710</w:t>
            </w:r>
          </w:p>
          <w:p w14:paraId="0E6F2CEE" w14:textId="77777777" w:rsidR="001A476B" w:rsidRPr="004B3491" w:rsidRDefault="001A476B" w:rsidP="001A476B">
            <w:pPr>
              <w:pStyle w:val="TAL"/>
            </w:pPr>
            <w:r w:rsidRPr="004B349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A1B63AD" w14:textId="77777777" w:rsidR="001A476B" w:rsidRPr="004B3491" w:rsidRDefault="001A476B" w:rsidP="001A476B">
            <w:pPr>
              <w:pStyle w:val="TAL"/>
              <w:jc w:val="center"/>
            </w:pPr>
            <w:r w:rsidRPr="004B3491">
              <w:rPr>
                <w:rFonts w:cs="Arial"/>
                <w:szCs w:val="18"/>
              </w:rPr>
              <w:t>Band</w:t>
            </w:r>
          </w:p>
        </w:tc>
        <w:tc>
          <w:tcPr>
            <w:tcW w:w="567" w:type="dxa"/>
          </w:tcPr>
          <w:p w14:paraId="67CBCD0B" w14:textId="77777777" w:rsidR="001A476B" w:rsidRPr="004B3491" w:rsidRDefault="001A476B" w:rsidP="001A476B">
            <w:pPr>
              <w:pStyle w:val="TAL"/>
              <w:jc w:val="center"/>
            </w:pPr>
            <w:r w:rsidRPr="004B3491">
              <w:rPr>
                <w:rFonts w:cs="Arial"/>
                <w:szCs w:val="18"/>
              </w:rPr>
              <w:t>Yes</w:t>
            </w:r>
          </w:p>
        </w:tc>
        <w:tc>
          <w:tcPr>
            <w:tcW w:w="709" w:type="dxa"/>
          </w:tcPr>
          <w:p w14:paraId="1086201A" w14:textId="77777777" w:rsidR="001A476B" w:rsidRPr="004B3491" w:rsidRDefault="001A476B" w:rsidP="001A476B">
            <w:pPr>
              <w:pStyle w:val="TAL"/>
              <w:jc w:val="center"/>
            </w:pPr>
            <w:r w:rsidRPr="004B3491">
              <w:rPr>
                <w:bCs/>
                <w:iCs/>
              </w:rPr>
              <w:t>N/A</w:t>
            </w:r>
          </w:p>
        </w:tc>
        <w:tc>
          <w:tcPr>
            <w:tcW w:w="728" w:type="dxa"/>
          </w:tcPr>
          <w:p w14:paraId="048A37A7" w14:textId="77777777" w:rsidR="001A476B" w:rsidRPr="004B3491" w:rsidRDefault="001A476B" w:rsidP="001A476B">
            <w:pPr>
              <w:pStyle w:val="TAL"/>
              <w:jc w:val="center"/>
            </w:pPr>
            <w:r w:rsidRPr="004B3491">
              <w:rPr>
                <w:bCs/>
                <w:iCs/>
              </w:rPr>
              <w:t>N/A</w:t>
            </w:r>
          </w:p>
        </w:tc>
      </w:tr>
      <w:tr w:rsidR="001A476B" w:rsidRPr="004B3491" w14:paraId="44F3ABD4" w14:textId="77777777" w:rsidTr="001A476B">
        <w:trPr>
          <w:cantSplit/>
          <w:tblHeader/>
        </w:trPr>
        <w:tc>
          <w:tcPr>
            <w:tcW w:w="6917" w:type="dxa"/>
          </w:tcPr>
          <w:p w14:paraId="33C87208" w14:textId="77777777" w:rsidR="001A476B" w:rsidRPr="004B3491" w:rsidRDefault="001A476B" w:rsidP="001A476B">
            <w:pPr>
              <w:pStyle w:val="TAL"/>
              <w:rPr>
                <w:b/>
                <w:i/>
              </w:rPr>
            </w:pPr>
            <w:r w:rsidRPr="004B3491">
              <w:rPr>
                <w:b/>
                <w:i/>
              </w:rPr>
              <w:t>beamSwitchTiming, beamSwitchTiming-v1710</w:t>
            </w:r>
          </w:p>
          <w:p w14:paraId="2BCB64C4" w14:textId="77777777" w:rsidR="001A476B" w:rsidRPr="004B3491" w:rsidRDefault="001A476B" w:rsidP="001A476B">
            <w:pPr>
              <w:pStyle w:val="TAL"/>
              <w:rPr>
                <w:iCs/>
              </w:rPr>
            </w:pPr>
            <w:r w:rsidRPr="004B349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4E56E19" w14:textId="77777777" w:rsidR="001A476B" w:rsidRPr="004B3491" w:rsidRDefault="001A476B" w:rsidP="001A476B">
            <w:pPr>
              <w:pStyle w:val="TAN"/>
            </w:pPr>
            <w:r w:rsidRPr="004B3491">
              <w:rPr>
                <w:iCs/>
              </w:rPr>
              <w:t>NOTE:</w:t>
            </w:r>
            <w:r w:rsidRPr="004B3491">
              <w:tab/>
            </w:r>
            <w:r w:rsidRPr="004B3491">
              <w:rPr>
                <w:i/>
              </w:rPr>
              <w:t>beamSwitchTiming</w:t>
            </w:r>
            <w:r w:rsidRPr="004B3491">
              <w:t xml:space="preserve"> of value (</w:t>
            </w:r>
            <w:r w:rsidRPr="004B3491">
              <w:rPr>
                <w:i/>
                <w:iCs/>
              </w:rPr>
              <w:t>sym224</w:t>
            </w:r>
            <w:r w:rsidRPr="004B3491">
              <w:t xml:space="preserve"> or </w:t>
            </w:r>
            <w:r w:rsidRPr="004B3491">
              <w:rPr>
                <w:i/>
                <w:iCs/>
              </w:rPr>
              <w:t>sym336</w:t>
            </w:r>
            <w:r w:rsidRPr="004B3491">
              <w:t xml:space="preserve"> for 60kHz and 120kHz SCS, </w:t>
            </w:r>
            <w:r w:rsidRPr="004B3491">
              <w:rPr>
                <w:i/>
                <w:iCs/>
              </w:rPr>
              <w:t>sym896</w:t>
            </w:r>
            <w:r w:rsidRPr="004B3491">
              <w:t xml:space="preserve"> or </w:t>
            </w:r>
            <w:r w:rsidRPr="004B3491">
              <w:rPr>
                <w:i/>
                <w:iCs/>
              </w:rPr>
              <w:t xml:space="preserve">sym1344 </w:t>
            </w:r>
            <w:r w:rsidRPr="004B3491">
              <w:t xml:space="preserve">for 480kHz SCS and </w:t>
            </w:r>
            <w:r w:rsidRPr="004B3491">
              <w:rPr>
                <w:i/>
                <w:iCs/>
              </w:rPr>
              <w:t>sym1792</w:t>
            </w:r>
            <w:r w:rsidRPr="004B3491">
              <w:t xml:space="preserve"> or </w:t>
            </w:r>
            <w:r w:rsidRPr="004B3491">
              <w:rPr>
                <w:i/>
                <w:iCs/>
              </w:rPr>
              <w:t xml:space="preserve">sym2688 </w:t>
            </w:r>
            <w:r w:rsidRPr="004B349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B3491">
              <w:rPr>
                <w:i/>
                <w:iCs/>
              </w:rPr>
              <w:t>trs-Info</w:t>
            </w:r>
            <w:r w:rsidRPr="004B3491">
              <w:t xml:space="preserve"> and without repetition) and for beam management (with repetition 'off').</w:t>
            </w:r>
          </w:p>
        </w:tc>
        <w:tc>
          <w:tcPr>
            <w:tcW w:w="709" w:type="dxa"/>
          </w:tcPr>
          <w:p w14:paraId="60BD8614" w14:textId="77777777" w:rsidR="001A476B" w:rsidRPr="004B3491" w:rsidRDefault="001A476B" w:rsidP="001A476B">
            <w:pPr>
              <w:pStyle w:val="TAL"/>
              <w:jc w:val="center"/>
            </w:pPr>
            <w:r w:rsidRPr="004B3491">
              <w:t>Band</w:t>
            </w:r>
          </w:p>
        </w:tc>
        <w:tc>
          <w:tcPr>
            <w:tcW w:w="567" w:type="dxa"/>
          </w:tcPr>
          <w:p w14:paraId="61CD94AA" w14:textId="77777777" w:rsidR="001A476B" w:rsidRPr="004B3491" w:rsidDel="005074D2" w:rsidRDefault="001A476B" w:rsidP="001A476B">
            <w:pPr>
              <w:pStyle w:val="TAL"/>
              <w:jc w:val="center"/>
            </w:pPr>
            <w:r w:rsidRPr="004B3491">
              <w:t>No</w:t>
            </w:r>
          </w:p>
        </w:tc>
        <w:tc>
          <w:tcPr>
            <w:tcW w:w="709" w:type="dxa"/>
          </w:tcPr>
          <w:p w14:paraId="26CD3113" w14:textId="77777777" w:rsidR="001A476B" w:rsidRPr="004B3491" w:rsidRDefault="001A476B" w:rsidP="001A476B">
            <w:pPr>
              <w:pStyle w:val="TAL"/>
              <w:jc w:val="center"/>
            </w:pPr>
            <w:r w:rsidRPr="004B3491">
              <w:rPr>
                <w:bCs/>
                <w:iCs/>
              </w:rPr>
              <w:t>N/A</w:t>
            </w:r>
          </w:p>
        </w:tc>
        <w:tc>
          <w:tcPr>
            <w:tcW w:w="728" w:type="dxa"/>
          </w:tcPr>
          <w:p w14:paraId="28E06E49" w14:textId="77777777" w:rsidR="001A476B" w:rsidRPr="004B3491" w:rsidRDefault="001A476B" w:rsidP="001A476B">
            <w:pPr>
              <w:pStyle w:val="TAL"/>
              <w:jc w:val="center"/>
            </w:pPr>
            <w:r w:rsidRPr="004B3491">
              <w:t>FR2 only</w:t>
            </w:r>
          </w:p>
        </w:tc>
      </w:tr>
      <w:tr w:rsidR="001A476B" w:rsidRPr="004B3491" w14:paraId="697EB9F4" w14:textId="77777777" w:rsidTr="001A476B">
        <w:trPr>
          <w:cantSplit/>
          <w:tblHeader/>
        </w:trPr>
        <w:tc>
          <w:tcPr>
            <w:tcW w:w="6917" w:type="dxa"/>
          </w:tcPr>
          <w:p w14:paraId="5313BE87" w14:textId="77777777" w:rsidR="001A476B" w:rsidRPr="004B3491" w:rsidRDefault="001A476B" w:rsidP="001A476B">
            <w:pPr>
              <w:pStyle w:val="TAL"/>
              <w:rPr>
                <w:b/>
                <w:i/>
              </w:rPr>
            </w:pPr>
            <w:r w:rsidRPr="004B3491">
              <w:rPr>
                <w:b/>
                <w:i/>
              </w:rPr>
              <w:t>beamSwitchTiming-r16, beamSwitchTiming-r17</w:t>
            </w:r>
          </w:p>
          <w:p w14:paraId="37812B11" w14:textId="77777777" w:rsidR="001A476B" w:rsidRPr="004B3491" w:rsidRDefault="001A476B" w:rsidP="001A476B">
            <w:pPr>
              <w:pStyle w:val="TAL"/>
            </w:pPr>
            <w:r w:rsidRPr="004B3491">
              <w:t xml:space="preserve">Indicates the minimum number of required OFDM symbols (sym224, sym336 for 60kHz and 120kHz SCS, </w:t>
            </w:r>
            <w:r w:rsidRPr="004B3491">
              <w:rPr>
                <w:i/>
                <w:iCs/>
              </w:rPr>
              <w:t>sym896</w:t>
            </w:r>
            <w:r w:rsidRPr="004B3491">
              <w:t xml:space="preserve"> or </w:t>
            </w:r>
            <w:r w:rsidRPr="004B3491">
              <w:rPr>
                <w:i/>
                <w:iCs/>
              </w:rPr>
              <w:t xml:space="preserve">sym1344 </w:t>
            </w:r>
            <w:r w:rsidRPr="004B3491">
              <w:t xml:space="preserve">for 480kHz SCS and </w:t>
            </w:r>
            <w:r w:rsidRPr="004B3491">
              <w:rPr>
                <w:i/>
                <w:iCs/>
              </w:rPr>
              <w:t>sym1792</w:t>
            </w:r>
            <w:r w:rsidRPr="004B3491">
              <w:t xml:space="preserve"> or </w:t>
            </w:r>
            <w:r w:rsidRPr="004B3491">
              <w:rPr>
                <w:i/>
                <w:iCs/>
              </w:rPr>
              <w:t xml:space="preserve">sym2688 </w:t>
            </w:r>
            <w:r w:rsidRPr="004B3491">
              <w:t xml:space="preserve">for 960kHz SCS) between the DCI triggering aperiodic CSI-RS and the corresponding aperiodic CSI-RS transmission in a CSI-RS resource set configured with repetition 'ON' if </w:t>
            </w:r>
            <w:r w:rsidRPr="004B3491">
              <w:rPr>
                <w:bCs/>
                <w:i/>
              </w:rPr>
              <w:t>enableBeamSwitchTiming-r16</w:t>
            </w:r>
            <w:r w:rsidRPr="004B3491">
              <w:rPr>
                <w:bCs/>
                <w:iCs/>
              </w:rPr>
              <w:t xml:space="preserve"> is configured</w:t>
            </w:r>
            <w:r w:rsidRPr="004B3491">
              <w:t>.</w:t>
            </w:r>
          </w:p>
          <w:p w14:paraId="715E05D6" w14:textId="77777777" w:rsidR="001A476B" w:rsidRPr="004B3491" w:rsidRDefault="001A476B" w:rsidP="001A476B">
            <w:pPr>
              <w:pStyle w:val="TAL"/>
              <w:rPr>
                <w:b/>
                <w:i/>
              </w:rPr>
            </w:pPr>
            <w:r w:rsidRPr="004B3491">
              <w:t>For CSI-RS configured with repetition "</w:t>
            </w:r>
            <w:r w:rsidRPr="004B3491">
              <w:rPr>
                <w:i/>
                <w:iCs/>
              </w:rPr>
              <w:t>off</w:t>
            </w:r>
            <w:r w:rsidRPr="004B3491">
              <w:t xml:space="preserve">", the UE applies </w:t>
            </w:r>
            <w:r w:rsidRPr="004B3491">
              <w:rPr>
                <w:lang w:eastAsia="zh-CN"/>
              </w:rPr>
              <w:t>beam</w:t>
            </w:r>
            <w:r w:rsidRPr="004B3491">
              <w:t xml:space="preserve"> switch time of sym48 if </w:t>
            </w:r>
            <w:r w:rsidRPr="004B3491">
              <w:rPr>
                <w:i/>
                <w:iCs/>
              </w:rPr>
              <w:t>beamSwitchTiming-r16</w:t>
            </w:r>
            <w:r w:rsidRPr="004B3491">
              <w:t xml:space="preserve"> is reported and </w:t>
            </w:r>
            <w:r w:rsidRPr="004B3491">
              <w:rPr>
                <w:bCs/>
                <w:i/>
              </w:rPr>
              <w:t>enableBeamSwitchTiming-r16</w:t>
            </w:r>
            <w:r w:rsidRPr="004B3491">
              <w:rPr>
                <w:bCs/>
                <w:iCs/>
              </w:rPr>
              <w:t xml:space="preserve"> is configured</w:t>
            </w:r>
            <w:r w:rsidRPr="004B3491">
              <w:t>.</w:t>
            </w:r>
            <w:r w:rsidRPr="004B3491">
              <w:rPr>
                <w:rFonts w:eastAsia="MS Mincho" w:cs="Arial"/>
                <w:bCs/>
                <w:sz w:val="20"/>
                <w:lang w:eastAsia="en-US"/>
              </w:rPr>
              <w:t xml:space="preserve"> </w:t>
            </w:r>
            <w:r w:rsidRPr="004B3491">
              <w:rPr>
                <w:bCs/>
              </w:rPr>
              <w:t xml:space="preserve">For CSI-RS configured without repetition and without </w:t>
            </w:r>
            <w:r w:rsidRPr="004B3491">
              <w:rPr>
                <w:bCs/>
                <w:i/>
                <w:iCs/>
              </w:rPr>
              <w:t>trs-info</w:t>
            </w:r>
            <w:r w:rsidRPr="004B3491">
              <w:rPr>
                <w:bCs/>
              </w:rPr>
              <w:t xml:space="preserve">, the UE applies beam switch time of sym48 if </w:t>
            </w:r>
            <w:r w:rsidRPr="004B3491">
              <w:rPr>
                <w:bCs/>
                <w:i/>
                <w:iCs/>
              </w:rPr>
              <w:t>beamSwitchTiming-r16</w:t>
            </w:r>
            <w:r w:rsidRPr="004B3491">
              <w:rPr>
                <w:bCs/>
              </w:rPr>
              <w:t xml:space="preserve"> is reported and </w:t>
            </w:r>
            <w:r w:rsidRPr="004B3491">
              <w:rPr>
                <w:bCs/>
                <w:i/>
              </w:rPr>
              <w:t>enableBeamSwitchTiming-r16</w:t>
            </w:r>
            <w:r w:rsidRPr="004B3491">
              <w:rPr>
                <w:bCs/>
                <w:iCs/>
              </w:rPr>
              <w:t xml:space="preserve"> is configured</w:t>
            </w:r>
            <w:r w:rsidRPr="004B3491">
              <w:rPr>
                <w:bCs/>
              </w:rPr>
              <w:t>.</w:t>
            </w:r>
          </w:p>
        </w:tc>
        <w:tc>
          <w:tcPr>
            <w:tcW w:w="709" w:type="dxa"/>
          </w:tcPr>
          <w:p w14:paraId="3F12DAB4" w14:textId="77777777" w:rsidR="001A476B" w:rsidRPr="004B3491" w:rsidRDefault="001A476B" w:rsidP="001A476B">
            <w:pPr>
              <w:pStyle w:val="TAL"/>
              <w:jc w:val="center"/>
            </w:pPr>
            <w:r w:rsidRPr="004B3491">
              <w:t>Band</w:t>
            </w:r>
          </w:p>
        </w:tc>
        <w:tc>
          <w:tcPr>
            <w:tcW w:w="567" w:type="dxa"/>
          </w:tcPr>
          <w:p w14:paraId="515CFDE3" w14:textId="77777777" w:rsidR="001A476B" w:rsidRPr="004B3491" w:rsidRDefault="001A476B" w:rsidP="001A476B">
            <w:pPr>
              <w:pStyle w:val="TAL"/>
              <w:jc w:val="center"/>
            </w:pPr>
            <w:r w:rsidRPr="004B3491">
              <w:t>No</w:t>
            </w:r>
          </w:p>
        </w:tc>
        <w:tc>
          <w:tcPr>
            <w:tcW w:w="709" w:type="dxa"/>
          </w:tcPr>
          <w:p w14:paraId="7784C6C7" w14:textId="77777777" w:rsidR="001A476B" w:rsidRPr="004B3491" w:rsidRDefault="001A476B" w:rsidP="001A476B">
            <w:pPr>
              <w:pStyle w:val="TAL"/>
              <w:jc w:val="center"/>
              <w:rPr>
                <w:bCs/>
                <w:iCs/>
              </w:rPr>
            </w:pPr>
            <w:r w:rsidRPr="004B3491">
              <w:rPr>
                <w:bCs/>
                <w:iCs/>
              </w:rPr>
              <w:t>N/A</w:t>
            </w:r>
          </w:p>
        </w:tc>
        <w:tc>
          <w:tcPr>
            <w:tcW w:w="728" w:type="dxa"/>
          </w:tcPr>
          <w:p w14:paraId="3BCAADEA" w14:textId="77777777" w:rsidR="001A476B" w:rsidRPr="004B3491" w:rsidRDefault="001A476B" w:rsidP="001A476B">
            <w:pPr>
              <w:pStyle w:val="TAL"/>
              <w:jc w:val="center"/>
            </w:pPr>
            <w:r w:rsidRPr="004B3491">
              <w:t>FR2 only</w:t>
            </w:r>
          </w:p>
        </w:tc>
      </w:tr>
      <w:tr w:rsidR="001A476B" w:rsidRPr="004B3491" w14:paraId="17C39B08" w14:textId="77777777" w:rsidTr="001A476B">
        <w:trPr>
          <w:cantSplit/>
          <w:tblHeader/>
        </w:trPr>
        <w:tc>
          <w:tcPr>
            <w:tcW w:w="6917" w:type="dxa"/>
          </w:tcPr>
          <w:p w14:paraId="3DB0BE93" w14:textId="77777777" w:rsidR="001A476B" w:rsidRPr="004B3491" w:rsidRDefault="001A476B" w:rsidP="001A476B">
            <w:pPr>
              <w:pStyle w:val="TAL"/>
              <w:rPr>
                <w:b/>
                <w:i/>
              </w:rPr>
            </w:pPr>
            <w:r w:rsidRPr="004B3491">
              <w:rPr>
                <w:b/>
                <w:i/>
              </w:rPr>
              <w:t>bfd-Relaxation-r17</w:t>
            </w:r>
          </w:p>
          <w:p w14:paraId="408BEDAF" w14:textId="77777777" w:rsidR="001A476B" w:rsidRPr="004B3491" w:rsidRDefault="001A476B" w:rsidP="001A476B">
            <w:pPr>
              <w:pStyle w:val="TAL"/>
              <w:rPr>
                <w:bCs/>
                <w:iCs/>
              </w:rPr>
            </w:pPr>
            <w:r w:rsidRPr="004B3491">
              <w:rPr>
                <w:bCs/>
                <w:iCs/>
              </w:rPr>
              <w:t xml:space="preserve">Indicates whether the UE supports BFD relaxation criteria and requirement </w:t>
            </w:r>
            <w:r w:rsidRPr="004B3491">
              <w:rPr>
                <w:rFonts w:cs="Arial"/>
                <w:szCs w:val="18"/>
              </w:rPr>
              <w:t>as specified in TS 38.13</w:t>
            </w:r>
            <w:r w:rsidRPr="004B3491">
              <w:rPr>
                <w:rFonts w:cs="Arial"/>
                <w:szCs w:val="18"/>
                <w:lang w:eastAsia="en-GB"/>
              </w:rPr>
              <w:t xml:space="preserve">3 [5]. </w:t>
            </w:r>
            <w:r w:rsidRPr="004B3491">
              <w:rPr>
                <w:bCs/>
                <w:iCs/>
              </w:rPr>
              <w:t>UE shall set the capability value consistently for all FDD-FR1 bands, all TDD-FR1 bands, all TDD-FR2-1 bands and all TDD-FR2-2 bands respectively.</w:t>
            </w:r>
          </w:p>
          <w:p w14:paraId="532A3C13" w14:textId="77777777" w:rsidR="001A476B" w:rsidRPr="004B3491" w:rsidRDefault="001A476B" w:rsidP="001A476B">
            <w:pPr>
              <w:pStyle w:val="TAL"/>
              <w:rPr>
                <w:bCs/>
                <w:iCs/>
              </w:rPr>
            </w:pPr>
          </w:p>
          <w:p w14:paraId="164F7527" w14:textId="77777777" w:rsidR="001A476B" w:rsidRPr="004B3491" w:rsidRDefault="001A476B" w:rsidP="001A476B">
            <w:pPr>
              <w:pStyle w:val="TAL"/>
              <w:rPr>
                <w:b/>
                <w:i/>
              </w:rPr>
            </w:pPr>
            <w:r w:rsidRPr="004B3491">
              <w:rPr>
                <w:bCs/>
                <w:iCs/>
              </w:rPr>
              <w:t xml:space="preserve">UE indicating support of this feature shall also indicate support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014E2141" w14:textId="77777777" w:rsidR="001A476B" w:rsidRPr="004B3491" w:rsidRDefault="001A476B" w:rsidP="001A476B">
            <w:pPr>
              <w:pStyle w:val="TAL"/>
              <w:jc w:val="center"/>
            </w:pPr>
            <w:r w:rsidRPr="004B3491">
              <w:t xml:space="preserve">Band </w:t>
            </w:r>
          </w:p>
        </w:tc>
        <w:tc>
          <w:tcPr>
            <w:tcW w:w="567" w:type="dxa"/>
          </w:tcPr>
          <w:p w14:paraId="2D5E640D" w14:textId="77777777" w:rsidR="001A476B" w:rsidRPr="004B3491" w:rsidRDefault="001A476B" w:rsidP="001A476B">
            <w:pPr>
              <w:pStyle w:val="TAL"/>
              <w:jc w:val="center"/>
            </w:pPr>
            <w:r w:rsidRPr="004B3491">
              <w:t>No</w:t>
            </w:r>
          </w:p>
        </w:tc>
        <w:tc>
          <w:tcPr>
            <w:tcW w:w="709" w:type="dxa"/>
          </w:tcPr>
          <w:p w14:paraId="19310B5C" w14:textId="77777777" w:rsidR="001A476B" w:rsidRPr="004B3491" w:rsidRDefault="001A476B" w:rsidP="001A476B">
            <w:pPr>
              <w:pStyle w:val="TAL"/>
              <w:jc w:val="center"/>
              <w:rPr>
                <w:bCs/>
                <w:iCs/>
              </w:rPr>
            </w:pPr>
            <w:r w:rsidRPr="004B3491">
              <w:rPr>
                <w:bCs/>
                <w:iCs/>
              </w:rPr>
              <w:t>N/A</w:t>
            </w:r>
          </w:p>
        </w:tc>
        <w:tc>
          <w:tcPr>
            <w:tcW w:w="728" w:type="dxa"/>
          </w:tcPr>
          <w:p w14:paraId="098D9617" w14:textId="77777777" w:rsidR="001A476B" w:rsidRPr="004B3491" w:rsidRDefault="001A476B" w:rsidP="001A476B">
            <w:pPr>
              <w:pStyle w:val="TAL"/>
              <w:jc w:val="center"/>
            </w:pPr>
            <w:r w:rsidRPr="004B3491">
              <w:rPr>
                <w:bCs/>
                <w:iCs/>
              </w:rPr>
              <w:t>N/A</w:t>
            </w:r>
          </w:p>
        </w:tc>
      </w:tr>
      <w:tr w:rsidR="001A476B" w:rsidRPr="004B3491" w14:paraId="03A9E61A" w14:textId="77777777" w:rsidTr="001A476B">
        <w:trPr>
          <w:cantSplit/>
          <w:tblHeader/>
        </w:trPr>
        <w:tc>
          <w:tcPr>
            <w:tcW w:w="6917" w:type="dxa"/>
          </w:tcPr>
          <w:p w14:paraId="461F333F" w14:textId="77777777" w:rsidR="001A476B" w:rsidRPr="004B3491" w:rsidRDefault="001A476B" w:rsidP="001A476B">
            <w:pPr>
              <w:pStyle w:val="TAL"/>
              <w:rPr>
                <w:b/>
                <w:i/>
              </w:rPr>
            </w:pPr>
            <w:r w:rsidRPr="004B3491">
              <w:rPr>
                <w:b/>
                <w:i/>
              </w:rPr>
              <w:t>bwp-DiffNumerology</w:t>
            </w:r>
          </w:p>
          <w:p w14:paraId="35FDD5F6" w14:textId="77777777" w:rsidR="001A476B" w:rsidRPr="004B3491" w:rsidRDefault="001A476B" w:rsidP="001A476B">
            <w:pPr>
              <w:pStyle w:val="TAL"/>
            </w:pPr>
            <w:r w:rsidRPr="004B3491">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60606F9" w14:textId="77777777" w:rsidR="001A476B" w:rsidRPr="004B3491" w:rsidRDefault="001A476B" w:rsidP="001A476B">
            <w:pPr>
              <w:pStyle w:val="TAL"/>
              <w:jc w:val="center"/>
            </w:pPr>
            <w:r w:rsidRPr="004B3491">
              <w:t>Band</w:t>
            </w:r>
          </w:p>
        </w:tc>
        <w:tc>
          <w:tcPr>
            <w:tcW w:w="567" w:type="dxa"/>
          </w:tcPr>
          <w:p w14:paraId="104658AD" w14:textId="77777777" w:rsidR="001A476B" w:rsidRPr="004B3491" w:rsidRDefault="001A476B" w:rsidP="001A476B">
            <w:pPr>
              <w:pStyle w:val="TAL"/>
              <w:jc w:val="center"/>
            </w:pPr>
            <w:r w:rsidRPr="004B3491">
              <w:t>No</w:t>
            </w:r>
          </w:p>
        </w:tc>
        <w:tc>
          <w:tcPr>
            <w:tcW w:w="709" w:type="dxa"/>
          </w:tcPr>
          <w:p w14:paraId="75C48CA2" w14:textId="77777777" w:rsidR="001A476B" w:rsidRPr="004B3491" w:rsidRDefault="001A476B" w:rsidP="001A476B">
            <w:pPr>
              <w:pStyle w:val="TAL"/>
              <w:jc w:val="center"/>
            </w:pPr>
            <w:r w:rsidRPr="004B3491">
              <w:rPr>
                <w:bCs/>
                <w:iCs/>
              </w:rPr>
              <w:t>N/A</w:t>
            </w:r>
          </w:p>
        </w:tc>
        <w:tc>
          <w:tcPr>
            <w:tcW w:w="728" w:type="dxa"/>
          </w:tcPr>
          <w:p w14:paraId="10540E01" w14:textId="77777777" w:rsidR="001A476B" w:rsidRPr="004B3491" w:rsidRDefault="001A476B" w:rsidP="001A476B">
            <w:pPr>
              <w:pStyle w:val="TAL"/>
              <w:jc w:val="center"/>
            </w:pPr>
            <w:r w:rsidRPr="004B3491">
              <w:rPr>
                <w:bCs/>
                <w:iCs/>
              </w:rPr>
              <w:t>N/A</w:t>
            </w:r>
          </w:p>
        </w:tc>
      </w:tr>
      <w:tr w:rsidR="001A476B" w:rsidRPr="004B3491" w14:paraId="546E630A" w14:textId="77777777" w:rsidTr="001A476B">
        <w:trPr>
          <w:cantSplit/>
          <w:tblHeader/>
        </w:trPr>
        <w:tc>
          <w:tcPr>
            <w:tcW w:w="6917" w:type="dxa"/>
          </w:tcPr>
          <w:p w14:paraId="27ED2D97" w14:textId="77777777" w:rsidR="001A476B" w:rsidRPr="004B3491" w:rsidRDefault="001A476B" w:rsidP="001A476B">
            <w:pPr>
              <w:pStyle w:val="TAL"/>
              <w:rPr>
                <w:b/>
                <w:i/>
              </w:rPr>
            </w:pPr>
            <w:r w:rsidRPr="004B3491">
              <w:rPr>
                <w:b/>
                <w:i/>
              </w:rPr>
              <w:t>bwp-SameNumerology</w:t>
            </w:r>
          </w:p>
          <w:p w14:paraId="50FAD1E5" w14:textId="77777777" w:rsidR="001A476B" w:rsidRPr="004B3491" w:rsidRDefault="001A476B" w:rsidP="001A476B">
            <w:pPr>
              <w:pStyle w:val="TAL"/>
            </w:pPr>
            <w:r w:rsidRPr="004B3491">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1532871" w14:textId="77777777" w:rsidR="001A476B" w:rsidRPr="004B3491" w:rsidRDefault="001A476B" w:rsidP="001A476B">
            <w:pPr>
              <w:pStyle w:val="TAL"/>
              <w:jc w:val="center"/>
            </w:pPr>
            <w:r w:rsidRPr="004B3491">
              <w:t>Band</w:t>
            </w:r>
          </w:p>
        </w:tc>
        <w:tc>
          <w:tcPr>
            <w:tcW w:w="567" w:type="dxa"/>
          </w:tcPr>
          <w:p w14:paraId="2E434042" w14:textId="77777777" w:rsidR="001A476B" w:rsidRPr="004B3491" w:rsidRDefault="001A476B" w:rsidP="001A476B">
            <w:pPr>
              <w:pStyle w:val="TAL"/>
              <w:jc w:val="center"/>
            </w:pPr>
            <w:r w:rsidRPr="004B3491">
              <w:t>No</w:t>
            </w:r>
          </w:p>
        </w:tc>
        <w:tc>
          <w:tcPr>
            <w:tcW w:w="709" w:type="dxa"/>
          </w:tcPr>
          <w:p w14:paraId="6504E935" w14:textId="77777777" w:rsidR="001A476B" w:rsidRPr="004B3491" w:rsidRDefault="001A476B" w:rsidP="001A476B">
            <w:pPr>
              <w:pStyle w:val="TAL"/>
              <w:jc w:val="center"/>
            </w:pPr>
            <w:r w:rsidRPr="004B3491">
              <w:rPr>
                <w:bCs/>
                <w:iCs/>
              </w:rPr>
              <w:t>N/A</w:t>
            </w:r>
          </w:p>
        </w:tc>
        <w:tc>
          <w:tcPr>
            <w:tcW w:w="728" w:type="dxa"/>
          </w:tcPr>
          <w:p w14:paraId="0873902A" w14:textId="77777777" w:rsidR="001A476B" w:rsidRPr="004B3491" w:rsidRDefault="001A476B" w:rsidP="001A476B">
            <w:pPr>
              <w:pStyle w:val="TAL"/>
              <w:jc w:val="center"/>
            </w:pPr>
            <w:r w:rsidRPr="004B3491">
              <w:rPr>
                <w:bCs/>
                <w:iCs/>
              </w:rPr>
              <w:t>N/A</w:t>
            </w:r>
          </w:p>
        </w:tc>
      </w:tr>
      <w:tr w:rsidR="001A476B" w:rsidRPr="004B3491" w14:paraId="40E0B4FD" w14:textId="77777777" w:rsidTr="001A476B">
        <w:trPr>
          <w:cantSplit/>
          <w:tblHeader/>
        </w:trPr>
        <w:tc>
          <w:tcPr>
            <w:tcW w:w="6917" w:type="dxa"/>
          </w:tcPr>
          <w:p w14:paraId="29DA50EC" w14:textId="77777777" w:rsidR="001A476B" w:rsidRPr="004B3491" w:rsidRDefault="001A476B" w:rsidP="001A476B">
            <w:pPr>
              <w:pStyle w:val="TAL"/>
              <w:rPr>
                <w:b/>
                <w:i/>
              </w:rPr>
            </w:pPr>
            <w:r w:rsidRPr="004B3491">
              <w:rPr>
                <w:b/>
                <w:i/>
              </w:rPr>
              <w:t>bwp-WithoutRestriction</w:t>
            </w:r>
          </w:p>
          <w:p w14:paraId="375F42DB" w14:textId="77777777" w:rsidR="001A476B" w:rsidRPr="004B3491" w:rsidRDefault="001A476B" w:rsidP="001A476B">
            <w:pPr>
              <w:pStyle w:val="TAL"/>
            </w:pPr>
            <w:r w:rsidRPr="004B349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C948C38"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49D4372E" w14:textId="77777777" w:rsidR="001A476B" w:rsidRPr="004B3491" w:rsidRDefault="001A476B" w:rsidP="001A476B">
            <w:pPr>
              <w:pStyle w:val="TAL"/>
              <w:jc w:val="center"/>
              <w:rPr>
                <w:rFonts w:cs="Arial"/>
                <w:szCs w:val="18"/>
              </w:rPr>
            </w:pPr>
            <w:r w:rsidRPr="004B3491">
              <w:rPr>
                <w:rFonts w:cs="Arial"/>
                <w:szCs w:val="18"/>
              </w:rPr>
              <w:t>No</w:t>
            </w:r>
          </w:p>
        </w:tc>
        <w:tc>
          <w:tcPr>
            <w:tcW w:w="709" w:type="dxa"/>
          </w:tcPr>
          <w:p w14:paraId="6D55BCB2" w14:textId="77777777" w:rsidR="001A476B" w:rsidRPr="004B3491" w:rsidRDefault="001A476B" w:rsidP="001A476B">
            <w:pPr>
              <w:pStyle w:val="TAL"/>
              <w:jc w:val="center"/>
              <w:rPr>
                <w:rFonts w:cs="Arial"/>
                <w:szCs w:val="18"/>
              </w:rPr>
            </w:pPr>
            <w:r w:rsidRPr="004B3491">
              <w:rPr>
                <w:bCs/>
                <w:iCs/>
              </w:rPr>
              <w:t>N/A</w:t>
            </w:r>
          </w:p>
        </w:tc>
        <w:tc>
          <w:tcPr>
            <w:tcW w:w="728" w:type="dxa"/>
          </w:tcPr>
          <w:p w14:paraId="0D34E277" w14:textId="77777777" w:rsidR="001A476B" w:rsidRPr="004B3491" w:rsidRDefault="001A476B" w:rsidP="001A476B">
            <w:pPr>
              <w:pStyle w:val="TAL"/>
              <w:jc w:val="center"/>
            </w:pPr>
            <w:r w:rsidRPr="004B3491">
              <w:rPr>
                <w:bCs/>
                <w:iCs/>
              </w:rPr>
              <w:t>N/A</w:t>
            </w:r>
          </w:p>
        </w:tc>
      </w:tr>
      <w:tr w:rsidR="001A476B" w:rsidRPr="004B3491" w14:paraId="61043290" w14:textId="77777777" w:rsidTr="001A476B">
        <w:trPr>
          <w:cantSplit/>
          <w:tblHeader/>
        </w:trPr>
        <w:tc>
          <w:tcPr>
            <w:tcW w:w="6917" w:type="dxa"/>
          </w:tcPr>
          <w:p w14:paraId="078C2BE0" w14:textId="77777777" w:rsidR="001A476B" w:rsidRPr="004B3491" w:rsidRDefault="001A476B" w:rsidP="001A476B">
            <w:pPr>
              <w:pStyle w:val="TAL"/>
              <w:rPr>
                <w:b/>
                <w:i/>
              </w:rPr>
            </w:pPr>
            <w:r w:rsidRPr="004B3491">
              <w:rPr>
                <w:b/>
                <w:i/>
              </w:rPr>
              <w:t>cancelOverlappingPUSCH-r16</w:t>
            </w:r>
          </w:p>
          <w:p w14:paraId="277BDB50" w14:textId="77777777" w:rsidR="001A476B" w:rsidRPr="004B3491" w:rsidRDefault="001A476B" w:rsidP="001A476B">
            <w:pPr>
              <w:pStyle w:val="TAL"/>
              <w:rPr>
                <w:b/>
                <w:i/>
              </w:rPr>
            </w:pPr>
            <w:r w:rsidRPr="004B3491">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B3491">
              <w:rPr>
                <w:i/>
              </w:rPr>
              <w:t>pa-PhaseDiscontinuityImpacts</w:t>
            </w:r>
            <w:r w:rsidRPr="004B3491">
              <w:t xml:space="preserve"> and </w:t>
            </w:r>
            <w:r w:rsidRPr="004B3491">
              <w:rPr>
                <w:i/>
              </w:rPr>
              <w:t>ul-CancellationSelfCarrier-r16</w:t>
            </w:r>
            <w:r w:rsidRPr="004B3491">
              <w:t>.</w:t>
            </w:r>
          </w:p>
        </w:tc>
        <w:tc>
          <w:tcPr>
            <w:tcW w:w="709" w:type="dxa"/>
          </w:tcPr>
          <w:p w14:paraId="5599429C"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739D3D80" w14:textId="77777777" w:rsidR="001A476B" w:rsidRPr="004B3491" w:rsidRDefault="001A476B" w:rsidP="001A476B">
            <w:pPr>
              <w:pStyle w:val="TAL"/>
              <w:jc w:val="center"/>
              <w:rPr>
                <w:rFonts w:cs="Arial"/>
                <w:szCs w:val="18"/>
              </w:rPr>
            </w:pPr>
            <w:r w:rsidRPr="004B3491">
              <w:rPr>
                <w:rFonts w:cs="Arial"/>
                <w:szCs w:val="18"/>
              </w:rPr>
              <w:t>No</w:t>
            </w:r>
          </w:p>
        </w:tc>
        <w:tc>
          <w:tcPr>
            <w:tcW w:w="709" w:type="dxa"/>
          </w:tcPr>
          <w:p w14:paraId="724D47BD" w14:textId="77777777" w:rsidR="001A476B" w:rsidRPr="004B3491" w:rsidRDefault="001A476B" w:rsidP="001A476B">
            <w:pPr>
              <w:pStyle w:val="TAL"/>
              <w:jc w:val="center"/>
              <w:rPr>
                <w:rFonts w:cs="Arial"/>
                <w:szCs w:val="18"/>
              </w:rPr>
            </w:pPr>
            <w:r w:rsidRPr="004B3491">
              <w:rPr>
                <w:bCs/>
                <w:iCs/>
              </w:rPr>
              <w:t>N/A</w:t>
            </w:r>
          </w:p>
        </w:tc>
        <w:tc>
          <w:tcPr>
            <w:tcW w:w="728" w:type="dxa"/>
          </w:tcPr>
          <w:p w14:paraId="19C6219D" w14:textId="77777777" w:rsidR="001A476B" w:rsidRPr="004B3491" w:rsidRDefault="001A476B" w:rsidP="001A476B">
            <w:pPr>
              <w:pStyle w:val="TAL"/>
              <w:jc w:val="center"/>
            </w:pPr>
            <w:r w:rsidRPr="004B3491">
              <w:rPr>
                <w:bCs/>
                <w:iCs/>
              </w:rPr>
              <w:t>N/A</w:t>
            </w:r>
          </w:p>
        </w:tc>
      </w:tr>
      <w:tr w:rsidR="001A476B" w:rsidRPr="004B3491" w14:paraId="2A863A10" w14:textId="77777777" w:rsidTr="001A476B">
        <w:trPr>
          <w:cantSplit/>
          <w:tblHeader/>
        </w:trPr>
        <w:tc>
          <w:tcPr>
            <w:tcW w:w="6917" w:type="dxa"/>
          </w:tcPr>
          <w:p w14:paraId="7914B6CB" w14:textId="77777777" w:rsidR="001A476B" w:rsidRPr="004B3491" w:rsidRDefault="001A476B" w:rsidP="001A476B">
            <w:pPr>
              <w:pStyle w:val="TAL"/>
              <w:rPr>
                <w:b/>
                <w:i/>
              </w:rPr>
            </w:pPr>
            <w:r w:rsidRPr="004B3491">
              <w:rPr>
                <w:b/>
                <w:i/>
              </w:rPr>
              <w:t>cg-SDT-r17</w:t>
            </w:r>
          </w:p>
          <w:p w14:paraId="2AB58CF2" w14:textId="77777777" w:rsidR="001A476B" w:rsidRPr="004B3491" w:rsidRDefault="001A476B" w:rsidP="001A476B">
            <w:pPr>
              <w:pStyle w:val="TAL"/>
              <w:rPr>
                <w:bCs/>
                <w:iCs/>
              </w:rPr>
            </w:pPr>
            <w:r w:rsidRPr="004B3491">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1ECFBDB" w14:textId="77777777" w:rsidR="001A476B" w:rsidRPr="004B3491" w:rsidRDefault="001A476B" w:rsidP="001A476B">
            <w:pPr>
              <w:pStyle w:val="TAL"/>
              <w:rPr>
                <w:b/>
                <w:i/>
              </w:rPr>
            </w:pPr>
            <w:r w:rsidRPr="004B3491">
              <w:rPr>
                <w:bCs/>
                <w:iCs/>
              </w:rPr>
              <w:t xml:space="preserve">UE supports multiple CG-SDT configurations when a UE indicates the support of this feature and </w:t>
            </w:r>
            <w:r w:rsidRPr="004B3491">
              <w:rPr>
                <w:bCs/>
                <w:i/>
              </w:rPr>
              <w:t>activeConfiguredGrant-r16</w:t>
            </w:r>
            <w:r w:rsidRPr="004B3491">
              <w:rPr>
                <w:bCs/>
                <w:iCs/>
              </w:rPr>
              <w:t>; otherwise UE only supports one CG-SDT configuration.</w:t>
            </w:r>
          </w:p>
        </w:tc>
        <w:tc>
          <w:tcPr>
            <w:tcW w:w="709" w:type="dxa"/>
          </w:tcPr>
          <w:p w14:paraId="4B86AF2A" w14:textId="77777777" w:rsidR="001A476B" w:rsidRPr="004B3491" w:rsidRDefault="001A476B" w:rsidP="001A476B">
            <w:pPr>
              <w:pStyle w:val="TAL"/>
              <w:jc w:val="center"/>
              <w:rPr>
                <w:rFonts w:cs="Arial"/>
                <w:szCs w:val="18"/>
              </w:rPr>
            </w:pPr>
            <w:r w:rsidRPr="004B3491">
              <w:t>Band</w:t>
            </w:r>
          </w:p>
        </w:tc>
        <w:tc>
          <w:tcPr>
            <w:tcW w:w="567" w:type="dxa"/>
          </w:tcPr>
          <w:p w14:paraId="08FAB75A" w14:textId="77777777" w:rsidR="001A476B" w:rsidRPr="004B3491" w:rsidRDefault="001A476B" w:rsidP="001A476B">
            <w:pPr>
              <w:pStyle w:val="TAL"/>
              <w:jc w:val="center"/>
              <w:rPr>
                <w:rFonts w:cs="Arial"/>
                <w:szCs w:val="18"/>
              </w:rPr>
            </w:pPr>
            <w:r w:rsidRPr="004B3491">
              <w:t>No</w:t>
            </w:r>
          </w:p>
        </w:tc>
        <w:tc>
          <w:tcPr>
            <w:tcW w:w="709" w:type="dxa"/>
          </w:tcPr>
          <w:p w14:paraId="1558AA0D" w14:textId="77777777" w:rsidR="001A476B" w:rsidRPr="004B3491" w:rsidRDefault="001A476B" w:rsidP="001A476B">
            <w:pPr>
              <w:pStyle w:val="TAL"/>
              <w:jc w:val="center"/>
              <w:rPr>
                <w:bCs/>
                <w:iCs/>
              </w:rPr>
            </w:pPr>
            <w:r w:rsidRPr="004B3491">
              <w:t>N/A</w:t>
            </w:r>
          </w:p>
        </w:tc>
        <w:tc>
          <w:tcPr>
            <w:tcW w:w="728" w:type="dxa"/>
          </w:tcPr>
          <w:p w14:paraId="05806A9A" w14:textId="77777777" w:rsidR="001A476B" w:rsidRPr="004B3491" w:rsidRDefault="001A476B" w:rsidP="001A476B">
            <w:pPr>
              <w:pStyle w:val="TAL"/>
              <w:jc w:val="center"/>
              <w:rPr>
                <w:bCs/>
                <w:iCs/>
              </w:rPr>
            </w:pPr>
            <w:r w:rsidRPr="004B3491">
              <w:t>N/A</w:t>
            </w:r>
          </w:p>
        </w:tc>
      </w:tr>
      <w:tr w:rsidR="001A476B" w:rsidRPr="004B3491" w14:paraId="315B5E3C" w14:textId="77777777" w:rsidTr="001A476B">
        <w:trPr>
          <w:cantSplit/>
          <w:tblHeader/>
        </w:trPr>
        <w:tc>
          <w:tcPr>
            <w:tcW w:w="6917" w:type="dxa"/>
          </w:tcPr>
          <w:p w14:paraId="7A6E406A" w14:textId="77777777" w:rsidR="001A476B" w:rsidRPr="004B3491" w:rsidRDefault="001A476B" w:rsidP="001A476B">
            <w:pPr>
              <w:pStyle w:val="TAL"/>
              <w:rPr>
                <w:b/>
                <w:bCs/>
                <w:i/>
                <w:iCs/>
              </w:rPr>
            </w:pPr>
            <w:r w:rsidRPr="004B3491">
              <w:rPr>
                <w:b/>
                <w:bCs/>
                <w:i/>
                <w:iCs/>
              </w:rPr>
              <w:t>channelBW-DL-IAB-r16</w:t>
            </w:r>
          </w:p>
          <w:p w14:paraId="72AA2315" w14:textId="77777777" w:rsidR="001A476B" w:rsidRPr="004B3491" w:rsidRDefault="001A476B" w:rsidP="001A476B">
            <w:pPr>
              <w:pStyle w:val="TAL"/>
              <w:rPr>
                <w:b/>
                <w:i/>
              </w:rPr>
            </w:pPr>
            <w:r w:rsidRPr="004B3491">
              <w:t>Indicates whether the IAB-MT supports channel bandwidth of 100 MHz for a given SCS in FR1 for DL or whether the IAB-MT supports channel bandwidth of 200 MHz for a given SCS in FR2 for DL.</w:t>
            </w:r>
          </w:p>
        </w:tc>
        <w:tc>
          <w:tcPr>
            <w:tcW w:w="709" w:type="dxa"/>
          </w:tcPr>
          <w:p w14:paraId="0410D125" w14:textId="77777777" w:rsidR="001A476B" w:rsidRPr="004B3491" w:rsidRDefault="001A476B" w:rsidP="001A476B">
            <w:pPr>
              <w:pStyle w:val="TAL"/>
              <w:jc w:val="center"/>
              <w:rPr>
                <w:rFonts w:cs="Arial"/>
                <w:szCs w:val="18"/>
              </w:rPr>
            </w:pPr>
            <w:r w:rsidRPr="004B3491">
              <w:rPr>
                <w:bCs/>
                <w:iCs/>
              </w:rPr>
              <w:t>Band</w:t>
            </w:r>
          </w:p>
        </w:tc>
        <w:tc>
          <w:tcPr>
            <w:tcW w:w="567" w:type="dxa"/>
          </w:tcPr>
          <w:p w14:paraId="14343D4E" w14:textId="77777777" w:rsidR="001A476B" w:rsidRPr="004B3491" w:rsidRDefault="001A476B" w:rsidP="001A476B">
            <w:pPr>
              <w:pStyle w:val="TAL"/>
              <w:jc w:val="center"/>
            </w:pPr>
            <w:r w:rsidRPr="004B3491">
              <w:rPr>
                <w:bCs/>
                <w:iCs/>
              </w:rPr>
              <w:t>No</w:t>
            </w:r>
          </w:p>
        </w:tc>
        <w:tc>
          <w:tcPr>
            <w:tcW w:w="709" w:type="dxa"/>
          </w:tcPr>
          <w:p w14:paraId="33208A0A" w14:textId="77777777" w:rsidR="001A476B" w:rsidRPr="004B3491" w:rsidRDefault="001A476B" w:rsidP="001A476B">
            <w:pPr>
              <w:pStyle w:val="TAL"/>
              <w:jc w:val="center"/>
              <w:rPr>
                <w:rFonts w:cs="Arial"/>
                <w:szCs w:val="18"/>
              </w:rPr>
            </w:pPr>
            <w:r w:rsidRPr="004B3491">
              <w:rPr>
                <w:bCs/>
                <w:iCs/>
              </w:rPr>
              <w:t>N/A</w:t>
            </w:r>
          </w:p>
        </w:tc>
        <w:tc>
          <w:tcPr>
            <w:tcW w:w="728" w:type="dxa"/>
          </w:tcPr>
          <w:p w14:paraId="025C7E06" w14:textId="77777777" w:rsidR="001A476B" w:rsidRPr="004B3491" w:rsidRDefault="001A476B" w:rsidP="001A476B">
            <w:pPr>
              <w:pStyle w:val="TAL"/>
              <w:jc w:val="center"/>
              <w:rPr>
                <w:rFonts w:cs="Arial"/>
                <w:szCs w:val="18"/>
              </w:rPr>
            </w:pPr>
            <w:r w:rsidRPr="004B3491">
              <w:rPr>
                <w:bCs/>
                <w:iCs/>
              </w:rPr>
              <w:t>N/A</w:t>
            </w:r>
          </w:p>
        </w:tc>
      </w:tr>
      <w:tr w:rsidR="001A476B" w:rsidRPr="004B3491" w14:paraId="53E0213B" w14:textId="77777777" w:rsidTr="001A476B">
        <w:trPr>
          <w:cantSplit/>
          <w:tblHeader/>
        </w:trPr>
        <w:tc>
          <w:tcPr>
            <w:tcW w:w="6917" w:type="dxa"/>
          </w:tcPr>
          <w:p w14:paraId="193AE42A" w14:textId="77777777" w:rsidR="001A476B" w:rsidRPr="004B3491" w:rsidRDefault="001A476B" w:rsidP="001A476B">
            <w:pPr>
              <w:pStyle w:val="TAL"/>
              <w:rPr>
                <w:b/>
                <w:bCs/>
                <w:i/>
                <w:iCs/>
              </w:rPr>
            </w:pPr>
            <w:r w:rsidRPr="004B3491">
              <w:rPr>
                <w:b/>
                <w:bCs/>
                <w:i/>
                <w:iCs/>
              </w:rPr>
              <w:t>channelBW-UL-IAB-r16</w:t>
            </w:r>
          </w:p>
          <w:p w14:paraId="034FEADD" w14:textId="77777777" w:rsidR="001A476B" w:rsidRPr="004B3491" w:rsidRDefault="001A476B" w:rsidP="001A476B">
            <w:pPr>
              <w:pStyle w:val="TAL"/>
              <w:rPr>
                <w:b/>
                <w:i/>
              </w:rPr>
            </w:pPr>
            <w:r w:rsidRPr="004B3491">
              <w:t>Indicates whether the IAB-MT supports channel bandwidth of 100 MHz for a given SCS in FR1 for UL or whether the IAB-MT supports channel bandwidth of 200 MHz for a given SCS in FR2 for UL.</w:t>
            </w:r>
          </w:p>
        </w:tc>
        <w:tc>
          <w:tcPr>
            <w:tcW w:w="709" w:type="dxa"/>
          </w:tcPr>
          <w:p w14:paraId="2BF1DE54" w14:textId="77777777" w:rsidR="001A476B" w:rsidRPr="004B3491" w:rsidRDefault="001A476B" w:rsidP="001A476B">
            <w:pPr>
              <w:pStyle w:val="TAL"/>
              <w:jc w:val="center"/>
              <w:rPr>
                <w:rFonts w:cs="Arial"/>
                <w:szCs w:val="18"/>
              </w:rPr>
            </w:pPr>
            <w:r w:rsidRPr="004B3491">
              <w:rPr>
                <w:bCs/>
                <w:iCs/>
              </w:rPr>
              <w:t>Band</w:t>
            </w:r>
          </w:p>
        </w:tc>
        <w:tc>
          <w:tcPr>
            <w:tcW w:w="567" w:type="dxa"/>
          </w:tcPr>
          <w:p w14:paraId="78EAFF47" w14:textId="77777777" w:rsidR="001A476B" w:rsidRPr="004B3491" w:rsidRDefault="001A476B" w:rsidP="001A476B">
            <w:pPr>
              <w:pStyle w:val="TAL"/>
              <w:jc w:val="center"/>
            </w:pPr>
            <w:r w:rsidRPr="004B3491">
              <w:rPr>
                <w:bCs/>
                <w:iCs/>
              </w:rPr>
              <w:t>No</w:t>
            </w:r>
          </w:p>
        </w:tc>
        <w:tc>
          <w:tcPr>
            <w:tcW w:w="709" w:type="dxa"/>
          </w:tcPr>
          <w:p w14:paraId="6A503190" w14:textId="77777777" w:rsidR="001A476B" w:rsidRPr="004B3491" w:rsidRDefault="001A476B" w:rsidP="001A476B">
            <w:pPr>
              <w:pStyle w:val="TAL"/>
              <w:jc w:val="center"/>
              <w:rPr>
                <w:rFonts w:cs="Arial"/>
                <w:szCs w:val="18"/>
              </w:rPr>
            </w:pPr>
            <w:r w:rsidRPr="004B3491">
              <w:rPr>
                <w:bCs/>
                <w:iCs/>
              </w:rPr>
              <w:t>N/A</w:t>
            </w:r>
          </w:p>
        </w:tc>
        <w:tc>
          <w:tcPr>
            <w:tcW w:w="728" w:type="dxa"/>
          </w:tcPr>
          <w:p w14:paraId="218A5B5F" w14:textId="77777777" w:rsidR="001A476B" w:rsidRPr="004B3491" w:rsidRDefault="001A476B" w:rsidP="001A476B">
            <w:pPr>
              <w:pStyle w:val="TAL"/>
              <w:jc w:val="center"/>
              <w:rPr>
                <w:rFonts w:cs="Arial"/>
                <w:szCs w:val="18"/>
              </w:rPr>
            </w:pPr>
            <w:r w:rsidRPr="004B3491">
              <w:rPr>
                <w:bCs/>
                <w:iCs/>
              </w:rPr>
              <w:t>N/A</w:t>
            </w:r>
          </w:p>
        </w:tc>
      </w:tr>
      <w:tr w:rsidR="001A476B" w:rsidRPr="004B3491" w14:paraId="39900D03" w14:textId="77777777" w:rsidTr="001A476B">
        <w:trPr>
          <w:cantSplit/>
          <w:tblHeader/>
        </w:trPr>
        <w:tc>
          <w:tcPr>
            <w:tcW w:w="6917" w:type="dxa"/>
          </w:tcPr>
          <w:p w14:paraId="5867A67B" w14:textId="77777777" w:rsidR="001A476B" w:rsidRPr="004B3491" w:rsidRDefault="001A476B" w:rsidP="001A476B">
            <w:pPr>
              <w:pStyle w:val="TAL"/>
              <w:rPr>
                <w:b/>
                <w:i/>
              </w:rPr>
            </w:pPr>
            <w:r w:rsidRPr="004B3491">
              <w:rPr>
                <w:b/>
                <w:i/>
              </w:rPr>
              <w:t>channelBWs-DL</w:t>
            </w:r>
          </w:p>
          <w:p w14:paraId="1B6A928E" w14:textId="77777777" w:rsidR="001A476B" w:rsidRPr="004B3491" w:rsidRDefault="001A476B" w:rsidP="001A476B">
            <w:pPr>
              <w:pStyle w:val="TAL"/>
            </w:pPr>
            <w:r w:rsidRPr="004B3491">
              <w:t>Indicates for each subcarrier spacing the UE supported channel bandwidths.</w:t>
            </w:r>
            <w:r w:rsidRPr="004B3491">
              <w:br/>
              <w:t xml:space="preserve">Absence of the </w:t>
            </w:r>
            <w:r w:rsidRPr="004B3491">
              <w:rPr>
                <w:i/>
              </w:rPr>
              <w:t>channelBWs-DL</w:t>
            </w:r>
            <w:r w:rsidRPr="004B349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B3491">
              <w:rPr>
                <w:rFonts w:eastAsia="宋体" w:cs="Arial"/>
                <w:szCs w:val="18"/>
                <w:lang w:eastAsia="zh-CN"/>
              </w:rPr>
              <w:t xml:space="preserve"> For IAB-MT, t</w:t>
            </w:r>
            <w:r w:rsidRPr="004B3491">
              <w:rPr>
                <w:rFonts w:cs="Arial"/>
                <w:szCs w:val="18"/>
              </w:rPr>
              <w:t>o determine whether the IAB-MT supports a channel bandwidth of 100 MHz, the network checks c</w:t>
            </w:r>
            <w:r w:rsidRPr="004B3491">
              <w:rPr>
                <w:rFonts w:cs="Arial"/>
                <w:i/>
                <w:iCs/>
                <w:szCs w:val="18"/>
              </w:rPr>
              <w:t>hannelBW-DL-IAB-r16</w:t>
            </w:r>
            <w:r w:rsidRPr="004B3491">
              <w:rPr>
                <w:rFonts w:cs="Arial"/>
                <w:szCs w:val="18"/>
              </w:rPr>
              <w:t>.</w:t>
            </w:r>
          </w:p>
          <w:p w14:paraId="62850B34" w14:textId="77777777" w:rsidR="001A476B" w:rsidRPr="004B3491" w:rsidRDefault="001A476B" w:rsidP="001A476B">
            <w:pPr>
              <w:pStyle w:val="TAL"/>
            </w:pPr>
            <w:r w:rsidRPr="004B3491">
              <w:t xml:space="preserve">For FR1, the bits in </w:t>
            </w:r>
            <w:r w:rsidRPr="004B3491">
              <w:rPr>
                <w:i/>
                <w:iCs/>
              </w:rPr>
              <w:t xml:space="preserve">channelBWs-DL </w:t>
            </w:r>
            <w:r w:rsidRPr="004B3491">
              <w:t xml:space="preserve">(without suffix) starting from the leading / leftmost bit indicate 5, 10, 15, 20, 25, 30, 40, 50, 60 and 80MHz. For FR2, the bits in </w:t>
            </w:r>
            <w:r w:rsidRPr="004B3491">
              <w:rPr>
                <w:i/>
              </w:rPr>
              <w:t xml:space="preserve">channelBWs-DL </w:t>
            </w:r>
            <w:r w:rsidRPr="004B3491">
              <w:t xml:space="preserve">(without suffix) starting from the leading / leftmost bit indicate 50, 100 and 200MHz. </w:t>
            </w:r>
            <w:r w:rsidRPr="004B3491">
              <w:rPr>
                <w:rFonts w:cs="Arial"/>
                <w:szCs w:val="18"/>
              </w:rPr>
              <w:t>The third / rightmost bit (for 200MHz) shall be set to 1</w:t>
            </w:r>
            <w:r w:rsidRPr="004B3491">
              <w:t xml:space="preserve">. </w:t>
            </w:r>
            <w:r w:rsidRPr="004B3491">
              <w:rPr>
                <w:rFonts w:cs="Arial"/>
                <w:szCs w:val="18"/>
              </w:rPr>
              <w:t xml:space="preserve">For IAB-MT the third / rightmost bit (for 200MHz) is ignored. To determine whether the IAB-MT supports a channel bandwidth of 200 MHz, the network checks </w:t>
            </w:r>
            <w:r w:rsidRPr="004B3491">
              <w:rPr>
                <w:rFonts w:cs="Arial"/>
                <w:i/>
                <w:iCs/>
                <w:szCs w:val="18"/>
              </w:rPr>
              <w:t>channelBW-DL-IAB-r16</w:t>
            </w:r>
            <w:r w:rsidRPr="004B3491">
              <w:rPr>
                <w:rFonts w:cs="Arial"/>
                <w:szCs w:val="18"/>
              </w:rPr>
              <w:t>.</w:t>
            </w:r>
          </w:p>
          <w:p w14:paraId="250BBDE2" w14:textId="77777777" w:rsidR="001A476B" w:rsidRPr="004B3491" w:rsidRDefault="001A476B" w:rsidP="001A476B">
            <w:pPr>
              <w:pStyle w:val="TAL"/>
              <w:rPr>
                <w:rFonts w:cs="Arial"/>
                <w:szCs w:val="21"/>
              </w:rPr>
            </w:pPr>
            <w:r w:rsidRPr="004B3491">
              <w:t xml:space="preserve">For FR1, the leading/leftmost bit in </w:t>
            </w:r>
            <w:r w:rsidRPr="004B3491">
              <w:rPr>
                <w:i/>
              </w:rPr>
              <w:t>channelBWs-DL-v1590</w:t>
            </w:r>
            <w:r w:rsidRPr="004B3491">
              <w:t xml:space="preserve"> indicates 70MHz, the second leftmost bit indicates 45MHz, the third leftmost bit indicates 35MHz, the fourth leftmost bit indicates 100MHz and all the remaining bits in </w:t>
            </w:r>
            <w:r w:rsidRPr="004B3491">
              <w:rPr>
                <w:i/>
              </w:rPr>
              <w:t>channelBWs-DL-v1590</w:t>
            </w:r>
            <w:r w:rsidRPr="004B3491">
              <w:t xml:space="preserve"> shall be set to 0.</w:t>
            </w:r>
            <w:r w:rsidRPr="004B3491">
              <w:rPr>
                <w:rFonts w:cs="Arial"/>
                <w:szCs w:val="21"/>
              </w:rPr>
              <w:t xml:space="preserve"> The </w:t>
            </w:r>
            <w:r w:rsidRPr="004B3491">
              <w:t>fourth leftmost bit</w:t>
            </w:r>
            <w:r w:rsidRPr="004B3491">
              <w:rPr>
                <w:rFonts w:cs="Arial"/>
                <w:szCs w:val="21"/>
              </w:rPr>
              <w:t xml:space="preserve"> (</w:t>
            </w:r>
            <w:r w:rsidRPr="004B3491">
              <w:rPr>
                <w:rFonts w:cs="Arial"/>
                <w:szCs w:val="18"/>
              </w:rPr>
              <w:t xml:space="preserve">for </w:t>
            </w:r>
            <w:r w:rsidRPr="004B3491">
              <w:rPr>
                <w:rFonts w:cs="Arial"/>
                <w:szCs w:val="21"/>
              </w:rPr>
              <w:t>100MHz) is not applicable for bands n41, n48, n77, n78, n79 and n90</w:t>
            </w:r>
            <w:r w:rsidRPr="004B3491">
              <w:t xml:space="preserve"> </w:t>
            </w:r>
            <w:r w:rsidRPr="004B3491">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E804178" w14:textId="77777777" w:rsidR="001A476B" w:rsidRPr="004B3491" w:rsidRDefault="001A476B" w:rsidP="001A476B">
            <w:pPr>
              <w:pStyle w:val="TAL"/>
              <w:rPr>
                <w:rFonts w:cs="Arial"/>
                <w:szCs w:val="21"/>
              </w:rPr>
            </w:pPr>
          </w:p>
          <w:p w14:paraId="295C858B" w14:textId="77777777" w:rsidR="001A476B" w:rsidRPr="004B3491" w:rsidRDefault="001A476B" w:rsidP="001A476B">
            <w:pPr>
              <w:pStyle w:val="TAL"/>
            </w:pPr>
            <w:r w:rsidRPr="004B3491">
              <w:t>This feature is applicable only for FR1 and FR2-1 band, otherwise it is absent.</w:t>
            </w:r>
          </w:p>
          <w:p w14:paraId="5D7BDD04" w14:textId="77777777" w:rsidR="001A476B" w:rsidRPr="004B3491" w:rsidRDefault="001A476B" w:rsidP="001A476B">
            <w:pPr>
              <w:pStyle w:val="TAL"/>
            </w:pPr>
          </w:p>
          <w:p w14:paraId="73DAD324" w14:textId="77777777" w:rsidR="001A476B" w:rsidRPr="004B3491" w:rsidRDefault="001A476B" w:rsidP="001A476B">
            <w:pPr>
              <w:pStyle w:val="TAN"/>
            </w:pPr>
            <w:r w:rsidRPr="004B3491">
              <w:t>NOTE:</w:t>
            </w:r>
            <w:r w:rsidRPr="004B3491">
              <w:tab/>
              <w:t xml:space="preserve">To determine whether the UE supports a specific SCS for a given band, the network validates the </w:t>
            </w:r>
            <w:r w:rsidRPr="004B3491">
              <w:rPr>
                <w:i/>
              </w:rPr>
              <w:t>supportedSubCarrierSpacingDL</w:t>
            </w:r>
            <w:r w:rsidRPr="004B3491">
              <w:t xml:space="preserve"> and the </w:t>
            </w:r>
            <w:r w:rsidRPr="004B3491">
              <w:rPr>
                <w:i/>
              </w:rPr>
              <w:t>scs-60kHz</w:t>
            </w:r>
            <w:r w:rsidRPr="004B3491">
              <w:t>.</w:t>
            </w:r>
            <w:r w:rsidRPr="004B3491">
              <w:br/>
              <w:t xml:space="preserve">To determine whether the UE supports a channel bandwidth of 90 MHz for the band combination with other bandwidth combination set than BCS5, the network may ignore this capability and validate instead the </w:t>
            </w:r>
            <w:r w:rsidRPr="004B3491">
              <w:rPr>
                <w:i/>
              </w:rPr>
              <w:t>channelBW-90mhz</w:t>
            </w:r>
            <w:r w:rsidRPr="004B3491">
              <w:t xml:space="preserve">, the </w:t>
            </w:r>
            <w:r w:rsidRPr="004B3491">
              <w:rPr>
                <w:i/>
              </w:rPr>
              <w:t>supportedBandwidthCombinationSet</w:t>
            </w:r>
            <w:r w:rsidRPr="004B3491">
              <w:rPr>
                <w:rFonts w:eastAsiaTheme="minorEastAsia"/>
                <w:iCs/>
              </w:rPr>
              <w:t>,</w:t>
            </w:r>
            <w:r w:rsidRPr="004B3491">
              <w:rPr>
                <w:iCs/>
              </w:rPr>
              <w:t xml:space="preserve"> the </w:t>
            </w:r>
            <w:r w:rsidRPr="004B3491">
              <w:rPr>
                <w:i/>
              </w:rPr>
              <w:t>supportedBandwidthCombinationSetIntraENDC</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90 MHz for the band combination with BCS5, the network may ignore this capability and validate instead the </w:t>
            </w:r>
            <w:r w:rsidRPr="004B3491">
              <w:rPr>
                <w:i/>
                <w:iCs/>
              </w:rPr>
              <w:t>channelBW-90mhz</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rPr>
              <w:t>,</w:t>
            </w:r>
            <w:r w:rsidRPr="004B3491">
              <w:t xml:space="preserve"> </w:t>
            </w:r>
            <w:r w:rsidRPr="004B3491">
              <w:rPr>
                <w:i/>
                <w:iCs/>
              </w:rPr>
              <w:t>supportedAggBW-FR1-r17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400 MHz, the network may ignore this capability and validate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supportedBandwidthDL</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r w:rsidRPr="004B3491">
              <w:br/>
              <w:t>For serving cell(s) with other channel bandwidths:</w:t>
            </w:r>
          </w:p>
          <w:p w14:paraId="2CE3137A" w14:textId="77777777" w:rsidR="001A476B" w:rsidRPr="004B3491" w:rsidRDefault="001A476B" w:rsidP="001A476B">
            <w:pPr>
              <w:pStyle w:val="TAN"/>
              <w:ind w:left="1168" w:hanging="283"/>
            </w:pPr>
            <w:r w:rsidRPr="004B3491">
              <w:t>-</w:t>
            </w:r>
            <w:r w:rsidRPr="004B3491">
              <w:tab/>
              <w:t xml:space="preserve">If </w:t>
            </w:r>
            <w:r w:rsidRPr="004B3491">
              <w:rPr>
                <w:i/>
                <w:iCs/>
              </w:rPr>
              <w:t>supportedAggBW-FR1-r17</w:t>
            </w:r>
            <w:r w:rsidRPr="004B3491">
              <w:t xml:space="preserve"> is reported, the network validates the </w:t>
            </w:r>
            <w:r w:rsidRPr="004B3491">
              <w:rPr>
                <w:i/>
                <w:iCs/>
              </w:rPr>
              <w:t>channelBWs-DL</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asymmetricBandwidthCombinationSet</w:t>
            </w:r>
            <w:r w:rsidRPr="004B3491">
              <w:t xml:space="preserve"> (for a band supporting asymmetric channel bandwidth as defined in clause 5.3.6 of TS 38.101-1 [2]), </w:t>
            </w:r>
            <w:r w:rsidRPr="004B3491">
              <w:rPr>
                <w:i/>
                <w:iCs/>
              </w:rPr>
              <w:t>supportedBandwidthDL-v1780</w:t>
            </w:r>
            <w:r w:rsidRPr="004B3491">
              <w:t xml:space="preserve">, </w:t>
            </w:r>
            <w:r w:rsidRPr="004B3491">
              <w:rPr>
                <w:i/>
                <w:iCs/>
              </w:rPr>
              <w:t>supportedMinBandwidthDL</w:t>
            </w:r>
            <w:r w:rsidRPr="004B3491">
              <w:rPr>
                <w:rFonts w:eastAsiaTheme="minorEastAsia"/>
              </w:rPr>
              <w:t>,</w:t>
            </w:r>
            <w:r w:rsidRPr="004B3491">
              <w:t xml:space="preserve"> </w:t>
            </w:r>
            <w:r w:rsidRPr="004B3491">
              <w:rPr>
                <w:i/>
                <w:iCs/>
              </w:rPr>
              <w:t>supportedAggBW-FR1-r17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p w14:paraId="1E6EEB7D" w14:textId="77777777" w:rsidR="001A476B" w:rsidRPr="004B3491" w:rsidRDefault="001A476B" w:rsidP="001A476B">
            <w:pPr>
              <w:pStyle w:val="TAN"/>
              <w:ind w:left="1168" w:hanging="283"/>
            </w:pPr>
            <w:r w:rsidRPr="004B3491">
              <w:t>-</w:t>
            </w:r>
            <w:r w:rsidRPr="004B3491">
              <w:tab/>
              <w:t xml:space="preserve">Otherwise, the network validates the </w:t>
            </w:r>
            <w:r w:rsidRPr="004B3491">
              <w:rPr>
                <w:i/>
              </w:rPr>
              <w:t>channelBWs-DL</w:t>
            </w:r>
            <w:r w:rsidRPr="004B3491">
              <w:t xml:space="preserve">, the </w:t>
            </w:r>
            <w:r w:rsidRPr="004B3491">
              <w:rPr>
                <w:i/>
              </w:rPr>
              <w:t>supportedBandwidthCombinationSet</w:t>
            </w:r>
            <w:r w:rsidRPr="004B3491">
              <w:t xml:space="preserve">, the </w:t>
            </w:r>
            <w:r w:rsidRPr="004B3491">
              <w:rPr>
                <w:i/>
                <w:iCs/>
              </w:rPr>
              <w:t>supportedBandwidthCombinationSetIntraENDC</w:t>
            </w:r>
            <w:r w:rsidRPr="004B3491">
              <w:t xml:space="preserve">, the </w:t>
            </w:r>
            <w:r w:rsidRPr="004B3491">
              <w:rPr>
                <w:i/>
              </w:rPr>
              <w:t xml:space="preserve">asymmetricBandwidthCombinationSet </w:t>
            </w:r>
            <w:r w:rsidRPr="004B3491">
              <w:t xml:space="preserve">(for a band supporting asymmetric channel bandwidth as defined in clause 5.3.6 of TS 38.101-1 [2]), </w:t>
            </w:r>
            <w:r w:rsidRPr="004B3491">
              <w:rPr>
                <w:i/>
              </w:rPr>
              <w:t>supportedBandwidthDL/supportedBandwidthDL-v1710,</w:t>
            </w:r>
            <w:r w:rsidRPr="004B3491">
              <w:t xml:space="preserve"> </w:t>
            </w:r>
            <w:r w:rsidRPr="004B3491">
              <w:rPr>
                <w:i/>
              </w:rPr>
              <w:t>supportedMinBandwidthDL</w:t>
            </w:r>
            <w:r w:rsidRPr="004B3491">
              <w:rPr>
                <w:rFonts w:eastAsiaTheme="minorEastAsia"/>
                <w:iCs/>
              </w:rPr>
              <w:t>,</w:t>
            </w:r>
            <w:r w:rsidRPr="004B3491">
              <w:t xml:space="preserve"> </w:t>
            </w:r>
            <w:r w:rsidRPr="004B3491">
              <w:rPr>
                <w:rFonts w:eastAsiaTheme="minorEastAsia"/>
                <w:i/>
                <w:lang w:eastAsia="en-US"/>
              </w:rPr>
              <w:t>supportedAggBW-FR2-r17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tc>
        <w:tc>
          <w:tcPr>
            <w:tcW w:w="709" w:type="dxa"/>
          </w:tcPr>
          <w:p w14:paraId="204CEEC8"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4271365D" w14:textId="77777777" w:rsidR="001A476B" w:rsidRPr="004B3491" w:rsidRDefault="001A476B" w:rsidP="001A476B">
            <w:pPr>
              <w:pStyle w:val="TAL"/>
              <w:jc w:val="center"/>
              <w:rPr>
                <w:rFonts w:cs="Arial"/>
                <w:szCs w:val="18"/>
              </w:rPr>
            </w:pPr>
            <w:r w:rsidRPr="004B3491">
              <w:t>Yes</w:t>
            </w:r>
          </w:p>
        </w:tc>
        <w:tc>
          <w:tcPr>
            <w:tcW w:w="709" w:type="dxa"/>
          </w:tcPr>
          <w:p w14:paraId="0C3F611C" w14:textId="77777777" w:rsidR="001A476B" w:rsidRPr="004B3491" w:rsidRDefault="001A476B" w:rsidP="001A476B">
            <w:pPr>
              <w:pStyle w:val="TAL"/>
              <w:jc w:val="center"/>
              <w:rPr>
                <w:rFonts w:cs="Arial"/>
                <w:szCs w:val="18"/>
              </w:rPr>
            </w:pPr>
            <w:r w:rsidRPr="004B3491">
              <w:rPr>
                <w:bCs/>
                <w:iCs/>
              </w:rPr>
              <w:t>N/A</w:t>
            </w:r>
          </w:p>
        </w:tc>
        <w:tc>
          <w:tcPr>
            <w:tcW w:w="728" w:type="dxa"/>
          </w:tcPr>
          <w:p w14:paraId="767D220C" w14:textId="77777777" w:rsidR="001A476B" w:rsidRPr="004B3491" w:rsidRDefault="001A476B" w:rsidP="001A476B">
            <w:pPr>
              <w:pStyle w:val="TAL"/>
              <w:jc w:val="center"/>
            </w:pPr>
            <w:r w:rsidRPr="004B3491">
              <w:rPr>
                <w:bCs/>
                <w:iCs/>
              </w:rPr>
              <w:t>N/A</w:t>
            </w:r>
          </w:p>
        </w:tc>
      </w:tr>
      <w:tr w:rsidR="001A476B" w:rsidRPr="004B3491" w14:paraId="61173213" w14:textId="77777777" w:rsidTr="001A476B">
        <w:trPr>
          <w:cantSplit/>
          <w:tblHeader/>
        </w:trPr>
        <w:tc>
          <w:tcPr>
            <w:tcW w:w="6917" w:type="dxa"/>
          </w:tcPr>
          <w:p w14:paraId="66500015" w14:textId="77777777" w:rsidR="001A476B" w:rsidRPr="004B3491" w:rsidRDefault="001A476B" w:rsidP="001A476B">
            <w:pPr>
              <w:pStyle w:val="TAL"/>
              <w:rPr>
                <w:b/>
                <w:i/>
              </w:rPr>
            </w:pPr>
            <w:r w:rsidRPr="004B3491">
              <w:rPr>
                <w:b/>
                <w:i/>
              </w:rPr>
              <w:t>channelBWs-DL-SCS-120kHz-FR2-2-r17</w:t>
            </w:r>
          </w:p>
          <w:p w14:paraId="26201739" w14:textId="77777777" w:rsidR="001A476B" w:rsidRPr="004B3491" w:rsidRDefault="001A476B" w:rsidP="001A476B">
            <w:pPr>
              <w:pStyle w:val="TAL"/>
              <w:rPr>
                <w:bCs/>
                <w:iCs/>
              </w:rPr>
            </w:pPr>
            <w:r w:rsidRPr="004B3491">
              <w:rPr>
                <w:bCs/>
                <w:iCs/>
              </w:rPr>
              <w:t>Indicates the UE supported channel bandwidths in DL for the SCS 120kHz.</w:t>
            </w:r>
          </w:p>
          <w:p w14:paraId="3827A745" w14:textId="77777777" w:rsidR="001A476B" w:rsidRPr="004B3491" w:rsidRDefault="001A476B" w:rsidP="001A476B">
            <w:pPr>
              <w:pStyle w:val="TAL"/>
              <w:rPr>
                <w:bCs/>
                <w:iCs/>
              </w:rPr>
            </w:pPr>
            <w:r w:rsidRPr="004B3491">
              <w:rPr>
                <w:bCs/>
                <w:iCs/>
              </w:rPr>
              <w:t xml:space="preserve">The bits in </w:t>
            </w:r>
            <w:r w:rsidRPr="004B3491">
              <w:rPr>
                <w:bCs/>
                <w:i/>
              </w:rPr>
              <w:t>channelBWs-DL-SCS-120kHz-FR2-2</w:t>
            </w:r>
            <w:r w:rsidRPr="004B3491">
              <w:rPr>
                <w:bCs/>
                <w:iCs/>
              </w:rPr>
              <w:t xml:space="preserve"> starting from the leading / leftmost bit indicate 100 and 400MHz.</w:t>
            </w:r>
          </w:p>
          <w:p w14:paraId="6448D96E" w14:textId="77777777" w:rsidR="001A476B" w:rsidRPr="004B3491" w:rsidRDefault="001A476B" w:rsidP="001A476B">
            <w:pPr>
              <w:pStyle w:val="TAL"/>
              <w:rPr>
                <w:bCs/>
                <w:iCs/>
              </w:rPr>
            </w:pPr>
            <w:r w:rsidRPr="004B3491">
              <w:rPr>
                <w:bCs/>
                <w:iCs/>
              </w:rPr>
              <w:t>100 and 400 MHz are mandatory channel bandwidths if the UE supports 120 kHz SCS (i.e. the bit for 100 and 400MHz shall always be set to 1).</w:t>
            </w:r>
          </w:p>
          <w:p w14:paraId="59CA4938" w14:textId="77777777" w:rsidR="001A476B" w:rsidRPr="004B3491" w:rsidRDefault="001A476B" w:rsidP="001A476B">
            <w:pPr>
              <w:pStyle w:val="TAL"/>
              <w:rPr>
                <w:bCs/>
                <w:iCs/>
              </w:rPr>
            </w:pPr>
            <w:r w:rsidRPr="004B3491">
              <w:rPr>
                <w:bCs/>
                <w:iCs/>
              </w:rPr>
              <w:t xml:space="preserve">UE supporting this feature shall also indicate support of </w:t>
            </w:r>
            <w:r w:rsidRPr="004B3491">
              <w:rPr>
                <w:bCs/>
                <w:i/>
              </w:rPr>
              <w:t>dl-FR2-2-SCS-120kHz-r17</w:t>
            </w:r>
            <w:r w:rsidRPr="004B3491">
              <w:rPr>
                <w:bCs/>
                <w:iCs/>
              </w:rPr>
              <w:t>.</w:t>
            </w:r>
          </w:p>
          <w:p w14:paraId="4067D7A3" w14:textId="77777777" w:rsidR="001A476B" w:rsidRPr="004B3491" w:rsidRDefault="001A476B" w:rsidP="001A476B">
            <w:pPr>
              <w:pStyle w:val="TAL"/>
              <w:rPr>
                <w:b/>
                <w:i/>
              </w:rPr>
            </w:pPr>
          </w:p>
          <w:p w14:paraId="6AC87070" w14:textId="77777777" w:rsidR="001A476B" w:rsidRPr="004B3491" w:rsidRDefault="001A476B" w:rsidP="001A476B">
            <w:pPr>
              <w:pStyle w:val="TAN"/>
              <w:rPr>
                <w:b/>
                <w:i/>
              </w:rPr>
            </w:pPr>
            <w:r w:rsidRPr="004B3491">
              <w:t>NOTE:</w:t>
            </w:r>
            <w:r w:rsidRPr="004B3491">
              <w:tab/>
              <w:t xml:space="preserve">To determine whether the UE supports a SCS 120kHz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channelBWs-DL-SCS-120kHz-FR2-2-r17</w:t>
            </w:r>
            <w:r w:rsidRPr="004B3491">
              <w:t xml:space="preserve">, the </w:t>
            </w:r>
            <w:r w:rsidRPr="004B3491">
              <w:rPr>
                <w:i/>
                <w:iCs/>
              </w:rPr>
              <w:t>supportedBandwidthCombinationSet</w:t>
            </w:r>
            <w:r w:rsidRPr="004B3491">
              <w:t xml:space="preserve"> and the </w:t>
            </w:r>
            <w:r w:rsidRPr="004B3491">
              <w:rPr>
                <w:i/>
                <w:iCs/>
              </w:rPr>
              <w:t>supportedBandwidthDL-v1710</w:t>
            </w:r>
            <w:r w:rsidRPr="004B3491">
              <w:t>.</w:t>
            </w:r>
          </w:p>
        </w:tc>
        <w:tc>
          <w:tcPr>
            <w:tcW w:w="709" w:type="dxa"/>
          </w:tcPr>
          <w:p w14:paraId="268E6BEE"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40CF4AE0" w14:textId="77777777" w:rsidR="001A476B" w:rsidRPr="004B3491" w:rsidRDefault="001A476B" w:rsidP="001A476B">
            <w:pPr>
              <w:pStyle w:val="TAL"/>
              <w:jc w:val="center"/>
            </w:pPr>
            <w:r w:rsidRPr="004B3491">
              <w:t>CY</w:t>
            </w:r>
          </w:p>
        </w:tc>
        <w:tc>
          <w:tcPr>
            <w:tcW w:w="709" w:type="dxa"/>
          </w:tcPr>
          <w:p w14:paraId="6B783CCD" w14:textId="77777777" w:rsidR="001A476B" w:rsidRPr="004B3491" w:rsidRDefault="001A476B" w:rsidP="001A476B">
            <w:pPr>
              <w:pStyle w:val="TAL"/>
              <w:jc w:val="center"/>
              <w:rPr>
                <w:bCs/>
                <w:iCs/>
              </w:rPr>
            </w:pPr>
            <w:r w:rsidRPr="004B3491">
              <w:rPr>
                <w:bCs/>
                <w:iCs/>
              </w:rPr>
              <w:t>N/A</w:t>
            </w:r>
          </w:p>
        </w:tc>
        <w:tc>
          <w:tcPr>
            <w:tcW w:w="728" w:type="dxa"/>
          </w:tcPr>
          <w:p w14:paraId="7EC184F9" w14:textId="77777777" w:rsidR="001A476B" w:rsidRPr="004B3491" w:rsidRDefault="001A476B" w:rsidP="001A476B">
            <w:pPr>
              <w:pStyle w:val="TAL"/>
              <w:jc w:val="center"/>
              <w:rPr>
                <w:bCs/>
                <w:iCs/>
              </w:rPr>
            </w:pPr>
            <w:r w:rsidRPr="004B3491">
              <w:rPr>
                <w:bCs/>
                <w:iCs/>
              </w:rPr>
              <w:t>N/A</w:t>
            </w:r>
          </w:p>
        </w:tc>
      </w:tr>
      <w:tr w:rsidR="001A476B" w:rsidRPr="004B3491" w14:paraId="32158F2C" w14:textId="77777777" w:rsidTr="001A476B">
        <w:trPr>
          <w:cantSplit/>
          <w:tblHeader/>
        </w:trPr>
        <w:tc>
          <w:tcPr>
            <w:tcW w:w="6917" w:type="dxa"/>
          </w:tcPr>
          <w:p w14:paraId="51E8F937" w14:textId="77777777" w:rsidR="001A476B" w:rsidRPr="004B3491" w:rsidRDefault="001A476B" w:rsidP="001A476B">
            <w:pPr>
              <w:pStyle w:val="TAL"/>
              <w:rPr>
                <w:b/>
                <w:i/>
              </w:rPr>
            </w:pPr>
            <w:r w:rsidRPr="004B3491">
              <w:rPr>
                <w:b/>
                <w:i/>
              </w:rPr>
              <w:t>channelBWs-DL-SCS-480kHz-FR2-2-r17</w:t>
            </w:r>
          </w:p>
          <w:p w14:paraId="71AD858C" w14:textId="77777777" w:rsidR="001A476B" w:rsidRPr="004B3491" w:rsidRDefault="001A476B" w:rsidP="001A476B">
            <w:pPr>
              <w:pStyle w:val="TAL"/>
              <w:rPr>
                <w:bCs/>
                <w:iCs/>
              </w:rPr>
            </w:pPr>
            <w:r w:rsidRPr="004B3491">
              <w:rPr>
                <w:bCs/>
                <w:iCs/>
              </w:rPr>
              <w:t>Indicates the UE supported channel bandwidths in DL for the SCS 480kHz.</w:t>
            </w:r>
          </w:p>
          <w:p w14:paraId="28E95282" w14:textId="77777777" w:rsidR="001A476B" w:rsidRPr="004B3491" w:rsidRDefault="001A476B" w:rsidP="001A476B">
            <w:pPr>
              <w:pStyle w:val="TAL"/>
              <w:rPr>
                <w:bCs/>
                <w:iCs/>
              </w:rPr>
            </w:pPr>
            <w:r w:rsidRPr="004B3491">
              <w:rPr>
                <w:bCs/>
                <w:iCs/>
              </w:rPr>
              <w:t xml:space="preserve">The bits in </w:t>
            </w:r>
            <w:r w:rsidRPr="004B3491">
              <w:rPr>
                <w:bCs/>
                <w:i/>
              </w:rPr>
              <w:t>channelBWs-DL-SCS-480kHz-FR2-2</w:t>
            </w:r>
            <w:r w:rsidRPr="004B3491">
              <w:rPr>
                <w:bCs/>
                <w:iCs/>
              </w:rPr>
              <w:t xml:space="preserve"> starting from the leading / leftmost bit indicate 400, 800 and 1600MHz.</w:t>
            </w:r>
          </w:p>
          <w:p w14:paraId="1A0F0871" w14:textId="77777777" w:rsidR="001A476B" w:rsidRPr="004B3491" w:rsidRDefault="001A476B" w:rsidP="001A476B">
            <w:pPr>
              <w:pStyle w:val="TAL"/>
              <w:rPr>
                <w:bCs/>
                <w:iCs/>
              </w:rPr>
            </w:pPr>
            <w:r w:rsidRPr="004B3491">
              <w:rPr>
                <w:bCs/>
                <w:iCs/>
              </w:rPr>
              <w:t>400 MHz is a mandatory channel bandwidth if the UE supports 480 kHz SCS (i.e. the bit for 400MHz shall always be set to 1).</w:t>
            </w:r>
          </w:p>
          <w:p w14:paraId="4DC387E7" w14:textId="77777777" w:rsidR="001A476B" w:rsidRPr="004B3491" w:rsidRDefault="001A476B" w:rsidP="001A476B">
            <w:pPr>
              <w:pStyle w:val="TAL"/>
              <w:rPr>
                <w:bCs/>
                <w:iCs/>
              </w:rPr>
            </w:pPr>
            <w:r w:rsidRPr="004B3491">
              <w:rPr>
                <w:bCs/>
                <w:iCs/>
              </w:rPr>
              <w:t xml:space="preserve">UE supporting this feature shall also indicate support of </w:t>
            </w:r>
            <w:r w:rsidRPr="004B3491">
              <w:rPr>
                <w:bCs/>
                <w:i/>
              </w:rPr>
              <w:t>dl-FR2-2-SCS-480kHz-r17</w:t>
            </w:r>
            <w:r w:rsidRPr="004B3491">
              <w:rPr>
                <w:bCs/>
                <w:iCs/>
              </w:rPr>
              <w:t>.</w:t>
            </w:r>
          </w:p>
          <w:p w14:paraId="6141933D" w14:textId="77777777" w:rsidR="001A476B" w:rsidRPr="004B3491" w:rsidRDefault="001A476B" w:rsidP="001A476B">
            <w:pPr>
              <w:pStyle w:val="TAL"/>
              <w:rPr>
                <w:b/>
                <w:i/>
              </w:rPr>
            </w:pPr>
          </w:p>
          <w:p w14:paraId="2BBA81B3" w14:textId="77777777" w:rsidR="001A476B" w:rsidRPr="004B3491" w:rsidRDefault="001A476B" w:rsidP="001A476B">
            <w:pPr>
              <w:pStyle w:val="TAN"/>
            </w:pPr>
            <w:r w:rsidRPr="004B3491">
              <w:t>NOTE:</w:t>
            </w:r>
            <w:r w:rsidRPr="004B3491">
              <w:tab/>
              <w:t xml:space="preserve">To determine whether the UE supports a SCS 480kHz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channelBWs-DL-SCS-480kHz-FR2-2-r17</w:t>
            </w:r>
            <w:r w:rsidRPr="004B3491">
              <w:t xml:space="preserve">, the </w:t>
            </w:r>
            <w:r w:rsidRPr="004B3491">
              <w:rPr>
                <w:i/>
                <w:iCs/>
              </w:rPr>
              <w:t>supportedBandwidthCombinationSet</w:t>
            </w:r>
            <w:r w:rsidRPr="004B3491">
              <w:t xml:space="preserve"> and </w:t>
            </w:r>
            <w:r w:rsidRPr="004B3491">
              <w:rPr>
                <w:i/>
                <w:iCs/>
              </w:rPr>
              <w:t>supportedBandwidthDL-v1710</w:t>
            </w:r>
            <w:r w:rsidRPr="004B3491">
              <w:t>.</w:t>
            </w:r>
          </w:p>
        </w:tc>
        <w:tc>
          <w:tcPr>
            <w:tcW w:w="709" w:type="dxa"/>
          </w:tcPr>
          <w:p w14:paraId="2D0E7124"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1E174600" w14:textId="77777777" w:rsidR="001A476B" w:rsidRPr="004B3491" w:rsidRDefault="001A476B" w:rsidP="001A476B">
            <w:pPr>
              <w:pStyle w:val="TAL"/>
              <w:jc w:val="center"/>
            </w:pPr>
            <w:r w:rsidRPr="004B3491">
              <w:t>CY</w:t>
            </w:r>
          </w:p>
        </w:tc>
        <w:tc>
          <w:tcPr>
            <w:tcW w:w="709" w:type="dxa"/>
          </w:tcPr>
          <w:p w14:paraId="7DE53242" w14:textId="77777777" w:rsidR="001A476B" w:rsidRPr="004B3491" w:rsidRDefault="001A476B" w:rsidP="001A476B">
            <w:pPr>
              <w:pStyle w:val="TAL"/>
              <w:jc w:val="center"/>
              <w:rPr>
                <w:bCs/>
                <w:iCs/>
              </w:rPr>
            </w:pPr>
            <w:r w:rsidRPr="004B3491">
              <w:rPr>
                <w:bCs/>
                <w:iCs/>
              </w:rPr>
              <w:t>N/A</w:t>
            </w:r>
          </w:p>
        </w:tc>
        <w:tc>
          <w:tcPr>
            <w:tcW w:w="728" w:type="dxa"/>
          </w:tcPr>
          <w:p w14:paraId="5CC5FA06" w14:textId="77777777" w:rsidR="001A476B" w:rsidRPr="004B3491" w:rsidRDefault="001A476B" w:rsidP="001A476B">
            <w:pPr>
              <w:pStyle w:val="TAL"/>
              <w:jc w:val="center"/>
              <w:rPr>
                <w:bCs/>
                <w:iCs/>
              </w:rPr>
            </w:pPr>
            <w:r w:rsidRPr="004B3491">
              <w:rPr>
                <w:bCs/>
                <w:iCs/>
              </w:rPr>
              <w:t>N/A</w:t>
            </w:r>
          </w:p>
        </w:tc>
      </w:tr>
      <w:tr w:rsidR="001A476B" w:rsidRPr="004B3491" w14:paraId="76F3BA4F" w14:textId="77777777" w:rsidTr="001A476B">
        <w:trPr>
          <w:cantSplit/>
          <w:tblHeader/>
        </w:trPr>
        <w:tc>
          <w:tcPr>
            <w:tcW w:w="6917" w:type="dxa"/>
          </w:tcPr>
          <w:p w14:paraId="00226068" w14:textId="77777777" w:rsidR="001A476B" w:rsidRPr="004B3491" w:rsidRDefault="001A476B" w:rsidP="001A476B">
            <w:pPr>
              <w:pStyle w:val="TAL"/>
              <w:rPr>
                <w:b/>
                <w:i/>
              </w:rPr>
            </w:pPr>
            <w:r w:rsidRPr="004B3491">
              <w:rPr>
                <w:b/>
                <w:i/>
              </w:rPr>
              <w:t>channelBWs-DL-SCS-960kHz-FR2-2-r17</w:t>
            </w:r>
          </w:p>
          <w:p w14:paraId="41D92BF4" w14:textId="77777777" w:rsidR="001A476B" w:rsidRPr="004B3491" w:rsidRDefault="001A476B" w:rsidP="001A476B">
            <w:pPr>
              <w:pStyle w:val="TAL"/>
              <w:rPr>
                <w:bCs/>
                <w:iCs/>
              </w:rPr>
            </w:pPr>
            <w:r w:rsidRPr="004B3491">
              <w:rPr>
                <w:bCs/>
                <w:iCs/>
              </w:rPr>
              <w:t>Indicates the UE supported channel bandwidths in DL for the SCS 960kHz.</w:t>
            </w:r>
          </w:p>
          <w:p w14:paraId="437815FF" w14:textId="77777777" w:rsidR="001A476B" w:rsidRPr="004B3491" w:rsidRDefault="001A476B" w:rsidP="001A476B">
            <w:pPr>
              <w:pStyle w:val="TAL"/>
              <w:rPr>
                <w:bCs/>
                <w:iCs/>
              </w:rPr>
            </w:pPr>
            <w:r w:rsidRPr="004B3491">
              <w:rPr>
                <w:bCs/>
                <w:iCs/>
              </w:rPr>
              <w:t xml:space="preserve">The bits in </w:t>
            </w:r>
            <w:r w:rsidRPr="004B3491">
              <w:rPr>
                <w:bCs/>
                <w:i/>
              </w:rPr>
              <w:t>channelBWs-DL-SCS-960kHz-FR2-2</w:t>
            </w:r>
            <w:r w:rsidRPr="004B3491">
              <w:rPr>
                <w:bCs/>
                <w:iCs/>
              </w:rPr>
              <w:t xml:space="preserve"> starting from the leading / leftmost bit indicate 400, 800,1600 and 2000MHz.</w:t>
            </w:r>
          </w:p>
          <w:p w14:paraId="70F09E24" w14:textId="77777777" w:rsidR="001A476B" w:rsidRPr="004B3491" w:rsidRDefault="001A476B" w:rsidP="001A476B">
            <w:pPr>
              <w:pStyle w:val="TAL"/>
              <w:rPr>
                <w:bCs/>
                <w:iCs/>
              </w:rPr>
            </w:pPr>
            <w:r w:rsidRPr="004B3491">
              <w:rPr>
                <w:bCs/>
                <w:iCs/>
              </w:rPr>
              <w:t>400 MHz is a mandatory channel bandwidth if the UE supports 960 kHz SCS (i.e. the bit for 400MHz shall always be set to 1).</w:t>
            </w:r>
          </w:p>
          <w:p w14:paraId="59EFC85B" w14:textId="77777777" w:rsidR="001A476B" w:rsidRPr="004B3491" w:rsidRDefault="001A476B" w:rsidP="001A476B">
            <w:pPr>
              <w:pStyle w:val="TAL"/>
              <w:rPr>
                <w:bCs/>
                <w:iCs/>
              </w:rPr>
            </w:pPr>
            <w:r w:rsidRPr="004B3491">
              <w:rPr>
                <w:bCs/>
                <w:iCs/>
              </w:rPr>
              <w:t xml:space="preserve">UE supporting this feature shall also indicate support of </w:t>
            </w:r>
            <w:r w:rsidRPr="004B3491">
              <w:rPr>
                <w:bCs/>
                <w:i/>
              </w:rPr>
              <w:t>dl-FR2-2-SCS-960kHz-r17</w:t>
            </w:r>
            <w:r w:rsidRPr="004B3491">
              <w:rPr>
                <w:bCs/>
                <w:iCs/>
              </w:rPr>
              <w:t>.</w:t>
            </w:r>
          </w:p>
          <w:p w14:paraId="5EE63FDF" w14:textId="77777777" w:rsidR="001A476B" w:rsidRPr="004B3491" w:rsidRDefault="001A476B" w:rsidP="001A476B">
            <w:pPr>
              <w:pStyle w:val="TAL"/>
              <w:rPr>
                <w:b/>
                <w:i/>
              </w:rPr>
            </w:pPr>
          </w:p>
          <w:p w14:paraId="422D2EAB" w14:textId="77777777" w:rsidR="001A476B" w:rsidRPr="004B3491" w:rsidRDefault="001A476B" w:rsidP="001A476B">
            <w:pPr>
              <w:pStyle w:val="TAN"/>
            </w:pPr>
            <w:r w:rsidRPr="004B3491">
              <w:t>NOTE:</w:t>
            </w:r>
            <w:r w:rsidRPr="004B3491">
              <w:tab/>
              <w:t xml:space="preserve">To determine whether the UE supports a SCS 960kHz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channelBWs-DL-SCS-960kHz-FR2-2-r17</w:t>
            </w:r>
            <w:r w:rsidRPr="004B3491">
              <w:t xml:space="preserve">, the </w:t>
            </w:r>
            <w:r w:rsidRPr="004B3491">
              <w:rPr>
                <w:i/>
                <w:iCs/>
              </w:rPr>
              <w:t>supportedBandwidthCombinationSet</w:t>
            </w:r>
            <w:r w:rsidRPr="004B3491">
              <w:t xml:space="preserve"> and </w:t>
            </w:r>
            <w:r w:rsidRPr="004B3491">
              <w:rPr>
                <w:i/>
                <w:iCs/>
              </w:rPr>
              <w:t>supportedBandwidthDL-v1710</w:t>
            </w:r>
            <w:r w:rsidRPr="004B3491">
              <w:t>.</w:t>
            </w:r>
          </w:p>
        </w:tc>
        <w:tc>
          <w:tcPr>
            <w:tcW w:w="709" w:type="dxa"/>
          </w:tcPr>
          <w:p w14:paraId="5A643C19"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52626D16" w14:textId="77777777" w:rsidR="001A476B" w:rsidRPr="004B3491" w:rsidRDefault="001A476B" w:rsidP="001A476B">
            <w:pPr>
              <w:pStyle w:val="TAL"/>
              <w:jc w:val="center"/>
            </w:pPr>
            <w:r w:rsidRPr="004B3491">
              <w:t>CY</w:t>
            </w:r>
          </w:p>
        </w:tc>
        <w:tc>
          <w:tcPr>
            <w:tcW w:w="709" w:type="dxa"/>
          </w:tcPr>
          <w:p w14:paraId="24FFD550" w14:textId="77777777" w:rsidR="001A476B" w:rsidRPr="004B3491" w:rsidRDefault="001A476B" w:rsidP="001A476B">
            <w:pPr>
              <w:pStyle w:val="TAL"/>
              <w:jc w:val="center"/>
              <w:rPr>
                <w:bCs/>
                <w:iCs/>
              </w:rPr>
            </w:pPr>
            <w:r w:rsidRPr="004B3491">
              <w:rPr>
                <w:bCs/>
                <w:iCs/>
              </w:rPr>
              <w:t>N/A</w:t>
            </w:r>
          </w:p>
        </w:tc>
        <w:tc>
          <w:tcPr>
            <w:tcW w:w="728" w:type="dxa"/>
          </w:tcPr>
          <w:p w14:paraId="05A71C42" w14:textId="77777777" w:rsidR="001A476B" w:rsidRPr="004B3491" w:rsidRDefault="001A476B" w:rsidP="001A476B">
            <w:pPr>
              <w:pStyle w:val="TAL"/>
              <w:jc w:val="center"/>
              <w:rPr>
                <w:bCs/>
                <w:iCs/>
              </w:rPr>
            </w:pPr>
            <w:r w:rsidRPr="004B3491">
              <w:rPr>
                <w:bCs/>
                <w:iCs/>
              </w:rPr>
              <w:t>N/A</w:t>
            </w:r>
          </w:p>
        </w:tc>
      </w:tr>
      <w:tr w:rsidR="001A476B" w:rsidRPr="004B3491" w14:paraId="7E7A004D" w14:textId="77777777" w:rsidTr="001A476B">
        <w:trPr>
          <w:cantSplit/>
          <w:tblHeader/>
        </w:trPr>
        <w:tc>
          <w:tcPr>
            <w:tcW w:w="6917" w:type="dxa"/>
          </w:tcPr>
          <w:p w14:paraId="7F3F5A96" w14:textId="77777777" w:rsidR="001A476B" w:rsidRPr="004B3491" w:rsidRDefault="001A476B" w:rsidP="001A476B">
            <w:pPr>
              <w:pStyle w:val="TAL"/>
              <w:rPr>
                <w:b/>
                <w:i/>
              </w:rPr>
            </w:pPr>
            <w:r w:rsidRPr="004B3491">
              <w:rPr>
                <w:b/>
                <w:i/>
              </w:rPr>
              <w:t>channelBWs-UL</w:t>
            </w:r>
          </w:p>
          <w:p w14:paraId="3C83304B" w14:textId="77777777" w:rsidR="001A476B" w:rsidRPr="004B3491" w:rsidRDefault="001A476B" w:rsidP="001A476B">
            <w:pPr>
              <w:pStyle w:val="TAL"/>
            </w:pPr>
            <w:r w:rsidRPr="004B3491">
              <w:t>Indicates for each subcarrier spacing the UE supported channel bandwidths.</w:t>
            </w:r>
          </w:p>
          <w:p w14:paraId="0FE07435" w14:textId="77777777" w:rsidR="001A476B" w:rsidRPr="004B3491" w:rsidRDefault="001A476B" w:rsidP="001A476B">
            <w:pPr>
              <w:pStyle w:val="TAL"/>
            </w:pPr>
            <w:r w:rsidRPr="004B3491">
              <w:t xml:space="preserve">Absence of the </w:t>
            </w:r>
            <w:r w:rsidRPr="004B3491">
              <w:rPr>
                <w:i/>
              </w:rPr>
              <w:t xml:space="preserve">channelBWs-UL </w:t>
            </w:r>
            <w:r w:rsidRPr="004B3491">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B3491">
              <w:rPr>
                <w:rFonts w:eastAsia="宋体" w:cs="Arial"/>
                <w:szCs w:val="18"/>
                <w:lang w:eastAsia="zh-CN"/>
              </w:rPr>
              <w:t>For IAB-MT, t</w:t>
            </w:r>
            <w:r w:rsidRPr="004B3491">
              <w:rPr>
                <w:rFonts w:cs="Arial"/>
                <w:szCs w:val="18"/>
              </w:rPr>
              <w:t xml:space="preserve">o determine whether the IAB-MT supports a channel bandwidth of 100 MHz, the network checks </w:t>
            </w:r>
            <w:r w:rsidRPr="004B3491">
              <w:rPr>
                <w:rFonts w:cs="Arial"/>
                <w:i/>
                <w:iCs/>
                <w:szCs w:val="18"/>
              </w:rPr>
              <w:t>channelBW-UL-IAB-r16</w:t>
            </w:r>
            <w:r w:rsidRPr="004B3491">
              <w:rPr>
                <w:rFonts w:cs="Arial"/>
                <w:szCs w:val="18"/>
              </w:rPr>
              <w:t>.</w:t>
            </w:r>
          </w:p>
          <w:p w14:paraId="30D6C941" w14:textId="77777777" w:rsidR="001A476B" w:rsidRPr="004B3491" w:rsidRDefault="001A476B" w:rsidP="001A476B">
            <w:pPr>
              <w:pStyle w:val="TAL"/>
            </w:pPr>
            <w:r w:rsidRPr="004B3491">
              <w:t xml:space="preserve">For FR1, the bits in </w:t>
            </w:r>
            <w:r w:rsidRPr="004B3491">
              <w:rPr>
                <w:i/>
                <w:iCs/>
              </w:rPr>
              <w:t xml:space="preserve">channelBWs-UL </w:t>
            </w:r>
            <w:r w:rsidRPr="004B3491">
              <w:t>(without suffix) starting from the leading / leftmost bit indicate 5, 10, 15, 20, 25, 30, 40, 50, 60 and 80MHz.</w:t>
            </w:r>
            <w:r w:rsidRPr="004B3491" w:rsidDel="0001397F">
              <w:t xml:space="preserve"> </w:t>
            </w:r>
            <w:r w:rsidRPr="004B3491">
              <w:t xml:space="preserve">For FR2, the bits in </w:t>
            </w:r>
            <w:r w:rsidRPr="004B3491">
              <w:rPr>
                <w:i/>
                <w:iCs/>
              </w:rPr>
              <w:t xml:space="preserve">channelBWs-UL </w:t>
            </w:r>
            <w:r w:rsidRPr="004B3491">
              <w:t xml:space="preserve">(without suffix) starting from the leading / leftmost bit indicate 50, 100 and 200MHz. </w:t>
            </w:r>
            <w:r w:rsidRPr="004B3491">
              <w:rPr>
                <w:rFonts w:cs="Arial"/>
                <w:szCs w:val="18"/>
              </w:rPr>
              <w:t>The third / rightmost bit (for 200MHz) shall be set to 1</w:t>
            </w:r>
            <w:r w:rsidRPr="004B3491">
              <w:t xml:space="preserve">. </w:t>
            </w:r>
            <w:r w:rsidRPr="004B3491">
              <w:rPr>
                <w:rFonts w:cs="Arial"/>
                <w:szCs w:val="18"/>
              </w:rPr>
              <w:t xml:space="preserve">For IAB-MT the third / rightmost bit (for 200MHz) is ignored. To determine whether the IAB-MT supports a channel bandwidth of 200 MHz, the network checks </w:t>
            </w:r>
            <w:r w:rsidRPr="004B3491">
              <w:rPr>
                <w:rFonts w:cs="Arial"/>
                <w:i/>
                <w:iCs/>
                <w:szCs w:val="18"/>
              </w:rPr>
              <w:t>channelBW-UL-IAB-r16</w:t>
            </w:r>
            <w:r w:rsidRPr="004B3491">
              <w:rPr>
                <w:rFonts w:cs="Arial"/>
                <w:szCs w:val="18"/>
              </w:rPr>
              <w:t>.</w:t>
            </w:r>
          </w:p>
          <w:p w14:paraId="3AF39EB3" w14:textId="77777777" w:rsidR="001A476B" w:rsidRPr="004B3491" w:rsidRDefault="001A476B" w:rsidP="001A476B">
            <w:pPr>
              <w:pStyle w:val="TAL"/>
            </w:pPr>
            <w:r w:rsidRPr="004B3491">
              <w:t xml:space="preserve">For FR1, the leading/leftmost bit in </w:t>
            </w:r>
            <w:r w:rsidRPr="004B3491">
              <w:rPr>
                <w:i/>
              </w:rPr>
              <w:t>channelBWs-UL-v1590</w:t>
            </w:r>
            <w:r w:rsidRPr="004B3491">
              <w:t xml:space="preserve"> indicates 70 MHz, the second leftmost bit indicates 45MHz, the third leftmost bit indicates 35MHz, the fourth leftmost bit indicates 100MHz and all the remaining bits in </w:t>
            </w:r>
            <w:r w:rsidRPr="004B3491">
              <w:rPr>
                <w:i/>
              </w:rPr>
              <w:t>channelBWs-UL-v1590</w:t>
            </w:r>
            <w:r w:rsidRPr="004B3491">
              <w:t xml:space="preserve"> shall be set to 0.</w:t>
            </w:r>
            <w:r w:rsidRPr="004B3491">
              <w:rPr>
                <w:rFonts w:cs="Arial"/>
                <w:szCs w:val="21"/>
              </w:rPr>
              <w:t xml:space="preserve"> The </w:t>
            </w:r>
            <w:r w:rsidRPr="004B3491">
              <w:t>fourth leftmost bit</w:t>
            </w:r>
            <w:r w:rsidRPr="004B3491">
              <w:rPr>
                <w:rFonts w:cs="Arial"/>
                <w:szCs w:val="21"/>
              </w:rPr>
              <w:t xml:space="preserve"> (</w:t>
            </w:r>
            <w:r w:rsidRPr="004B3491">
              <w:rPr>
                <w:rFonts w:cs="Arial"/>
                <w:szCs w:val="18"/>
              </w:rPr>
              <w:t xml:space="preserve">for </w:t>
            </w:r>
            <w:r w:rsidRPr="004B3491">
              <w:rPr>
                <w:rFonts w:cs="Arial"/>
                <w:szCs w:val="21"/>
              </w:rPr>
              <w:t>100MHz) is not applicable for bands n41, n48, n77, n78, n79 and n90</w:t>
            </w:r>
            <w:r w:rsidRPr="004B3491">
              <w:t xml:space="preserve"> </w:t>
            </w:r>
            <w:r w:rsidRPr="004B3491">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F1C1BEF" w14:textId="77777777" w:rsidR="001A476B" w:rsidRPr="004B3491" w:rsidRDefault="001A476B" w:rsidP="001A476B">
            <w:pPr>
              <w:pStyle w:val="TAL"/>
              <w:rPr>
                <w:rFonts w:cs="Arial"/>
                <w:szCs w:val="21"/>
              </w:rPr>
            </w:pPr>
          </w:p>
          <w:p w14:paraId="646870AC" w14:textId="77777777" w:rsidR="001A476B" w:rsidRPr="004B3491" w:rsidRDefault="001A476B" w:rsidP="001A476B">
            <w:pPr>
              <w:pStyle w:val="TAL"/>
            </w:pPr>
            <w:r w:rsidRPr="004B3491">
              <w:t>This feature is applicable only for FR1 and FR2-1 band, otherwise it is absent.</w:t>
            </w:r>
          </w:p>
          <w:p w14:paraId="15B74FF4" w14:textId="77777777" w:rsidR="001A476B" w:rsidRPr="004B3491" w:rsidRDefault="001A476B" w:rsidP="001A476B">
            <w:pPr>
              <w:pStyle w:val="TAN"/>
            </w:pPr>
          </w:p>
          <w:p w14:paraId="3482F279" w14:textId="77777777" w:rsidR="001A476B" w:rsidRPr="004B3491" w:rsidRDefault="001A476B" w:rsidP="001A476B">
            <w:pPr>
              <w:pStyle w:val="TAN"/>
            </w:pPr>
            <w:r w:rsidRPr="004B3491">
              <w:t>NOTE</w:t>
            </w:r>
            <w:r w:rsidRPr="004B3491">
              <w:rPr>
                <w:rFonts w:eastAsiaTheme="minorEastAsia"/>
              </w:rPr>
              <w:t xml:space="preserve"> 1</w:t>
            </w:r>
            <w:r w:rsidRPr="004B3491">
              <w:t>:</w:t>
            </w:r>
            <w:r w:rsidRPr="004B3491">
              <w:tab/>
              <w:t xml:space="preserve">To determine whether the UE supports a specific SCS for a given band, the network validates the </w:t>
            </w:r>
            <w:r w:rsidRPr="004B3491">
              <w:rPr>
                <w:i/>
              </w:rPr>
              <w:t>supportedSubCarrierSpacingUL</w:t>
            </w:r>
            <w:r w:rsidRPr="004B3491">
              <w:t xml:space="preserve"> and the </w:t>
            </w:r>
            <w:r w:rsidRPr="004B3491">
              <w:rPr>
                <w:i/>
              </w:rPr>
              <w:t>scs-60kHz</w:t>
            </w:r>
            <w:r w:rsidRPr="004B3491">
              <w:t>.</w:t>
            </w:r>
            <w:r w:rsidRPr="004B3491">
              <w:br/>
              <w:t xml:space="preserve">To determine whether the UE supports a channel bandwidth of 90 MHz for the band combination with other bandwidth combination set than BCS5, the network may ignore this capability and validate instead the </w:t>
            </w:r>
            <w:r w:rsidRPr="004B3491">
              <w:rPr>
                <w:i/>
              </w:rPr>
              <w:t>channelBW-90mhz</w:t>
            </w:r>
            <w:r w:rsidRPr="004B3491">
              <w:t xml:space="preserve">, the </w:t>
            </w:r>
            <w:r w:rsidRPr="004B3491">
              <w:rPr>
                <w:i/>
              </w:rPr>
              <w:t>supportedBandwidthCombinationSet</w:t>
            </w:r>
            <w:r w:rsidRPr="004B3491">
              <w:rPr>
                <w:rFonts w:eastAsiaTheme="minorEastAsia"/>
                <w:iCs/>
              </w:rPr>
              <w:t>,</w:t>
            </w:r>
            <w:r w:rsidRPr="004B3491">
              <w:rPr>
                <w:iCs/>
              </w:rPr>
              <w:t xml:space="preserve"> the </w:t>
            </w:r>
            <w:r w:rsidRPr="004B3491">
              <w:rPr>
                <w:i/>
              </w:rPr>
              <w:t>supportedBandwidthCombinationSetIntraENDC</w:t>
            </w:r>
            <w:r w:rsidRPr="004B3491">
              <w:rPr>
                <w:iCs/>
              </w:rPr>
              <w:t>,</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90 MHz for the band combination with BCS5, the network may ignore this capability and validate instead the </w:t>
            </w:r>
            <w:r w:rsidRPr="004B3491">
              <w:rPr>
                <w:i/>
                <w:iCs/>
              </w:rPr>
              <w:t>channelBW-90mhz</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rPr>
              <w:t>,</w:t>
            </w:r>
            <w:r w:rsidRPr="004B3491">
              <w:t xml:space="preserve"> </w:t>
            </w:r>
            <w:r w:rsidRPr="004B3491">
              <w:rPr>
                <w:i/>
                <w:iCs/>
              </w:rPr>
              <w:t>supportedAggBW-FR1-r17</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400 MHz, the network may ignore this capability and validate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supportedBandwidthUL</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r w:rsidRPr="004B3491">
              <w:br/>
              <w:t>For serving cell(s) with other channel bandwidths:</w:t>
            </w:r>
          </w:p>
          <w:p w14:paraId="1E9CD397" w14:textId="77777777" w:rsidR="001A476B" w:rsidRPr="004B3491" w:rsidRDefault="001A476B" w:rsidP="001A476B">
            <w:pPr>
              <w:pStyle w:val="TAN"/>
              <w:ind w:left="1168" w:hanging="310"/>
            </w:pPr>
            <w:r w:rsidRPr="004B3491">
              <w:t>-</w:t>
            </w:r>
            <w:r w:rsidRPr="004B3491">
              <w:tab/>
              <w:t xml:space="preserve">If </w:t>
            </w:r>
            <w:r w:rsidRPr="004B3491">
              <w:rPr>
                <w:i/>
                <w:iCs/>
              </w:rPr>
              <w:t>supportedAggBW-FR1-r17</w:t>
            </w:r>
            <w:r w:rsidRPr="004B3491">
              <w:t xml:space="preserve"> is reported, the network validates the </w:t>
            </w:r>
            <w:r w:rsidRPr="004B3491">
              <w:rPr>
                <w:i/>
                <w:iCs/>
              </w:rPr>
              <w:t>channelBWs-UL</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lang w:eastAsia="en-US"/>
              </w:rPr>
              <w:t>, the</w:t>
            </w:r>
            <w:r w:rsidRPr="004B3491">
              <w:t xml:space="preserve"> </w:t>
            </w:r>
            <w:r w:rsidRPr="004B3491">
              <w:rPr>
                <w:i/>
                <w:iCs/>
              </w:rPr>
              <w:t>asymmetricBandwidthCombinationSet</w:t>
            </w:r>
            <w:r w:rsidRPr="004B3491">
              <w:t xml:space="preserve"> (for a band supporting asymmetric channel bandwidth as defined in clause 5.3.6 of TS 38.101-1 [2]), </w:t>
            </w:r>
            <w:r w:rsidRPr="004B3491">
              <w:rPr>
                <w:i/>
                <w:iCs/>
              </w:rPr>
              <w:t>supportedBandwidthUL-v1780</w:t>
            </w:r>
            <w:r w:rsidRPr="004B3491">
              <w:t xml:space="preserve">, </w:t>
            </w:r>
            <w:r w:rsidRPr="004B3491">
              <w:rPr>
                <w:i/>
                <w:iCs/>
              </w:rPr>
              <w:t>supportedMinBandwidthUL</w:t>
            </w:r>
            <w:r w:rsidRPr="004B3491">
              <w:rPr>
                <w:rFonts w:eastAsiaTheme="minorEastAsia"/>
              </w:rPr>
              <w:t>,</w:t>
            </w:r>
            <w:r w:rsidRPr="004B3491">
              <w:t xml:space="preserve"> </w:t>
            </w:r>
            <w:r w:rsidRPr="004B3491">
              <w:rPr>
                <w:i/>
                <w:iCs/>
              </w:rPr>
              <w:t>supportedAggBW-FR1-r17</w:t>
            </w:r>
            <w:r w:rsidRPr="004B3491">
              <w:rPr>
                <w:iCs/>
              </w:rPr>
              <w:t>,</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rPr>
                <w:i/>
                <w:iCs/>
              </w:rPr>
              <w:t>.</w:t>
            </w:r>
          </w:p>
          <w:p w14:paraId="016E1436" w14:textId="77777777" w:rsidR="001A476B" w:rsidRPr="004B3491" w:rsidRDefault="001A476B" w:rsidP="001A476B">
            <w:pPr>
              <w:pStyle w:val="TAN"/>
              <w:ind w:left="1168" w:hanging="310"/>
            </w:pPr>
            <w:r w:rsidRPr="004B3491">
              <w:t>-</w:t>
            </w:r>
            <w:r w:rsidRPr="004B3491">
              <w:tab/>
              <w:t xml:space="preserve">Otherwise, the network validates the </w:t>
            </w:r>
            <w:r w:rsidRPr="004B3491">
              <w:rPr>
                <w:i/>
              </w:rPr>
              <w:t>channelBWs-UL</w:t>
            </w:r>
            <w:r w:rsidRPr="004B3491">
              <w:t xml:space="preserve">, the </w:t>
            </w:r>
            <w:r w:rsidRPr="004B3491">
              <w:rPr>
                <w:i/>
              </w:rPr>
              <w:t>supportedBandwidthCombinationSet</w:t>
            </w:r>
            <w:r w:rsidRPr="004B3491">
              <w:rPr>
                <w:rFonts w:eastAsiaTheme="minorEastAsia"/>
                <w:lang w:bidi="ar"/>
              </w:rPr>
              <w:t xml:space="preserve">, the </w:t>
            </w:r>
            <w:r w:rsidRPr="004B3491">
              <w:rPr>
                <w:rFonts w:eastAsiaTheme="minorEastAsia"/>
                <w:i/>
                <w:lang w:bidi="ar"/>
              </w:rPr>
              <w:t>supportedBandwidthCombinationSetIntraENDC</w:t>
            </w:r>
            <w:r w:rsidRPr="004B3491">
              <w:t xml:space="preserve">, the </w:t>
            </w:r>
            <w:r w:rsidRPr="004B3491">
              <w:rPr>
                <w:i/>
              </w:rPr>
              <w:t xml:space="preserve">asymmetricBandwidthCombinationSet </w:t>
            </w:r>
            <w:r w:rsidRPr="004B3491">
              <w:t xml:space="preserve">(for a band supporting asymmetric channel bandwidth as defined in clause 5.3.6 of TS 38.101-1 [2]), </w:t>
            </w:r>
            <w:r w:rsidRPr="004B3491">
              <w:rPr>
                <w:i/>
              </w:rPr>
              <w:t>supportedBandwidthUL</w:t>
            </w:r>
            <w:r w:rsidRPr="004B3491">
              <w:rPr>
                <w:rFonts w:cs="Arial"/>
                <w:i/>
                <w:iCs/>
                <w:szCs w:val="18"/>
              </w:rPr>
              <w:t>/supportedBandwidthUL-v1710,</w:t>
            </w:r>
            <w:r w:rsidRPr="004B3491">
              <w:rPr>
                <w:i/>
              </w:rPr>
              <w:t xml:space="preserve"> supportedMinBandwidthUL</w:t>
            </w:r>
            <w:r w:rsidRPr="004B3491">
              <w:rPr>
                <w:rFonts w:eastAsiaTheme="minorEastAsia"/>
                <w:iCs/>
              </w:rPr>
              <w:t>,</w:t>
            </w:r>
            <w:r w:rsidRPr="004B3491">
              <w:rPr>
                <w:iCs/>
              </w:rPr>
              <w:t xml:space="preserve"> </w:t>
            </w:r>
            <w:r w:rsidRPr="004B3491">
              <w:rPr>
                <w:i/>
              </w:rPr>
              <w:t xml:space="preserve">supportedAggBW-FR2-r17,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p w14:paraId="770A129D" w14:textId="77777777" w:rsidR="001A476B" w:rsidRPr="004B3491" w:rsidRDefault="001A476B" w:rsidP="001A476B">
            <w:pPr>
              <w:pStyle w:val="TAN"/>
              <w:ind w:left="1168" w:hanging="310"/>
            </w:pPr>
          </w:p>
          <w:p w14:paraId="5878F750" w14:textId="77777777" w:rsidR="001A476B" w:rsidRPr="004B3491" w:rsidRDefault="001A476B" w:rsidP="001A476B">
            <w:pPr>
              <w:pStyle w:val="TAN"/>
            </w:pPr>
            <w:r w:rsidRPr="004B3491">
              <w:t>NOTE 2:</w:t>
            </w:r>
            <w:r w:rsidRPr="004B3491">
              <w:tab/>
              <w:t xml:space="preserve">For SRS carrier switching to a PUSCH-less cell, to determine whether the UE supports a channel bandwidth 90MHz/400MHz for SRS configuration, the network validates the supported DL bandwidth, e.g. if the 90MHz </w:t>
            </w:r>
            <w:r w:rsidRPr="004B3491">
              <w:rPr>
                <w:rFonts w:eastAsia="宋体"/>
              </w:rPr>
              <w:t xml:space="preserve">is supported by the downlink, the network can configure SRS with 90MHz on the PUSCH-less carrier. </w:t>
            </w:r>
            <w:r w:rsidRPr="004B3491">
              <w:t xml:space="preserve">SRS carrier switching on PUSCH-less SCells is not supported when channel bandwidth configured for DL is not supported in UL according to </w:t>
            </w:r>
            <w:r w:rsidRPr="004B3491">
              <w:rPr>
                <w:i/>
              </w:rPr>
              <w:t>channelBWs-UL</w:t>
            </w:r>
            <w:r w:rsidRPr="004B3491">
              <w:t>.</w:t>
            </w:r>
          </w:p>
        </w:tc>
        <w:tc>
          <w:tcPr>
            <w:tcW w:w="709" w:type="dxa"/>
          </w:tcPr>
          <w:p w14:paraId="33B49B0B"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32ACCCD0" w14:textId="77777777" w:rsidR="001A476B" w:rsidRPr="004B3491" w:rsidRDefault="001A476B" w:rsidP="001A476B">
            <w:pPr>
              <w:pStyle w:val="TAL"/>
              <w:jc w:val="center"/>
              <w:rPr>
                <w:rFonts w:cs="Arial"/>
                <w:szCs w:val="18"/>
              </w:rPr>
            </w:pPr>
            <w:r w:rsidRPr="004B3491">
              <w:t>Yes</w:t>
            </w:r>
          </w:p>
        </w:tc>
        <w:tc>
          <w:tcPr>
            <w:tcW w:w="709" w:type="dxa"/>
          </w:tcPr>
          <w:p w14:paraId="2A3A1CE8" w14:textId="77777777" w:rsidR="001A476B" w:rsidRPr="004B3491" w:rsidRDefault="001A476B" w:rsidP="001A476B">
            <w:pPr>
              <w:pStyle w:val="TAL"/>
              <w:jc w:val="center"/>
              <w:rPr>
                <w:rFonts w:cs="Arial"/>
                <w:szCs w:val="18"/>
              </w:rPr>
            </w:pPr>
            <w:r w:rsidRPr="004B3491">
              <w:rPr>
                <w:bCs/>
                <w:iCs/>
              </w:rPr>
              <w:t>N/A</w:t>
            </w:r>
          </w:p>
        </w:tc>
        <w:tc>
          <w:tcPr>
            <w:tcW w:w="728" w:type="dxa"/>
          </w:tcPr>
          <w:p w14:paraId="1273C5DA" w14:textId="77777777" w:rsidR="001A476B" w:rsidRPr="004B3491" w:rsidRDefault="001A476B" w:rsidP="001A476B">
            <w:pPr>
              <w:pStyle w:val="TAL"/>
              <w:jc w:val="center"/>
            </w:pPr>
            <w:r w:rsidRPr="004B3491">
              <w:rPr>
                <w:bCs/>
                <w:iCs/>
              </w:rPr>
              <w:t>N/A</w:t>
            </w:r>
          </w:p>
        </w:tc>
      </w:tr>
      <w:tr w:rsidR="001A476B" w:rsidRPr="004B3491" w14:paraId="6A1EADF0" w14:textId="77777777" w:rsidTr="001A476B">
        <w:trPr>
          <w:cantSplit/>
          <w:tblHeader/>
        </w:trPr>
        <w:tc>
          <w:tcPr>
            <w:tcW w:w="6917" w:type="dxa"/>
          </w:tcPr>
          <w:p w14:paraId="296A8E73" w14:textId="77777777" w:rsidR="001A476B" w:rsidRPr="004B3491" w:rsidRDefault="001A476B" w:rsidP="001A476B">
            <w:pPr>
              <w:pStyle w:val="TAL"/>
              <w:rPr>
                <w:b/>
                <w:i/>
              </w:rPr>
            </w:pPr>
            <w:r w:rsidRPr="004B3491">
              <w:rPr>
                <w:b/>
                <w:i/>
              </w:rPr>
              <w:t>channelBWs-UL-SCS-120kHz-FR2-2-r17</w:t>
            </w:r>
          </w:p>
          <w:p w14:paraId="77E78AA5" w14:textId="77777777" w:rsidR="001A476B" w:rsidRPr="004B3491" w:rsidRDefault="001A476B" w:rsidP="001A476B">
            <w:pPr>
              <w:pStyle w:val="TAL"/>
              <w:rPr>
                <w:bCs/>
                <w:iCs/>
              </w:rPr>
            </w:pPr>
            <w:r w:rsidRPr="004B3491">
              <w:rPr>
                <w:bCs/>
                <w:iCs/>
              </w:rPr>
              <w:t>Indicates the UE supported channel bandwidths in UL for the SCS 120kHz.</w:t>
            </w:r>
          </w:p>
          <w:p w14:paraId="08BED6FA" w14:textId="77777777" w:rsidR="001A476B" w:rsidRPr="004B3491" w:rsidRDefault="001A476B" w:rsidP="001A476B">
            <w:pPr>
              <w:pStyle w:val="TAL"/>
              <w:rPr>
                <w:bCs/>
                <w:iCs/>
              </w:rPr>
            </w:pPr>
            <w:r w:rsidRPr="004B3491">
              <w:rPr>
                <w:bCs/>
                <w:iCs/>
              </w:rPr>
              <w:t xml:space="preserve">The bits in </w:t>
            </w:r>
            <w:r w:rsidRPr="004B3491">
              <w:rPr>
                <w:bCs/>
                <w:i/>
              </w:rPr>
              <w:t>channelBWs-UL-SCS-120kHz-FR2-2</w:t>
            </w:r>
            <w:r w:rsidRPr="004B3491">
              <w:rPr>
                <w:bCs/>
                <w:iCs/>
              </w:rPr>
              <w:t xml:space="preserve"> starting from the leading / leftmost bit indicate 100 and 400MHz.</w:t>
            </w:r>
          </w:p>
          <w:p w14:paraId="1C49F20A" w14:textId="77777777" w:rsidR="001A476B" w:rsidRPr="004B3491" w:rsidRDefault="001A476B" w:rsidP="001A476B">
            <w:pPr>
              <w:pStyle w:val="TAL"/>
              <w:rPr>
                <w:bCs/>
                <w:iCs/>
              </w:rPr>
            </w:pPr>
            <w:r w:rsidRPr="004B3491">
              <w:rPr>
                <w:bCs/>
                <w:iCs/>
              </w:rPr>
              <w:t>100 and 400 MHz are mandatory channel bandwidths if the UE supports 120 kHz SCS (i.e. the bit for 100 and 400MHz shall always be set to 1).</w:t>
            </w:r>
          </w:p>
          <w:p w14:paraId="5BD72C78" w14:textId="77777777" w:rsidR="001A476B" w:rsidRPr="004B3491" w:rsidRDefault="001A476B" w:rsidP="001A476B">
            <w:pPr>
              <w:pStyle w:val="TAL"/>
              <w:rPr>
                <w:bCs/>
                <w:iCs/>
              </w:rPr>
            </w:pPr>
            <w:r w:rsidRPr="004B3491">
              <w:rPr>
                <w:bCs/>
                <w:iCs/>
              </w:rPr>
              <w:t xml:space="preserve">UE supporting this feature shall also indicate support of </w:t>
            </w:r>
            <w:r w:rsidRPr="004B3491">
              <w:rPr>
                <w:bCs/>
                <w:i/>
              </w:rPr>
              <w:t>ul-FR2-2-SCS-120kHz-r17</w:t>
            </w:r>
            <w:r w:rsidRPr="004B3491">
              <w:rPr>
                <w:bCs/>
                <w:iCs/>
              </w:rPr>
              <w:t>.</w:t>
            </w:r>
          </w:p>
          <w:p w14:paraId="68D1D254" w14:textId="77777777" w:rsidR="001A476B" w:rsidRPr="004B3491" w:rsidRDefault="001A476B" w:rsidP="001A476B">
            <w:pPr>
              <w:pStyle w:val="TAL"/>
              <w:rPr>
                <w:b/>
                <w:i/>
              </w:rPr>
            </w:pPr>
          </w:p>
          <w:p w14:paraId="547EDF71" w14:textId="77777777" w:rsidR="001A476B" w:rsidRPr="004B3491" w:rsidRDefault="001A476B" w:rsidP="001A476B">
            <w:pPr>
              <w:pStyle w:val="TAN"/>
              <w:rPr>
                <w:b/>
                <w:i/>
              </w:rPr>
            </w:pPr>
            <w:r w:rsidRPr="004B3491">
              <w:t>NOTE:</w:t>
            </w:r>
            <w:r w:rsidRPr="004B3491">
              <w:tab/>
              <w:t xml:space="preserve">To determine whether the UE supports a SCS 120kHz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channelBWs-UL-SCS-120kHz-FR2-2-r17</w:t>
            </w:r>
            <w:r w:rsidRPr="004B3491">
              <w:t xml:space="preserve">, the </w:t>
            </w:r>
            <w:r w:rsidRPr="004B3491">
              <w:rPr>
                <w:i/>
                <w:iCs/>
              </w:rPr>
              <w:t>supportedBandwidthCombinationSet</w:t>
            </w:r>
            <w:r w:rsidRPr="004B3491">
              <w:t xml:space="preserve"> and the </w:t>
            </w:r>
            <w:r w:rsidRPr="004B3491">
              <w:rPr>
                <w:i/>
                <w:iCs/>
              </w:rPr>
              <w:t>supportedBandwidthUL-v1710</w:t>
            </w:r>
            <w:r w:rsidRPr="004B3491">
              <w:t>.</w:t>
            </w:r>
          </w:p>
        </w:tc>
        <w:tc>
          <w:tcPr>
            <w:tcW w:w="709" w:type="dxa"/>
          </w:tcPr>
          <w:p w14:paraId="224EE6B7"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47F5CD33" w14:textId="77777777" w:rsidR="001A476B" w:rsidRPr="004B3491" w:rsidRDefault="001A476B" w:rsidP="001A476B">
            <w:pPr>
              <w:pStyle w:val="TAL"/>
              <w:jc w:val="center"/>
            </w:pPr>
            <w:r w:rsidRPr="004B3491">
              <w:t>CY</w:t>
            </w:r>
          </w:p>
        </w:tc>
        <w:tc>
          <w:tcPr>
            <w:tcW w:w="709" w:type="dxa"/>
          </w:tcPr>
          <w:p w14:paraId="3BCE0BBF" w14:textId="77777777" w:rsidR="001A476B" w:rsidRPr="004B3491" w:rsidRDefault="001A476B" w:rsidP="001A476B">
            <w:pPr>
              <w:pStyle w:val="TAL"/>
              <w:jc w:val="center"/>
              <w:rPr>
                <w:bCs/>
                <w:iCs/>
              </w:rPr>
            </w:pPr>
            <w:r w:rsidRPr="004B3491">
              <w:rPr>
                <w:bCs/>
                <w:iCs/>
              </w:rPr>
              <w:t>N/A</w:t>
            </w:r>
          </w:p>
        </w:tc>
        <w:tc>
          <w:tcPr>
            <w:tcW w:w="728" w:type="dxa"/>
          </w:tcPr>
          <w:p w14:paraId="6AA57FA4" w14:textId="77777777" w:rsidR="001A476B" w:rsidRPr="004B3491" w:rsidRDefault="001A476B" w:rsidP="001A476B">
            <w:pPr>
              <w:pStyle w:val="TAL"/>
              <w:jc w:val="center"/>
              <w:rPr>
                <w:bCs/>
                <w:iCs/>
              </w:rPr>
            </w:pPr>
            <w:r w:rsidRPr="004B3491">
              <w:rPr>
                <w:bCs/>
                <w:iCs/>
              </w:rPr>
              <w:t>N/A</w:t>
            </w:r>
          </w:p>
        </w:tc>
      </w:tr>
      <w:tr w:rsidR="001A476B" w:rsidRPr="004B3491" w14:paraId="048639CB" w14:textId="77777777" w:rsidTr="001A476B">
        <w:trPr>
          <w:cantSplit/>
          <w:tblHeader/>
        </w:trPr>
        <w:tc>
          <w:tcPr>
            <w:tcW w:w="6917" w:type="dxa"/>
          </w:tcPr>
          <w:p w14:paraId="3603B797" w14:textId="77777777" w:rsidR="001A476B" w:rsidRPr="004B3491" w:rsidRDefault="001A476B" w:rsidP="001A476B">
            <w:pPr>
              <w:pStyle w:val="TAL"/>
              <w:rPr>
                <w:b/>
                <w:i/>
              </w:rPr>
            </w:pPr>
            <w:r w:rsidRPr="004B3491">
              <w:rPr>
                <w:b/>
                <w:i/>
              </w:rPr>
              <w:t>channelBWs-UL-SCS-480kHz-FR2-2-r17</w:t>
            </w:r>
          </w:p>
          <w:p w14:paraId="47A6E8CF" w14:textId="77777777" w:rsidR="001A476B" w:rsidRPr="004B3491" w:rsidRDefault="001A476B" w:rsidP="001A476B">
            <w:pPr>
              <w:pStyle w:val="TAL"/>
              <w:rPr>
                <w:bCs/>
                <w:iCs/>
              </w:rPr>
            </w:pPr>
            <w:r w:rsidRPr="004B3491">
              <w:rPr>
                <w:bCs/>
                <w:iCs/>
              </w:rPr>
              <w:t>Indicates the UE supported channel bandwidths in UL for the SCS 480kHz.</w:t>
            </w:r>
          </w:p>
          <w:p w14:paraId="693E1594" w14:textId="77777777" w:rsidR="001A476B" w:rsidRPr="004B3491" w:rsidRDefault="001A476B" w:rsidP="001A476B">
            <w:pPr>
              <w:pStyle w:val="TAL"/>
              <w:rPr>
                <w:bCs/>
                <w:iCs/>
              </w:rPr>
            </w:pPr>
            <w:r w:rsidRPr="004B3491">
              <w:rPr>
                <w:bCs/>
                <w:iCs/>
              </w:rPr>
              <w:t xml:space="preserve">The bits in </w:t>
            </w:r>
            <w:r w:rsidRPr="004B3491">
              <w:rPr>
                <w:bCs/>
                <w:i/>
              </w:rPr>
              <w:t>channelBWs-UL-SCS-480kHz-FR2-2</w:t>
            </w:r>
            <w:r w:rsidRPr="004B3491">
              <w:rPr>
                <w:bCs/>
                <w:iCs/>
              </w:rPr>
              <w:t xml:space="preserve"> starting from the leading / leftmost bit indicate 400, 800 and 1600MHz.</w:t>
            </w:r>
          </w:p>
          <w:p w14:paraId="0DCEBA71" w14:textId="77777777" w:rsidR="001A476B" w:rsidRPr="004B3491" w:rsidRDefault="001A476B" w:rsidP="001A476B">
            <w:pPr>
              <w:pStyle w:val="TAL"/>
              <w:rPr>
                <w:bCs/>
                <w:iCs/>
              </w:rPr>
            </w:pPr>
            <w:r w:rsidRPr="004B3491">
              <w:rPr>
                <w:bCs/>
                <w:iCs/>
              </w:rPr>
              <w:t>400 MHz is a mandatory channel bandwidth if the UE supports 480 kHz SCS (i.e. the bit for 400MHz shall always be set to 1).</w:t>
            </w:r>
          </w:p>
          <w:p w14:paraId="4ED33533" w14:textId="77777777" w:rsidR="001A476B" w:rsidRPr="004B3491" w:rsidRDefault="001A476B" w:rsidP="001A476B">
            <w:pPr>
              <w:pStyle w:val="TAL"/>
              <w:rPr>
                <w:bCs/>
                <w:iCs/>
              </w:rPr>
            </w:pPr>
            <w:r w:rsidRPr="004B3491">
              <w:rPr>
                <w:bCs/>
                <w:iCs/>
              </w:rPr>
              <w:t xml:space="preserve">UE supporting this feature shall also indicate support of </w:t>
            </w:r>
            <w:r w:rsidRPr="004B3491">
              <w:rPr>
                <w:bCs/>
                <w:i/>
              </w:rPr>
              <w:t>ul-FR2-2-SCS-480kHz-r17</w:t>
            </w:r>
            <w:r w:rsidRPr="004B3491">
              <w:rPr>
                <w:bCs/>
                <w:iCs/>
              </w:rPr>
              <w:t>.</w:t>
            </w:r>
          </w:p>
          <w:p w14:paraId="17ACCF8E" w14:textId="77777777" w:rsidR="001A476B" w:rsidRPr="004B3491" w:rsidRDefault="001A476B" w:rsidP="001A476B">
            <w:pPr>
              <w:pStyle w:val="TAL"/>
              <w:rPr>
                <w:b/>
                <w:i/>
              </w:rPr>
            </w:pPr>
          </w:p>
          <w:p w14:paraId="5BA32EE2" w14:textId="77777777" w:rsidR="001A476B" w:rsidRPr="004B3491" w:rsidRDefault="001A476B" w:rsidP="001A476B">
            <w:pPr>
              <w:pStyle w:val="TAN"/>
            </w:pPr>
            <w:r w:rsidRPr="004B3491">
              <w:t>NOTE:</w:t>
            </w:r>
            <w:r w:rsidRPr="004B3491">
              <w:tab/>
              <w:t xml:space="preserve">To determine whether the UE supports a SCS 480kHz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channelBWs-UL-SCS-480kHz-FR2-2-r17</w:t>
            </w:r>
            <w:r w:rsidRPr="004B3491">
              <w:t xml:space="preserve">, the </w:t>
            </w:r>
            <w:r w:rsidRPr="004B3491">
              <w:rPr>
                <w:i/>
                <w:iCs/>
              </w:rPr>
              <w:t>supportedBandwidthCombinationSet</w:t>
            </w:r>
            <w:r w:rsidRPr="004B3491">
              <w:t xml:space="preserve"> and </w:t>
            </w:r>
            <w:r w:rsidRPr="004B3491">
              <w:rPr>
                <w:i/>
                <w:iCs/>
              </w:rPr>
              <w:t>supportedBandwidthUL-v1710</w:t>
            </w:r>
            <w:r w:rsidRPr="004B3491">
              <w:t>.</w:t>
            </w:r>
          </w:p>
        </w:tc>
        <w:tc>
          <w:tcPr>
            <w:tcW w:w="709" w:type="dxa"/>
          </w:tcPr>
          <w:p w14:paraId="1E4A8C10"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2CEC143C" w14:textId="77777777" w:rsidR="001A476B" w:rsidRPr="004B3491" w:rsidRDefault="001A476B" w:rsidP="001A476B">
            <w:pPr>
              <w:pStyle w:val="TAL"/>
              <w:jc w:val="center"/>
            </w:pPr>
            <w:r w:rsidRPr="004B3491">
              <w:t>CY</w:t>
            </w:r>
          </w:p>
        </w:tc>
        <w:tc>
          <w:tcPr>
            <w:tcW w:w="709" w:type="dxa"/>
          </w:tcPr>
          <w:p w14:paraId="77D11424" w14:textId="77777777" w:rsidR="001A476B" w:rsidRPr="004B3491" w:rsidRDefault="001A476B" w:rsidP="001A476B">
            <w:pPr>
              <w:pStyle w:val="TAL"/>
              <w:jc w:val="center"/>
              <w:rPr>
                <w:bCs/>
                <w:iCs/>
              </w:rPr>
            </w:pPr>
            <w:r w:rsidRPr="004B3491">
              <w:rPr>
                <w:bCs/>
                <w:iCs/>
              </w:rPr>
              <w:t>N/A</w:t>
            </w:r>
          </w:p>
        </w:tc>
        <w:tc>
          <w:tcPr>
            <w:tcW w:w="728" w:type="dxa"/>
          </w:tcPr>
          <w:p w14:paraId="2AFE9AD2" w14:textId="77777777" w:rsidR="001A476B" w:rsidRPr="004B3491" w:rsidRDefault="001A476B" w:rsidP="001A476B">
            <w:pPr>
              <w:pStyle w:val="TAL"/>
              <w:jc w:val="center"/>
              <w:rPr>
                <w:bCs/>
                <w:iCs/>
              </w:rPr>
            </w:pPr>
            <w:r w:rsidRPr="004B3491">
              <w:rPr>
                <w:bCs/>
                <w:iCs/>
              </w:rPr>
              <w:t>N/A</w:t>
            </w:r>
          </w:p>
        </w:tc>
      </w:tr>
      <w:tr w:rsidR="001A476B" w:rsidRPr="004B3491" w14:paraId="541F8C59" w14:textId="77777777" w:rsidTr="001A476B">
        <w:trPr>
          <w:cantSplit/>
          <w:tblHeader/>
        </w:trPr>
        <w:tc>
          <w:tcPr>
            <w:tcW w:w="6917" w:type="dxa"/>
          </w:tcPr>
          <w:p w14:paraId="2C63C982" w14:textId="77777777" w:rsidR="001A476B" w:rsidRPr="004B3491" w:rsidRDefault="001A476B" w:rsidP="001A476B">
            <w:pPr>
              <w:pStyle w:val="TAL"/>
              <w:rPr>
                <w:b/>
                <w:bCs/>
                <w:i/>
                <w:iCs/>
              </w:rPr>
            </w:pPr>
            <w:r w:rsidRPr="004B3491">
              <w:rPr>
                <w:b/>
                <w:bCs/>
                <w:i/>
                <w:iCs/>
              </w:rPr>
              <w:t>channelBWs-UL-SCS-960kHz-FR2-2-r17</w:t>
            </w:r>
          </w:p>
          <w:p w14:paraId="0B3652E0" w14:textId="77777777" w:rsidR="001A476B" w:rsidRPr="004B3491" w:rsidRDefault="001A476B" w:rsidP="001A476B">
            <w:pPr>
              <w:pStyle w:val="TAL"/>
              <w:rPr>
                <w:rFonts w:eastAsiaTheme="minorEastAsia" w:cs="Arial"/>
                <w:lang w:eastAsia="zh-CN"/>
              </w:rPr>
            </w:pPr>
            <w:r w:rsidRPr="004B3491">
              <w:rPr>
                <w:rFonts w:eastAsiaTheme="minorEastAsia" w:cs="Arial"/>
                <w:lang w:eastAsia="zh-CN"/>
              </w:rPr>
              <w:t>Indicates the UE supported channel bandwidths in UL for the SCS 960kHz.</w:t>
            </w:r>
          </w:p>
          <w:p w14:paraId="3E161C43" w14:textId="77777777" w:rsidR="001A476B" w:rsidRPr="004B3491" w:rsidRDefault="001A476B" w:rsidP="001A476B">
            <w:pPr>
              <w:pStyle w:val="TAL"/>
              <w:rPr>
                <w:rFonts w:eastAsiaTheme="minorEastAsia" w:cs="Arial"/>
                <w:lang w:eastAsia="zh-CN"/>
              </w:rPr>
            </w:pPr>
            <w:r w:rsidRPr="004B3491">
              <w:rPr>
                <w:rFonts w:eastAsiaTheme="minorEastAsia" w:cs="Arial"/>
                <w:lang w:eastAsia="zh-CN"/>
              </w:rPr>
              <w:t xml:space="preserve">The bits in </w:t>
            </w:r>
            <w:r w:rsidRPr="004B3491">
              <w:rPr>
                <w:rFonts w:eastAsiaTheme="minorEastAsia" w:cs="Arial"/>
                <w:i/>
                <w:iCs/>
                <w:lang w:eastAsia="zh-CN"/>
              </w:rPr>
              <w:t>channelBWs-UL-SCS-960kHz-FR2-2</w:t>
            </w:r>
            <w:r w:rsidRPr="004B3491">
              <w:rPr>
                <w:rFonts w:eastAsiaTheme="minorEastAsia" w:cs="Arial"/>
                <w:lang w:eastAsia="zh-CN"/>
              </w:rPr>
              <w:t xml:space="preserve"> starting from the leading / leftmost bit indicate 400, 800, 1600 and 2000MHz.</w:t>
            </w:r>
          </w:p>
          <w:p w14:paraId="71471BB7" w14:textId="77777777" w:rsidR="001A476B" w:rsidRPr="004B3491" w:rsidRDefault="001A476B" w:rsidP="001A476B">
            <w:pPr>
              <w:pStyle w:val="TAL"/>
              <w:rPr>
                <w:rFonts w:eastAsiaTheme="minorEastAsia" w:cs="Arial"/>
                <w:lang w:eastAsia="zh-CN"/>
              </w:rPr>
            </w:pPr>
          </w:p>
          <w:p w14:paraId="4FFF3277" w14:textId="77777777" w:rsidR="001A476B" w:rsidRPr="004B3491" w:rsidRDefault="001A476B" w:rsidP="001A476B">
            <w:pPr>
              <w:pStyle w:val="TAL"/>
              <w:rPr>
                <w:rFonts w:eastAsiaTheme="minorEastAsia" w:cs="Arial"/>
                <w:lang w:eastAsia="zh-CN"/>
              </w:rPr>
            </w:pPr>
            <w:r w:rsidRPr="004B3491">
              <w:rPr>
                <w:rFonts w:eastAsiaTheme="minorEastAsia" w:cs="Arial"/>
                <w:lang w:eastAsia="zh-CN"/>
              </w:rPr>
              <w:t xml:space="preserve">400 MHz is a mandatory channel bandwidth if the UE supports 960 kHz SCS </w:t>
            </w:r>
            <w:r w:rsidRPr="004B3491">
              <w:rPr>
                <w:bCs/>
                <w:iCs/>
              </w:rPr>
              <w:t>(i.e. the bit for 400MHz shall always be set to 1)</w:t>
            </w:r>
            <w:r w:rsidRPr="004B3491">
              <w:rPr>
                <w:rFonts w:eastAsiaTheme="minorEastAsia" w:cs="Arial"/>
                <w:lang w:eastAsia="zh-CN"/>
              </w:rPr>
              <w:t>.</w:t>
            </w:r>
          </w:p>
          <w:p w14:paraId="0C3FEA28" w14:textId="77777777" w:rsidR="001A476B" w:rsidRPr="004B3491" w:rsidRDefault="001A476B" w:rsidP="001A476B">
            <w:pPr>
              <w:pStyle w:val="TAL"/>
            </w:pPr>
            <w:r w:rsidRPr="004B3491">
              <w:t xml:space="preserve">UE supporting this feature shall also indicate support of </w:t>
            </w:r>
            <w:r w:rsidRPr="004B3491">
              <w:rPr>
                <w:i/>
                <w:iCs/>
              </w:rPr>
              <w:t>ul-FR2-2-SCS-960kHz-r17</w:t>
            </w:r>
            <w:r w:rsidRPr="004B3491">
              <w:t>.</w:t>
            </w:r>
          </w:p>
          <w:p w14:paraId="0B06BBBA" w14:textId="77777777" w:rsidR="001A476B" w:rsidRPr="004B3491" w:rsidRDefault="001A476B" w:rsidP="001A476B">
            <w:pPr>
              <w:pStyle w:val="TAL"/>
            </w:pPr>
          </w:p>
          <w:p w14:paraId="1C5C9515" w14:textId="77777777" w:rsidR="001A476B" w:rsidRPr="004B3491" w:rsidRDefault="001A476B" w:rsidP="001A476B">
            <w:pPr>
              <w:pStyle w:val="TAN"/>
              <w:rPr>
                <w:b/>
                <w:i/>
              </w:rPr>
            </w:pPr>
            <w:r w:rsidRPr="004B3491">
              <w:t>NOTE:</w:t>
            </w:r>
            <w:r w:rsidRPr="004B3491">
              <w:tab/>
              <w:t xml:space="preserve">To determine whether the UE supports a SCS 960kHz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channelBWs-UL-SCS-960kHz-FR2-2-r17</w:t>
            </w:r>
            <w:r w:rsidRPr="004B3491">
              <w:t xml:space="preserve">, the </w:t>
            </w:r>
            <w:r w:rsidRPr="004B3491">
              <w:rPr>
                <w:i/>
                <w:iCs/>
              </w:rPr>
              <w:t>supportedBandwidthCombinationSet</w:t>
            </w:r>
            <w:r w:rsidRPr="004B3491">
              <w:t xml:space="preserve"> and </w:t>
            </w:r>
            <w:r w:rsidRPr="004B3491">
              <w:rPr>
                <w:i/>
                <w:iCs/>
              </w:rPr>
              <w:t>supportedBandwidthUL-v1710</w:t>
            </w:r>
            <w:r w:rsidRPr="004B3491">
              <w:t>.</w:t>
            </w:r>
          </w:p>
        </w:tc>
        <w:tc>
          <w:tcPr>
            <w:tcW w:w="709" w:type="dxa"/>
          </w:tcPr>
          <w:p w14:paraId="26CFF72F"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134A9487" w14:textId="77777777" w:rsidR="001A476B" w:rsidRPr="004B3491" w:rsidRDefault="001A476B" w:rsidP="001A476B">
            <w:pPr>
              <w:pStyle w:val="TAL"/>
              <w:jc w:val="center"/>
            </w:pPr>
            <w:r w:rsidRPr="004B3491">
              <w:t>CY</w:t>
            </w:r>
          </w:p>
        </w:tc>
        <w:tc>
          <w:tcPr>
            <w:tcW w:w="709" w:type="dxa"/>
          </w:tcPr>
          <w:p w14:paraId="2F30B957" w14:textId="77777777" w:rsidR="001A476B" w:rsidRPr="004B3491" w:rsidRDefault="001A476B" w:rsidP="001A476B">
            <w:pPr>
              <w:pStyle w:val="TAL"/>
              <w:jc w:val="center"/>
              <w:rPr>
                <w:bCs/>
                <w:iCs/>
              </w:rPr>
            </w:pPr>
            <w:r w:rsidRPr="004B3491">
              <w:rPr>
                <w:bCs/>
                <w:iCs/>
              </w:rPr>
              <w:t>N/A</w:t>
            </w:r>
          </w:p>
        </w:tc>
        <w:tc>
          <w:tcPr>
            <w:tcW w:w="728" w:type="dxa"/>
          </w:tcPr>
          <w:p w14:paraId="7B42FE37" w14:textId="77777777" w:rsidR="001A476B" w:rsidRPr="004B3491" w:rsidRDefault="001A476B" w:rsidP="001A476B">
            <w:pPr>
              <w:pStyle w:val="TAL"/>
              <w:jc w:val="center"/>
              <w:rPr>
                <w:bCs/>
                <w:iCs/>
              </w:rPr>
            </w:pPr>
            <w:r w:rsidRPr="004B3491">
              <w:rPr>
                <w:bCs/>
                <w:iCs/>
              </w:rPr>
              <w:t>N/A</w:t>
            </w:r>
          </w:p>
        </w:tc>
      </w:tr>
      <w:tr w:rsidR="001A476B" w:rsidRPr="004B3491" w14:paraId="5C8864D8" w14:textId="77777777" w:rsidTr="001A476B">
        <w:trPr>
          <w:cantSplit/>
          <w:tblHeader/>
        </w:trPr>
        <w:tc>
          <w:tcPr>
            <w:tcW w:w="6917" w:type="dxa"/>
          </w:tcPr>
          <w:p w14:paraId="595822A6" w14:textId="77777777" w:rsidR="001A476B" w:rsidRPr="004B3491" w:rsidRDefault="001A476B" w:rsidP="001A476B">
            <w:pPr>
              <w:pStyle w:val="TAL"/>
              <w:rPr>
                <w:rFonts w:cs="Arial"/>
                <w:b/>
                <w:bCs/>
                <w:i/>
                <w:iCs/>
                <w:szCs w:val="18"/>
              </w:rPr>
            </w:pPr>
            <w:r w:rsidRPr="004B3491">
              <w:rPr>
                <w:rFonts w:cs="Arial"/>
                <w:b/>
                <w:bCs/>
                <w:i/>
                <w:iCs/>
                <w:szCs w:val="18"/>
              </w:rPr>
              <w:t>codebookComboParameterMixedType-r17</w:t>
            </w:r>
          </w:p>
          <w:p w14:paraId="25361EDC" w14:textId="77777777" w:rsidR="001A476B" w:rsidRPr="004B3491" w:rsidRDefault="001A476B" w:rsidP="001A476B">
            <w:pPr>
              <w:pStyle w:val="TAL"/>
            </w:pPr>
            <w:r w:rsidRPr="004B349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84AAE9F" w14:textId="77777777" w:rsidR="001A476B" w:rsidRPr="004B3491" w:rsidRDefault="001A476B" w:rsidP="001A476B">
            <w:pPr>
              <w:pStyle w:val="TAL"/>
            </w:pPr>
          </w:p>
          <w:p w14:paraId="5419D54A"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type1SP-feType2PS-null-r17 indicates </w:t>
            </w:r>
            <w:r w:rsidRPr="004B3491">
              <w:rPr>
                <w:rFonts w:ascii="Arial" w:hAnsi="Arial" w:cs="Arial"/>
                <w:sz w:val="18"/>
                <w:szCs w:val="18"/>
              </w:rPr>
              <w:t>{Type 1 Single Panel, FeType II PS M=1, NULL}</w:t>
            </w:r>
          </w:p>
          <w:p w14:paraId="7E185551" w14:textId="77777777" w:rsidR="001A476B" w:rsidRPr="004B3491" w:rsidRDefault="001A476B" w:rsidP="001A476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type1SP-feType2PS-M2R1-null-r17 </w:t>
            </w:r>
            <w:r w:rsidRPr="004B3491">
              <w:rPr>
                <w:rFonts w:ascii="Arial" w:hAnsi="Arial" w:cs="Arial"/>
                <w:sz w:val="18"/>
                <w:szCs w:val="18"/>
              </w:rPr>
              <w:t>indicates {Type 1 Single Panel, FeType II PS M=2 R=1, NULL}</w:t>
            </w:r>
          </w:p>
          <w:p w14:paraId="068DF1AD" w14:textId="77777777" w:rsidR="001A476B" w:rsidRPr="004B3491" w:rsidRDefault="001A476B" w:rsidP="001A476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type1SP-feType2PS-M2R2-null-r17</w:t>
            </w:r>
            <w:r w:rsidRPr="004B3491">
              <w:rPr>
                <w:rFonts w:ascii="Arial" w:hAnsi="Arial" w:cs="Arial"/>
                <w:sz w:val="18"/>
                <w:szCs w:val="18"/>
              </w:rPr>
              <w:t xml:space="preserve"> indicates {Type 1 Single Panel, FeType II PS M=2 R=2, NULL}</w:t>
            </w:r>
          </w:p>
          <w:p w14:paraId="0E7D26E2" w14:textId="77777777" w:rsidR="001A476B" w:rsidRPr="004B3491" w:rsidRDefault="001A476B" w:rsidP="001A476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type1SP-Type2-feType2-PS-M1-r17</w:t>
            </w:r>
            <w:r w:rsidRPr="004B3491">
              <w:rPr>
                <w:rFonts w:ascii="Arial" w:hAnsi="Arial" w:cs="Arial"/>
                <w:sz w:val="18"/>
                <w:szCs w:val="18"/>
              </w:rPr>
              <w:t xml:space="preserve"> indicates {Type 1 Single Panel, Type II, FeType II PS M=1}</w:t>
            </w:r>
          </w:p>
          <w:p w14:paraId="724965F2"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type1SP-Type2-feType2-PS-M2R1-r17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Type II, FeType II PS M=2 R=1}</w:t>
            </w:r>
          </w:p>
          <w:p w14:paraId="04D8D773"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type1SP-eType2R1-feType2-PS-M1-r17 </w:t>
            </w:r>
            <w:r w:rsidRPr="004B3491">
              <w:rPr>
                <w:rFonts w:ascii="Arial" w:hAnsi="Arial" w:cs="Arial"/>
                <w:sz w:val="18"/>
                <w:szCs w:val="18"/>
              </w:rPr>
              <w:t>indicates {Type 1 Single Panel, eType II R=1, FeType II PS M=1}</w:t>
            </w:r>
          </w:p>
          <w:p w14:paraId="0DCE04DD"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type1SP-eType2R1-feType2-PS-M2R1-r17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eType II R=1, FeType II PS M=2 R=1}</w:t>
            </w:r>
          </w:p>
          <w:p w14:paraId="339D3A99"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M=1, NULL}</w:t>
            </w:r>
          </w:p>
          <w:p w14:paraId="31DDCEC8"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type1MP-feType2PS-M2R1-null-r17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M=2 R=1, NULL}</w:t>
            </w:r>
          </w:p>
          <w:p w14:paraId="2552A846"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type1MP-feType2PS-M2R2-null-r17 </w:t>
            </w:r>
            <w:r w:rsidRPr="004B3491">
              <w:rPr>
                <w:rFonts w:ascii="Arial" w:hAnsi="Arial" w:cs="Arial"/>
                <w:sz w:val="18"/>
                <w:szCs w:val="18"/>
              </w:rPr>
              <w:t>indicates {Type 1 Multi Panel</w:t>
            </w:r>
            <w:r w:rsidRPr="004B3491">
              <w:rPr>
                <w:rFonts w:ascii="Arial" w:hAnsi="Arial" w:cs="Arial"/>
                <w:i/>
                <w:iCs/>
                <w:sz w:val="18"/>
                <w:szCs w:val="18"/>
              </w:rPr>
              <w:t xml:space="preserve">, </w:t>
            </w:r>
            <w:r w:rsidRPr="004B3491">
              <w:rPr>
                <w:rFonts w:ascii="Arial" w:hAnsi="Arial" w:cs="Arial"/>
                <w:sz w:val="18"/>
                <w:szCs w:val="18"/>
              </w:rPr>
              <w:t>FeType II PS M=2 R=2, NULL}</w:t>
            </w:r>
          </w:p>
          <w:p w14:paraId="6F0E4232"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type1MP-Type2-feType2-PS-M1-r17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Type II, FeType II PS M=1}</w:t>
            </w:r>
          </w:p>
          <w:p w14:paraId="110E5DEB"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type1MP-Type2-feType2-PS-M2R1-r17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Type II, FeType II PS M=2 R=1}</w:t>
            </w:r>
          </w:p>
          <w:p w14:paraId="6F35CD78"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type1MP-eType2R1-feType2-PS-M1-r17</w:t>
            </w:r>
            <w:r w:rsidRPr="004B3491">
              <w:rPr>
                <w:rFonts w:ascii="Arial" w:hAnsi="Arial" w:cs="Arial"/>
                <w:sz w:val="18"/>
                <w:szCs w:val="18"/>
              </w:rPr>
              <w:t xml:space="preserve"> indicates {Type 1 Multi Panel, eType II R=1, FeType II PS M=1}</w:t>
            </w:r>
          </w:p>
          <w:p w14:paraId="7E187145"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type1MP-eType2R1-feType2-PS-M2R1-r17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eType II R=1, FeType II PS M=2 R=1}</w:t>
            </w:r>
          </w:p>
          <w:p w14:paraId="0ABE6DDD" w14:textId="77777777" w:rsidR="001A476B" w:rsidRPr="004B3491" w:rsidRDefault="001A476B" w:rsidP="001A476B">
            <w:pPr>
              <w:pStyle w:val="TAL"/>
            </w:pPr>
          </w:p>
          <w:p w14:paraId="46896C42" w14:textId="77777777" w:rsidR="001A476B" w:rsidRPr="004B3491" w:rsidRDefault="001A476B" w:rsidP="001A476B">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The following parameters are included for the supported CSI-RS resource:</w:t>
            </w:r>
          </w:p>
          <w:p w14:paraId="210B09ED" w14:textId="77777777" w:rsidR="001A476B" w:rsidRPr="004B3491" w:rsidRDefault="001A476B" w:rsidP="001A476B">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The minimum of </w:t>
            </w:r>
            <w:r w:rsidRPr="004B3491">
              <w:rPr>
                <w:rFonts w:ascii="Arial" w:hAnsi="Arial" w:cs="Arial"/>
                <w:i/>
                <w:iCs/>
                <w:sz w:val="18"/>
                <w:szCs w:val="18"/>
              </w:rPr>
              <w:t>maxNumberTxPortsPerResource</w:t>
            </w:r>
            <w:r w:rsidRPr="004B3491">
              <w:rPr>
                <w:rFonts w:ascii="Arial" w:hAnsi="Arial" w:cs="Arial"/>
                <w:sz w:val="18"/>
                <w:szCs w:val="18"/>
              </w:rPr>
              <w:t xml:space="preserve"> is 'p4';</w:t>
            </w:r>
          </w:p>
          <w:p w14:paraId="3F889CCB" w14:textId="77777777" w:rsidR="001A476B" w:rsidRPr="004B3491" w:rsidRDefault="001A476B" w:rsidP="001A476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w:t>
            </w:r>
          </w:p>
          <w:p w14:paraId="76F3ED76" w14:textId="77777777" w:rsidR="001A476B" w:rsidRPr="004B3491" w:rsidRDefault="001A476B" w:rsidP="001A476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The minimum value of </w:t>
            </w:r>
            <w:r w:rsidRPr="004B3491">
              <w:rPr>
                <w:rFonts w:ascii="Arial" w:hAnsi="Arial" w:cs="Arial"/>
                <w:i/>
                <w:iCs/>
                <w:sz w:val="18"/>
                <w:szCs w:val="18"/>
              </w:rPr>
              <w:t>totalNumberTxPortsPerBand</w:t>
            </w:r>
            <w:r w:rsidRPr="004B3491">
              <w:rPr>
                <w:rFonts w:ascii="Arial" w:hAnsi="Arial" w:cs="Arial"/>
                <w:sz w:val="18"/>
                <w:szCs w:val="18"/>
              </w:rPr>
              <w:t xml:space="preserve"> is 4.</w:t>
            </w:r>
          </w:p>
          <w:p w14:paraId="06E9C048" w14:textId="77777777" w:rsidR="001A476B" w:rsidRPr="004B3491" w:rsidRDefault="001A476B" w:rsidP="001A476B">
            <w:pPr>
              <w:pStyle w:val="B1"/>
              <w:spacing w:after="0"/>
              <w:rPr>
                <w:rFonts w:ascii="Arial" w:hAnsi="Arial" w:cs="Arial"/>
                <w:sz w:val="18"/>
                <w:szCs w:val="18"/>
              </w:rPr>
            </w:pPr>
          </w:p>
          <w:p w14:paraId="508239BC" w14:textId="77777777" w:rsidR="001A476B" w:rsidRPr="004B3491" w:rsidRDefault="001A476B" w:rsidP="001A476B">
            <w:pPr>
              <w:pStyle w:val="TAL"/>
              <w:rPr>
                <w:rFonts w:cs="Arial"/>
                <w:b/>
                <w:bCs/>
                <w:i/>
                <w:iCs/>
                <w:szCs w:val="18"/>
              </w:rPr>
            </w:pPr>
            <w:r w:rsidRPr="004B3491">
              <w:rPr>
                <w:rFonts w:cs="Arial"/>
                <w:szCs w:val="18"/>
              </w:rPr>
              <w:t xml:space="preserve">The UE supporting this feature shall indicate the support of individual codebook types in the reported mixed codebook combination among </w:t>
            </w:r>
            <w:r w:rsidRPr="004B3491">
              <w:rPr>
                <w:rFonts w:cs="Arial"/>
                <w:i/>
                <w:iCs/>
                <w:szCs w:val="18"/>
              </w:rPr>
              <w:t xml:space="preserve">fetype2basic-r17, etype2R1-r16, CodebookComboParametersAddition-r16, </w:t>
            </w:r>
            <w:r w:rsidRPr="004B3491">
              <w:rPr>
                <w:i/>
                <w:iCs/>
              </w:rPr>
              <w:t>supportedCSI-RS-ResourceList</w:t>
            </w:r>
            <w:r w:rsidRPr="004B3491">
              <w:rPr>
                <w:rFonts w:cs="Arial"/>
                <w:i/>
                <w:iCs/>
                <w:szCs w:val="18"/>
              </w:rPr>
              <w:t>, fetype2R1-r17, fetype2R2-r17.</w:t>
            </w:r>
          </w:p>
        </w:tc>
        <w:tc>
          <w:tcPr>
            <w:tcW w:w="709" w:type="dxa"/>
          </w:tcPr>
          <w:p w14:paraId="2EEDC840"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732808C0" w14:textId="77777777" w:rsidR="001A476B" w:rsidRPr="004B3491" w:rsidRDefault="001A476B" w:rsidP="001A476B">
            <w:pPr>
              <w:pStyle w:val="TAL"/>
              <w:jc w:val="center"/>
              <w:rPr>
                <w:rFonts w:cs="Arial"/>
                <w:szCs w:val="18"/>
              </w:rPr>
            </w:pPr>
            <w:r w:rsidRPr="004B3491">
              <w:rPr>
                <w:rFonts w:cs="Arial"/>
                <w:szCs w:val="18"/>
              </w:rPr>
              <w:t>No</w:t>
            </w:r>
          </w:p>
        </w:tc>
        <w:tc>
          <w:tcPr>
            <w:tcW w:w="709" w:type="dxa"/>
          </w:tcPr>
          <w:p w14:paraId="61E4B538" w14:textId="77777777" w:rsidR="001A476B" w:rsidRPr="004B3491" w:rsidRDefault="001A476B" w:rsidP="001A476B">
            <w:pPr>
              <w:pStyle w:val="TAL"/>
              <w:jc w:val="center"/>
              <w:rPr>
                <w:bCs/>
                <w:iCs/>
              </w:rPr>
            </w:pPr>
            <w:r w:rsidRPr="004B3491">
              <w:rPr>
                <w:bCs/>
                <w:iCs/>
              </w:rPr>
              <w:t>N/A</w:t>
            </w:r>
          </w:p>
        </w:tc>
        <w:tc>
          <w:tcPr>
            <w:tcW w:w="728" w:type="dxa"/>
          </w:tcPr>
          <w:p w14:paraId="1E090EC5" w14:textId="77777777" w:rsidR="001A476B" w:rsidRPr="004B3491" w:rsidRDefault="001A476B" w:rsidP="001A476B">
            <w:pPr>
              <w:pStyle w:val="TAL"/>
              <w:jc w:val="center"/>
              <w:rPr>
                <w:bCs/>
                <w:iCs/>
              </w:rPr>
            </w:pPr>
            <w:r w:rsidRPr="004B3491">
              <w:rPr>
                <w:bCs/>
                <w:iCs/>
              </w:rPr>
              <w:t>N/A</w:t>
            </w:r>
          </w:p>
        </w:tc>
      </w:tr>
      <w:tr w:rsidR="001A476B" w:rsidRPr="004B3491" w14:paraId="616CB0CE" w14:textId="77777777" w:rsidTr="001A476B">
        <w:trPr>
          <w:cantSplit/>
          <w:tblHeader/>
        </w:trPr>
        <w:tc>
          <w:tcPr>
            <w:tcW w:w="6917" w:type="dxa"/>
          </w:tcPr>
          <w:p w14:paraId="7791A508"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codebookComboParameterMultiTRP-r17</w:t>
            </w:r>
          </w:p>
          <w:p w14:paraId="297519B2" w14:textId="77777777" w:rsidR="001A476B" w:rsidRPr="004B3491" w:rsidRDefault="001A476B" w:rsidP="001A476B">
            <w:pPr>
              <w:pStyle w:val="TAL"/>
            </w:pPr>
            <w:r w:rsidRPr="004B3491">
              <w:t>Indicates the support of active CSI-RS resources and ports in the presence of multi-TRP CSI.</w:t>
            </w:r>
          </w:p>
          <w:p w14:paraId="0C6789D3" w14:textId="77777777" w:rsidR="001A476B" w:rsidRPr="004B3491" w:rsidRDefault="001A476B" w:rsidP="001A476B">
            <w:pPr>
              <w:pStyle w:val="TAL"/>
            </w:pPr>
            <w:r w:rsidRPr="004B349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B1F140E"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nCJT-null-null </w:t>
            </w:r>
            <w:r w:rsidRPr="004B3491">
              <w:rPr>
                <w:rFonts w:ascii="Arial" w:hAnsi="Arial" w:cs="Arial"/>
                <w:sz w:val="18"/>
                <w:szCs w:val="18"/>
              </w:rPr>
              <w:t>indicates {NCJT, NULL, NULL}</w:t>
            </w:r>
          </w:p>
          <w:p w14:paraId="725143F6"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nCJT1SP-null-null </w:t>
            </w:r>
            <w:r w:rsidRPr="004B3491">
              <w:rPr>
                <w:rFonts w:ascii="Arial" w:hAnsi="Arial" w:cs="Arial"/>
                <w:sz w:val="18"/>
                <w:szCs w:val="18"/>
              </w:rPr>
              <w:t>indicates {NCJT+Type 1 SP for sTRP, NULL, NULL}</w:t>
            </w:r>
          </w:p>
          <w:p w14:paraId="32A91D58"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Null</w:t>
            </w:r>
            <w:r w:rsidRPr="004B3491">
              <w:rPr>
                <w:rFonts w:ascii="Arial" w:hAnsi="Arial" w:cs="Arial"/>
                <w:sz w:val="18"/>
                <w:szCs w:val="18"/>
              </w:rPr>
              <w:t>}</w:t>
            </w:r>
          </w:p>
          <w:p w14:paraId="1CD77EE1"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with port selection, Null</w:t>
            </w:r>
            <w:r w:rsidRPr="004B3491">
              <w:rPr>
                <w:rFonts w:ascii="Arial" w:hAnsi="Arial" w:cs="Arial"/>
                <w:sz w:val="18"/>
                <w:szCs w:val="18"/>
              </w:rPr>
              <w:t>}</w:t>
            </w:r>
          </w:p>
          <w:p w14:paraId="122B4346"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eType 2 with R=1, Null</w:t>
            </w:r>
            <w:r w:rsidRPr="004B3491">
              <w:rPr>
                <w:rFonts w:ascii="Arial" w:hAnsi="Arial" w:cs="Arial"/>
                <w:sz w:val="18"/>
                <w:szCs w:val="18"/>
              </w:rPr>
              <w:t>}</w:t>
            </w:r>
          </w:p>
          <w:p w14:paraId="20C09D7D"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nCJT-eType2R2-null-r16 </w:t>
            </w:r>
            <w:r w:rsidRPr="004B3491">
              <w:rPr>
                <w:rFonts w:ascii="Arial" w:hAnsi="Arial" w:cs="Arial"/>
                <w:sz w:val="18"/>
                <w:szCs w:val="18"/>
              </w:rPr>
              <w:t>indicates {NCJT</w:t>
            </w:r>
            <w:r w:rsidRPr="004B3491">
              <w:rPr>
                <w:rFonts w:ascii="Arial" w:hAnsi="Arial" w:cs="Arial"/>
                <w:i/>
                <w:iCs/>
                <w:sz w:val="18"/>
                <w:szCs w:val="18"/>
              </w:rPr>
              <w:t>, eType 2 with R=2, Null</w:t>
            </w:r>
            <w:r w:rsidRPr="004B3491">
              <w:rPr>
                <w:rFonts w:ascii="Arial" w:hAnsi="Arial" w:cs="Arial"/>
                <w:sz w:val="18"/>
                <w:szCs w:val="18"/>
              </w:rPr>
              <w:t>}</w:t>
            </w:r>
          </w:p>
          <w:p w14:paraId="18667BB6"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nCJT-eType2R1PS-null-r16 </w:t>
            </w:r>
            <w:r w:rsidRPr="004B3491">
              <w:rPr>
                <w:rFonts w:ascii="Arial" w:hAnsi="Arial" w:cs="Arial"/>
                <w:sz w:val="18"/>
                <w:szCs w:val="18"/>
              </w:rPr>
              <w:t>indicates {NCJT</w:t>
            </w:r>
            <w:r w:rsidRPr="004B3491">
              <w:rPr>
                <w:rFonts w:ascii="Arial" w:hAnsi="Arial" w:cs="Arial"/>
                <w:i/>
                <w:iCs/>
                <w:sz w:val="18"/>
                <w:szCs w:val="18"/>
              </w:rPr>
              <w:t>, eType 2 with R=1 and port selection, Null</w:t>
            </w:r>
            <w:r w:rsidRPr="004B3491">
              <w:rPr>
                <w:rFonts w:ascii="Arial" w:hAnsi="Arial" w:cs="Arial"/>
                <w:sz w:val="18"/>
                <w:szCs w:val="18"/>
              </w:rPr>
              <w:t>}</w:t>
            </w:r>
          </w:p>
          <w:p w14:paraId="2EA4AA8B"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nCJT-eType2R2PS-null-r16 </w:t>
            </w:r>
            <w:r w:rsidRPr="004B3491">
              <w:rPr>
                <w:rFonts w:ascii="Arial" w:hAnsi="Arial" w:cs="Arial"/>
                <w:sz w:val="18"/>
                <w:szCs w:val="18"/>
              </w:rPr>
              <w:t>indicates {NCJT</w:t>
            </w:r>
            <w:r w:rsidRPr="004B3491">
              <w:rPr>
                <w:rFonts w:ascii="Arial" w:hAnsi="Arial" w:cs="Arial"/>
                <w:i/>
                <w:iCs/>
                <w:sz w:val="18"/>
                <w:szCs w:val="18"/>
              </w:rPr>
              <w:t>, eType 2 with R=2 and port selection, Null</w:t>
            </w:r>
            <w:r w:rsidRPr="004B3491">
              <w:rPr>
                <w:rFonts w:ascii="Arial" w:hAnsi="Arial" w:cs="Arial"/>
                <w:sz w:val="18"/>
                <w:szCs w:val="18"/>
              </w:rPr>
              <w:t>}</w:t>
            </w:r>
          </w:p>
          <w:p w14:paraId="7E2F5D86"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nCJT-Type2-Type2PS-r16 </w:t>
            </w:r>
            <w:r w:rsidRPr="004B3491">
              <w:rPr>
                <w:rFonts w:ascii="Arial" w:hAnsi="Arial" w:cs="Arial"/>
                <w:sz w:val="18"/>
                <w:szCs w:val="18"/>
              </w:rPr>
              <w:t>indicates {NCJT</w:t>
            </w:r>
            <w:r w:rsidRPr="004B3491">
              <w:rPr>
                <w:rFonts w:ascii="Arial" w:hAnsi="Arial" w:cs="Arial"/>
                <w:i/>
                <w:iCs/>
                <w:sz w:val="18"/>
                <w:szCs w:val="18"/>
              </w:rPr>
              <w:t>, Type 2, Type 2 with port selection</w:t>
            </w:r>
            <w:r w:rsidRPr="004B3491">
              <w:rPr>
                <w:rFonts w:ascii="Arial" w:hAnsi="Arial" w:cs="Arial"/>
                <w:sz w:val="18"/>
                <w:szCs w:val="18"/>
              </w:rPr>
              <w:t>}</w:t>
            </w:r>
          </w:p>
          <w:p w14:paraId="7A23E55F"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Null}</w:t>
            </w:r>
          </w:p>
          <w:p w14:paraId="4E236BEA" w14:textId="77777777" w:rsidR="001A476B" w:rsidRPr="004B3491" w:rsidRDefault="001A476B" w:rsidP="001A476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with port selection, Null}</w:t>
            </w:r>
          </w:p>
          <w:p w14:paraId="3FEFDA55" w14:textId="77777777" w:rsidR="001A476B" w:rsidRPr="004B3491" w:rsidRDefault="001A476B" w:rsidP="001A476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Null}</w:t>
            </w:r>
          </w:p>
          <w:p w14:paraId="6F97BF0D" w14:textId="77777777" w:rsidR="001A476B" w:rsidRPr="004B3491" w:rsidRDefault="001A476B" w:rsidP="001A476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Null}</w:t>
            </w:r>
          </w:p>
          <w:p w14:paraId="2B893D33" w14:textId="77777777" w:rsidR="001A476B" w:rsidRPr="004B3491" w:rsidRDefault="001A476B" w:rsidP="001A476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and port selection, Null}</w:t>
            </w:r>
          </w:p>
          <w:p w14:paraId="4AFDA186" w14:textId="77777777" w:rsidR="001A476B" w:rsidRPr="004B3491" w:rsidRDefault="001A476B" w:rsidP="001A476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and port selection, Null}</w:t>
            </w:r>
          </w:p>
          <w:p w14:paraId="7F2A5CE7" w14:textId="77777777" w:rsidR="001A476B" w:rsidRPr="004B3491" w:rsidRDefault="001A476B" w:rsidP="001A476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nCJT1SP-Type2-Type2PS-r16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Type 2 with port selection}</w:t>
            </w:r>
          </w:p>
          <w:p w14:paraId="173B1836"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nCJT-feType2PS-null-r17 indicates </w:t>
            </w:r>
            <w:r w:rsidRPr="004B3491">
              <w:rPr>
                <w:rFonts w:ascii="Arial" w:hAnsi="Arial" w:cs="Arial"/>
                <w:sz w:val="18"/>
                <w:szCs w:val="18"/>
              </w:rPr>
              <w:t>{NCJT, FeType II PS M=1, NULL}</w:t>
            </w:r>
          </w:p>
          <w:p w14:paraId="511C80B2" w14:textId="77777777" w:rsidR="001A476B" w:rsidRPr="004B3491" w:rsidRDefault="001A476B" w:rsidP="001A476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nCJT-feType2PS-M2R1-null-r17 </w:t>
            </w:r>
            <w:r w:rsidRPr="004B3491">
              <w:rPr>
                <w:rFonts w:ascii="Arial" w:hAnsi="Arial" w:cs="Arial"/>
                <w:sz w:val="18"/>
                <w:szCs w:val="18"/>
              </w:rPr>
              <w:t>indicates {NCJT, FeType II PS M=2 R=1, NULL}</w:t>
            </w:r>
          </w:p>
          <w:p w14:paraId="4D820587" w14:textId="77777777" w:rsidR="001A476B" w:rsidRPr="004B3491" w:rsidRDefault="001A476B" w:rsidP="001A476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nCJT-feType2PS-M2R2-null-r17 </w:t>
            </w:r>
            <w:r w:rsidRPr="004B3491">
              <w:rPr>
                <w:rFonts w:ascii="Arial" w:hAnsi="Arial" w:cs="Arial"/>
                <w:sz w:val="18"/>
                <w:szCs w:val="18"/>
              </w:rPr>
              <w:t>indicates {NCJT, FeType II PS M=2 R=2, NULL}</w:t>
            </w:r>
          </w:p>
          <w:p w14:paraId="101AF638" w14:textId="77777777" w:rsidR="001A476B" w:rsidRPr="004B3491" w:rsidRDefault="001A476B" w:rsidP="001A476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nCJT-Type2-feType2-PS-M1-r17</w:t>
            </w:r>
            <w:r w:rsidRPr="004B3491">
              <w:rPr>
                <w:rFonts w:ascii="Arial" w:hAnsi="Arial" w:cs="Arial"/>
                <w:sz w:val="18"/>
                <w:szCs w:val="18"/>
              </w:rPr>
              <w:t xml:space="preserve"> indicates {NCJT, Type II, FeType II PS M=1}</w:t>
            </w:r>
          </w:p>
          <w:p w14:paraId="75648494"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Type II, FeType II PS M=2 R=1}</w:t>
            </w:r>
          </w:p>
          <w:p w14:paraId="2C3F117C"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nCJT-eType2R1-feType2-PS-M1-r17 </w:t>
            </w:r>
            <w:r w:rsidRPr="004B3491">
              <w:rPr>
                <w:rFonts w:ascii="Arial" w:hAnsi="Arial" w:cs="Arial"/>
                <w:sz w:val="18"/>
                <w:szCs w:val="18"/>
              </w:rPr>
              <w:t>indicates {NCJT, eType II R=1, FeType II PS M=1}</w:t>
            </w:r>
          </w:p>
          <w:p w14:paraId="0A8E954C"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nCJT-eType2R1-feType2-PS-M2R1-r17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eType II R=1, FeType II PS M=2 R=1}</w:t>
            </w:r>
          </w:p>
          <w:p w14:paraId="1B023085"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nCJT1SP-feType2PS-null-r17 indicates </w:t>
            </w:r>
            <w:r w:rsidRPr="004B3491">
              <w:rPr>
                <w:rFonts w:ascii="Arial" w:hAnsi="Arial" w:cs="Arial"/>
                <w:sz w:val="18"/>
                <w:szCs w:val="18"/>
              </w:rPr>
              <w:t>{NCJT+Type 1 SP for sTRP, FeType II PS M=1, NULL}</w:t>
            </w:r>
          </w:p>
          <w:p w14:paraId="3E0C22BA" w14:textId="77777777" w:rsidR="001A476B" w:rsidRPr="004B3491" w:rsidRDefault="001A476B" w:rsidP="001A476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nCJT1SP-feType2PS-M2R1-null-r17 </w:t>
            </w:r>
            <w:r w:rsidRPr="004B3491">
              <w:rPr>
                <w:rFonts w:ascii="Arial" w:hAnsi="Arial" w:cs="Arial"/>
                <w:sz w:val="18"/>
                <w:szCs w:val="18"/>
              </w:rPr>
              <w:t>indicates {NCJT+Type 1 SP for sTRP, FeType II PS M=2 R=1, NULL}</w:t>
            </w:r>
          </w:p>
          <w:p w14:paraId="729D0D30" w14:textId="77777777" w:rsidR="001A476B" w:rsidRPr="004B3491" w:rsidRDefault="001A476B" w:rsidP="001A476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nCJT1SP-feType2PS-M2R2-null-r17</w:t>
            </w:r>
            <w:r w:rsidRPr="004B3491">
              <w:rPr>
                <w:rFonts w:ascii="Arial" w:hAnsi="Arial" w:cs="Arial"/>
                <w:sz w:val="18"/>
                <w:szCs w:val="18"/>
              </w:rPr>
              <w:t xml:space="preserve"> indicates {NCJT+Type 1 SP for sTRP, FeType II PS M=2 R=2, NULL}</w:t>
            </w:r>
          </w:p>
          <w:p w14:paraId="0E0FDF8E" w14:textId="77777777" w:rsidR="001A476B" w:rsidRPr="004B3491" w:rsidRDefault="001A476B" w:rsidP="001A476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nCJT1SP-Type2-feType2-PS-M1-r17</w:t>
            </w:r>
            <w:r w:rsidRPr="004B3491">
              <w:rPr>
                <w:rFonts w:ascii="Arial" w:hAnsi="Arial" w:cs="Arial"/>
                <w:sz w:val="18"/>
                <w:szCs w:val="18"/>
              </w:rPr>
              <w:t xml:space="preserve"> indicates {NCJT+Type 1 SP for sTRP, Type II, FeType II PS M=1}</w:t>
            </w:r>
          </w:p>
          <w:p w14:paraId="11FFFA78"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Type II, FeType II PS M=2 R=1}</w:t>
            </w:r>
          </w:p>
          <w:p w14:paraId="243883B2"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nCJT1SP-eType2R1-feType2-PS-M1-r17 </w:t>
            </w:r>
            <w:r w:rsidRPr="004B3491">
              <w:rPr>
                <w:rFonts w:ascii="Arial" w:hAnsi="Arial" w:cs="Arial"/>
                <w:sz w:val="18"/>
                <w:szCs w:val="18"/>
              </w:rPr>
              <w:t>indicates {NCJT+Type 1 SP for sTRP, eType II R=1, FeType II PS M=1}</w:t>
            </w:r>
          </w:p>
          <w:p w14:paraId="2720FCB0" w14:textId="77777777" w:rsidR="001A476B" w:rsidRPr="004B3491" w:rsidRDefault="001A476B" w:rsidP="001A476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nCJT1SP-eType2R1-feType2-PS-M2R1-r17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eType II R=1, FeType II PS M=2 R=1}</w:t>
            </w:r>
          </w:p>
          <w:p w14:paraId="378AA82E" w14:textId="77777777" w:rsidR="001A476B" w:rsidRPr="004B3491" w:rsidRDefault="001A476B" w:rsidP="001A476B">
            <w:pPr>
              <w:pStyle w:val="TAL"/>
            </w:pPr>
          </w:p>
          <w:p w14:paraId="5D62C80C" w14:textId="77777777" w:rsidR="001A476B" w:rsidRPr="004B3491" w:rsidRDefault="001A476B" w:rsidP="001A476B">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xml:space="preserve">. The following parameters are included in </w:t>
            </w:r>
            <w:r w:rsidRPr="004B3491">
              <w:rPr>
                <w:rFonts w:cs="Arial"/>
                <w:i/>
                <w:szCs w:val="18"/>
              </w:rPr>
              <w:t>codebookVariantsList</w:t>
            </w:r>
            <w:r w:rsidRPr="004B3491">
              <w:rPr>
                <w:rFonts w:cs="Arial"/>
                <w:szCs w:val="18"/>
              </w:rPr>
              <w:t>:</w:t>
            </w:r>
          </w:p>
          <w:p w14:paraId="31A15E4F" w14:textId="77777777" w:rsidR="001A476B" w:rsidRPr="004B3491" w:rsidRDefault="001A476B" w:rsidP="001A476B">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combination.</w:t>
            </w:r>
          </w:p>
          <w:p w14:paraId="16ABD066" w14:textId="77777777" w:rsidR="001A476B" w:rsidRPr="004B3491" w:rsidRDefault="001A476B" w:rsidP="001A476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combination.</w:t>
            </w:r>
          </w:p>
          <w:p w14:paraId="58668869" w14:textId="77777777" w:rsidR="001A476B" w:rsidRPr="004B3491" w:rsidRDefault="001A476B" w:rsidP="001A476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combination.</w:t>
            </w:r>
          </w:p>
          <w:p w14:paraId="708BF630" w14:textId="77777777" w:rsidR="001A476B" w:rsidRPr="004B3491" w:rsidRDefault="001A476B" w:rsidP="001A476B">
            <w:pPr>
              <w:pStyle w:val="TAL"/>
            </w:pPr>
          </w:p>
          <w:p w14:paraId="44708BAB" w14:textId="77777777" w:rsidR="001A476B" w:rsidRPr="004B3491" w:rsidRDefault="001A476B" w:rsidP="001A476B">
            <w:pPr>
              <w:pStyle w:val="TAN"/>
            </w:pPr>
            <w:r w:rsidRPr="004B3491">
              <w:t>NOTE 1:</w:t>
            </w:r>
            <w:r w:rsidRPr="004B3491">
              <w:rPr>
                <w:rFonts w:cs="Arial"/>
                <w:szCs w:val="18"/>
              </w:rPr>
              <w:tab/>
            </w:r>
            <w:r w:rsidRPr="004B3491">
              <w:t>A CMR pair configured for NCJT will be counted as two activated resources, a CMR configured for sTRP will be counted as one activated resource for a triplet.</w:t>
            </w:r>
          </w:p>
          <w:p w14:paraId="2CAAFF1B" w14:textId="77777777" w:rsidR="001A476B" w:rsidRPr="004B3491" w:rsidRDefault="001A476B" w:rsidP="001A476B">
            <w:pPr>
              <w:pStyle w:val="TAN"/>
            </w:pPr>
          </w:p>
          <w:p w14:paraId="37097C6F" w14:textId="77777777" w:rsidR="001A476B" w:rsidRPr="004B3491" w:rsidRDefault="001A476B" w:rsidP="001A476B">
            <w:pPr>
              <w:pStyle w:val="TAN"/>
            </w:pPr>
            <w:r w:rsidRPr="004B3491">
              <w:t>NOTE 2:</w:t>
            </w:r>
            <w:r w:rsidRPr="004B3491">
              <w:rPr>
                <w:rFonts w:cs="Arial"/>
                <w:szCs w:val="18"/>
              </w:rPr>
              <w:tab/>
            </w:r>
            <w:r w:rsidRPr="004B3491">
              <w:t>This capability is relevant only when UE is configured with NCJT CSI in at least one CSI report setting in at least one CC in the band and/or band combination.</w:t>
            </w:r>
          </w:p>
          <w:p w14:paraId="01F78F10" w14:textId="77777777" w:rsidR="001A476B" w:rsidRPr="004B3491" w:rsidRDefault="001A476B" w:rsidP="001A476B">
            <w:pPr>
              <w:pStyle w:val="TAL"/>
            </w:pPr>
          </w:p>
          <w:p w14:paraId="1137F909" w14:textId="77777777" w:rsidR="001A476B" w:rsidRPr="004B3491" w:rsidRDefault="001A476B" w:rsidP="001A476B">
            <w:pPr>
              <w:pStyle w:val="TAL"/>
              <w:rPr>
                <w:rFonts w:cs="Arial"/>
                <w:szCs w:val="18"/>
                <w:lang w:eastAsia="en-GB"/>
              </w:rPr>
            </w:pPr>
            <w:r w:rsidRPr="004B3491">
              <w:rPr>
                <w:rFonts w:cs="Arial"/>
                <w:szCs w:val="18"/>
              </w:rPr>
              <w:t xml:space="preserve">The UE indicating support of this feature shall also indicate the support of </w:t>
            </w:r>
            <w:r w:rsidRPr="004B3491">
              <w:rPr>
                <w:rFonts w:cs="Arial"/>
                <w:i/>
                <w:iCs/>
                <w:szCs w:val="18"/>
                <w:lang w:eastAsia="en-GB"/>
              </w:rPr>
              <w:t>mTRP-CSI-EnhancementPerBand-r17</w:t>
            </w:r>
            <w:r w:rsidRPr="004B3491">
              <w:rPr>
                <w:rFonts w:cs="Arial"/>
                <w:szCs w:val="18"/>
                <w:lang w:eastAsia="en-GB"/>
              </w:rPr>
              <w:t>.</w:t>
            </w:r>
          </w:p>
        </w:tc>
        <w:tc>
          <w:tcPr>
            <w:tcW w:w="709" w:type="dxa"/>
          </w:tcPr>
          <w:p w14:paraId="2B5985CC" w14:textId="77777777" w:rsidR="001A476B" w:rsidRPr="004B3491" w:rsidRDefault="001A476B" w:rsidP="001A476B">
            <w:pPr>
              <w:pStyle w:val="TAL"/>
              <w:jc w:val="center"/>
              <w:rPr>
                <w:rFonts w:cs="Arial"/>
                <w:szCs w:val="18"/>
              </w:rPr>
            </w:pPr>
            <w:r w:rsidRPr="004B3491">
              <w:t>Band</w:t>
            </w:r>
          </w:p>
        </w:tc>
        <w:tc>
          <w:tcPr>
            <w:tcW w:w="567" w:type="dxa"/>
          </w:tcPr>
          <w:p w14:paraId="246E9E14" w14:textId="77777777" w:rsidR="001A476B" w:rsidRPr="004B3491" w:rsidRDefault="001A476B" w:rsidP="001A476B">
            <w:pPr>
              <w:pStyle w:val="TAL"/>
              <w:jc w:val="center"/>
              <w:rPr>
                <w:rFonts w:cs="Arial"/>
                <w:szCs w:val="18"/>
              </w:rPr>
            </w:pPr>
            <w:r w:rsidRPr="004B3491">
              <w:t>No</w:t>
            </w:r>
          </w:p>
        </w:tc>
        <w:tc>
          <w:tcPr>
            <w:tcW w:w="709" w:type="dxa"/>
          </w:tcPr>
          <w:p w14:paraId="42B33D3B" w14:textId="77777777" w:rsidR="001A476B" w:rsidRPr="004B3491" w:rsidRDefault="001A476B" w:rsidP="001A476B">
            <w:pPr>
              <w:pStyle w:val="TAL"/>
              <w:jc w:val="center"/>
              <w:rPr>
                <w:bCs/>
                <w:iCs/>
              </w:rPr>
            </w:pPr>
            <w:r w:rsidRPr="004B3491">
              <w:rPr>
                <w:bCs/>
                <w:iCs/>
              </w:rPr>
              <w:t>N/A</w:t>
            </w:r>
          </w:p>
        </w:tc>
        <w:tc>
          <w:tcPr>
            <w:tcW w:w="728" w:type="dxa"/>
          </w:tcPr>
          <w:p w14:paraId="7140E3B6" w14:textId="77777777" w:rsidR="001A476B" w:rsidRPr="004B3491" w:rsidRDefault="001A476B" w:rsidP="001A476B">
            <w:pPr>
              <w:pStyle w:val="TAL"/>
              <w:jc w:val="center"/>
              <w:rPr>
                <w:bCs/>
                <w:iCs/>
              </w:rPr>
            </w:pPr>
            <w:r w:rsidRPr="004B3491">
              <w:rPr>
                <w:bCs/>
                <w:iCs/>
              </w:rPr>
              <w:t>N/A</w:t>
            </w:r>
          </w:p>
        </w:tc>
      </w:tr>
      <w:tr w:rsidR="001A476B" w:rsidRPr="004B3491" w14:paraId="12FF68B4" w14:textId="77777777" w:rsidTr="001A476B">
        <w:trPr>
          <w:cantSplit/>
          <w:tblHeader/>
        </w:trPr>
        <w:tc>
          <w:tcPr>
            <w:tcW w:w="6917" w:type="dxa"/>
          </w:tcPr>
          <w:p w14:paraId="21C7BA0F" w14:textId="77777777" w:rsidR="001A476B" w:rsidRPr="004B3491" w:rsidRDefault="001A476B" w:rsidP="001A476B">
            <w:pPr>
              <w:pStyle w:val="TAL"/>
              <w:rPr>
                <w:b/>
                <w:i/>
              </w:rPr>
            </w:pPr>
            <w:r w:rsidRPr="004B3491">
              <w:rPr>
                <w:b/>
                <w:i/>
              </w:rPr>
              <w:t>codebookComboParametersAddition-r16</w:t>
            </w:r>
          </w:p>
          <w:p w14:paraId="0639A885" w14:textId="77777777" w:rsidR="001A476B" w:rsidRPr="004B3491" w:rsidRDefault="001A476B" w:rsidP="001A476B">
            <w:pPr>
              <w:pStyle w:val="TAL"/>
            </w:pPr>
            <w:r w:rsidRPr="004B3491">
              <w:t>Indicates the UE supports the mixed codebook combinations and the corresponding parameters supported by the UE.</w:t>
            </w:r>
          </w:p>
          <w:p w14:paraId="6D02AC56" w14:textId="77777777" w:rsidR="001A476B" w:rsidRPr="004B3491" w:rsidRDefault="001A476B" w:rsidP="001A476B">
            <w:pPr>
              <w:pStyle w:val="TAL"/>
            </w:pPr>
          </w:p>
          <w:p w14:paraId="1A9A5E06" w14:textId="77777777" w:rsidR="001A476B" w:rsidRPr="004B3491" w:rsidRDefault="001A476B" w:rsidP="001A476B">
            <w:pPr>
              <w:pStyle w:val="TAL"/>
            </w:pPr>
            <w:r w:rsidRPr="004B3491">
              <w:t>For mixed codebook types, UE reports support active CSI-RS resources and ports for up to 4 mixed codebook combinations in any slot. The following is the possible mixed codebook combinations:</w:t>
            </w:r>
          </w:p>
          <w:p w14:paraId="2F15CC8B" w14:textId="77777777" w:rsidR="001A476B" w:rsidRPr="004B3491" w:rsidRDefault="001A476B" w:rsidP="001A476B">
            <w:pPr>
              <w:pStyle w:val="TAL"/>
            </w:pPr>
          </w:p>
          <w:p w14:paraId="7254CB75"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Null}</w:t>
            </w:r>
          </w:p>
          <w:p w14:paraId="3A0E34FA"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with port selection, Null}</w:t>
            </w:r>
          </w:p>
          <w:p w14:paraId="4E131CD5"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R=1, Null}</w:t>
            </w:r>
          </w:p>
          <w:p w14:paraId="4E45F231"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R=2, Null}</w:t>
            </w:r>
          </w:p>
          <w:p w14:paraId="6C692155"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R=1 and port selection, Null}</w:t>
            </w:r>
          </w:p>
          <w:p w14:paraId="1830AA6D"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R=2 and port selection, Null}</w:t>
            </w:r>
          </w:p>
          <w:p w14:paraId="1E06C455"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Type 2 with port selection}</w:t>
            </w:r>
          </w:p>
          <w:p w14:paraId="04A6B538"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Null}</w:t>
            </w:r>
          </w:p>
          <w:p w14:paraId="0A82CBA3"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with port selection, Null}</w:t>
            </w:r>
          </w:p>
          <w:p w14:paraId="56CAD8B9"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R=1, Null}</w:t>
            </w:r>
          </w:p>
          <w:p w14:paraId="3EE90700"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R=2, Null}</w:t>
            </w:r>
          </w:p>
          <w:p w14:paraId="0CBE6405"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R=1 with port selection, Null}</w:t>
            </w:r>
          </w:p>
          <w:p w14:paraId="7F0FBF32" w14:textId="77777777" w:rsidR="001A476B" w:rsidRPr="004B3491" w:rsidRDefault="001A476B" w:rsidP="001A476B">
            <w:pPr>
              <w:pStyle w:val="B1"/>
              <w:spacing w:after="0"/>
            </w:pPr>
            <w:r w:rsidRPr="004B3491">
              <w:rPr>
                <w:rFonts w:ascii="Arial" w:hAnsi="Arial" w:cs="Arial"/>
                <w:sz w:val="18"/>
                <w:szCs w:val="18"/>
              </w:rPr>
              <w:t>-</w:t>
            </w:r>
            <w:r w:rsidRPr="004B3491">
              <w:rPr>
                <w:rFonts w:ascii="Arial" w:hAnsi="Arial" w:cs="Arial"/>
                <w:sz w:val="18"/>
                <w:szCs w:val="18"/>
              </w:rPr>
              <w:tab/>
              <w:t>{Type 1 Multi Panel, eType 2 with R=2 with port selection</w:t>
            </w:r>
            <w:r w:rsidRPr="004B3491">
              <w:t>, Null}</w:t>
            </w:r>
          </w:p>
          <w:p w14:paraId="1A26E7E3"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Type 2 with port selection}</w:t>
            </w:r>
          </w:p>
          <w:p w14:paraId="619AB991" w14:textId="77777777" w:rsidR="001A476B" w:rsidRPr="004B3491" w:rsidRDefault="001A476B" w:rsidP="001A476B">
            <w:pPr>
              <w:pStyle w:val="TAL"/>
            </w:pPr>
          </w:p>
          <w:p w14:paraId="07CDE22C" w14:textId="77777777" w:rsidR="001A476B" w:rsidRPr="004B3491" w:rsidRDefault="001A476B" w:rsidP="001A476B">
            <w:pPr>
              <w:pStyle w:val="TAL"/>
            </w:pPr>
            <w:r w:rsidRPr="004B3491">
              <w:t>Parameters for each mixed codebook supported by the UE:</w:t>
            </w:r>
          </w:p>
          <w:p w14:paraId="006A5415"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0A284F8C" w14:textId="77777777" w:rsidR="001A476B" w:rsidRPr="004B3491" w:rsidRDefault="001A476B" w:rsidP="001A476B">
            <w:pPr>
              <w:pStyle w:val="TAL"/>
            </w:pPr>
          </w:p>
          <w:p w14:paraId="47805DE4" w14:textId="77777777" w:rsidR="001A476B" w:rsidRPr="004B3491" w:rsidRDefault="001A476B" w:rsidP="001A476B">
            <w:pPr>
              <w:pStyle w:val="TAL"/>
            </w:pPr>
            <w:r w:rsidRPr="004B3491">
              <w:rPr>
                <w:iCs/>
              </w:rPr>
              <w:t xml:space="preserve">For </w:t>
            </w:r>
            <w:r w:rsidRPr="004B3491">
              <w:rPr>
                <w:rFonts w:eastAsia="MS Mincho" w:cs="Arial"/>
                <w:i/>
                <w:iCs/>
                <w:szCs w:val="18"/>
              </w:rPr>
              <w:t>supportedCSI-RS-ResourceList</w:t>
            </w:r>
            <w:r w:rsidRPr="004B3491">
              <w:rPr>
                <w:rFonts w:cs="Arial"/>
                <w:i/>
                <w:iCs/>
                <w:szCs w:val="18"/>
              </w:rPr>
              <w:t>Add-r16</w:t>
            </w:r>
            <w:r w:rsidRPr="004B3491">
              <w:t xml:space="preserve"> related to the additional codebooks:</w:t>
            </w:r>
          </w:p>
          <w:p w14:paraId="229EC35E"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3FB9AC9D" w14:textId="77777777" w:rsidR="001A476B" w:rsidRPr="004B3491" w:rsidRDefault="001A476B" w:rsidP="001A476B">
            <w:pPr>
              <w:pStyle w:val="TAL"/>
              <w:ind w:left="284"/>
            </w:pPr>
            <w:r w:rsidRPr="004B3491">
              <w:rPr>
                <w:rFonts w:cs="Arial"/>
                <w:szCs w:val="18"/>
              </w:rPr>
              <w:t>-</w:t>
            </w:r>
            <w:r w:rsidRPr="004B3491">
              <w:rPr>
                <w:rFonts w:cs="Arial"/>
                <w:szCs w:val="18"/>
              </w:rPr>
              <w:tab/>
              <w:t xml:space="preserve">The minimum value of </w:t>
            </w:r>
            <w:r w:rsidRPr="004B3491">
              <w:rPr>
                <w:rFonts w:cs="Arial"/>
                <w:i/>
                <w:szCs w:val="18"/>
              </w:rPr>
              <w:t>totalNumberTxPortsPerBand</w:t>
            </w:r>
            <w:r w:rsidRPr="004B3491">
              <w:rPr>
                <w:rFonts w:cs="Arial"/>
                <w:szCs w:val="18"/>
              </w:rPr>
              <w:t xml:space="preserve"> is 4.</w:t>
            </w:r>
          </w:p>
          <w:p w14:paraId="511FD71B" w14:textId="77777777" w:rsidR="001A476B" w:rsidRPr="004B3491" w:rsidRDefault="001A476B" w:rsidP="001A476B">
            <w:pPr>
              <w:pStyle w:val="TAL"/>
            </w:pPr>
          </w:p>
          <w:p w14:paraId="4D8BF901" w14:textId="77777777" w:rsidR="001A476B" w:rsidRPr="004B3491" w:rsidRDefault="001A476B" w:rsidP="001A476B">
            <w:pPr>
              <w:pStyle w:val="TAL"/>
              <w:rPr>
                <w:rFonts w:cs="Arial"/>
                <w:szCs w:val="18"/>
              </w:rPr>
            </w:pPr>
            <w:r w:rsidRPr="004B3491">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0DDC7F2C" w14:textId="77777777" w:rsidR="001A476B" w:rsidRPr="004B3491" w:rsidRDefault="001A476B" w:rsidP="001A476B">
            <w:pPr>
              <w:pStyle w:val="TAL"/>
              <w:rPr>
                <w:b/>
                <w:i/>
              </w:rPr>
            </w:pPr>
            <w:r w:rsidRPr="004B3491">
              <w:rPr>
                <w:rFonts w:eastAsiaTheme="minorEastAsia"/>
                <w:iCs/>
              </w:rPr>
              <w:t xml:space="preserve">A </w:t>
            </w:r>
            <w:r w:rsidRPr="004B3491">
              <w:rPr>
                <w:iCs/>
              </w:rPr>
              <w:t xml:space="preserve">UE </w:t>
            </w:r>
            <w:r w:rsidRPr="004B3491">
              <w:rPr>
                <w:rFonts w:eastAsiaTheme="minorEastAsia"/>
                <w:iCs/>
              </w:rPr>
              <w:t xml:space="preserve">that </w:t>
            </w:r>
            <w:r w:rsidRPr="004B3491">
              <w:rPr>
                <w:iCs/>
              </w:rPr>
              <w:t>indicates support of a codebook type in the mixed codebook combination shall indicate support of the individual codebook type in the per band capability.</w:t>
            </w:r>
          </w:p>
        </w:tc>
        <w:tc>
          <w:tcPr>
            <w:tcW w:w="709" w:type="dxa"/>
          </w:tcPr>
          <w:p w14:paraId="5F076C5C" w14:textId="77777777" w:rsidR="001A476B" w:rsidRPr="004B3491" w:rsidRDefault="001A476B" w:rsidP="001A476B">
            <w:pPr>
              <w:pStyle w:val="TAL"/>
              <w:jc w:val="center"/>
            </w:pPr>
            <w:r w:rsidRPr="004B3491">
              <w:t>Band</w:t>
            </w:r>
          </w:p>
        </w:tc>
        <w:tc>
          <w:tcPr>
            <w:tcW w:w="567" w:type="dxa"/>
          </w:tcPr>
          <w:p w14:paraId="3AD4FA29" w14:textId="77777777" w:rsidR="001A476B" w:rsidRPr="004B3491" w:rsidRDefault="001A476B" w:rsidP="001A476B">
            <w:pPr>
              <w:pStyle w:val="TAL"/>
              <w:jc w:val="center"/>
            </w:pPr>
            <w:r w:rsidRPr="004B3491">
              <w:t>No</w:t>
            </w:r>
          </w:p>
        </w:tc>
        <w:tc>
          <w:tcPr>
            <w:tcW w:w="709" w:type="dxa"/>
          </w:tcPr>
          <w:p w14:paraId="178DD096" w14:textId="77777777" w:rsidR="001A476B" w:rsidRPr="004B3491" w:rsidRDefault="001A476B" w:rsidP="001A476B">
            <w:pPr>
              <w:pStyle w:val="TAL"/>
              <w:jc w:val="center"/>
              <w:rPr>
                <w:bCs/>
                <w:iCs/>
              </w:rPr>
            </w:pPr>
            <w:r w:rsidRPr="004B3491">
              <w:rPr>
                <w:bCs/>
                <w:iCs/>
              </w:rPr>
              <w:t>N/A</w:t>
            </w:r>
          </w:p>
        </w:tc>
        <w:tc>
          <w:tcPr>
            <w:tcW w:w="728" w:type="dxa"/>
          </w:tcPr>
          <w:p w14:paraId="3687CE3A" w14:textId="77777777" w:rsidR="001A476B" w:rsidRPr="004B3491" w:rsidRDefault="001A476B" w:rsidP="001A476B">
            <w:pPr>
              <w:pStyle w:val="TAL"/>
              <w:jc w:val="center"/>
              <w:rPr>
                <w:bCs/>
                <w:iCs/>
              </w:rPr>
            </w:pPr>
            <w:r w:rsidRPr="004B3491">
              <w:rPr>
                <w:bCs/>
                <w:iCs/>
              </w:rPr>
              <w:t>N/A</w:t>
            </w:r>
          </w:p>
        </w:tc>
      </w:tr>
      <w:tr w:rsidR="001A476B" w:rsidRPr="004B3491" w14:paraId="6AFB73FC" w14:textId="77777777" w:rsidTr="001A476B">
        <w:trPr>
          <w:cantSplit/>
          <w:tblHeader/>
        </w:trPr>
        <w:tc>
          <w:tcPr>
            <w:tcW w:w="6917" w:type="dxa"/>
          </w:tcPr>
          <w:p w14:paraId="6B608EDD" w14:textId="77777777" w:rsidR="001A476B" w:rsidRPr="004B3491" w:rsidRDefault="001A476B" w:rsidP="001A476B">
            <w:pPr>
              <w:pStyle w:val="TAL"/>
              <w:rPr>
                <w:b/>
                <w:i/>
              </w:rPr>
            </w:pPr>
            <w:r w:rsidRPr="004B3491">
              <w:rPr>
                <w:b/>
                <w:i/>
              </w:rPr>
              <w:t>codebookParameters</w:t>
            </w:r>
          </w:p>
          <w:p w14:paraId="7255AD71" w14:textId="77777777" w:rsidR="001A476B" w:rsidRPr="004B3491" w:rsidRDefault="001A476B" w:rsidP="001A476B">
            <w:pPr>
              <w:pStyle w:val="TAL"/>
            </w:pPr>
            <w:r w:rsidRPr="004B3491">
              <w:t>Indicates the codebooks and the corresponding parameters supported by the UE.</w:t>
            </w:r>
          </w:p>
          <w:p w14:paraId="5BEBBD50" w14:textId="77777777" w:rsidR="001A476B" w:rsidRPr="004B3491" w:rsidRDefault="001A476B" w:rsidP="001A476B">
            <w:pPr>
              <w:pStyle w:val="TAL"/>
            </w:pPr>
          </w:p>
          <w:p w14:paraId="7DCA8A3D" w14:textId="77777777" w:rsidR="001A476B" w:rsidRPr="004B3491" w:rsidRDefault="001A476B" w:rsidP="001A476B">
            <w:pPr>
              <w:pStyle w:val="TAL"/>
            </w:pPr>
            <w:r w:rsidRPr="004B3491">
              <w:t>Parameters for type I single panel codebook (type1 singlePanel) supported by the UE, which are mandatory to report:</w:t>
            </w:r>
          </w:p>
          <w:p w14:paraId="5E2640BE"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7C8E9927" w14:textId="77777777" w:rsidR="001A476B" w:rsidRPr="004B3491" w:rsidRDefault="001A476B" w:rsidP="001A476B">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4 for codebook type I single panel in FR1 in the case of a single active CSI-resource across all </w:t>
            </w:r>
            <w:r w:rsidRPr="004B3491">
              <w:rPr>
                <w:rFonts w:ascii="Arial" w:hAnsi="Arial" w:cs="Arial"/>
                <w:sz w:val="18"/>
                <w:szCs w:val="18"/>
                <w:lang w:eastAsia="zh-CN"/>
              </w:rPr>
              <w:t xml:space="preserve">bands in a band combination, </w:t>
            </w:r>
            <w:r w:rsidRPr="004B3491">
              <w:rPr>
                <w:rFonts w:ascii="Arial" w:eastAsia="宋体" w:hAnsi="Arial" w:cs="Arial"/>
                <w:sz w:val="18"/>
                <w:szCs w:val="18"/>
              </w:rPr>
              <w:t xml:space="preserve">regardless of what it reports in </w:t>
            </w:r>
            <w:r w:rsidRPr="004B3491">
              <w:rPr>
                <w:rFonts w:ascii="Arial" w:eastAsia="宋体" w:hAnsi="Arial" w:cs="Arial"/>
                <w:i/>
                <w:sz w:val="18"/>
                <w:szCs w:val="18"/>
              </w:rPr>
              <w:t>supportedCSI-RS-ResourceList</w:t>
            </w:r>
            <w:r w:rsidRPr="004B3491">
              <w:rPr>
                <w:rFonts w:ascii="Arial" w:eastAsia="宋体" w:hAnsi="Arial" w:cs="Arial"/>
                <w:sz w:val="18"/>
                <w:szCs w:val="18"/>
              </w:rPr>
              <w:t xml:space="preserve"> with </w:t>
            </w:r>
            <w:r w:rsidRPr="004B3491">
              <w:rPr>
                <w:rFonts w:ascii="Arial" w:eastAsia="宋体" w:hAnsi="Arial" w:cs="Arial"/>
                <w:i/>
                <w:sz w:val="18"/>
                <w:szCs w:val="18"/>
              </w:rPr>
              <w:t>maxNumberTxPortsPerResource</w:t>
            </w:r>
            <w:r w:rsidRPr="004B3491">
              <w:rPr>
                <w:rFonts w:ascii="Arial" w:hAnsi="Arial" w:cs="Arial"/>
                <w:sz w:val="18"/>
                <w:szCs w:val="18"/>
              </w:rPr>
              <w:t>;</w:t>
            </w:r>
          </w:p>
          <w:p w14:paraId="05966F19" w14:textId="77777777" w:rsidR="001A476B" w:rsidRPr="004B3491" w:rsidRDefault="001A476B" w:rsidP="001A476B">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B3491">
              <w:rPr>
                <w:rFonts w:ascii="Arial" w:eastAsia="宋体" w:hAnsi="Arial" w:cs="Arial"/>
                <w:sz w:val="18"/>
                <w:szCs w:val="18"/>
              </w:rPr>
              <w:t xml:space="preserve">regardless of what it reports in </w:t>
            </w:r>
            <w:r w:rsidRPr="004B3491">
              <w:rPr>
                <w:rFonts w:ascii="Arial" w:eastAsia="宋体" w:hAnsi="Arial" w:cs="Arial"/>
                <w:i/>
                <w:sz w:val="18"/>
                <w:szCs w:val="18"/>
              </w:rPr>
              <w:t>supportedCSI-RS-ResourceList</w:t>
            </w:r>
            <w:r w:rsidRPr="004B3491">
              <w:rPr>
                <w:rFonts w:ascii="Arial" w:eastAsia="宋体" w:hAnsi="Arial" w:cs="Arial"/>
                <w:sz w:val="18"/>
                <w:szCs w:val="18"/>
              </w:rPr>
              <w:t xml:space="preserve"> with </w:t>
            </w:r>
            <w:r w:rsidRPr="004B3491">
              <w:rPr>
                <w:rFonts w:ascii="Arial" w:eastAsia="宋体" w:hAnsi="Arial" w:cs="Arial"/>
                <w:i/>
                <w:sz w:val="18"/>
                <w:szCs w:val="18"/>
              </w:rPr>
              <w:t>maxNumberTxPortsPerResource</w:t>
            </w:r>
            <w:r w:rsidRPr="004B3491">
              <w:rPr>
                <w:rFonts w:ascii="Arial" w:hAnsi="Arial" w:cs="Arial"/>
                <w:sz w:val="18"/>
                <w:szCs w:val="18"/>
              </w:rPr>
              <w:t>;</w:t>
            </w:r>
          </w:p>
          <w:p w14:paraId="7730C435" w14:textId="77777777" w:rsidR="001A476B" w:rsidRPr="004B3491" w:rsidRDefault="001A476B" w:rsidP="001A476B">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2 for codebook type I single panel in FR2 in the case of a single active CSI-resource across all bands in a band combination, </w:t>
            </w:r>
            <w:r w:rsidRPr="004B3491">
              <w:rPr>
                <w:rFonts w:ascii="Arial" w:eastAsia="宋体" w:hAnsi="Arial" w:cs="Arial"/>
                <w:sz w:val="18"/>
                <w:szCs w:val="18"/>
              </w:rPr>
              <w:t xml:space="preserve">regardless of what it reports in </w:t>
            </w:r>
            <w:r w:rsidRPr="004B3491">
              <w:rPr>
                <w:rFonts w:ascii="Arial" w:eastAsia="宋体" w:hAnsi="Arial" w:cs="Arial"/>
                <w:i/>
                <w:sz w:val="18"/>
                <w:szCs w:val="18"/>
              </w:rPr>
              <w:t xml:space="preserve">supportedCSI-RS-ResourceList </w:t>
            </w:r>
            <w:r w:rsidRPr="004B3491">
              <w:rPr>
                <w:rFonts w:ascii="Arial" w:eastAsia="宋体" w:hAnsi="Arial" w:cs="Arial"/>
                <w:sz w:val="18"/>
                <w:szCs w:val="18"/>
              </w:rPr>
              <w:t xml:space="preserve">with </w:t>
            </w:r>
            <w:r w:rsidRPr="004B3491">
              <w:rPr>
                <w:rFonts w:ascii="Arial" w:eastAsia="宋体" w:hAnsi="Arial" w:cs="Arial"/>
                <w:i/>
                <w:sz w:val="18"/>
                <w:szCs w:val="18"/>
              </w:rPr>
              <w:t>maxNumberTxPortsPerResource</w:t>
            </w:r>
            <w:r w:rsidRPr="004B3491">
              <w:rPr>
                <w:rFonts w:ascii="Arial" w:eastAsia="宋体" w:hAnsi="Arial" w:cs="Arial"/>
                <w:sz w:val="18"/>
                <w:szCs w:val="18"/>
              </w:rPr>
              <w:t>.</w:t>
            </w:r>
          </w:p>
          <w:p w14:paraId="24E412F3"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modes</w:t>
            </w:r>
            <w:r w:rsidRPr="004B3491">
              <w:rPr>
                <w:rFonts w:ascii="Arial" w:hAnsi="Arial" w:cs="Arial"/>
                <w:sz w:val="18"/>
                <w:szCs w:val="18"/>
              </w:rPr>
              <w:t xml:space="preserve"> indicates supported codebook modes (mode 1, both mode 1 and mode 2);</w:t>
            </w:r>
          </w:p>
          <w:p w14:paraId="5CB7CB1E"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maxNumberCSI-RS-PerResourceSet</w:t>
            </w:r>
            <w:r w:rsidRPr="004B3491">
              <w:rPr>
                <w:rFonts w:ascii="Arial" w:hAnsi="Arial" w:cs="Arial"/>
                <w:sz w:val="18"/>
                <w:szCs w:val="18"/>
              </w:rPr>
              <w:t xml:space="preserve"> indicates the maximum number of CSI-RS resource in a resource set.</w:t>
            </w:r>
          </w:p>
          <w:p w14:paraId="11F82BBF" w14:textId="77777777" w:rsidR="001A476B" w:rsidRPr="004B3491" w:rsidRDefault="001A476B" w:rsidP="001A476B">
            <w:pPr>
              <w:pStyle w:val="TAL"/>
            </w:pPr>
            <w:r w:rsidRPr="004B3491">
              <w:t>Parameters for type I multi-panel codebook (type1 multiPanel) supported by the UE, which are optional:</w:t>
            </w:r>
          </w:p>
          <w:p w14:paraId="78B2FCCD"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05992A14"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modes</w:t>
            </w:r>
            <w:r w:rsidRPr="004B3491">
              <w:rPr>
                <w:rFonts w:ascii="Arial" w:hAnsi="Arial" w:cs="Arial"/>
                <w:sz w:val="18"/>
                <w:szCs w:val="18"/>
              </w:rPr>
              <w:t xml:space="preserve"> indicates supported codebook modes (mode 1, mode 2, or both mode 1 and mode 2);</w:t>
            </w:r>
          </w:p>
          <w:p w14:paraId="5FF0006E"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maxNumberCSI-RS-PerResourceSet</w:t>
            </w:r>
            <w:r w:rsidRPr="004B3491">
              <w:rPr>
                <w:rFonts w:ascii="Arial" w:hAnsi="Arial" w:cs="Arial"/>
                <w:sz w:val="18"/>
                <w:szCs w:val="18"/>
              </w:rPr>
              <w:t xml:space="preserve"> indicates the maximum number of CSI-RS resource in a resource set;</w:t>
            </w:r>
          </w:p>
          <w:p w14:paraId="154D5A86"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nrofPanels</w:t>
            </w:r>
            <w:r w:rsidRPr="004B3491">
              <w:rPr>
                <w:rFonts w:ascii="Arial" w:hAnsi="Arial" w:cs="Arial"/>
                <w:sz w:val="18"/>
                <w:szCs w:val="18"/>
              </w:rPr>
              <w:t xml:space="preserve"> indicates supported number of panels.</w:t>
            </w:r>
          </w:p>
          <w:p w14:paraId="539682FF" w14:textId="77777777" w:rsidR="001A476B" w:rsidRPr="004B3491" w:rsidRDefault="001A476B" w:rsidP="001A476B">
            <w:pPr>
              <w:pStyle w:val="TAL"/>
            </w:pPr>
            <w:r w:rsidRPr="004B3491">
              <w:t>Parameters for type II codebook (type2) supported by the UE, which are optional:</w:t>
            </w:r>
          </w:p>
          <w:p w14:paraId="502C52F1"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4F76CD61"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parameterLx</w:t>
            </w:r>
            <w:r w:rsidRPr="004B3491">
              <w:rPr>
                <w:rFonts w:ascii="Arial" w:hAnsi="Arial" w:cs="Arial"/>
                <w:sz w:val="18"/>
                <w:szCs w:val="18"/>
              </w:rPr>
              <w:t xml:space="preserve"> indicates the parameter "Lx" in codebook generation where x is an index of Tx ports indicated by </w:t>
            </w:r>
            <w:r w:rsidRPr="004B3491">
              <w:rPr>
                <w:rFonts w:ascii="Arial" w:hAnsi="Arial" w:cs="Arial"/>
                <w:i/>
                <w:sz w:val="18"/>
                <w:szCs w:val="18"/>
              </w:rPr>
              <w:t>maxNumberTxPortsPerResource</w:t>
            </w:r>
            <w:r w:rsidRPr="004B3491">
              <w:rPr>
                <w:rFonts w:ascii="Arial" w:hAnsi="Arial" w:cs="Arial"/>
                <w:sz w:val="18"/>
                <w:szCs w:val="18"/>
              </w:rPr>
              <w:t>;</w:t>
            </w:r>
          </w:p>
          <w:p w14:paraId="1BB1D64F"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amplitudeScalingType</w:t>
            </w:r>
            <w:r w:rsidRPr="004B3491">
              <w:rPr>
                <w:rFonts w:ascii="Arial" w:hAnsi="Arial" w:cs="Arial"/>
                <w:sz w:val="18"/>
                <w:szCs w:val="18"/>
              </w:rPr>
              <w:t xml:space="preserve"> indicates the amplitude scaling type supported by the UE (wideband or both wideband and sub-band);</w:t>
            </w:r>
          </w:p>
          <w:p w14:paraId="107766E6"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amplitudeSubsetRestriction</w:t>
            </w:r>
            <w:r w:rsidRPr="004B3491">
              <w:rPr>
                <w:rFonts w:ascii="Arial" w:hAnsi="Arial" w:cs="Arial"/>
                <w:sz w:val="18"/>
                <w:szCs w:val="18"/>
              </w:rPr>
              <w:t xml:space="preserve"> indicates whether amplitude subset restriction is supported for the UE.</w:t>
            </w:r>
          </w:p>
          <w:p w14:paraId="4FB342FF" w14:textId="77777777" w:rsidR="001A476B" w:rsidRPr="004B3491" w:rsidRDefault="001A476B" w:rsidP="001A476B">
            <w:pPr>
              <w:pStyle w:val="TAL"/>
            </w:pPr>
            <w:r w:rsidRPr="004B3491">
              <w:t>Parameters for type II codebook with port selection (type2-PortSelection) supported by the UE, which are optional:</w:t>
            </w:r>
          </w:p>
          <w:p w14:paraId="2B1E0861"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3A343F9D"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parameterLx</w:t>
            </w:r>
            <w:r w:rsidRPr="004B3491">
              <w:rPr>
                <w:rFonts w:ascii="Arial" w:hAnsi="Arial" w:cs="Arial"/>
                <w:sz w:val="18"/>
                <w:szCs w:val="18"/>
              </w:rPr>
              <w:t xml:space="preserve"> indicates the parameter "Lx" in codebook generation where x is an index of Tx ports indicated by </w:t>
            </w:r>
            <w:r w:rsidRPr="004B3491">
              <w:rPr>
                <w:rFonts w:ascii="Arial" w:hAnsi="Arial" w:cs="Arial"/>
                <w:i/>
                <w:sz w:val="18"/>
                <w:szCs w:val="18"/>
              </w:rPr>
              <w:t>maxNumberTxPortsPerResource</w:t>
            </w:r>
            <w:r w:rsidRPr="004B3491">
              <w:rPr>
                <w:rFonts w:ascii="Arial" w:hAnsi="Arial" w:cs="Arial"/>
                <w:sz w:val="18"/>
                <w:szCs w:val="18"/>
              </w:rPr>
              <w:t>;</w:t>
            </w:r>
          </w:p>
          <w:p w14:paraId="017943BA"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amplitudeScalingType</w:t>
            </w:r>
            <w:r w:rsidRPr="004B3491">
              <w:rPr>
                <w:rFonts w:ascii="Arial" w:hAnsi="Arial" w:cs="Arial"/>
                <w:sz w:val="18"/>
                <w:szCs w:val="18"/>
              </w:rPr>
              <w:t xml:space="preserve"> indicates the amplitude scaling type supported by the UE (wideband or both wideband and sub-band).</w:t>
            </w:r>
          </w:p>
          <w:p w14:paraId="2427FA4F" w14:textId="77777777" w:rsidR="001A476B" w:rsidRPr="004B3491" w:rsidRDefault="001A476B" w:rsidP="001A476B">
            <w:pPr>
              <w:pStyle w:val="TAL"/>
            </w:pPr>
            <w:r w:rsidRPr="004B3491">
              <w:rPr>
                <w:i/>
              </w:rPr>
              <w:t>supportedCSI-RS-ResourceList</w:t>
            </w:r>
            <w:r w:rsidRPr="004B3491">
              <w:t xml:space="preserve"> includes list of the following parameters:</w:t>
            </w:r>
          </w:p>
          <w:p w14:paraId="2CBA63F8"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w:t>
            </w:r>
          </w:p>
          <w:p w14:paraId="0599FA13"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simultaneously;</w:t>
            </w:r>
          </w:p>
          <w:p w14:paraId="7F1B65FB"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simultaneously.</w:t>
            </w:r>
          </w:p>
          <w:p w14:paraId="592443C8" w14:textId="77777777" w:rsidR="001A476B" w:rsidRPr="004B3491" w:rsidRDefault="001A476B" w:rsidP="001A476B">
            <w:pPr>
              <w:pStyle w:val="TAL"/>
              <w:ind w:left="5"/>
              <w:rPr>
                <w:szCs w:val="18"/>
              </w:rPr>
            </w:pPr>
            <w:r w:rsidRPr="004B3491">
              <w:t xml:space="preserve">For each codebook type, the UE may report another list of supported CSI-RS resources via </w:t>
            </w:r>
            <w:r w:rsidRPr="004B3491">
              <w:rPr>
                <w:i/>
                <w:iCs/>
              </w:rPr>
              <w:t>supportedCSI-RS-ResourceListAlt</w:t>
            </w:r>
            <w:r w:rsidRPr="004B3491">
              <w:t xml:space="preserve"> in </w:t>
            </w:r>
            <w:r w:rsidRPr="004B3491">
              <w:rPr>
                <w:i/>
                <w:iCs/>
              </w:rPr>
              <w:t>codebookParametersPerBand</w:t>
            </w:r>
            <w:r w:rsidRPr="004B3491">
              <w:t>.</w:t>
            </w:r>
            <w:r w:rsidRPr="004B3491">
              <w:rPr>
                <w:szCs w:val="18"/>
              </w:rPr>
              <w:t xml:space="preserve"> For type I single panel codebook (type1 singlePanel) supportedCSI-RS-ResourceListAlt,</w:t>
            </w:r>
          </w:p>
          <w:p w14:paraId="5F493FF9" w14:textId="77777777" w:rsidR="001A476B" w:rsidRPr="004B3491" w:rsidRDefault="001A476B" w:rsidP="001A476B">
            <w:pPr>
              <w:pStyle w:val="B1"/>
              <w:rPr>
                <w:noProof/>
                <w:lang w:eastAsia="zh-CN"/>
              </w:rPr>
            </w:pPr>
            <w:r w:rsidRPr="004B3491">
              <w:rPr>
                <w:noProof/>
                <w:lang w:eastAsia="zh-CN"/>
              </w:rPr>
              <w:t>-</w:t>
            </w:r>
            <w:r w:rsidRPr="004B3491">
              <w:rPr>
                <w:rFonts w:ascii="Arial" w:hAnsi="Arial" w:cs="Arial"/>
                <w:sz w:val="18"/>
                <w:szCs w:val="18"/>
              </w:rPr>
              <w:tab/>
              <w:t xml:space="preserve">a </w:t>
            </w:r>
            <w:r w:rsidRPr="004B3491">
              <w:rPr>
                <w:rFonts w:ascii="Arial" w:hAnsi="Arial"/>
              </w:rPr>
              <w:t xml:space="preserve">UE shall report at least one triplet in </w:t>
            </w:r>
            <w:r w:rsidRPr="004B3491">
              <w:rPr>
                <w:rFonts w:ascii="Arial" w:hAnsi="Arial" w:cs="Arial"/>
              </w:rPr>
              <w:t>supportedCSI-RS-ResourceListAlt</w:t>
            </w:r>
            <w:r w:rsidRPr="004B3491">
              <w:rPr>
                <w:rFonts w:ascii="Arial" w:hAnsi="Arial"/>
              </w:rPr>
              <w:t xml:space="preserve"> with maxNumberTxPortsPerResource greater than or equal to 8 for FR1;</w:t>
            </w:r>
          </w:p>
          <w:p w14:paraId="18281803" w14:textId="77777777" w:rsidR="001A476B" w:rsidRPr="004B3491" w:rsidRDefault="001A476B" w:rsidP="001A476B">
            <w:pPr>
              <w:pStyle w:val="B1"/>
            </w:pPr>
            <w:r w:rsidRPr="004B3491">
              <w:rPr>
                <w:rFonts w:ascii="Arial" w:hAnsi="Arial"/>
                <w:sz w:val="18"/>
              </w:rPr>
              <w:t>-</w:t>
            </w:r>
            <w:r w:rsidRPr="004B3491">
              <w:rPr>
                <w:rFonts w:ascii="Arial" w:hAnsi="Arial" w:cs="Arial"/>
                <w:sz w:val="18"/>
                <w:szCs w:val="18"/>
              </w:rPr>
              <w:tab/>
            </w:r>
            <w:r w:rsidRPr="004B3491">
              <w:rPr>
                <w:rFonts w:ascii="Arial" w:hAnsi="Arial"/>
                <w:sz w:val="18"/>
              </w:rPr>
              <w:t xml:space="preserve">a UE shall report at least one triplet in </w:t>
            </w:r>
            <w:r w:rsidRPr="004B3491">
              <w:rPr>
                <w:rFonts w:ascii="Arial" w:hAnsi="Arial" w:cs="Arial"/>
                <w:sz w:val="18"/>
              </w:rPr>
              <w:t>supportedCSI-RS-ResourceListAlt</w:t>
            </w:r>
            <w:r w:rsidRPr="004B3491">
              <w:rPr>
                <w:rFonts w:ascii="Arial" w:hAnsi="Arial"/>
                <w:sz w:val="18"/>
              </w:rPr>
              <w:t xml:space="preserve"> with maxNumberTxPortsPerResource greater than or equal to 2 for FR2.</w:t>
            </w:r>
          </w:p>
        </w:tc>
        <w:tc>
          <w:tcPr>
            <w:tcW w:w="709" w:type="dxa"/>
          </w:tcPr>
          <w:p w14:paraId="552DFBC9" w14:textId="77777777" w:rsidR="001A476B" w:rsidRPr="004B3491" w:rsidRDefault="001A476B" w:rsidP="001A476B">
            <w:pPr>
              <w:pStyle w:val="TAL"/>
              <w:jc w:val="center"/>
              <w:rPr>
                <w:rFonts w:cs="Arial"/>
                <w:szCs w:val="18"/>
              </w:rPr>
            </w:pPr>
            <w:r w:rsidRPr="004B3491">
              <w:t>Band</w:t>
            </w:r>
          </w:p>
        </w:tc>
        <w:tc>
          <w:tcPr>
            <w:tcW w:w="567" w:type="dxa"/>
          </w:tcPr>
          <w:p w14:paraId="60213FE9" w14:textId="77777777" w:rsidR="001A476B" w:rsidRPr="004B3491" w:rsidRDefault="001A476B" w:rsidP="001A476B">
            <w:pPr>
              <w:pStyle w:val="TAL"/>
              <w:jc w:val="center"/>
            </w:pPr>
            <w:r w:rsidRPr="004B3491">
              <w:t>FD</w:t>
            </w:r>
          </w:p>
        </w:tc>
        <w:tc>
          <w:tcPr>
            <w:tcW w:w="709" w:type="dxa"/>
          </w:tcPr>
          <w:p w14:paraId="769DAB14" w14:textId="77777777" w:rsidR="001A476B" w:rsidRPr="004B3491" w:rsidRDefault="001A476B" w:rsidP="001A476B">
            <w:pPr>
              <w:pStyle w:val="TAL"/>
              <w:jc w:val="center"/>
              <w:rPr>
                <w:rFonts w:cs="Arial"/>
                <w:szCs w:val="18"/>
              </w:rPr>
            </w:pPr>
            <w:r w:rsidRPr="004B3491">
              <w:rPr>
                <w:bCs/>
                <w:iCs/>
              </w:rPr>
              <w:t>N/A</w:t>
            </w:r>
          </w:p>
        </w:tc>
        <w:tc>
          <w:tcPr>
            <w:tcW w:w="728" w:type="dxa"/>
          </w:tcPr>
          <w:p w14:paraId="19B90B84" w14:textId="77777777" w:rsidR="001A476B" w:rsidRPr="004B3491" w:rsidRDefault="001A476B" w:rsidP="001A476B">
            <w:pPr>
              <w:pStyle w:val="TAL"/>
              <w:jc w:val="center"/>
              <w:rPr>
                <w:rFonts w:cs="Arial"/>
                <w:szCs w:val="18"/>
              </w:rPr>
            </w:pPr>
            <w:r w:rsidRPr="004B3491">
              <w:rPr>
                <w:bCs/>
                <w:iCs/>
              </w:rPr>
              <w:t>N/A</w:t>
            </w:r>
          </w:p>
        </w:tc>
      </w:tr>
      <w:tr w:rsidR="001A476B" w:rsidRPr="004B3491" w14:paraId="0E2ED028" w14:textId="77777777" w:rsidTr="001A476B">
        <w:trPr>
          <w:cantSplit/>
          <w:tblHeader/>
        </w:trPr>
        <w:tc>
          <w:tcPr>
            <w:tcW w:w="6917" w:type="dxa"/>
          </w:tcPr>
          <w:p w14:paraId="4B9D6AC1" w14:textId="77777777" w:rsidR="001A476B" w:rsidRPr="004B3491" w:rsidRDefault="001A476B" w:rsidP="001A476B">
            <w:pPr>
              <w:pStyle w:val="TAL"/>
              <w:rPr>
                <w:b/>
                <w:i/>
              </w:rPr>
            </w:pPr>
            <w:r w:rsidRPr="004B3491">
              <w:rPr>
                <w:b/>
                <w:i/>
              </w:rPr>
              <w:t>codebookParametersAddition-r16</w:t>
            </w:r>
          </w:p>
          <w:p w14:paraId="711550A4" w14:textId="77777777" w:rsidR="001A476B" w:rsidRPr="004B3491" w:rsidRDefault="001A476B" w:rsidP="001A476B">
            <w:pPr>
              <w:pStyle w:val="TAL"/>
            </w:pPr>
            <w:r w:rsidRPr="004B3491">
              <w:t>Indicates the UE support of additional codebooks and the corresponding parameters supported by the UE.</w:t>
            </w:r>
          </w:p>
          <w:p w14:paraId="59C39E4F" w14:textId="77777777" w:rsidR="001A476B" w:rsidRPr="004B3491" w:rsidRDefault="001A476B" w:rsidP="001A476B">
            <w:pPr>
              <w:pStyle w:val="TAL"/>
            </w:pPr>
          </w:p>
          <w:p w14:paraId="409D2AC5" w14:textId="77777777" w:rsidR="001A476B" w:rsidRPr="004B3491" w:rsidRDefault="001A476B" w:rsidP="001A476B">
            <w:pPr>
              <w:pStyle w:val="TAL"/>
            </w:pPr>
            <w:r w:rsidRPr="004B3491">
              <w:t>Codebook etype 2 R=1 support parameter combination 1 to 6 and rank 1 to 2. Parameters for etype 2 R=1 (</w:t>
            </w:r>
            <w:r w:rsidRPr="004B3491">
              <w:rPr>
                <w:i/>
                <w:iCs/>
              </w:rPr>
              <w:t>etype2R1-r16</w:t>
            </w:r>
            <w:r w:rsidRPr="004B3491">
              <w:t>) supported by the UE, which are optional:</w:t>
            </w:r>
          </w:p>
          <w:p w14:paraId="687E9AE2"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5C08CFB4" w14:textId="77777777" w:rsidR="001A476B" w:rsidRPr="004B3491" w:rsidRDefault="001A476B" w:rsidP="001A476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w:t>
            </w:r>
          </w:p>
          <w:p w14:paraId="5915130B" w14:textId="77777777" w:rsidR="001A476B" w:rsidRPr="004B3491" w:rsidRDefault="001A476B" w:rsidP="001A476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simultaneously;</w:t>
            </w:r>
          </w:p>
          <w:p w14:paraId="188860FE" w14:textId="77777777" w:rsidR="001A476B" w:rsidRPr="004B3491" w:rsidRDefault="001A476B" w:rsidP="001A476B">
            <w:pPr>
              <w:pStyle w:val="B1"/>
              <w:spacing w:after="0"/>
              <w:ind w:left="852"/>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simultaneously.</w:t>
            </w:r>
          </w:p>
          <w:p w14:paraId="42FDBB80"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paramComb7-8-r16</w:t>
            </w:r>
            <w:r w:rsidRPr="004B3491">
              <w:rPr>
                <w:rFonts w:ascii="Arial" w:hAnsi="Arial" w:cs="Arial"/>
                <w:sz w:val="18"/>
                <w:szCs w:val="18"/>
              </w:rPr>
              <w:t xml:space="preserve"> indicates the support of parameter combinations 7-8 for etype 2 R=1</w:t>
            </w:r>
          </w:p>
          <w:p w14:paraId="1B0F056E"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rank3-4-r16 </w:t>
            </w:r>
            <w:r w:rsidRPr="004B3491">
              <w:rPr>
                <w:rFonts w:ascii="Arial" w:hAnsi="Arial" w:cs="Arial"/>
                <w:sz w:val="18"/>
                <w:szCs w:val="18"/>
              </w:rPr>
              <w:t>indicates the support of rank 3,4.</w:t>
            </w:r>
          </w:p>
          <w:p w14:paraId="2A4FFDF7"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amplitudeSubsetRestriction-r16</w:t>
            </w:r>
            <w:r w:rsidRPr="004B3491">
              <w:rPr>
                <w:rFonts w:ascii="Arial" w:hAnsi="Arial" w:cs="Arial"/>
                <w:sz w:val="18"/>
                <w:szCs w:val="18"/>
              </w:rPr>
              <w:t xml:space="preserve"> indicates the support of amplitude subset restriction.</w:t>
            </w:r>
          </w:p>
          <w:p w14:paraId="59CEBEA0" w14:textId="77777777" w:rsidR="001A476B" w:rsidRPr="004B3491" w:rsidRDefault="001A476B" w:rsidP="001A476B">
            <w:pPr>
              <w:pStyle w:val="TAL"/>
            </w:pPr>
          </w:p>
          <w:p w14:paraId="6B73EE6B" w14:textId="77777777" w:rsidR="001A476B" w:rsidRPr="004B3491" w:rsidRDefault="001A476B" w:rsidP="001A476B">
            <w:pPr>
              <w:pStyle w:val="TAL"/>
            </w:pPr>
            <w:r w:rsidRPr="004B3491">
              <w:t>Parameters for etype 2 R=2 (</w:t>
            </w:r>
            <w:r w:rsidRPr="004B3491">
              <w:rPr>
                <w:i/>
                <w:iCs/>
              </w:rPr>
              <w:t>etype2R2-r16</w:t>
            </w:r>
            <w:r w:rsidRPr="004B3491">
              <w:t>) supported by the UE, which are optional:</w:t>
            </w:r>
          </w:p>
          <w:p w14:paraId="598E6718"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w:t>
            </w:r>
          </w:p>
          <w:p w14:paraId="4715F709" w14:textId="77777777" w:rsidR="001A476B" w:rsidRPr="004B3491" w:rsidRDefault="001A476B" w:rsidP="001A476B">
            <w:pPr>
              <w:pStyle w:val="B1"/>
              <w:spacing w:after="0"/>
              <w:ind w:left="0" w:firstLine="0"/>
              <w:rPr>
                <w:rFonts w:ascii="Arial" w:hAnsi="Arial" w:cs="Arial"/>
                <w:sz w:val="18"/>
                <w:szCs w:val="18"/>
              </w:rPr>
            </w:pPr>
            <w:r w:rsidRPr="004B3491">
              <w:rPr>
                <w:rFonts w:ascii="Arial" w:hAnsi="Arial" w:cs="Arial"/>
                <w:sz w:val="18"/>
                <w:szCs w:val="18"/>
              </w:rPr>
              <w:t xml:space="preserve">UE supporting </w:t>
            </w:r>
            <w:r w:rsidRPr="004B3491">
              <w:rPr>
                <w:rFonts w:ascii="Arial" w:hAnsi="Arial" w:cs="Arial"/>
                <w:i/>
                <w:iCs/>
                <w:sz w:val="18"/>
                <w:szCs w:val="18"/>
              </w:rPr>
              <w:t>etype2R2-r16</w:t>
            </w:r>
            <w:r w:rsidRPr="004B3491">
              <w:rPr>
                <w:rFonts w:ascii="Arial" w:hAnsi="Arial" w:cs="Arial"/>
                <w:sz w:val="18"/>
                <w:szCs w:val="18"/>
              </w:rPr>
              <w:t xml:space="preserve">supports also indicates support of </w:t>
            </w:r>
            <w:r w:rsidRPr="004B3491">
              <w:rPr>
                <w:rFonts w:ascii="Arial" w:hAnsi="Arial" w:cs="Arial"/>
                <w:i/>
                <w:iCs/>
                <w:sz w:val="18"/>
                <w:szCs w:val="18"/>
              </w:rPr>
              <w:t>etype2R1-r16</w:t>
            </w:r>
            <w:r w:rsidRPr="004B3491">
              <w:rPr>
                <w:rFonts w:ascii="Arial" w:hAnsi="Arial" w:cs="Arial"/>
                <w:sz w:val="18"/>
                <w:szCs w:val="18"/>
              </w:rPr>
              <w:t>.</w:t>
            </w:r>
          </w:p>
          <w:p w14:paraId="30B2DCA7" w14:textId="77777777" w:rsidR="001A476B" w:rsidRPr="004B3491" w:rsidRDefault="001A476B" w:rsidP="001A476B">
            <w:pPr>
              <w:pStyle w:val="B1"/>
              <w:spacing w:after="0"/>
              <w:ind w:left="0" w:firstLine="0"/>
              <w:rPr>
                <w:rFonts w:ascii="Arial" w:hAnsi="Arial" w:cs="Arial"/>
                <w:sz w:val="18"/>
                <w:szCs w:val="18"/>
              </w:rPr>
            </w:pPr>
          </w:p>
          <w:p w14:paraId="58C7B7FA" w14:textId="77777777" w:rsidR="001A476B" w:rsidRPr="004B3491" w:rsidRDefault="001A476B" w:rsidP="001A476B">
            <w:pPr>
              <w:pStyle w:val="TAL"/>
            </w:pPr>
            <w:r w:rsidRPr="004B3491">
              <w:t>Codebook etype 2 R=1 with port selection supports 6 parameter combinations and rank 1,2. Parameters for etype 2 R=1 with port selection (</w:t>
            </w:r>
            <w:r w:rsidRPr="004B3491">
              <w:rPr>
                <w:i/>
                <w:iCs/>
              </w:rPr>
              <w:t>etype2R1-PortSelection-r16</w:t>
            </w:r>
            <w:r w:rsidRPr="004B3491">
              <w:t>) supported by the UE, which are optional:</w:t>
            </w:r>
          </w:p>
          <w:p w14:paraId="00E9CC56" w14:textId="77777777" w:rsidR="001A476B" w:rsidRPr="004B3491" w:rsidRDefault="001A476B" w:rsidP="001A476B">
            <w:pPr>
              <w:pStyle w:val="TAL"/>
              <w:ind w:left="284"/>
            </w:pPr>
            <w:r w:rsidRPr="004B3491">
              <w:rPr>
                <w:rFonts w:cs="Arial"/>
                <w:szCs w:val="18"/>
              </w:rPr>
              <w:t>-</w:t>
            </w:r>
            <w:r w:rsidRPr="004B3491">
              <w:rPr>
                <w:rFonts w:cs="Arial"/>
                <w:szCs w:val="18"/>
              </w:rPr>
              <w:tab/>
            </w:r>
            <w:r w:rsidRPr="004B3491">
              <w:rPr>
                <w:rFonts w:eastAsia="MS Mincho" w:cs="Arial"/>
                <w:i/>
                <w:iCs/>
                <w:szCs w:val="18"/>
              </w:rPr>
              <w:t>supportedCSI-RS-ResourceList</w:t>
            </w:r>
            <w:r w:rsidRPr="004B3491">
              <w:rPr>
                <w:rFonts w:cs="Arial"/>
                <w:i/>
                <w:iCs/>
                <w:szCs w:val="18"/>
              </w:rPr>
              <w:t>Add-r16</w:t>
            </w:r>
            <w:r w:rsidRPr="004B3491">
              <w:t>;</w:t>
            </w:r>
          </w:p>
          <w:p w14:paraId="2450C2E8"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rank3-4-r16 </w:t>
            </w:r>
            <w:r w:rsidRPr="004B3491">
              <w:rPr>
                <w:rFonts w:ascii="Arial" w:hAnsi="Arial" w:cs="Arial"/>
                <w:sz w:val="18"/>
                <w:szCs w:val="18"/>
              </w:rPr>
              <w:t>indicates the support of rank 3,4</w:t>
            </w:r>
          </w:p>
          <w:p w14:paraId="4951F295" w14:textId="77777777" w:rsidR="001A476B" w:rsidRPr="004B3491" w:rsidRDefault="001A476B" w:rsidP="001A476B">
            <w:pPr>
              <w:pStyle w:val="TAL"/>
              <w:ind w:left="284"/>
            </w:pPr>
          </w:p>
          <w:p w14:paraId="67D41B3A" w14:textId="77777777" w:rsidR="001A476B" w:rsidRPr="004B3491" w:rsidRDefault="001A476B" w:rsidP="001A476B">
            <w:pPr>
              <w:pStyle w:val="TAL"/>
            </w:pPr>
            <w:r w:rsidRPr="004B3491">
              <w:t>Parameters for etype 2 R=2 with port selection (</w:t>
            </w:r>
            <w:r w:rsidRPr="004B3491">
              <w:rPr>
                <w:i/>
                <w:iCs/>
              </w:rPr>
              <w:t>etype2R2-PortSelection-r16</w:t>
            </w:r>
            <w:r w:rsidRPr="004B3491">
              <w:t>) supported by the UE, which are optional:</w:t>
            </w:r>
          </w:p>
          <w:p w14:paraId="4F25612D" w14:textId="77777777" w:rsidR="001A476B" w:rsidRPr="004B3491" w:rsidRDefault="001A476B" w:rsidP="001A476B">
            <w:pPr>
              <w:pStyle w:val="TAL"/>
              <w:ind w:left="284"/>
            </w:pPr>
            <w:r w:rsidRPr="004B3491">
              <w:rPr>
                <w:rFonts w:cs="Arial"/>
                <w:szCs w:val="18"/>
              </w:rPr>
              <w:t>-</w:t>
            </w:r>
            <w:r w:rsidRPr="004B3491">
              <w:rPr>
                <w:rFonts w:cs="Arial"/>
                <w:szCs w:val="18"/>
              </w:rPr>
              <w:tab/>
            </w:r>
            <w:r w:rsidRPr="004B3491">
              <w:rPr>
                <w:rFonts w:eastAsia="MS Mincho" w:cs="Arial"/>
                <w:i/>
                <w:iCs/>
                <w:szCs w:val="18"/>
              </w:rPr>
              <w:t>supportedCSI-RS-ResourceList</w:t>
            </w:r>
            <w:r w:rsidRPr="004B3491">
              <w:rPr>
                <w:rFonts w:cs="Arial"/>
                <w:i/>
                <w:iCs/>
                <w:szCs w:val="18"/>
              </w:rPr>
              <w:t>Add-r16</w:t>
            </w:r>
            <w:r w:rsidRPr="004B3491">
              <w:t>;</w:t>
            </w:r>
          </w:p>
          <w:p w14:paraId="680DE4C5" w14:textId="77777777" w:rsidR="001A476B" w:rsidRPr="004B3491" w:rsidRDefault="001A476B" w:rsidP="001A476B">
            <w:pPr>
              <w:pStyle w:val="B1"/>
              <w:spacing w:after="0"/>
              <w:ind w:left="0" w:firstLine="0"/>
              <w:rPr>
                <w:rFonts w:ascii="Arial" w:hAnsi="Arial" w:cs="Arial"/>
                <w:sz w:val="18"/>
                <w:szCs w:val="18"/>
              </w:rPr>
            </w:pPr>
            <w:r w:rsidRPr="004B3491">
              <w:rPr>
                <w:rFonts w:ascii="Arial" w:hAnsi="Arial" w:cs="Arial"/>
                <w:sz w:val="18"/>
                <w:szCs w:val="18"/>
              </w:rPr>
              <w:t xml:space="preserve">UE supporting </w:t>
            </w:r>
            <w:r w:rsidRPr="004B3491">
              <w:rPr>
                <w:rFonts w:ascii="Arial" w:hAnsi="Arial" w:cs="Arial"/>
                <w:i/>
                <w:iCs/>
                <w:sz w:val="18"/>
                <w:szCs w:val="18"/>
              </w:rPr>
              <w:t>etype2R2-PortSelection-r16</w:t>
            </w:r>
            <w:r w:rsidRPr="004B3491">
              <w:rPr>
                <w:rFonts w:ascii="Arial" w:hAnsi="Arial" w:cs="Arial"/>
                <w:sz w:val="18"/>
                <w:szCs w:val="18"/>
              </w:rPr>
              <w:t xml:space="preserve"> also indicates support of </w:t>
            </w:r>
            <w:r w:rsidRPr="004B3491">
              <w:rPr>
                <w:rFonts w:ascii="Arial" w:hAnsi="Arial" w:cs="Arial"/>
                <w:i/>
                <w:iCs/>
                <w:sz w:val="18"/>
                <w:szCs w:val="18"/>
              </w:rPr>
              <w:t>etype2R1-PortSelection-r16</w:t>
            </w:r>
            <w:r w:rsidRPr="004B3491">
              <w:rPr>
                <w:rFonts w:ascii="Arial" w:hAnsi="Arial" w:cs="Arial"/>
                <w:sz w:val="18"/>
                <w:szCs w:val="18"/>
              </w:rPr>
              <w:t>.</w:t>
            </w:r>
          </w:p>
          <w:p w14:paraId="780E4935" w14:textId="77777777" w:rsidR="001A476B" w:rsidRPr="004B3491" w:rsidRDefault="001A476B" w:rsidP="001A476B">
            <w:pPr>
              <w:pStyle w:val="TAL"/>
            </w:pPr>
          </w:p>
          <w:p w14:paraId="571B68D1" w14:textId="77777777" w:rsidR="001A476B" w:rsidRPr="004B3491" w:rsidRDefault="001A476B" w:rsidP="001A476B">
            <w:pPr>
              <w:pStyle w:val="TAL"/>
            </w:pPr>
            <w:r w:rsidRPr="004B3491">
              <w:rPr>
                <w:iCs/>
              </w:rPr>
              <w:t xml:space="preserve">For </w:t>
            </w:r>
            <w:r w:rsidRPr="004B3491">
              <w:rPr>
                <w:rFonts w:eastAsia="MS Mincho" w:cs="Arial"/>
                <w:i/>
                <w:iCs/>
                <w:szCs w:val="18"/>
              </w:rPr>
              <w:t>supportedCSI-RS-ResourceList</w:t>
            </w:r>
            <w:r w:rsidRPr="004B3491">
              <w:rPr>
                <w:rFonts w:cs="Arial"/>
                <w:i/>
                <w:iCs/>
                <w:szCs w:val="18"/>
              </w:rPr>
              <w:t>Add-r16</w:t>
            </w:r>
            <w:r w:rsidRPr="004B3491">
              <w:t xml:space="preserve"> related to the additional codebooks:</w:t>
            </w:r>
          </w:p>
          <w:p w14:paraId="51910FCA"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45178782" w14:textId="77777777" w:rsidR="001A476B" w:rsidRPr="004B3491" w:rsidRDefault="001A476B" w:rsidP="001A476B">
            <w:pPr>
              <w:pStyle w:val="B1"/>
              <w:spacing w:after="0"/>
              <w:rPr>
                <w:rFonts w:cs="Arial"/>
                <w:b/>
                <w:i/>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32B658E0" w14:textId="77777777" w:rsidR="001A476B" w:rsidRPr="004B3491" w:rsidRDefault="001A476B" w:rsidP="001A476B">
            <w:pPr>
              <w:pStyle w:val="TAL"/>
              <w:jc w:val="center"/>
            </w:pPr>
            <w:r w:rsidRPr="004B3491">
              <w:t>Band</w:t>
            </w:r>
          </w:p>
        </w:tc>
        <w:tc>
          <w:tcPr>
            <w:tcW w:w="567" w:type="dxa"/>
          </w:tcPr>
          <w:p w14:paraId="187C4A44" w14:textId="77777777" w:rsidR="001A476B" w:rsidRPr="004B3491" w:rsidRDefault="001A476B" w:rsidP="001A476B">
            <w:pPr>
              <w:pStyle w:val="TAL"/>
              <w:jc w:val="center"/>
            </w:pPr>
            <w:r w:rsidRPr="004B3491">
              <w:t>No</w:t>
            </w:r>
          </w:p>
        </w:tc>
        <w:tc>
          <w:tcPr>
            <w:tcW w:w="709" w:type="dxa"/>
          </w:tcPr>
          <w:p w14:paraId="7339D1B7" w14:textId="77777777" w:rsidR="001A476B" w:rsidRPr="004B3491" w:rsidRDefault="001A476B" w:rsidP="001A476B">
            <w:pPr>
              <w:pStyle w:val="TAL"/>
              <w:jc w:val="center"/>
              <w:rPr>
                <w:bCs/>
                <w:iCs/>
              </w:rPr>
            </w:pPr>
            <w:r w:rsidRPr="004B3491">
              <w:rPr>
                <w:bCs/>
                <w:iCs/>
              </w:rPr>
              <w:t>N/A</w:t>
            </w:r>
          </w:p>
        </w:tc>
        <w:tc>
          <w:tcPr>
            <w:tcW w:w="728" w:type="dxa"/>
          </w:tcPr>
          <w:p w14:paraId="0C2F5078" w14:textId="77777777" w:rsidR="001A476B" w:rsidRPr="004B3491" w:rsidRDefault="001A476B" w:rsidP="001A476B">
            <w:pPr>
              <w:pStyle w:val="TAL"/>
              <w:jc w:val="center"/>
              <w:rPr>
                <w:bCs/>
                <w:iCs/>
              </w:rPr>
            </w:pPr>
            <w:r w:rsidRPr="004B3491">
              <w:rPr>
                <w:bCs/>
                <w:iCs/>
              </w:rPr>
              <w:t>N/A</w:t>
            </w:r>
          </w:p>
        </w:tc>
      </w:tr>
      <w:tr w:rsidR="001A476B" w:rsidRPr="004B3491" w14:paraId="41CFB36D" w14:textId="77777777" w:rsidTr="001A476B">
        <w:trPr>
          <w:cantSplit/>
          <w:tblHeader/>
        </w:trPr>
        <w:tc>
          <w:tcPr>
            <w:tcW w:w="6917" w:type="dxa"/>
          </w:tcPr>
          <w:p w14:paraId="34F449BA" w14:textId="77777777" w:rsidR="001A476B" w:rsidRPr="004B3491" w:rsidRDefault="001A476B" w:rsidP="001A476B">
            <w:pPr>
              <w:pStyle w:val="TAL"/>
              <w:rPr>
                <w:rFonts w:cs="Arial"/>
                <w:b/>
                <w:bCs/>
                <w:i/>
                <w:iCs/>
                <w:szCs w:val="18"/>
              </w:rPr>
            </w:pPr>
            <w:r w:rsidRPr="004B3491">
              <w:rPr>
                <w:rFonts w:cs="Arial"/>
                <w:b/>
                <w:bCs/>
                <w:i/>
                <w:iCs/>
                <w:szCs w:val="18"/>
              </w:rPr>
              <w:t>codebookParametersfetype2-r17</w:t>
            </w:r>
          </w:p>
          <w:p w14:paraId="1ABD2B15" w14:textId="77777777" w:rsidR="001A476B" w:rsidRPr="004B3491" w:rsidRDefault="001A476B" w:rsidP="001A476B">
            <w:pPr>
              <w:pStyle w:val="TAL"/>
            </w:pPr>
            <w:r w:rsidRPr="004B3491">
              <w:t xml:space="preserve">Indicates the UE support of additional codebooks and the corresponding parameters supported by the UE </w:t>
            </w:r>
            <w:r w:rsidRPr="004B3491">
              <w:rPr>
                <w:bCs/>
                <w:iCs/>
              </w:rPr>
              <w:t>of Further Enhanced Port-Selection Type II Codebook (FeType-II) as specified in TS 38.214 [12] clause 5.2.2.2.7.</w:t>
            </w:r>
          </w:p>
          <w:p w14:paraId="662A752E" w14:textId="77777777" w:rsidR="001A476B" w:rsidRPr="004B3491" w:rsidRDefault="001A476B" w:rsidP="001A476B">
            <w:pPr>
              <w:pStyle w:val="TAL"/>
              <w:rPr>
                <w:rFonts w:cs="Arial"/>
                <w:b/>
                <w:bCs/>
                <w:i/>
                <w:iCs/>
                <w:szCs w:val="18"/>
              </w:rPr>
            </w:pPr>
          </w:p>
          <w:p w14:paraId="05DE5A87" w14:textId="77777777" w:rsidR="001A476B" w:rsidRPr="004B3491" w:rsidRDefault="001A476B" w:rsidP="001A476B">
            <w:pPr>
              <w:pStyle w:val="TAL"/>
              <w:rPr>
                <w:bCs/>
              </w:rPr>
            </w:pPr>
            <w:r w:rsidRPr="004B3491">
              <w:rPr>
                <w:bCs/>
                <w:iCs/>
              </w:rPr>
              <w:t xml:space="preserve">The UE indicating this feature shall include </w:t>
            </w:r>
            <w:r w:rsidRPr="004B3491">
              <w:rPr>
                <w:i/>
                <w:iCs/>
              </w:rPr>
              <w:t>fetype2basic-r17</w:t>
            </w:r>
            <w:r w:rsidRPr="004B3491">
              <w:t xml:space="preserve"> to indicate </w:t>
            </w:r>
            <w:r w:rsidRPr="004B3491">
              <w:rPr>
                <w:bCs/>
                <w:iCs/>
              </w:rPr>
              <w:t xml:space="preserve">basic features of FeType-II. </w:t>
            </w:r>
            <w:r w:rsidRPr="004B3491">
              <w:rPr>
                <w:rFonts w:eastAsia="MS PGothic" w:cs="Arial"/>
                <w:szCs w:val="18"/>
              </w:rPr>
              <w:t>This capability signalling comprises the following parameters</w:t>
            </w:r>
            <w:r w:rsidRPr="004B3491">
              <w:rPr>
                <w:bCs/>
                <w:iCs/>
              </w:rPr>
              <w:t>:</w:t>
            </w:r>
          </w:p>
          <w:p w14:paraId="3E43A756" w14:textId="77777777" w:rsidR="001A476B" w:rsidRPr="004B3491" w:rsidRDefault="001A476B" w:rsidP="001A476B">
            <w:pPr>
              <w:pStyle w:val="B1"/>
              <w:spacing w:after="0"/>
              <w:rPr>
                <w:rFonts w:ascii="Arial" w:hAnsi="Arial" w:cs="Arial"/>
                <w:sz w:val="18"/>
                <w:szCs w:val="18"/>
              </w:rPr>
            </w:pPr>
            <w:r w:rsidRPr="004B3491">
              <w:rPr>
                <w:rFonts w:ascii="Arial" w:eastAsia="MS Mincho" w:hAnsi="Arial" w:cs="Arial"/>
                <w:i/>
                <w:iCs/>
                <w:sz w:val="18"/>
                <w:szCs w:val="18"/>
              </w:rPr>
              <w:t>-</w:t>
            </w:r>
            <w:r w:rsidRPr="004B3491">
              <w:rPr>
                <w:rFonts w:ascii="Arial" w:hAnsi="Arial" w:cs="Arial"/>
                <w:sz w:val="18"/>
                <w:szCs w:val="18"/>
              </w:rPr>
              <w:tab/>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44777438" w14:textId="77777777" w:rsidR="001A476B" w:rsidRPr="004B3491" w:rsidRDefault="001A476B" w:rsidP="001A476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w:t>
            </w:r>
          </w:p>
          <w:p w14:paraId="35B26A5A" w14:textId="77777777" w:rsidR="001A476B" w:rsidRPr="004B3491" w:rsidRDefault="001A476B" w:rsidP="001A476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simultaneously</w:t>
            </w:r>
          </w:p>
          <w:p w14:paraId="18A6C8A7" w14:textId="77777777" w:rsidR="001A476B" w:rsidRPr="004B3491" w:rsidRDefault="001A476B" w:rsidP="001A476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simultaneously</w:t>
            </w:r>
          </w:p>
          <w:p w14:paraId="516C6CDC" w14:textId="77777777" w:rsidR="001A476B" w:rsidRPr="004B3491" w:rsidRDefault="001A476B" w:rsidP="001A476B">
            <w:pPr>
              <w:pStyle w:val="B1"/>
              <w:spacing w:after="0"/>
              <w:ind w:left="0" w:firstLine="0"/>
              <w:rPr>
                <w:rFonts w:ascii="Arial" w:hAnsi="Arial" w:cs="Arial"/>
                <w:sz w:val="18"/>
                <w:szCs w:val="18"/>
              </w:rPr>
            </w:pPr>
            <w:r w:rsidRPr="004B3491">
              <w:rPr>
                <w:rFonts w:ascii="Arial" w:hAnsi="Arial" w:cs="Arial"/>
                <w:sz w:val="18"/>
                <w:szCs w:val="18"/>
              </w:rPr>
              <w:t xml:space="preserve">The UE indicating </w:t>
            </w:r>
            <w:r w:rsidRPr="004B3491">
              <w:rPr>
                <w:rFonts w:ascii="Arial" w:hAnsi="Arial" w:cs="Arial"/>
                <w:i/>
                <w:iCs/>
                <w:sz w:val="18"/>
                <w:szCs w:val="18"/>
              </w:rPr>
              <w:t>fetype2basic-r17</w:t>
            </w:r>
            <w:r w:rsidRPr="004B3491">
              <w:rPr>
                <w:rFonts w:ascii="Arial" w:hAnsi="Arial" w:cs="Arial"/>
                <w:sz w:val="18"/>
                <w:szCs w:val="18"/>
              </w:rPr>
              <w:t xml:space="preserve"> shall support parameter combinations with M=1 and support rank 1 and 2. UE indicating this feature shall also include </w:t>
            </w:r>
            <w:r w:rsidRPr="004B3491">
              <w:rPr>
                <w:rFonts w:ascii="Arial" w:hAnsi="Arial" w:cs="Arial"/>
                <w:i/>
                <w:iCs/>
                <w:sz w:val="18"/>
                <w:szCs w:val="18"/>
              </w:rPr>
              <w:t>csi-ReportFramework</w:t>
            </w:r>
            <w:r w:rsidRPr="004B3491">
              <w:rPr>
                <w:rFonts w:ascii="Arial" w:hAnsi="Arial" w:cs="Arial"/>
                <w:sz w:val="18"/>
                <w:szCs w:val="18"/>
              </w:rPr>
              <w:t>.</w:t>
            </w:r>
          </w:p>
          <w:p w14:paraId="4799049F" w14:textId="77777777" w:rsidR="001A476B" w:rsidRPr="004B3491" w:rsidRDefault="001A476B" w:rsidP="001A476B">
            <w:pPr>
              <w:pStyle w:val="TAL"/>
              <w:rPr>
                <w:rFonts w:cs="Arial"/>
                <w:b/>
                <w:bCs/>
                <w:i/>
                <w:iCs/>
                <w:szCs w:val="18"/>
              </w:rPr>
            </w:pPr>
          </w:p>
          <w:p w14:paraId="5453134A" w14:textId="77777777" w:rsidR="001A476B" w:rsidRPr="004B3491" w:rsidRDefault="001A476B" w:rsidP="001A476B">
            <w:pPr>
              <w:pStyle w:val="TAL"/>
              <w:rPr>
                <w:bCs/>
                <w:iCs/>
              </w:rPr>
            </w:pPr>
            <w:r w:rsidRPr="004B3491">
              <w:rPr>
                <w:bCs/>
                <w:iCs/>
              </w:rPr>
              <w:t xml:space="preserve">The UE optionally includes </w:t>
            </w:r>
            <w:r w:rsidRPr="004B3491">
              <w:rPr>
                <w:bCs/>
                <w:i/>
              </w:rPr>
              <w:t>fetype2R1-r17</w:t>
            </w:r>
            <w:r w:rsidRPr="004B3491">
              <w:rPr>
                <w:bCs/>
                <w:iCs/>
              </w:rPr>
              <w:t xml:space="preserve"> to indicate whether the UE supports M=2 and R=1 for FeType-II. </w:t>
            </w:r>
            <w:r w:rsidRPr="004B3491">
              <w:rPr>
                <w:rFonts w:eastAsia="MS PGothic" w:cs="Arial"/>
                <w:szCs w:val="18"/>
              </w:rPr>
              <w:t>This capability signalling comprises the following parameters</w:t>
            </w:r>
            <w:r w:rsidRPr="004B3491">
              <w:rPr>
                <w:bCs/>
                <w:iCs/>
              </w:rPr>
              <w:t>:</w:t>
            </w:r>
          </w:p>
          <w:p w14:paraId="1217DB52" w14:textId="77777777" w:rsidR="001A476B" w:rsidRPr="004B3491" w:rsidRDefault="001A476B" w:rsidP="001A476B">
            <w:pPr>
              <w:pStyle w:val="B1"/>
              <w:spacing w:after="0"/>
            </w:pPr>
            <w:r w:rsidRPr="004B3491">
              <w:rPr>
                <w:rFonts w:ascii="Arial" w:eastAsia="MS Mincho" w:hAnsi="Arial" w:cs="Arial"/>
                <w:i/>
                <w:iCs/>
                <w:sz w:val="18"/>
                <w:szCs w:val="18"/>
              </w:rPr>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w:t>
            </w:r>
          </w:p>
          <w:p w14:paraId="38459FAC" w14:textId="77777777" w:rsidR="001A476B" w:rsidRPr="004B3491" w:rsidRDefault="001A476B" w:rsidP="001A476B">
            <w:pPr>
              <w:pStyle w:val="B1"/>
              <w:spacing w:after="0"/>
              <w:ind w:left="0" w:firstLine="0"/>
              <w:rPr>
                <w:rFonts w:ascii="Arial" w:hAnsi="Arial" w:cs="Arial"/>
                <w:sz w:val="18"/>
                <w:szCs w:val="18"/>
              </w:rPr>
            </w:pPr>
            <w:r w:rsidRPr="004B3491">
              <w:rPr>
                <w:rFonts w:ascii="Arial" w:hAnsi="Arial" w:cs="Arial"/>
                <w:sz w:val="18"/>
                <w:szCs w:val="18"/>
              </w:rPr>
              <w:t xml:space="preserve">The UE indicating support of </w:t>
            </w:r>
            <w:r w:rsidRPr="004B3491">
              <w:rPr>
                <w:rFonts w:ascii="Arial" w:hAnsi="Arial" w:cs="Arial"/>
                <w:i/>
                <w:iCs/>
                <w:sz w:val="18"/>
                <w:szCs w:val="18"/>
              </w:rPr>
              <w:t>fetype2R1-r17</w:t>
            </w:r>
            <w:r w:rsidRPr="004B3491">
              <w:rPr>
                <w:rFonts w:ascii="Arial" w:hAnsi="Arial" w:cs="Arial"/>
                <w:sz w:val="18"/>
                <w:szCs w:val="18"/>
              </w:rPr>
              <w:t xml:space="preserve"> shall also indicate support of </w:t>
            </w:r>
            <w:r w:rsidRPr="004B3491">
              <w:rPr>
                <w:rFonts w:ascii="Arial" w:hAnsi="Arial" w:cs="Arial"/>
                <w:i/>
                <w:iCs/>
                <w:sz w:val="18"/>
                <w:szCs w:val="18"/>
              </w:rPr>
              <w:t xml:space="preserve">fetype2basic-r17 </w:t>
            </w:r>
            <w:r w:rsidRPr="004B3491">
              <w:rPr>
                <w:rFonts w:ascii="Arial" w:hAnsi="Arial" w:cs="Arial"/>
                <w:sz w:val="18"/>
                <w:szCs w:val="18"/>
              </w:rPr>
              <w:t>and parameter combinations with M=2.</w:t>
            </w:r>
          </w:p>
          <w:p w14:paraId="620B5CE1" w14:textId="77777777" w:rsidR="001A476B" w:rsidRPr="004B3491" w:rsidRDefault="001A476B" w:rsidP="001A476B">
            <w:pPr>
              <w:pStyle w:val="TAL"/>
              <w:rPr>
                <w:bCs/>
                <w:iCs/>
              </w:rPr>
            </w:pPr>
          </w:p>
          <w:p w14:paraId="68F703F2" w14:textId="77777777" w:rsidR="001A476B" w:rsidRPr="004B3491" w:rsidRDefault="001A476B" w:rsidP="001A476B">
            <w:pPr>
              <w:pStyle w:val="TAL"/>
              <w:rPr>
                <w:bCs/>
                <w:iCs/>
              </w:rPr>
            </w:pPr>
            <w:r w:rsidRPr="004B3491">
              <w:rPr>
                <w:bCs/>
                <w:iCs/>
              </w:rPr>
              <w:t xml:space="preserve">The UE optionally includes </w:t>
            </w:r>
            <w:r w:rsidRPr="004B3491">
              <w:rPr>
                <w:bCs/>
                <w:i/>
              </w:rPr>
              <w:t>fetype2R2-r17</w:t>
            </w:r>
            <w:r w:rsidRPr="004B3491">
              <w:rPr>
                <w:bCs/>
                <w:iCs/>
              </w:rPr>
              <w:t xml:space="preserve"> to indicate whether the UE supports R=2 for FeType-II. </w:t>
            </w:r>
            <w:r w:rsidRPr="004B3491">
              <w:rPr>
                <w:rFonts w:eastAsia="MS PGothic" w:cs="Arial"/>
                <w:szCs w:val="18"/>
              </w:rPr>
              <w:t>This capability signalling comprises the following parameters</w:t>
            </w:r>
            <w:r w:rsidRPr="004B3491">
              <w:rPr>
                <w:bCs/>
                <w:iCs/>
              </w:rPr>
              <w:t>:</w:t>
            </w:r>
          </w:p>
          <w:p w14:paraId="675F3D71" w14:textId="77777777" w:rsidR="001A476B" w:rsidRPr="004B3491" w:rsidRDefault="001A476B" w:rsidP="001A476B">
            <w:pPr>
              <w:pStyle w:val="B1"/>
              <w:spacing w:after="0"/>
            </w:pPr>
            <w:r w:rsidRPr="004B3491">
              <w:rPr>
                <w:rFonts w:ascii="Arial" w:eastAsia="MS Mincho" w:hAnsi="Arial" w:cs="Arial"/>
                <w:i/>
                <w:iCs/>
                <w:sz w:val="18"/>
                <w:szCs w:val="18"/>
              </w:rPr>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w:t>
            </w:r>
          </w:p>
          <w:p w14:paraId="4BC512C8" w14:textId="77777777" w:rsidR="001A476B" w:rsidRPr="004B3491" w:rsidRDefault="001A476B" w:rsidP="001A476B">
            <w:pPr>
              <w:pStyle w:val="B1"/>
              <w:spacing w:after="0"/>
              <w:ind w:left="0" w:firstLine="0"/>
            </w:pPr>
            <w:r w:rsidRPr="004B3491">
              <w:rPr>
                <w:rFonts w:ascii="Arial" w:hAnsi="Arial" w:cs="Arial"/>
                <w:sz w:val="18"/>
                <w:szCs w:val="18"/>
              </w:rPr>
              <w:t xml:space="preserve">UE indicating support of </w:t>
            </w:r>
            <w:r w:rsidRPr="004B3491">
              <w:rPr>
                <w:rFonts w:ascii="Arial" w:hAnsi="Arial" w:cs="Arial"/>
                <w:i/>
                <w:iCs/>
                <w:sz w:val="18"/>
                <w:szCs w:val="18"/>
              </w:rPr>
              <w:t>fetype2R2-r17</w:t>
            </w:r>
            <w:r w:rsidRPr="004B3491">
              <w:rPr>
                <w:rFonts w:ascii="Arial" w:hAnsi="Arial" w:cs="Arial"/>
                <w:sz w:val="18"/>
                <w:szCs w:val="18"/>
              </w:rPr>
              <w:t xml:space="preserve"> shall also indicate support of </w:t>
            </w:r>
            <w:r w:rsidRPr="004B3491">
              <w:rPr>
                <w:rFonts w:ascii="Arial" w:hAnsi="Arial" w:cs="Arial"/>
                <w:i/>
                <w:iCs/>
                <w:sz w:val="18"/>
                <w:szCs w:val="18"/>
              </w:rPr>
              <w:t>fetype2R1-r17</w:t>
            </w:r>
            <w:r w:rsidRPr="004B3491">
              <w:rPr>
                <w:rFonts w:ascii="Arial" w:hAnsi="Arial" w:cs="Arial"/>
                <w:sz w:val="18"/>
                <w:szCs w:val="18"/>
              </w:rPr>
              <w:t>.</w:t>
            </w:r>
          </w:p>
          <w:p w14:paraId="626E70B9" w14:textId="77777777" w:rsidR="001A476B" w:rsidRPr="004B3491" w:rsidRDefault="001A476B" w:rsidP="001A476B">
            <w:pPr>
              <w:pStyle w:val="B1"/>
              <w:spacing w:after="0"/>
              <w:ind w:left="0" w:firstLine="0"/>
              <w:rPr>
                <w:rFonts w:cs="Arial"/>
                <w:b/>
                <w:bCs/>
                <w:i/>
                <w:iCs/>
                <w:szCs w:val="18"/>
              </w:rPr>
            </w:pPr>
          </w:p>
          <w:p w14:paraId="41E762E4" w14:textId="77777777" w:rsidR="001A476B" w:rsidRPr="004B3491" w:rsidRDefault="001A476B" w:rsidP="001A476B">
            <w:pPr>
              <w:pStyle w:val="TAL"/>
            </w:pPr>
            <w:r w:rsidRPr="004B3491">
              <w:rPr>
                <w:bCs/>
                <w:iCs/>
              </w:rPr>
              <w:t xml:space="preserve">The UE optionally includes </w:t>
            </w:r>
            <w:r w:rsidRPr="004B3491">
              <w:rPr>
                <w:bCs/>
                <w:i/>
                <w:iCs/>
              </w:rPr>
              <w:t xml:space="preserve">fetype2Rank3Rank4-r17 </w:t>
            </w:r>
            <w:r w:rsidRPr="004B3491">
              <w:rPr>
                <w:bCs/>
              </w:rPr>
              <w:t>to i</w:t>
            </w:r>
            <w:r w:rsidRPr="004B3491">
              <w:rPr>
                <w:bCs/>
                <w:iCs/>
              </w:rPr>
              <w:t xml:space="preserve">ndicate whether the UE supports rank = 3 and rank = 4 for FeType-II. </w:t>
            </w:r>
            <w:r w:rsidRPr="004B3491">
              <w:t xml:space="preserve">UE indicating support of </w:t>
            </w:r>
            <w:r w:rsidRPr="004B3491">
              <w:rPr>
                <w:i/>
                <w:iCs/>
              </w:rPr>
              <w:t>fetype2Rank3Rank4-r17</w:t>
            </w:r>
            <w:r w:rsidRPr="004B3491">
              <w:t xml:space="preserve"> shall indicate support of </w:t>
            </w:r>
            <w:r w:rsidRPr="004B3491">
              <w:rPr>
                <w:i/>
                <w:iCs/>
              </w:rPr>
              <w:t>fetype2basic-r17</w:t>
            </w:r>
            <w:r w:rsidRPr="004B3491">
              <w:rPr>
                <w:rFonts w:cs="Arial"/>
                <w:szCs w:val="18"/>
              </w:rPr>
              <w:t>.</w:t>
            </w:r>
          </w:p>
          <w:p w14:paraId="64C99E11" w14:textId="77777777" w:rsidR="001A476B" w:rsidRPr="004B3491" w:rsidRDefault="001A476B" w:rsidP="001A476B">
            <w:pPr>
              <w:pStyle w:val="TAL"/>
            </w:pPr>
          </w:p>
          <w:p w14:paraId="25C1D8D4" w14:textId="77777777" w:rsidR="001A476B" w:rsidRPr="004B3491" w:rsidRDefault="001A476B" w:rsidP="001A476B">
            <w:pPr>
              <w:pStyle w:val="TAL"/>
            </w:pPr>
            <w:r w:rsidRPr="004B3491">
              <w:rPr>
                <w:iCs/>
              </w:rPr>
              <w:t xml:space="preserve">For </w:t>
            </w:r>
            <w:r w:rsidRPr="004B3491">
              <w:rPr>
                <w:rFonts w:cs="Arial"/>
                <w:i/>
                <w:szCs w:val="18"/>
              </w:rPr>
              <w:t>codebookVariantsList</w:t>
            </w:r>
            <w:r w:rsidRPr="004B3491">
              <w:t xml:space="preserve"> related to the </w:t>
            </w:r>
            <w:r w:rsidRPr="004B3491">
              <w:rPr>
                <w:bCs/>
                <w:iCs/>
              </w:rPr>
              <w:t>FeType-II</w:t>
            </w:r>
            <w:r w:rsidRPr="004B3491">
              <w:t>:</w:t>
            </w:r>
          </w:p>
          <w:p w14:paraId="18A81103"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02A16B52" w14:textId="77777777" w:rsidR="001A476B" w:rsidRPr="004B3491" w:rsidRDefault="001A476B" w:rsidP="001A476B">
            <w:pPr>
              <w:pStyle w:val="B1"/>
              <w:rPr>
                <w:rFonts w:cs="Arial"/>
                <w:b/>
                <w:i/>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059EEA5B" w14:textId="77777777" w:rsidR="001A476B" w:rsidRPr="004B3491" w:rsidRDefault="001A476B" w:rsidP="001A476B">
            <w:pPr>
              <w:pStyle w:val="TAL"/>
              <w:jc w:val="center"/>
            </w:pPr>
            <w:r w:rsidRPr="004B3491">
              <w:rPr>
                <w:rFonts w:cs="Arial"/>
                <w:szCs w:val="18"/>
              </w:rPr>
              <w:t>Band</w:t>
            </w:r>
          </w:p>
        </w:tc>
        <w:tc>
          <w:tcPr>
            <w:tcW w:w="567" w:type="dxa"/>
          </w:tcPr>
          <w:p w14:paraId="3C915611" w14:textId="77777777" w:rsidR="001A476B" w:rsidRPr="004B3491" w:rsidRDefault="001A476B" w:rsidP="001A476B">
            <w:pPr>
              <w:pStyle w:val="TAL"/>
              <w:jc w:val="center"/>
            </w:pPr>
            <w:r w:rsidRPr="004B3491">
              <w:rPr>
                <w:rFonts w:cs="Arial"/>
                <w:szCs w:val="18"/>
              </w:rPr>
              <w:t>No</w:t>
            </w:r>
          </w:p>
        </w:tc>
        <w:tc>
          <w:tcPr>
            <w:tcW w:w="709" w:type="dxa"/>
          </w:tcPr>
          <w:p w14:paraId="2E9F8CB5" w14:textId="77777777" w:rsidR="001A476B" w:rsidRPr="004B3491" w:rsidRDefault="001A476B" w:rsidP="001A476B">
            <w:pPr>
              <w:pStyle w:val="TAL"/>
              <w:jc w:val="center"/>
              <w:rPr>
                <w:bCs/>
                <w:iCs/>
              </w:rPr>
            </w:pPr>
            <w:r w:rsidRPr="004B3491">
              <w:rPr>
                <w:bCs/>
                <w:iCs/>
              </w:rPr>
              <w:t>N/A</w:t>
            </w:r>
          </w:p>
        </w:tc>
        <w:tc>
          <w:tcPr>
            <w:tcW w:w="728" w:type="dxa"/>
          </w:tcPr>
          <w:p w14:paraId="39E5D957" w14:textId="77777777" w:rsidR="001A476B" w:rsidRPr="004B3491" w:rsidRDefault="001A476B" w:rsidP="001A476B">
            <w:pPr>
              <w:pStyle w:val="TAL"/>
              <w:jc w:val="center"/>
              <w:rPr>
                <w:bCs/>
                <w:iCs/>
              </w:rPr>
            </w:pPr>
            <w:r w:rsidRPr="004B3491">
              <w:rPr>
                <w:bCs/>
                <w:iCs/>
              </w:rPr>
              <w:t>N/A</w:t>
            </w:r>
          </w:p>
        </w:tc>
      </w:tr>
      <w:tr w:rsidR="001A476B" w:rsidRPr="004B3491" w14:paraId="2FCB3AE9" w14:textId="77777777" w:rsidTr="001A476B">
        <w:trPr>
          <w:cantSplit/>
          <w:tblHeader/>
        </w:trPr>
        <w:tc>
          <w:tcPr>
            <w:tcW w:w="6917" w:type="dxa"/>
          </w:tcPr>
          <w:p w14:paraId="582327C0" w14:textId="77777777" w:rsidR="001A476B" w:rsidRPr="004B3491" w:rsidRDefault="001A476B" w:rsidP="001A476B">
            <w:pPr>
              <w:pStyle w:val="TAL"/>
              <w:rPr>
                <w:rFonts w:cs="Arial"/>
                <w:b/>
                <w:bCs/>
                <w:i/>
                <w:iCs/>
                <w:szCs w:val="18"/>
              </w:rPr>
            </w:pPr>
            <w:r w:rsidRPr="004B3491">
              <w:rPr>
                <w:rFonts w:cs="Arial"/>
                <w:b/>
                <w:bCs/>
                <w:i/>
                <w:iCs/>
                <w:szCs w:val="18"/>
              </w:rPr>
              <w:t>condHandover-r16</w:t>
            </w:r>
          </w:p>
          <w:p w14:paraId="57B8D1B5" w14:textId="77777777" w:rsidR="001A476B" w:rsidRPr="004B3491" w:rsidRDefault="001A476B" w:rsidP="001A476B">
            <w:pPr>
              <w:pStyle w:val="TAL"/>
              <w:rPr>
                <w:b/>
                <w:i/>
              </w:rPr>
            </w:pPr>
            <w:r w:rsidRPr="004B3491">
              <w:rPr>
                <w:rFonts w:eastAsia="MS PGothic" w:cs="Arial"/>
                <w:szCs w:val="18"/>
              </w:rPr>
              <w:t>Indicates whether the UE supports conditional handover including execution condition, candidate cell configuration and maximum 8 candidate cells.</w:t>
            </w:r>
            <w:r w:rsidRPr="004B3491">
              <w:t xml:space="preserve"> Except for NTN bands, </w:t>
            </w:r>
            <w:r w:rsidRPr="004B349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6851E83D" w14:textId="77777777" w:rsidR="001A476B" w:rsidRPr="004B3491" w:rsidRDefault="001A476B" w:rsidP="001A476B">
            <w:pPr>
              <w:pStyle w:val="TAL"/>
              <w:jc w:val="center"/>
            </w:pPr>
            <w:r w:rsidRPr="004B3491">
              <w:rPr>
                <w:rFonts w:eastAsia="MS Mincho" w:cs="Arial"/>
                <w:bCs/>
                <w:iCs/>
                <w:szCs w:val="18"/>
              </w:rPr>
              <w:t>Band</w:t>
            </w:r>
          </w:p>
        </w:tc>
        <w:tc>
          <w:tcPr>
            <w:tcW w:w="567" w:type="dxa"/>
          </w:tcPr>
          <w:p w14:paraId="2947640C" w14:textId="77777777" w:rsidR="001A476B" w:rsidRPr="004B3491" w:rsidRDefault="001A476B" w:rsidP="001A476B">
            <w:pPr>
              <w:pStyle w:val="TAL"/>
              <w:jc w:val="center"/>
            </w:pPr>
            <w:r w:rsidRPr="004B3491">
              <w:rPr>
                <w:rFonts w:eastAsia="MS Mincho" w:cs="Arial"/>
                <w:bCs/>
                <w:iCs/>
                <w:szCs w:val="18"/>
              </w:rPr>
              <w:t>No</w:t>
            </w:r>
          </w:p>
        </w:tc>
        <w:tc>
          <w:tcPr>
            <w:tcW w:w="709" w:type="dxa"/>
          </w:tcPr>
          <w:p w14:paraId="32D5EBD0" w14:textId="77777777" w:rsidR="001A476B" w:rsidRPr="004B3491" w:rsidRDefault="001A476B" w:rsidP="001A476B">
            <w:pPr>
              <w:pStyle w:val="TAL"/>
              <w:jc w:val="center"/>
              <w:rPr>
                <w:bCs/>
                <w:iCs/>
              </w:rPr>
            </w:pPr>
            <w:r w:rsidRPr="004B3491">
              <w:rPr>
                <w:bCs/>
                <w:iCs/>
              </w:rPr>
              <w:t>N/A</w:t>
            </w:r>
          </w:p>
        </w:tc>
        <w:tc>
          <w:tcPr>
            <w:tcW w:w="728" w:type="dxa"/>
          </w:tcPr>
          <w:p w14:paraId="53C46107" w14:textId="77777777" w:rsidR="001A476B" w:rsidRPr="004B3491" w:rsidRDefault="001A476B" w:rsidP="001A476B">
            <w:pPr>
              <w:pStyle w:val="TAL"/>
              <w:jc w:val="center"/>
              <w:rPr>
                <w:bCs/>
                <w:iCs/>
              </w:rPr>
            </w:pPr>
            <w:r w:rsidRPr="004B3491">
              <w:rPr>
                <w:bCs/>
                <w:iCs/>
              </w:rPr>
              <w:t>N/A</w:t>
            </w:r>
          </w:p>
        </w:tc>
      </w:tr>
      <w:tr w:rsidR="001A476B" w:rsidRPr="004B3491" w14:paraId="69BF6C4C" w14:textId="77777777" w:rsidTr="001A476B">
        <w:trPr>
          <w:cantSplit/>
          <w:tblHeader/>
        </w:trPr>
        <w:tc>
          <w:tcPr>
            <w:tcW w:w="6917" w:type="dxa"/>
          </w:tcPr>
          <w:p w14:paraId="229FCFAB" w14:textId="77777777" w:rsidR="001A476B" w:rsidRPr="004B3491" w:rsidRDefault="001A476B" w:rsidP="001A476B">
            <w:pPr>
              <w:pStyle w:val="TAL"/>
              <w:rPr>
                <w:rFonts w:cs="Arial"/>
                <w:b/>
                <w:bCs/>
                <w:i/>
                <w:iCs/>
                <w:szCs w:val="18"/>
              </w:rPr>
            </w:pPr>
            <w:r w:rsidRPr="004B3491">
              <w:rPr>
                <w:rFonts w:cs="Arial"/>
                <w:b/>
                <w:bCs/>
                <w:i/>
                <w:iCs/>
                <w:szCs w:val="18"/>
              </w:rPr>
              <w:t>condHandoverFailure-r16</w:t>
            </w:r>
          </w:p>
          <w:p w14:paraId="67EE907C" w14:textId="77777777" w:rsidR="001A476B" w:rsidRPr="004B3491" w:rsidRDefault="001A476B" w:rsidP="001A476B">
            <w:pPr>
              <w:pStyle w:val="TAL"/>
              <w:rPr>
                <w:b/>
                <w:i/>
              </w:rPr>
            </w:pPr>
            <w:r w:rsidRPr="004B3491">
              <w:rPr>
                <w:rFonts w:eastAsia="MS PGothic" w:cs="Arial"/>
                <w:szCs w:val="18"/>
              </w:rPr>
              <w:t xml:space="preserve">Indicates whether the UE supports conditional handover during re-establishment procedure when the selected cell is configured as candidate cell for condition handover. </w:t>
            </w:r>
            <w:r w:rsidRPr="004B3491">
              <w:t>Except for NTN bands</w:t>
            </w:r>
            <w:r w:rsidRPr="004B349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629DC2F" w14:textId="77777777" w:rsidR="001A476B" w:rsidRPr="004B3491" w:rsidRDefault="001A476B" w:rsidP="001A476B">
            <w:pPr>
              <w:pStyle w:val="TAL"/>
              <w:jc w:val="center"/>
            </w:pPr>
            <w:r w:rsidRPr="004B3491">
              <w:rPr>
                <w:rFonts w:eastAsia="MS Mincho" w:cs="Arial"/>
                <w:bCs/>
                <w:iCs/>
                <w:szCs w:val="18"/>
              </w:rPr>
              <w:t>Band</w:t>
            </w:r>
          </w:p>
        </w:tc>
        <w:tc>
          <w:tcPr>
            <w:tcW w:w="567" w:type="dxa"/>
          </w:tcPr>
          <w:p w14:paraId="4EF0C992" w14:textId="77777777" w:rsidR="001A476B" w:rsidRPr="004B3491" w:rsidRDefault="001A476B" w:rsidP="001A476B">
            <w:pPr>
              <w:pStyle w:val="TAL"/>
              <w:jc w:val="center"/>
            </w:pPr>
            <w:r w:rsidRPr="004B3491">
              <w:rPr>
                <w:rFonts w:eastAsia="MS Mincho" w:cs="Arial"/>
                <w:bCs/>
                <w:iCs/>
                <w:szCs w:val="18"/>
              </w:rPr>
              <w:t>No</w:t>
            </w:r>
          </w:p>
        </w:tc>
        <w:tc>
          <w:tcPr>
            <w:tcW w:w="709" w:type="dxa"/>
          </w:tcPr>
          <w:p w14:paraId="0671BF5C" w14:textId="77777777" w:rsidR="001A476B" w:rsidRPr="004B3491" w:rsidRDefault="001A476B" w:rsidP="001A476B">
            <w:pPr>
              <w:pStyle w:val="TAL"/>
              <w:jc w:val="center"/>
              <w:rPr>
                <w:bCs/>
                <w:iCs/>
              </w:rPr>
            </w:pPr>
            <w:r w:rsidRPr="004B3491">
              <w:rPr>
                <w:bCs/>
                <w:iCs/>
              </w:rPr>
              <w:t>N/A</w:t>
            </w:r>
          </w:p>
        </w:tc>
        <w:tc>
          <w:tcPr>
            <w:tcW w:w="728" w:type="dxa"/>
          </w:tcPr>
          <w:p w14:paraId="54C6CD51" w14:textId="77777777" w:rsidR="001A476B" w:rsidRPr="004B3491" w:rsidRDefault="001A476B" w:rsidP="001A476B">
            <w:pPr>
              <w:pStyle w:val="TAL"/>
              <w:jc w:val="center"/>
              <w:rPr>
                <w:bCs/>
                <w:iCs/>
              </w:rPr>
            </w:pPr>
            <w:r w:rsidRPr="004B3491">
              <w:rPr>
                <w:bCs/>
                <w:iCs/>
              </w:rPr>
              <w:t>N/A</w:t>
            </w:r>
          </w:p>
        </w:tc>
      </w:tr>
      <w:tr w:rsidR="001A476B" w:rsidRPr="004B3491" w14:paraId="1491C04F" w14:textId="77777777" w:rsidTr="001A476B">
        <w:trPr>
          <w:cantSplit/>
          <w:tblHeader/>
        </w:trPr>
        <w:tc>
          <w:tcPr>
            <w:tcW w:w="6917" w:type="dxa"/>
          </w:tcPr>
          <w:p w14:paraId="6FAA9193" w14:textId="77777777" w:rsidR="001A476B" w:rsidRPr="004B3491" w:rsidRDefault="001A476B" w:rsidP="001A476B">
            <w:pPr>
              <w:pStyle w:val="TAL"/>
              <w:rPr>
                <w:rFonts w:eastAsia="MS PGothic" w:cs="Arial"/>
                <w:b/>
                <w:bCs/>
                <w:i/>
                <w:iCs/>
                <w:szCs w:val="18"/>
              </w:rPr>
            </w:pPr>
            <w:r w:rsidRPr="004B3491">
              <w:rPr>
                <w:rFonts w:cs="Arial"/>
                <w:b/>
                <w:bCs/>
                <w:i/>
                <w:iCs/>
                <w:szCs w:val="18"/>
              </w:rPr>
              <w:t>condHandoverTwoTriggerEvents-r16</w:t>
            </w:r>
          </w:p>
          <w:p w14:paraId="7D9F98CE" w14:textId="77777777" w:rsidR="001A476B" w:rsidRPr="004B3491" w:rsidRDefault="001A476B" w:rsidP="001A476B">
            <w:pPr>
              <w:pStyle w:val="TAL"/>
              <w:rPr>
                <w:b/>
                <w:i/>
              </w:rPr>
            </w:pPr>
            <w:r w:rsidRPr="004B3491">
              <w:rPr>
                <w:rFonts w:eastAsia="MS PGothic" w:cs="Arial"/>
                <w:szCs w:val="18"/>
              </w:rPr>
              <w:t xml:space="preserve">Indicates whether the UE supports 2 trigger events for same execution condition. This feature is mandatory supported if the UE supports </w:t>
            </w:r>
            <w:r w:rsidRPr="004B3491">
              <w:rPr>
                <w:rFonts w:eastAsia="MS PGothic" w:cs="Arial"/>
                <w:i/>
                <w:iCs/>
                <w:szCs w:val="18"/>
              </w:rPr>
              <w:t>condHandover-r16</w:t>
            </w:r>
            <w:r w:rsidRPr="004B3491">
              <w:rPr>
                <w:rFonts w:eastAsia="MS PGothic" w:cs="Arial"/>
                <w:szCs w:val="18"/>
              </w:rPr>
              <w:t xml:space="preserve">. </w:t>
            </w:r>
            <w:r w:rsidRPr="004B3491">
              <w:t>Except for NTN bands</w:t>
            </w:r>
            <w:r w:rsidRPr="004B349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EB5FFF5" w14:textId="77777777" w:rsidR="001A476B" w:rsidRPr="004B3491" w:rsidRDefault="001A476B" w:rsidP="001A476B">
            <w:pPr>
              <w:pStyle w:val="TAL"/>
              <w:jc w:val="center"/>
            </w:pPr>
            <w:r w:rsidRPr="004B3491">
              <w:rPr>
                <w:rFonts w:eastAsia="MS Mincho" w:cs="Arial"/>
                <w:bCs/>
                <w:iCs/>
                <w:szCs w:val="18"/>
              </w:rPr>
              <w:t>Band</w:t>
            </w:r>
          </w:p>
        </w:tc>
        <w:tc>
          <w:tcPr>
            <w:tcW w:w="567" w:type="dxa"/>
          </w:tcPr>
          <w:p w14:paraId="57295436" w14:textId="77777777" w:rsidR="001A476B" w:rsidRPr="004B3491" w:rsidRDefault="001A476B" w:rsidP="001A476B">
            <w:pPr>
              <w:pStyle w:val="TAL"/>
              <w:jc w:val="center"/>
            </w:pPr>
            <w:r w:rsidRPr="004B3491">
              <w:rPr>
                <w:rFonts w:eastAsia="MS Mincho" w:cs="Arial"/>
                <w:bCs/>
                <w:iCs/>
                <w:szCs w:val="18"/>
              </w:rPr>
              <w:t>CY</w:t>
            </w:r>
          </w:p>
        </w:tc>
        <w:tc>
          <w:tcPr>
            <w:tcW w:w="709" w:type="dxa"/>
          </w:tcPr>
          <w:p w14:paraId="67907F58" w14:textId="77777777" w:rsidR="001A476B" w:rsidRPr="004B3491" w:rsidRDefault="001A476B" w:rsidP="001A476B">
            <w:pPr>
              <w:pStyle w:val="TAL"/>
              <w:jc w:val="center"/>
              <w:rPr>
                <w:bCs/>
                <w:iCs/>
              </w:rPr>
            </w:pPr>
            <w:r w:rsidRPr="004B3491">
              <w:rPr>
                <w:bCs/>
                <w:iCs/>
              </w:rPr>
              <w:t>N/A</w:t>
            </w:r>
          </w:p>
        </w:tc>
        <w:tc>
          <w:tcPr>
            <w:tcW w:w="728" w:type="dxa"/>
          </w:tcPr>
          <w:p w14:paraId="2D724A1B" w14:textId="77777777" w:rsidR="001A476B" w:rsidRPr="004B3491" w:rsidRDefault="001A476B" w:rsidP="001A476B">
            <w:pPr>
              <w:pStyle w:val="TAL"/>
              <w:jc w:val="center"/>
              <w:rPr>
                <w:bCs/>
                <w:iCs/>
              </w:rPr>
            </w:pPr>
            <w:r w:rsidRPr="004B3491">
              <w:rPr>
                <w:bCs/>
                <w:iCs/>
              </w:rPr>
              <w:t>N/A</w:t>
            </w:r>
          </w:p>
        </w:tc>
      </w:tr>
      <w:tr w:rsidR="001A476B" w:rsidRPr="004B3491" w14:paraId="3381958F" w14:textId="77777777" w:rsidTr="001A476B">
        <w:trPr>
          <w:cantSplit/>
          <w:tblHeader/>
        </w:trPr>
        <w:tc>
          <w:tcPr>
            <w:tcW w:w="6917" w:type="dxa"/>
          </w:tcPr>
          <w:p w14:paraId="368B49A7" w14:textId="77777777" w:rsidR="001A476B" w:rsidRPr="004B3491" w:rsidRDefault="001A476B" w:rsidP="001A476B">
            <w:pPr>
              <w:pStyle w:val="TAL"/>
              <w:rPr>
                <w:rFonts w:cs="Arial"/>
                <w:b/>
                <w:bCs/>
                <w:i/>
                <w:iCs/>
                <w:szCs w:val="18"/>
              </w:rPr>
            </w:pPr>
            <w:r w:rsidRPr="004B3491">
              <w:rPr>
                <w:rFonts w:cs="Arial"/>
                <w:b/>
                <w:bCs/>
                <w:i/>
                <w:iCs/>
                <w:szCs w:val="18"/>
              </w:rPr>
              <w:t>condPSCellChange-r16</w:t>
            </w:r>
          </w:p>
          <w:p w14:paraId="189552ED" w14:textId="77777777" w:rsidR="001A476B" w:rsidRPr="004B3491" w:rsidRDefault="001A476B" w:rsidP="001A476B">
            <w:pPr>
              <w:pStyle w:val="TAL"/>
              <w:rPr>
                <w:b/>
                <w:i/>
              </w:rPr>
            </w:pPr>
            <w:r w:rsidRPr="004B349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39B1DF9" w14:textId="77777777" w:rsidR="001A476B" w:rsidRPr="004B3491" w:rsidRDefault="001A476B" w:rsidP="001A476B">
            <w:pPr>
              <w:pStyle w:val="TAL"/>
              <w:jc w:val="center"/>
            </w:pPr>
            <w:r w:rsidRPr="004B3491">
              <w:rPr>
                <w:rFonts w:eastAsia="MS Mincho" w:cs="Arial"/>
                <w:bCs/>
                <w:iCs/>
                <w:szCs w:val="18"/>
              </w:rPr>
              <w:t>Band</w:t>
            </w:r>
          </w:p>
        </w:tc>
        <w:tc>
          <w:tcPr>
            <w:tcW w:w="567" w:type="dxa"/>
          </w:tcPr>
          <w:p w14:paraId="60D9A50F" w14:textId="77777777" w:rsidR="001A476B" w:rsidRPr="004B3491" w:rsidRDefault="001A476B" w:rsidP="001A476B">
            <w:pPr>
              <w:pStyle w:val="TAL"/>
              <w:jc w:val="center"/>
            </w:pPr>
            <w:r w:rsidRPr="004B3491">
              <w:rPr>
                <w:rFonts w:eastAsia="MS Mincho" w:cs="Arial"/>
                <w:bCs/>
                <w:iCs/>
                <w:szCs w:val="18"/>
              </w:rPr>
              <w:t>No</w:t>
            </w:r>
          </w:p>
        </w:tc>
        <w:tc>
          <w:tcPr>
            <w:tcW w:w="709" w:type="dxa"/>
          </w:tcPr>
          <w:p w14:paraId="189E14DB" w14:textId="77777777" w:rsidR="001A476B" w:rsidRPr="004B3491" w:rsidRDefault="001A476B" w:rsidP="001A476B">
            <w:pPr>
              <w:pStyle w:val="TAL"/>
              <w:jc w:val="center"/>
              <w:rPr>
                <w:bCs/>
                <w:iCs/>
              </w:rPr>
            </w:pPr>
            <w:r w:rsidRPr="004B3491">
              <w:rPr>
                <w:bCs/>
                <w:iCs/>
              </w:rPr>
              <w:t>N/A</w:t>
            </w:r>
          </w:p>
        </w:tc>
        <w:tc>
          <w:tcPr>
            <w:tcW w:w="728" w:type="dxa"/>
          </w:tcPr>
          <w:p w14:paraId="0392D853" w14:textId="77777777" w:rsidR="001A476B" w:rsidRPr="004B3491" w:rsidRDefault="001A476B" w:rsidP="001A476B">
            <w:pPr>
              <w:pStyle w:val="TAL"/>
              <w:jc w:val="center"/>
              <w:rPr>
                <w:bCs/>
                <w:iCs/>
              </w:rPr>
            </w:pPr>
            <w:r w:rsidRPr="004B3491">
              <w:rPr>
                <w:bCs/>
                <w:iCs/>
              </w:rPr>
              <w:t>N/A</w:t>
            </w:r>
          </w:p>
        </w:tc>
      </w:tr>
      <w:tr w:rsidR="001A476B" w:rsidRPr="004B3491" w14:paraId="6C22E9D7" w14:textId="77777777" w:rsidTr="001A476B">
        <w:trPr>
          <w:cantSplit/>
          <w:tblHeader/>
        </w:trPr>
        <w:tc>
          <w:tcPr>
            <w:tcW w:w="6917" w:type="dxa"/>
          </w:tcPr>
          <w:p w14:paraId="0D536BA4" w14:textId="77777777" w:rsidR="001A476B" w:rsidRPr="004B3491" w:rsidRDefault="001A476B" w:rsidP="001A476B">
            <w:pPr>
              <w:pStyle w:val="TAL"/>
              <w:rPr>
                <w:rFonts w:eastAsia="MS PGothic" w:cs="Arial"/>
                <w:b/>
                <w:bCs/>
                <w:i/>
                <w:iCs/>
                <w:szCs w:val="18"/>
              </w:rPr>
            </w:pPr>
            <w:r w:rsidRPr="004B3491">
              <w:rPr>
                <w:rFonts w:cs="Arial"/>
                <w:b/>
                <w:bCs/>
                <w:i/>
                <w:iCs/>
                <w:szCs w:val="18"/>
              </w:rPr>
              <w:t>condPSCellChangeTwoTriggerEvents-r16</w:t>
            </w:r>
          </w:p>
          <w:p w14:paraId="54551A24" w14:textId="77777777" w:rsidR="001A476B" w:rsidRPr="004B3491" w:rsidRDefault="001A476B" w:rsidP="001A476B">
            <w:pPr>
              <w:pStyle w:val="TAL"/>
              <w:rPr>
                <w:b/>
                <w:i/>
              </w:rPr>
            </w:pPr>
            <w:r w:rsidRPr="004B3491">
              <w:t xml:space="preserve">Indicates whether the UE supports 2 trigger events for same execution condition. This feature is mandatory supported if the UE supports </w:t>
            </w:r>
            <w:r w:rsidRPr="004B3491">
              <w:rPr>
                <w:i/>
                <w:iCs/>
              </w:rPr>
              <w:t>condPSCellChange-r16</w:t>
            </w:r>
            <w:r w:rsidRPr="004B3491">
              <w:t xml:space="preserve">. </w:t>
            </w:r>
            <w:r w:rsidRPr="004B3491">
              <w:rPr>
                <w:rFonts w:eastAsia="MS PGothic" w:cs="Arial"/>
                <w:szCs w:val="18"/>
              </w:rPr>
              <w:t>UE shall set the capability value consistently for all FDD-FR1 bands, all TDD-FR1 bands, all TDD-FR2-1 bands and all TDD-FR2-2 bands respectively.</w:t>
            </w:r>
          </w:p>
        </w:tc>
        <w:tc>
          <w:tcPr>
            <w:tcW w:w="709" w:type="dxa"/>
          </w:tcPr>
          <w:p w14:paraId="5FD8AD52" w14:textId="77777777" w:rsidR="001A476B" w:rsidRPr="004B3491" w:rsidRDefault="001A476B" w:rsidP="001A476B">
            <w:pPr>
              <w:pStyle w:val="TAL"/>
              <w:jc w:val="center"/>
            </w:pPr>
            <w:r w:rsidRPr="004B3491">
              <w:rPr>
                <w:rFonts w:eastAsia="MS Mincho" w:cs="Arial"/>
                <w:bCs/>
                <w:iCs/>
                <w:szCs w:val="18"/>
              </w:rPr>
              <w:t>Band</w:t>
            </w:r>
          </w:p>
        </w:tc>
        <w:tc>
          <w:tcPr>
            <w:tcW w:w="567" w:type="dxa"/>
          </w:tcPr>
          <w:p w14:paraId="167DFF41" w14:textId="77777777" w:rsidR="001A476B" w:rsidRPr="004B3491" w:rsidRDefault="001A476B" w:rsidP="001A476B">
            <w:pPr>
              <w:pStyle w:val="TAL"/>
              <w:jc w:val="center"/>
            </w:pPr>
            <w:r w:rsidRPr="004B3491">
              <w:rPr>
                <w:rFonts w:eastAsia="MS Mincho" w:cs="Arial"/>
                <w:bCs/>
                <w:iCs/>
                <w:szCs w:val="18"/>
              </w:rPr>
              <w:t>CY</w:t>
            </w:r>
          </w:p>
        </w:tc>
        <w:tc>
          <w:tcPr>
            <w:tcW w:w="709" w:type="dxa"/>
          </w:tcPr>
          <w:p w14:paraId="7AB619A1" w14:textId="77777777" w:rsidR="001A476B" w:rsidRPr="004B3491" w:rsidRDefault="001A476B" w:rsidP="001A476B">
            <w:pPr>
              <w:pStyle w:val="TAL"/>
              <w:jc w:val="center"/>
              <w:rPr>
                <w:bCs/>
                <w:iCs/>
              </w:rPr>
            </w:pPr>
            <w:r w:rsidRPr="004B3491">
              <w:rPr>
                <w:bCs/>
                <w:iCs/>
              </w:rPr>
              <w:t>N/A</w:t>
            </w:r>
          </w:p>
        </w:tc>
        <w:tc>
          <w:tcPr>
            <w:tcW w:w="728" w:type="dxa"/>
          </w:tcPr>
          <w:p w14:paraId="37023E75" w14:textId="77777777" w:rsidR="001A476B" w:rsidRPr="004B3491" w:rsidRDefault="001A476B" w:rsidP="001A476B">
            <w:pPr>
              <w:pStyle w:val="TAL"/>
              <w:jc w:val="center"/>
              <w:rPr>
                <w:bCs/>
                <w:iCs/>
              </w:rPr>
            </w:pPr>
            <w:r w:rsidRPr="004B3491">
              <w:rPr>
                <w:bCs/>
                <w:iCs/>
              </w:rPr>
              <w:t>N/A</w:t>
            </w:r>
          </w:p>
        </w:tc>
      </w:tr>
      <w:tr w:rsidR="001A476B" w:rsidRPr="004B3491" w14:paraId="58120127" w14:textId="77777777" w:rsidTr="001A476B">
        <w:trPr>
          <w:cantSplit/>
          <w:tblHeader/>
        </w:trPr>
        <w:tc>
          <w:tcPr>
            <w:tcW w:w="6917" w:type="dxa"/>
          </w:tcPr>
          <w:p w14:paraId="1271C70F" w14:textId="77777777" w:rsidR="001A476B" w:rsidRPr="004B3491" w:rsidRDefault="001A476B" w:rsidP="001A476B">
            <w:pPr>
              <w:pStyle w:val="TAL"/>
              <w:rPr>
                <w:rFonts w:cs="Arial"/>
                <w:b/>
                <w:bCs/>
                <w:i/>
                <w:iCs/>
                <w:szCs w:val="18"/>
              </w:rPr>
            </w:pPr>
            <w:r w:rsidRPr="004B3491">
              <w:rPr>
                <w:rFonts w:cs="Arial"/>
                <w:b/>
                <w:bCs/>
                <w:i/>
                <w:iCs/>
                <w:szCs w:val="18"/>
              </w:rPr>
              <w:t>configuredUL-GrantType1-v1650</w:t>
            </w:r>
          </w:p>
          <w:p w14:paraId="31EE37C8" w14:textId="77777777" w:rsidR="001A476B" w:rsidRPr="004B3491" w:rsidRDefault="001A476B" w:rsidP="001A476B">
            <w:pPr>
              <w:pStyle w:val="TAL"/>
              <w:rPr>
                <w:rFonts w:cs="Arial"/>
                <w:szCs w:val="18"/>
              </w:rPr>
            </w:pPr>
            <w:r w:rsidRPr="004B349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B3491">
              <w:rPr>
                <w:rFonts w:cs="Arial"/>
                <w:i/>
                <w:iCs/>
                <w:szCs w:val="18"/>
              </w:rPr>
              <w:t>configuredUL-GrantType1-r16</w:t>
            </w:r>
            <w:r w:rsidRPr="004B3491">
              <w:rPr>
                <w:rFonts w:cs="Arial"/>
                <w:szCs w:val="18"/>
              </w:rPr>
              <w:t xml:space="preserve"> applies. UE shall set the capability value consistently for all FDD-FR1 bands, all TDD-FR1 bands, all TDD-FR2-1 bands </w:t>
            </w:r>
            <w:r w:rsidRPr="004B3491">
              <w:rPr>
                <w:rFonts w:eastAsia="MS PGothic" w:cs="Arial"/>
                <w:szCs w:val="18"/>
              </w:rPr>
              <w:t>and all TDD-FR2-2 bands</w:t>
            </w:r>
            <w:r w:rsidRPr="004B3491">
              <w:rPr>
                <w:rFonts w:cs="Arial"/>
                <w:szCs w:val="18"/>
              </w:rPr>
              <w:t xml:space="preserve"> respectively.</w:t>
            </w:r>
          </w:p>
          <w:p w14:paraId="1ADEC960" w14:textId="77777777" w:rsidR="001A476B" w:rsidRPr="004B3491" w:rsidRDefault="001A476B" w:rsidP="001A476B">
            <w:pPr>
              <w:pStyle w:val="TAL"/>
              <w:rPr>
                <w:rFonts w:cs="Arial"/>
                <w:szCs w:val="18"/>
              </w:rPr>
            </w:pPr>
          </w:p>
          <w:p w14:paraId="6FE039EB" w14:textId="77777777" w:rsidR="001A476B" w:rsidRPr="004B3491" w:rsidRDefault="001A476B" w:rsidP="001A476B">
            <w:pPr>
              <w:pStyle w:val="TAL"/>
              <w:rPr>
                <w:rFonts w:cs="Arial"/>
                <w:b/>
                <w:bCs/>
                <w:i/>
                <w:iCs/>
                <w:szCs w:val="18"/>
              </w:rPr>
            </w:pPr>
            <w:r w:rsidRPr="004B3491">
              <w:rPr>
                <w:rFonts w:cs="Arial"/>
                <w:szCs w:val="18"/>
              </w:rPr>
              <w:t xml:space="preserve">The UE only includes </w:t>
            </w:r>
            <w:r w:rsidRPr="004B3491">
              <w:rPr>
                <w:rFonts w:cs="Arial"/>
                <w:i/>
                <w:iCs/>
                <w:szCs w:val="18"/>
              </w:rPr>
              <w:t>configuredUL-GrantType1-v1650</w:t>
            </w:r>
            <w:r w:rsidRPr="004B3491">
              <w:rPr>
                <w:rFonts w:cs="Arial"/>
                <w:szCs w:val="18"/>
              </w:rPr>
              <w:t xml:space="preserve"> if </w:t>
            </w:r>
            <w:r w:rsidRPr="004B3491">
              <w:rPr>
                <w:rFonts w:cs="Arial"/>
                <w:i/>
                <w:iCs/>
                <w:szCs w:val="18"/>
              </w:rPr>
              <w:t>configuredUL-GrantType1</w:t>
            </w:r>
            <w:r w:rsidRPr="004B3491">
              <w:rPr>
                <w:rFonts w:cs="Arial"/>
                <w:szCs w:val="18"/>
              </w:rPr>
              <w:t xml:space="preserve"> is absent.</w:t>
            </w:r>
          </w:p>
        </w:tc>
        <w:tc>
          <w:tcPr>
            <w:tcW w:w="709" w:type="dxa"/>
          </w:tcPr>
          <w:p w14:paraId="081AE89B" w14:textId="77777777" w:rsidR="001A476B" w:rsidRPr="004B3491" w:rsidRDefault="001A476B" w:rsidP="001A476B">
            <w:pPr>
              <w:pStyle w:val="TAL"/>
              <w:jc w:val="center"/>
              <w:rPr>
                <w:rFonts w:eastAsia="MS Mincho" w:cs="Arial"/>
                <w:bCs/>
                <w:iCs/>
                <w:szCs w:val="18"/>
              </w:rPr>
            </w:pPr>
            <w:r w:rsidRPr="004B3491">
              <w:t>Band</w:t>
            </w:r>
          </w:p>
        </w:tc>
        <w:tc>
          <w:tcPr>
            <w:tcW w:w="567" w:type="dxa"/>
          </w:tcPr>
          <w:p w14:paraId="0B5A3BEF" w14:textId="77777777" w:rsidR="001A476B" w:rsidRPr="004B3491" w:rsidRDefault="001A476B" w:rsidP="001A476B">
            <w:pPr>
              <w:pStyle w:val="TAL"/>
              <w:jc w:val="center"/>
              <w:rPr>
                <w:rFonts w:eastAsia="MS Mincho" w:cs="Arial"/>
                <w:bCs/>
                <w:iCs/>
                <w:szCs w:val="18"/>
              </w:rPr>
            </w:pPr>
            <w:r w:rsidRPr="004B3491">
              <w:t>No</w:t>
            </w:r>
          </w:p>
        </w:tc>
        <w:tc>
          <w:tcPr>
            <w:tcW w:w="709" w:type="dxa"/>
          </w:tcPr>
          <w:p w14:paraId="1FB9E717" w14:textId="77777777" w:rsidR="001A476B" w:rsidRPr="004B3491" w:rsidRDefault="001A476B" w:rsidP="001A476B">
            <w:pPr>
              <w:pStyle w:val="TAL"/>
              <w:jc w:val="center"/>
              <w:rPr>
                <w:bCs/>
                <w:iCs/>
              </w:rPr>
            </w:pPr>
            <w:r w:rsidRPr="004B3491">
              <w:t>N/A</w:t>
            </w:r>
          </w:p>
        </w:tc>
        <w:tc>
          <w:tcPr>
            <w:tcW w:w="728" w:type="dxa"/>
          </w:tcPr>
          <w:p w14:paraId="39E317BA" w14:textId="77777777" w:rsidR="001A476B" w:rsidRPr="004B3491" w:rsidRDefault="001A476B" w:rsidP="001A476B">
            <w:pPr>
              <w:pStyle w:val="TAL"/>
              <w:jc w:val="center"/>
              <w:rPr>
                <w:bCs/>
                <w:iCs/>
              </w:rPr>
            </w:pPr>
            <w:r w:rsidRPr="004B3491">
              <w:t>N/A</w:t>
            </w:r>
          </w:p>
        </w:tc>
      </w:tr>
      <w:tr w:rsidR="001A476B" w:rsidRPr="004B3491" w14:paraId="7BAB5DC3" w14:textId="77777777" w:rsidTr="001A476B">
        <w:trPr>
          <w:cantSplit/>
          <w:tblHeader/>
        </w:trPr>
        <w:tc>
          <w:tcPr>
            <w:tcW w:w="6917" w:type="dxa"/>
          </w:tcPr>
          <w:p w14:paraId="45C3130E" w14:textId="77777777" w:rsidR="001A476B" w:rsidRPr="004B3491" w:rsidRDefault="001A476B" w:rsidP="001A476B">
            <w:pPr>
              <w:pStyle w:val="TAL"/>
              <w:rPr>
                <w:rFonts w:cs="Arial"/>
                <w:b/>
                <w:bCs/>
                <w:i/>
                <w:iCs/>
                <w:szCs w:val="18"/>
              </w:rPr>
            </w:pPr>
            <w:r w:rsidRPr="004B3491">
              <w:rPr>
                <w:rFonts w:cs="Arial"/>
                <w:b/>
                <w:bCs/>
                <w:i/>
                <w:iCs/>
                <w:szCs w:val="18"/>
              </w:rPr>
              <w:t>configuredUL-GrantType2-v1650</w:t>
            </w:r>
          </w:p>
          <w:p w14:paraId="67BECA6A" w14:textId="77777777" w:rsidR="001A476B" w:rsidRPr="004B3491" w:rsidRDefault="001A476B" w:rsidP="001A476B">
            <w:pPr>
              <w:pStyle w:val="TAL"/>
              <w:rPr>
                <w:rFonts w:cs="Arial"/>
                <w:szCs w:val="18"/>
              </w:rPr>
            </w:pPr>
            <w:r w:rsidRPr="004B349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B3491">
              <w:rPr>
                <w:rFonts w:cs="Arial"/>
                <w:i/>
                <w:iCs/>
                <w:szCs w:val="18"/>
              </w:rPr>
              <w:t>configuredUL-GrantType2-r16</w:t>
            </w:r>
            <w:r w:rsidRPr="004B3491">
              <w:rPr>
                <w:rFonts w:cs="Arial"/>
                <w:szCs w:val="18"/>
              </w:rPr>
              <w:t xml:space="preserve"> applies. UE shall set the capability value consistently for all FDD-FR1 bands, all TDD-FR1 bands, all TDD-FR2-1 bands </w:t>
            </w:r>
            <w:r w:rsidRPr="004B3491">
              <w:rPr>
                <w:rFonts w:eastAsia="MS PGothic" w:cs="Arial"/>
                <w:szCs w:val="18"/>
              </w:rPr>
              <w:t>and all TDD-FR2-2 bands</w:t>
            </w:r>
            <w:r w:rsidRPr="004B3491">
              <w:rPr>
                <w:rFonts w:cs="Arial"/>
                <w:szCs w:val="18"/>
              </w:rPr>
              <w:t xml:space="preserve"> respectively.</w:t>
            </w:r>
          </w:p>
          <w:p w14:paraId="1D68258B" w14:textId="77777777" w:rsidR="001A476B" w:rsidRPr="004B3491" w:rsidRDefault="001A476B" w:rsidP="001A476B">
            <w:pPr>
              <w:pStyle w:val="TAL"/>
              <w:rPr>
                <w:rFonts w:cs="Arial"/>
                <w:szCs w:val="18"/>
              </w:rPr>
            </w:pPr>
          </w:p>
          <w:p w14:paraId="3F750197" w14:textId="77777777" w:rsidR="001A476B" w:rsidRPr="004B3491" w:rsidRDefault="001A476B" w:rsidP="001A476B">
            <w:pPr>
              <w:pStyle w:val="TAL"/>
              <w:rPr>
                <w:rFonts w:cs="Arial"/>
                <w:b/>
                <w:bCs/>
                <w:i/>
                <w:iCs/>
                <w:szCs w:val="18"/>
              </w:rPr>
            </w:pPr>
            <w:r w:rsidRPr="004B3491">
              <w:rPr>
                <w:rFonts w:cs="Arial"/>
                <w:szCs w:val="18"/>
              </w:rPr>
              <w:t>The UE only includes</w:t>
            </w:r>
            <w:r w:rsidRPr="004B3491">
              <w:rPr>
                <w:rFonts w:cs="Arial"/>
                <w:i/>
                <w:iCs/>
                <w:szCs w:val="18"/>
              </w:rPr>
              <w:t xml:space="preserve"> configuredUL-GrantType2</w:t>
            </w:r>
            <w:r w:rsidRPr="004B3491">
              <w:rPr>
                <w:rFonts w:cs="Arial"/>
                <w:szCs w:val="18"/>
              </w:rPr>
              <w:t xml:space="preserve">-v1650 if </w:t>
            </w:r>
            <w:r w:rsidRPr="004B3491">
              <w:rPr>
                <w:rFonts w:cs="Arial"/>
                <w:i/>
                <w:iCs/>
                <w:szCs w:val="18"/>
              </w:rPr>
              <w:t>configuredUL-GrantType2</w:t>
            </w:r>
            <w:r w:rsidRPr="004B3491">
              <w:rPr>
                <w:rFonts w:cs="Arial"/>
                <w:szCs w:val="18"/>
              </w:rPr>
              <w:t xml:space="preserve"> is absent.</w:t>
            </w:r>
          </w:p>
        </w:tc>
        <w:tc>
          <w:tcPr>
            <w:tcW w:w="709" w:type="dxa"/>
          </w:tcPr>
          <w:p w14:paraId="06CACB43" w14:textId="77777777" w:rsidR="001A476B" w:rsidRPr="004B3491" w:rsidRDefault="001A476B" w:rsidP="001A476B">
            <w:pPr>
              <w:pStyle w:val="TAL"/>
              <w:jc w:val="center"/>
              <w:rPr>
                <w:rFonts w:eastAsia="MS Mincho" w:cs="Arial"/>
                <w:bCs/>
                <w:iCs/>
                <w:szCs w:val="18"/>
              </w:rPr>
            </w:pPr>
            <w:r w:rsidRPr="004B3491">
              <w:t>Band</w:t>
            </w:r>
          </w:p>
        </w:tc>
        <w:tc>
          <w:tcPr>
            <w:tcW w:w="567" w:type="dxa"/>
          </w:tcPr>
          <w:p w14:paraId="2CE46ECE" w14:textId="77777777" w:rsidR="001A476B" w:rsidRPr="004B3491" w:rsidRDefault="001A476B" w:rsidP="001A476B">
            <w:pPr>
              <w:pStyle w:val="TAL"/>
              <w:jc w:val="center"/>
              <w:rPr>
                <w:rFonts w:eastAsia="MS Mincho" w:cs="Arial"/>
                <w:bCs/>
                <w:iCs/>
                <w:szCs w:val="18"/>
              </w:rPr>
            </w:pPr>
            <w:r w:rsidRPr="004B3491">
              <w:t>No</w:t>
            </w:r>
          </w:p>
        </w:tc>
        <w:tc>
          <w:tcPr>
            <w:tcW w:w="709" w:type="dxa"/>
          </w:tcPr>
          <w:p w14:paraId="527BA7C8" w14:textId="77777777" w:rsidR="001A476B" w:rsidRPr="004B3491" w:rsidRDefault="001A476B" w:rsidP="001A476B">
            <w:pPr>
              <w:pStyle w:val="TAL"/>
              <w:jc w:val="center"/>
              <w:rPr>
                <w:bCs/>
                <w:iCs/>
              </w:rPr>
            </w:pPr>
            <w:r w:rsidRPr="004B3491">
              <w:t>N/A</w:t>
            </w:r>
          </w:p>
        </w:tc>
        <w:tc>
          <w:tcPr>
            <w:tcW w:w="728" w:type="dxa"/>
          </w:tcPr>
          <w:p w14:paraId="6CE0806A" w14:textId="77777777" w:rsidR="001A476B" w:rsidRPr="004B3491" w:rsidRDefault="001A476B" w:rsidP="001A476B">
            <w:pPr>
              <w:pStyle w:val="TAL"/>
              <w:jc w:val="center"/>
              <w:rPr>
                <w:bCs/>
                <w:iCs/>
              </w:rPr>
            </w:pPr>
            <w:r w:rsidRPr="004B3491">
              <w:t>N/A</w:t>
            </w:r>
          </w:p>
        </w:tc>
      </w:tr>
      <w:tr w:rsidR="001A476B" w:rsidRPr="004B3491" w14:paraId="5386B5D7" w14:textId="77777777" w:rsidTr="001A476B">
        <w:trPr>
          <w:cantSplit/>
          <w:tblHeader/>
        </w:trPr>
        <w:tc>
          <w:tcPr>
            <w:tcW w:w="6917" w:type="dxa"/>
          </w:tcPr>
          <w:p w14:paraId="7838FA65" w14:textId="77777777" w:rsidR="001A476B" w:rsidRPr="004B3491" w:rsidRDefault="001A476B" w:rsidP="001A476B">
            <w:pPr>
              <w:pStyle w:val="TAL"/>
              <w:rPr>
                <w:b/>
                <w:bCs/>
                <w:i/>
                <w:iCs/>
              </w:rPr>
            </w:pPr>
            <w:r w:rsidRPr="004B3491">
              <w:rPr>
                <w:b/>
                <w:bCs/>
                <w:i/>
                <w:iCs/>
              </w:rPr>
              <w:t>cqi-4-BitsSubbandNTN-SharedSpectrumChAccess-r17</w:t>
            </w:r>
          </w:p>
          <w:p w14:paraId="3CEAFEEF" w14:textId="77777777" w:rsidR="001A476B" w:rsidRPr="004B3491" w:rsidRDefault="001A476B" w:rsidP="001A476B">
            <w:pPr>
              <w:pStyle w:val="TAL"/>
              <w:rPr>
                <w:rFonts w:cs="Arial"/>
                <w:b/>
                <w:bCs/>
                <w:i/>
                <w:iCs/>
                <w:szCs w:val="18"/>
              </w:rPr>
            </w:pPr>
            <w:r w:rsidRPr="004B3491">
              <w:rPr>
                <w:bCs/>
                <w:iCs/>
              </w:rPr>
              <w:t>Indicates whether the UE supports CQI reporting with 4 bits per subband for NTN and shared spectrum channel access</w:t>
            </w:r>
            <w:r w:rsidRPr="004B3491">
              <w:t>.</w:t>
            </w:r>
          </w:p>
        </w:tc>
        <w:tc>
          <w:tcPr>
            <w:tcW w:w="709" w:type="dxa"/>
          </w:tcPr>
          <w:p w14:paraId="1E42F59C" w14:textId="77777777" w:rsidR="001A476B" w:rsidRPr="004B3491" w:rsidRDefault="001A476B" w:rsidP="001A476B">
            <w:pPr>
              <w:pStyle w:val="TAL"/>
              <w:jc w:val="center"/>
            </w:pPr>
            <w:r w:rsidRPr="004B3491">
              <w:rPr>
                <w:bCs/>
                <w:iCs/>
              </w:rPr>
              <w:t>Band</w:t>
            </w:r>
          </w:p>
        </w:tc>
        <w:tc>
          <w:tcPr>
            <w:tcW w:w="567" w:type="dxa"/>
          </w:tcPr>
          <w:p w14:paraId="09D532E6" w14:textId="77777777" w:rsidR="001A476B" w:rsidRPr="004B3491" w:rsidRDefault="001A476B" w:rsidP="001A476B">
            <w:pPr>
              <w:pStyle w:val="TAL"/>
              <w:jc w:val="center"/>
            </w:pPr>
            <w:r w:rsidRPr="004B3491">
              <w:rPr>
                <w:bCs/>
                <w:iCs/>
              </w:rPr>
              <w:t>No</w:t>
            </w:r>
          </w:p>
        </w:tc>
        <w:tc>
          <w:tcPr>
            <w:tcW w:w="709" w:type="dxa"/>
          </w:tcPr>
          <w:p w14:paraId="530E5122" w14:textId="77777777" w:rsidR="001A476B" w:rsidRPr="004B3491" w:rsidRDefault="001A476B" w:rsidP="001A476B">
            <w:pPr>
              <w:pStyle w:val="TAL"/>
              <w:jc w:val="center"/>
            </w:pPr>
            <w:r w:rsidRPr="004B3491">
              <w:rPr>
                <w:bCs/>
                <w:iCs/>
              </w:rPr>
              <w:t>N/A</w:t>
            </w:r>
          </w:p>
        </w:tc>
        <w:tc>
          <w:tcPr>
            <w:tcW w:w="728" w:type="dxa"/>
          </w:tcPr>
          <w:p w14:paraId="674B6C4D" w14:textId="77777777" w:rsidR="001A476B" w:rsidRPr="004B3491" w:rsidRDefault="001A476B" w:rsidP="001A476B">
            <w:pPr>
              <w:pStyle w:val="TAL"/>
              <w:jc w:val="center"/>
            </w:pPr>
            <w:r w:rsidRPr="004B3491">
              <w:t>N/A</w:t>
            </w:r>
          </w:p>
        </w:tc>
      </w:tr>
      <w:tr w:rsidR="001A476B" w:rsidRPr="004B3491" w14:paraId="31F0C81A" w14:textId="77777777" w:rsidTr="001A476B">
        <w:trPr>
          <w:cantSplit/>
          <w:tblHeader/>
        </w:trPr>
        <w:tc>
          <w:tcPr>
            <w:tcW w:w="6917" w:type="dxa"/>
          </w:tcPr>
          <w:p w14:paraId="71FADA36" w14:textId="77777777" w:rsidR="001A476B" w:rsidRPr="004B3491" w:rsidRDefault="001A476B" w:rsidP="001A476B">
            <w:pPr>
              <w:pStyle w:val="TAL"/>
              <w:rPr>
                <w:b/>
                <w:i/>
              </w:rPr>
            </w:pPr>
            <w:r w:rsidRPr="004B3491">
              <w:rPr>
                <w:b/>
                <w:i/>
              </w:rPr>
              <w:t>crossCarrierScheduling-SameSCS</w:t>
            </w:r>
          </w:p>
          <w:p w14:paraId="3F92330B" w14:textId="77777777" w:rsidR="001A476B" w:rsidRPr="004B3491" w:rsidRDefault="001A476B" w:rsidP="001A476B">
            <w:pPr>
              <w:pStyle w:val="TAL"/>
            </w:pPr>
            <w:r w:rsidRPr="004B3491">
              <w:t>Indicates whether the UE supports cross carrier scheduling for the same numerology with carrier indicator field (CIF) in carrier aggregation where numerologies for the scheduling cell and scheduled cell are same.</w:t>
            </w:r>
          </w:p>
        </w:tc>
        <w:tc>
          <w:tcPr>
            <w:tcW w:w="709" w:type="dxa"/>
          </w:tcPr>
          <w:p w14:paraId="66BCF659" w14:textId="77777777" w:rsidR="001A476B" w:rsidRPr="004B3491" w:rsidRDefault="001A476B" w:rsidP="001A476B">
            <w:pPr>
              <w:pStyle w:val="TAL"/>
              <w:jc w:val="center"/>
              <w:rPr>
                <w:rFonts w:cs="Arial"/>
                <w:szCs w:val="18"/>
              </w:rPr>
            </w:pPr>
            <w:r w:rsidRPr="004B3491">
              <w:t>Band</w:t>
            </w:r>
          </w:p>
        </w:tc>
        <w:tc>
          <w:tcPr>
            <w:tcW w:w="567" w:type="dxa"/>
          </w:tcPr>
          <w:p w14:paraId="7A43ADDD" w14:textId="77777777" w:rsidR="001A476B" w:rsidRPr="004B3491" w:rsidRDefault="001A476B" w:rsidP="001A476B">
            <w:pPr>
              <w:pStyle w:val="TAL"/>
              <w:jc w:val="center"/>
              <w:rPr>
                <w:rFonts w:cs="Arial"/>
                <w:szCs w:val="18"/>
              </w:rPr>
            </w:pPr>
            <w:r w:rsidRPr="004B3491">
              <w:t>No</w:t>
            </w:r>
          </w:p>
        </w:tc>
        <w:tc>
          <w:tcPr>
            <w:tcW w:w="709" w:type="dxa"/>
          </w:tcPr>
          <w:p w14:paraId="1171E8F4" w14:textId="77777777" w:rsidR="001A476B" w:rsidRPr="004B3491" w:rsidRDefault="001A476B" w:rsidP="001A476B">
            <w:pPr>
              <w:pStyle w:val="TAL"/>
              <w:jc w:val="center"/>
              <w:rPr>
                <w:rFonts w:cs="Arial"/>
                <w:szCs w:val="18"/>
              </w:rPr>
            </w:pPr>
            <w:r w:rsidRPr="004B3491">
              <w:rPr>
                <w:bCs/>
                <w:iCs/>
              </w:rPr>
              <w:t>N/A</w:t>
            </w:r>
          </w:p>
        </w:tc>
        <w:tc>
          <w:tcPr>
            <w:tcW w:w="728" w:type="dxa"/>
          </w:tcPr>
          <w:p w14:paraId="5A02A13F" w14:textId="77777777" w:rsidR="001A476B" w:rsidRPr="004B3491" w:rsidRDefault="001A476B" w:rsidP="001A476B">
            <w:pPr>
              <w:pStyle w:val="TAL"/>
              <w:jc w:val="center"/>
            </w:pPr>
            <w:r w:rsidRPr="004B3491">
              <w:rPr>
                <w:bCs/>
                <w:iCs/>
              </w:rPr>
              <w:t>N/A</w:t>
            </w:r>
          </w:p>
        </w:tc>
      </w:tr>
      <w:tr w:rsidR="001A476B" w:rsidRPr="004B3491" w14:paraId="4D7018CE" w14:textId="77777777" w:rsidTr="001A476B">
        <w:trPr>
          <w:cantSplit/>
          <w:tblHeader/>
        </w:trPr>
        <w:tc>
          <w:tcPr>
            <w:tcW w:w="6917" w:type="dxa"/>
          </w:tcPr>
          <w:p w14:paraId="7D395B98" w14:textId="77777777" w:rsidR="001A476B" w:rsidRPr="004B3491" w:rsidRDefault="001A476B" w:rsidP="001A476B">
            <w:pPr>
              <w:pStyle w:val="TAL"/>
              <w:rPr>
                <w:b/>
                <w:i/>
              </w:rPr>
            </w:pPr>
            <w:r w:rsidRPr="004B3491">
              <w:rPr>
                <w:b/>
                <w:i/>
              </w:rPr>
              <w:t>csi-ReportFramework</w:t>
            </w:r>
          </w:p>
          <w:p w14:paraId="1C7BC15E" w14:textId="77777777" w:rsidR="001A476B" w:rsidRPr="004B3491" w:rsidRDefault="001A476B" w:rsidP="001A476B">
            <w:pPr>
              <w:pStyle w:val="TAL"/>
              <w:rPr>
                <w:rFonts w:cs="Arial"/>
              </w:rPr>
            </w:pPr>
            <w:r w:rsidRPr="004B3491">
              <w:rPr>
                <w:rFonts w:cs="Arial"/>
              </w:rPr>
              <w:t>Indicates whether the UE supports CSI report framework. This capability signalling comprises the following parameters:</w:t>
            </w:r>
          </w:p>
          <w:p w14:paraId="52B6033F"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maxNumberPeriodicCSI-PerBWP-ForCSI-Report</w:t>
            </w:r>
            <w:r w:rsidRPr="004B3491">
              <w:rPr>
                <w:rFonts w:ascii="Arial" w:hAnsi="Arial" w:cs="Arial"/>
                <w:sz w:val="18"/>
                <w:szCs w:val="18"/>
              </w:rPr>
              <w:t xml:space="preserve"> indicates the maximum number of periodic CSI report setting per BWP for CSI report;</w:t>
            </w:r>
          </w:p>
          <w:p w14:paraId="2BA76865"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maxNumberPeriodicCSI-PerBWP-ForBeamReport</w:t>
            </w:r>
            <w:r w:rsidRPr="004B3491">
              <w:rPr>
                <w:rFonts w:ascii="Arial" w:hAnsi="Arial" w:cs="Arial"/>
                <w:sz w:val="18"/>
                <w:szCs w:val="18"/>
              </w:rPr>
              <w:t xml:space="preserve"> indicates the maximum number of periodic CSI report setting per BWP for beam report.</w:t>
            </w:r>
          </w:p>
          <w:p w14:paraId="505CC2BB"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maxNumberAperiodicCSI-PerBWP-ForCSI-Report</w:t>
            </w:r>
            <w:r w:rsidRPr="004B3491">
              <w:rPr>
                <w:rFonts w:ascii="Arial" w:hAnsi="Arial" w:cs="Arial"/>
                <w:sz w:val="18"/>
                <w:szCs w:val="18"/>
              </w:rPr>
              <w:t xml:space="preserve"> indicates the maximum number of aperiodic CSI report setting per BWP for CSI report;</w:t>
            </w:r>
          </w:p>
          <w:p w14:paraId="11A76A2F"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maxNumberAperiodicCSI-PerBWP-ForBeamReport</w:t>
            </w:r>
            <w:r w:rsidRPr="004B3491">
              <w:rPr>
                <w:rFonts w:ascii="Arial" w:hAnsi="Arial" w:cs="Arial"/>
                <w:sz w:val="18"/>
                <w:szCs w:val="18"/>
              </w:rPr>
              <w:t xml:space="preserve"> indicates the maximum number of aperiodic CSI report setting per BWP for beam report;</w:t>
            </w:r>
          </w:p>
          <w:p w14:paraId="5EA15647"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maxNumberAperiodicCSI-triggeringStatePerCC</w:t>
            </w:r>
            <w:r w:rsidRPr="004B3491">
              <w:rPr>
                <w:rFonts w:ascii="Arial" w:hAnsi="Arial" w:cs="Arial"/>
                <w:sz w:val="18"/>
                <w:szCs w:val="18"/>
              </w:rPr>
              <w:t xml:space="preserve"> indicates the maximum number of aperiodic CSI triggering states in </w:t>
            </w:r>
            <w:r w:rsidRPr="004B3491">
              <w:rPr>
                <w:rFonts w:ascii="Arial" w:hAnsi="Arial" w:cs="Arial"/>
                <w:i/>
                <w:sz w:val="18"/>
                <w:szCs w:val="18"/>
              </w:rPr>
              <w:t>CSI-AperiodicTriggerStateList</w:t>
            </w:r>
            <w:r w:rsidRPr="004B3491">
              <w:rPr>
                <w:rFonts w:ascii="Arial" w:hAnsi="Arial" w:cs="Arial"/>
                <w:sz w:val="18"/>
                <w:szCs w:val="18"/>
              </w:rPr>
              <w:t xml:space="preserve"> per CC;</w:t>
            </w:r>
          </w:p>
          <w:p w14:paraId="6E77CD63"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maxNumberSemiPersistentCSI-PerBWP-ForCSI-Report</w:t>
            </w:r>
            <w:r w:rsidRPr="004B3491">
              <w:rPr>
                <w:rFonts w:ascii="Arial" w:hAnsi="Arial" w:cs="Arial"/>
                <w:sz w:val="18"/>
                <w:szCs w:val="18"/>
              </w:rPr>
              <w:t xml:space="preserve"> indicates the maximum number of semi-persistent CSI report setting per BWP for CSI report;</w:t>
            </w:r>
          </w:p>
          <w:p w14:paraId="050F48E1"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maxNumberSemiPersistentCSI-PerBWP-ForBeamReport</w:t>
            </w:r>
            <w:r w:rsidRPr="004B3491">
              <w:rPr>
                <w:rFonts w:ascii="Arial" w:hAnsi="Arial" w:cs="Arial"/>
                <w:sz w:val="18"/>
                <w:szCs w:val="18"/>
              </w:rPr>
              <w:t xml:space="preserve"> indicates the maximum number of semi-persistent CSI report setting per BWP for beam report;</w:t>
            </w:r>
          </w:p>
          <w:p w14:paraId="366B813B" w14:textId="77777777" w:rsidR="001A476B" w:rsidRPr="004B3491" w:rsidRDefault="001A476B" w:rsidP="001A476B">
            <w:pPr>
              <w:pStyle w:val="B1"/>
              <w:tabs>
                <w:tab w:val="left" w:pos="2007"/>
              </w:tabs>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simultaneousCSI-ReportsPerCC</w:t>
            </w:r>
            <w:r w:rsidRPr="004B349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554995B1" w14:textId="77777777" w:rsidR="001A476B" w:rsidRPr="004B3491" w:rsidRDefault="001A476B" w:rsidP="001A476B">
            <w:pPr>
              <w:pStyle w:val="TAL"/>
            </w:pPr>
            <w:r w:rsidRPr="004B3491">
              <w:t xml:space="preserve">The UE is mandated to report </w:t>
            </w:r>
            <w:r w:rsidRPr="004B3491">
              <w:rPr>
                <w:i/>
                <w:iCs/>
              </w:rPr>
              <w:t>csi-ReportFramework</w:t>
            </w:r>
            <w:r w:rsidRPr="004B3491">
              <w:t>.</w:t>
            </w:r>
          </w:p>
          <w:p w14:paraId="0300784D" w14:textId="77777777" w:rsidR="001A476B" w:rsidRPr="004B3491" w:rsidRDefault="001A476B" w:rsidP="001A476B">
            <w:pPr>
              <w:pStyle w:val="TAL"/>
            </w:pPr>
          </w:p>
        </w:tc>
        <w:tc>
          <w:tcPr>
            <w:tcW w:w="709" w:type="dxa"/>
          </w:tcPr>
          <w:p w14:paraId="4413E303" w14:textId="77777777" w:rsidR="001A476B" w:rsidRPr="004B3491" w:rsidRDefault="001A476B" w:rsidP="001A476B">
            <w:pPr>
              <w:pStyle w:val="TAL"/>
              <w:jc w:val="center"/>
            </w:pPr>
            <w:r w:rsidRPr="004B3491">
              <w:rPr>
                <w:rFonts w:cs="Arial"/>
                <w:szCs w:val="18"/>
              </w:rPr>
              <w:t>Band</w:t>
            </w:r>
          </w:p>
        </w:tc>
        <w:tc>
          <w:tcPr>
            <w:tcW w:w="567" w:type="dxa"/>
          </w:tcPr>
          <w:p w14:paraId="49F8B70B" w14:textId="77777777" w:rsidR="001A476B" w:rsidRPr="004B3491" w:rsidRDefault="001A476B" w:rsidP="001A476B">
            <w:pPr>
              <w:pStyle w:val="TAL"/>
              <w:jc w:val="center"/>
            </w:pPr>
            <w:r w:rsidRPr="004B3491">
              <w:rPr>
                <w:rFonts w:cs="Arial"/>
                <w:szCs w:val="18"/>
              </w:rPr>
              <w:t>Yes</w:t>
            </w:r>
          </w:p>
        </w:tc>
        <w:tc>
          <w:tcPr>
            <w:tcW w:w="709" w:type="dxa"/>
          </w:tcPr>
          <w:p w14:paraId="65930061" w14:textId="77777777" w:rsidR="001A476B" w:rsidRPr="004B3491" w:rsidRDefault="001A476B" w:rsidP="001A476B">
            <w:pPr>
              <w:pStyle w:val="TAL"/>
              <w:jc w:val="center"/>
            </w:pPr>
            <w:r w:rsidRPr="004B3491">
              <w:rPr>
                <w:bCs/>
                <w:iCs/>
              </w:rPr>
              <w:t>N/A</w:t>
            </w:r>
          </w:p>
        </w:tc>
        <w:tc>
          <w:tcPr>
            <w:tcW w:w="728" w:type="dxa"/>
          </w:tcPr>
          <w:p w14:paraId="53826BD8" w14:textId="77777777" w:rsidR="001A476B" w:rsidRPr="004B3491" w:rsidRDefault="001A476B" w:rsidP="001A476B">
            <w:pPr>
              <w:pStyle w:val="TAL"/>
              <w:jc w:val="center"/>
            </w:pPr>
            <w:r w:rsidRPr="004B3491">
              <w:rPr>
                <w:bCs/>
                <w:iCs/>
              </w:rPr>
              <w:t>N/A</w:t>
            </w:r>
          </w:p>
        </w:tc>
      </w:tr>
      <w:tr w:rsidR="001A476B" w:rsidRPr="004B3491" w14:paraId="47EFE903" w14:textId="77777777" w:rsidTr="001A476B">
        <w:trPr>
          <w:cantSplit/>
          <w:tblHeader/>
        </w:trPr>
        <w:tc>
          <w:tcPr>
            <w:tcW w:w="6917" w:type="dxa"/>
          </w:tcPr>
          <w:p w14:paraId="607480C8" w14:textId="77777777" w:rsidR="001A476B" w:rsidRPr="004B3491" w:rsidRDefault="001A476B" w:rsidP="001A476B">
            <w:pPr>
              <w:pStyle w:val="TAL"/>
              <w:rPr>
                <w:b/>
                <w:i/>
              </w:rPr>
            </w:pPr>
            <w:r w:rsidRPr="004B3491">
              <w:rPr>
                <w:b/>
                <w:i/>
              </w:rPr>
              <w:t>csi-ReportFrameworkExt-r16</w:t>
            </w:r>
          </w:p>
          <w:p w14:paraId="707D72B6" w14:textId="77777777" w:rsidR="001A476B" w:rsidRPr="004B3491" w:rsidRDefault="001A476B" w:rsidP="001A476B">
            <w:pPr>
              <w:pStyle w:val="TAL"/>
              <w:rPr>
                <w:rFonts w:cs="Arial"/>
                <w:szCs w:val="18"/>
                <w:lang w:eastAsia="ko-KR"/>
              </w:rPr>
            </w:pPr>
            <w:r w:rsidRPr="004B3491">
              <w:rPr>
                <w:rFonts w:cs="Arial"/>
              </w:rPr>
              <w:t xml:space="preserve">Indicates whether the UE supports the </w:t>
            </w:r>
            <w:r w:rsidRPr="004B3491">
              <w:rPr>
                <w:rFonts w:cs="Arial"/>
                <w:szCs w:val="18"/>
                <w:lang w:eastAsia="ko-KR"/>
              </w:rPr>
              <w:t>extension of the maximum number of configured aperiodic CSI report settings for all codebook types. The capability signalling comprises the following:</w:t>
            </w:r>
          </w:p>
          <w:p w14:paraId="17A6AC34" w14:textId="77777777" w:rsidR="001A476B" w:rsidRPr="004B3491" w:rsidRDefault="001A476B" w:rsidP="001A476B">
            <w:pPr>
              <w:pStyle w:val="TAL"/>
              <w:rPr>
                <w:b/>
                <w:i/>
              </w:rPr>
            </w:pPr>
            <w:r w:rsidRPr="004B3491">
              <w:rPr>
                <w:rFonts w:cs="Arial"/>
                <w:i/>
                <w:szCs w:val="18"/>
              </w:rPr>
              <w:t>maxNumberAperiodicCSI-PerBWP-ForCSI-ReportExt-r16</w:t>
            </w:r>
            <w:r w:rsidRPr="004B3491">
              <w:rPr>
                <w:rFonts w:cs="Arial"/>
                <w:szCs w:val="18"/>
              </w:rPr>
              <w:t xml:space="preserve"> indicates the extended maximum number of aperiodic CSI report setting per BWP for CSI report. If present, the value of </w:t>
            </w:r>
            <w:r w:rsidRPr="004B3491">
              <w:rPr>
                <w:rFonts w:cs="Arial"/>
                <w:i/>
                <w:szCs w:val="18"/>
              </w:rPr>
              <w:t>maxNumberAperiodicCSI-PerBWP-ForCSI-Report-r16</w:t>
            </w:r>
            <w:r w:rsidRPr="004B3491">
              <w:rPr>
                <w:rFonts w:cs="Arial"/>
                <w:szCs w:val="18"/>
              </w:rPr>
              <w:t xml:space="preserve"> shall replace the corresponding value in </w:t>
            </w:r>
            <w:r w:rsidRPr="004B3491">
              <w:rPr>
                <w:i/>
                <w:iCs/>
              </w:rPr>
              <w:t>csi-ReportFramework</w:t>
            </w:r>
            <w:r w:rsidRPr="004B3491">
              <w:rPr>
                <w:rFonts w:cs="Arial"/>
                <w:szCs w:val="18"/>
              </w:rPr>
              <w:t>.</w:t>
            </w:r>
          </w:p>
        </w:tc>
        <w:tc>
          <w:tcPr>
            <w:tcW w:w="709" w:type="dxa"/>
          </w:tcPr>
          <w:p w14:paraId="7028F292"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6DEEC745" w14:textId="77777777" w:rsidR="001A476B" w:rsidRPr="004B3491" w:rsidRDefault="001A476B" w:rsidP="001A476B">
            <w:pPr>
              <w:pStyle w:val="TAL"/>
              <w:jc w:val="center"/>
              <w:rPr>
                <w:rFonts w:cs="Arial"/>
                <w:szCs w:val="18"/>
              </w:rPr>
            </w:pPr>
            <w:r w:rsidRPr="004B3491">
              <w:rPr>
                <w:rFonts w:cs="Arial"/>
                <w:szCs w:val="18"/>
              </w:rPr>
              <w:t>No</w:t>
            </w:r>
          </w:p>
        </w:tc>
        <w:tc>
          <w:tcPr>
            <w:tcW w:w="709" w:type="dxa"/>
          </w:tcPr>
          <w:p w14:paraId="7C5F820C" w14:textId="77777777" w:rsidR="001A476B" w:rsidRPr="004B3491" w:rsidRDefault="001A476B" w:rsidP="001A476B">
            <w:pPr>
              <w:pStyle w:val="TAL"/>
              <w:jc w:val="center"/>
              <w:rPr>
                <w:bCs/>
                <w:iCs/>
              </w:rPr>
            </w:pPr>
            <w:r w:rsidRPr="004B3491">
              <w:rPr>
                <w:bCs/>
                <w:iCs/>
              </w:rPr>
              <w:t>N/A</w:t>
            </w:r>
          </w:p>
        </w:tc>
        <w:tc>
          <w:tcPr>
            <w:tcW w:w="728" w:type="dxa"/>
          </w:tcPr>
          <w:p w14:paraId="770CFA6C" w14:textId="77777777" w:rsidR="001A476B" w:rsidRPr="004B3491" w:rsidRDefault="001A476B" w:rsidP="001A476B">
            <w:pPr>
              <w:pStyle w:val="TAL"/>
              <w:jc w:val="center"/>
              <w:rPr>
                <w:bCs/>
                <w:iCs/>
              </w:rPr>
            </w:pPr>
            <w:r w:rsidRPr="004B3491">
              <w:rPr>
                <w:bCs/>
                <w:iCs/>
              </w:rPr>
              <w:t>N/A</w:t>
            </w:r>
          </w:p>
        </w:tc>
      </w:tr>
      <w:tr w:rsidR="001A476B" w:rsidRPr="004B3491" w14:paraId="2246A4BB" w14:textId="77777777" w:rsidTr="001A476B">
        <w:trPr>
          <w:cantSplit/>
          <w:tblHeader/>
        </w:trPr>
        <w:tc>
          <w:tcPr>
            <w:tcW w:w="6917" w:type="dxa"/>
          </w:tcPr>
          <w:p w14:paraId="59CAE198" w14:textId="77777777" w:rsidR="001A476B" w:rsidRPr="004B3491" w:rsidRDefault="001A476B" w:rsidP="001A476B">
            <w:pPr>
              <w:pStyle w:val="TAL"/>
              <w:rPr>
                <w:b/>
                <w:bCs/>
                <w:i/>
                <w:iCs/>
              </w:rPr>
            </w:pPr>
            <w:r w:rsidRPr="004B3491">
              <w:rPr>
                <w:b/>
                <w:bCs/>
                <w:i/>
                <w:iCs/>
              </w:rPr>
              <w:t>csi-RS-ForTracking</w:t>
            </w:r>
          </w:p>
          <w:p w14:paraId="573D6553" w14:textId="77777777" w:rsidR="001A476B" w:rsidRPr="004B3491" w:rsidRDefault="001A476B" w:rsidP="001A476B">
            <w:pPr>
              <w:pStyle w:val="TAL"/>
              <w:rPr>
                <w:rFonts w:cs="Arial"/>
                <w:bCs/>
                <w:iCs/>
                <w:szCs w:val="18"/>
              </w:rPr>
            </w:pPr>
            <w:r w:rsidRPr="004B3491">
              <w:rPr>
                <w:rFonts w:cs="Arial"/>
                <w:bCs/>
                <w:iCs/>
                <w:szCs w:val="18"/>
              </w:rPr>
              <w:t>Indicates support of CSI-RS for tracking (i.e. TRS). This capability signalling comprises the following parameters:</w:t>
            </w:r>
          </w:p>
          <w:p w14:paraId="69650A93"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maxBurstLength</w:t>
            </w:r>
            <w:r w:rsidRPr="004B3491">
              <w:rPr>
                <w:rFonts w:ascii="Arial" w:hAnsi="Arial" w:cs="Arial"/>
                <w:sz w:val="18"/>
                <w:szCs w:val="18"/>
              </w:rPr>
              <w:t xml:space="preserve"> indicates the TRS burst length. Value 1 indicates 1 slot and value 2 indicates both of 1 slot and 2 slots. In this release UE is mandated to report value 2;</w:t>
            </w:r>
          </w:p>
          <w:p w14:paraId="6453990B"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maxSimultaneousResourceSetsPerCC</w:t>
            </w:r>
            <w:r w:rsidRPr="004B3491">
              <w:rPr>
                <w:rFonts w:ascii="Arial" w:hAnsi="Arial" w:cs="Arial"/>
                <w:sz w:val="18"/>
                <w:szCs w:val="18"/>
              </w:rPr>
              <w:t xml:space="preserve"> indicates the maximum number of TRS resource sets per CC which the UE can track simultaneously;</w:t>
            </w:r>
          </w:p>
          <w:p w14:paraId="76232D8F"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maxConfiguredResourceSetsPerCC</w:t>
            </w:r>
            <w:r w:rsidRPr="004B3491">
              <w:rPr>
                <w:rFonts w:ascii="Arial" w:hAnsi="Arial" w:cs="Arial"/>
                <w:sz w:val="18"/>
                <w:szCs w:val="18"/>
              </w:rPr>
              <w:t xml:space="preserve"> indicates the maximum number of TRS resource sets configured to UE per CC. It is mandated to report at least 8 for FR1 and 16 for FR2;</w:t>
            </w:r>
          </w:p>
          <w:p w14:paraId="3E97BCBD"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maxConfiguredResourceSetsAllCC</w:t>
            </w:r>
            <w:r w:rsidRPr="004B349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E3066D1" w14:textId="77777777" w:rsidR="001A476B" w:rsidRPr="004B3491" w:rsidRDefault="001A476B" w:rsidP="001A476B">
            <w:pPr>
              <w:pStyle w:val="TAL"/>
            </w:pPr>
            <w:r w:rsidRPr="004B3491">
              <w:t xml:space="preserve">The UE is mandated to report </w:t>
            </w:r>
            <w:r w:rsidRPr="004B3491">
              <w:rPr>
                <w:i/>
                <w:iCs/>
              </w:rPr>
              <w:t>csi-RS-ForTracking</w:t>
            </w:r>
            <w:r w:rsidRPr="004B3491">
              <w:t>.</w:t>
            </w:r>
          </w:p>
          <w:p w14:paraId="01E536B2" w14:textId="77777777" w:rsidR="001A476B" w:rsidRPr="004B3491" w:rsidRDefault="001A476B" w:rsidP="001A476B">
            <w:pPr>
              <w:pStyle w:val="TAL"/>
            </w:pPr>
          </w:p>
        </w:tc>
        <w:tc>
          <w:tcPr>
            <w:tcW w:w="709" w:type="dxa"/>
          </w:tcPr>
          <w:p w14:paraId="51700B2D" w14:textId="77777777" w:rsidR="001A476B" w:rsidRPr="004B3491" w:rsidRDefault="001A476B" w:rsidP="001A476B">
            <w:pPr>
              <w:pStyle w:val="TAL"/>
              <w:jc w:val="center"/>
            </w:pPr>
            <w:r w:rsidRPr="004B3491">
              <w:rPr>
                <w:rFonts w:cs="Arial"/>
                <w:bCs/>
                <w:iCs/>
                <w:szCs w:val="18"/>
              </w:rPr>
              <w:t>Band</w:t>
            </w:r>
          </w:p>
        </w:tc>
        <w:tc>
          <w:tcPr>
            <w:tcW w:w="567" w:type="dxa"/>
          </w:tcPr>
          <w:p w14:paraId="5269A640" w14:textId="77777777" w:rsidR="001A476B" w:rsidRPr="004B3491" w:rsidRDefault="001A476B" w:rsidP="001A476B">
            <w:pPr>
              <w:pStyle w:val="TAL"/>
              <w:jc w:val="center"/>
            </w:pPr>
            <w:r w:rsidRPr="004B3491">
              <w:rPr>
                <w:rFonts w:cs="Arial"/>
                <w:bCs/>
                <w:iCs/>
                <w:szCs w:val="18"/>
              </w:rPr>
              <w:t>Yes</w:t>
            </w:r>
          </w:p>
        </w:tc>
        <w:tc>
          <w:tcPr>
            <w:tcW w:w="709" w:type="dxa"/>
          </w:tcPr>
          <w:p w14:paraId="3A1BBB1E" w14:textId="77777777" w:rsidR="001A476B" w:rsidRPr="004B3491" w:rsidRDefault="001A476B" w:rsidP="001A476B">
            <w:pPr>
              <w:pStyle w:val="TAL"/>
              <w:jc w:val="center"/>
            </w:pPr>
            <w:r w:rsidRPr="004B3491">
              <w:rPr>
                <w:bCs/>
                <w:iCs/>
              </w:rPr>
              <w:t>N/A</w:t>
            </w:r>
          </w:p>
        </w:tc>
        <w:tc>
          <w:tcPr>
            <w:tcW w:w="728" w:type="dxa"/>
          </w:tcPr>
          <w:p w14:paraId="54E64DE1" w14:textId="77777777" w:rsidR="001A476B" w:rsidRPr="004B3491" w:rsidRDefault="001A476B" w:rsidP="001A476B">
            <w:pPr>
              <w:pStyle w:val="TAL"/>
              <w:jc w:val="center"/>
            </w:pPr>
            <w:r w:rsidRPr="004B3491">
              <w:rPr>
                <w:bCs/>
                <w:iCs/>
              </w:rPr>
              <w:t>N/A</w:t>
            </w:r>
          </w:p>
        </w:tc>
      </w:tr>
      <w:tr w:rsidR="001A476B" w:rsidRPr="004B3491" w14:paraId="34B22C2A" w14:textId="77777777" w:rsidTr="001A476B">
        <w:trPr>
          <w:cantSplit/>
          <w:tblHeader/>
        </w:trPr>
        <w:tc>
          <w:tcPr>
            <w:tcW w:w="6917" w:type="dxa"/>
          </w:tcPr>
          <w:p w14:paraId="0B2A544E" w14:textId="77777777" w:rsidR="001A476B" w:rsidRPr="004B3491" w:rsidRDefault="001A476B" w:rsidP="001A476B">
            <w:pPr>
              <w:pStyle w:val="TAL"/>
              <w:rPr>
                <w:b/>
                <w:i/>
              </w:rPr>
            </w:pPr>
            <w:r w:rsidRPr="004B3491">
              <w:rPr>
                <w:b/>
                <w:i/>
              </w:rPr>
              <w:t>csi-RS-IM-ReceptionForFeedback</w:t>
            </w:r>
          </w:p>
          <w:p w14:paraId="71F0FAEA" w14:textId="77777777" w:rsidR="001A476B" w:rsidRPr="004B3491" w:rsidRDefault="001A476B" w:rsidP="001A476B">
            <w:pPr>
              <w:pStyle w:val="TAL"/>
              <w:rPr>
                <w:rFonts w:cs="Arial"/>
                <w:szCs w:val="18"/>
              </w:rPr>
            </w:pPr>
            <w:r w:rsidRPr="004B3491">
              <w:rPr>
                <w:rFonts w:cs="Arial"/>
                <w:szCs w:val="18"/>
              </w:rPr>
              <w:t>Indicates support of CSI-RS and CSI-IM reception for CSI feedback. This capability signalling comprises the following parameters:</w:t>
            </w:r>
          </w:p>
          <w:p w14:paraId="44D6E742"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maxConfigNumberNZP-CSI-RS-PerCC</w:t>
            </w:r>
            <w:r w:rsidRPr="004B3491">
              <w:rPr>
                <w:rFonts w:ascii="Arial" w:hAnsi="Arial" w:cs="Arial"/>
                <w:sz w:val="18"/>
                <w:szCs w:val="18"/>
              </w:rPr>
              <w:t xml:space="preserve"> indicates the maximum number of configured NZP-CSI-RS resources per CC;</w:t>
            </w:r>
          </w:p>
          <w:p w14:paraId="03729962"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maxConfigNumberPortsAcrossNZP-CSI-RS-PerCC</w:t>
            </w:r>
            <w:r w:rsidRPr="004B3491">
              <w:rPr>
                <w:rFonts w:ascii="Arial" w:hAnsi="Arial" w:cs="Arial"/>
                <w:sz w:val="18"/>
                <w:szCs w:val="18"/>
              </w:rPr>
              <w:t xml:space="preserve"> indicates the maximum number of ports across all configured NZP-CSI-RS resources per CC;</w:t>
            </w:r>
          </w:p>
          <w:p w14:paraId="5E73063D"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maxConfigNumberCSI-IM-PerCC</w:t>
            </w:r>
            <w:r w:rsidRPr="004B3491">
              <w:rPr>
                <w:rFonts w:ascii="Arial" w:hAnsi="Arial" w:cs="Arial"/>
                <w:sz w:val="18"/>
                <w:szCs w:val="18"/>
              </w:rPr>
              <w:t xml:space="preserve"> indicates the maximum number of configured CSI-IM resources per CC;</w:t>
            </w:r>
          </w:p>
          <w:p w14:paraId="7DC3307E"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maxNumberSimultaneousNZP-CSI-RS-PerCC</w:t>
            </w:r>
            <w:r w:rsidRPr="004B3491">
              <w:rPr>
                <w:rFonts w:ascii="Arial" w:hAnsi="Arial" w:cs="Arial"/>
                <w:sz w:val="18"/>
                <w:szCs w:val="18"/>
              </w:rPr>
              <w:t xml:space="preserve"> indicates the maximum number of simultaneous CSI-RS-resources per CC;</w:t>
            </w:r>
          </w:p>
          <w:p w14:paraId="442845EA"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totalNumberPortsSimultaneousNZP-CSI-RS-PerCC</w:t>
            </w:r>
            <w:r w:rsidRPr="004B3491">
              <w:rPr>
                <w:rFonts w:ascii="Arial" w:hAnsi="Arial" w:cs="Arial"/>
                <w:sz w:val="18"/>
                <w:szCs w:val="18"/>
              </w:rPr>
              <w:t xml:space="preserve"> indicates the total number of CSI-RS ports in simultaneous CSI-RS resources per CC.</w:t>
            </w:r>
          </w:p>
          <w:p w14:paraId="580EEA50" w14:textId="77777777" w:rsidR="001A476B" w:rsidRPr="004B3491" w:rsidRDefault="001A476B" w:rsidP="001A476B">
            <w:pPr>
              <w:pStyle w:val="TAL"/>
            </w:pPr>
            <w:r w:rsidRPr="004B3491">
              <w:t>The UE is mandated to report csi-RS-IM-ReceptionForFeedback.</w:t>
            </w:r>
          </w:p>
          <w:p w14:paraId="4F3FE3C4" w14:textId="77777777" w:rsidR="001A476B" w:rsidRPr="004B3491" w:rsidRDefault="001A476B" w:rsidP="001A476B">
            <w:pPr>
              <w:pStyle w:val="TAL"/>
            </w:pPr>
          </w:p>
        </w:tc>
        <w:tc>
          <w:tcPr>
            <w:tcW w:w="709" w:type="dxa"/>
          </w:tcPr>
          <w:p w14:paraId="6111B4D6"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7F535F63" w14:textId="77777777" w:rsidR="001A476B" w:rsidRPr="004B3491" w:rsidDel="00C7429B" w:rsidRDefault="001A476B" w:rsidP="001A476B">
            <w:pPr>
              <w:pStyle w:val="TAL"/>
              <w:jc w:val="center"/>
              <w:rPr>
                <w:rFonts w:cs="Arial"/>
                <w:szCs w:val="18"/>
              </w:rPr>
            </w:pPr>
            <w:r w:rsidRPr="004B3491">
              <w:rPr>
                <w:rFonts w:cs="Arial"/>
                <w:szCs w:val="18"/>
              </w:rPr>
              <w:t>Yes</w:t>
            </w:r>
          </w:p>
        </w:tc>
        <w:tc>
          <w:tcPr>
            <w:tcW w:w="709" w:type="dxa"/>
          </w:tcPr>
          <w:p w14:paraId="3C7F5D83" w14:textId="77777777" w:rsidR="001A476B" w:rsidRPr="004B3491" w:rsidRDefault="001A476B" w:rsidP="001A476B">
            <w:pPr>
              <w:pStyle w:val="TAL"/>
              <w:jc w:val="center"/>
              <w:rPr>
                <w:rFonts w:cs="Arial"/>
                <w:szCs w:val="18"/>
              </w:rPr>
            </w:pPr>
            <w:r w:rsidRPr="004B3491">
              <w:rPr>
                <w:bCs/>
                <w:iCs/>
              </w:rPr>
              <w:t>N/A</w:t>
            </w:r>
          </w:p>
        </w:tc>
        <w:tc>
          <w:tcPr>
            <w:tcW w:w="728" w:type="dxa"/>
          </w:tcPr>
          <w:p w14:paraId="7D3350DD" w14:textId="77777777" w:rsidR="001A476B" w:rsidRPr="004B3491" w:rsidRDefault="001A476B" w:rsidP="001A476B">
            <w:pPr>
              <w:pStyle w:val="TAL"/>
              <w:jc w:val="center"/>
            </w:pPr>
            <w:r w:rsidRPr="004B3491">
              <w:rPr>
                <w:bCs/>
                <w:iCs/>
              </w:rPr>
              <w:t>N/A</w:t>
            </w:r>
          </w:p>
        </w:tc>
      </w:tr>
      <w:tr w:rsidR="001A476B" w:rsidRPr="004B3491" w14:paraId="1928B9CA" w14:textId="77777777" w:rsidTr="001A476B">
        <w:trPr>
          <w:cantSplit/>
          <w:tblHeader/>
        </w:trPr>
        <w:tc>
          <w:tcPr>
            <w:tcW w:w="6917" w:type="dxa"/>
          </w:tcPr>
          <w:p w14:paraId="32552718" w14:textId="77777777" w:rsidR="001A476B" w:rsidRPr="004B3491" w:rsidRDefault="001A476B" w:rsidP="001A476B">
            <w:pPr>
              <w:pStyle w:val="TAL"/>
              <w:rPr>
                <w:rFonts w:cs="Arial"/>
                <w:b/>
                <w:i/>
                <w:szCs w:val="18"/>
              </w:rPr>
            </w:pPr>
            <w:r w:rsidRPr="004B3491">
              <w:rPr>
                <w:rFonts w:cs="Arial"/>
                <w:b/>
                <w:i/>
                <w:szCs w:val="18"/>
              </w:rPr>
              <w:t>csi-RS-ProcFrameworkForSRS</w:t>
            </w:r>
          </w:p>
          <w:p w14:paraId="07C98369" w14:textId="77777777" w:rsidR="001A476B" w:rsidRPr="004B3491" w:rsidRDefault="001A476B" w:rsidP="001A476B">
            <w:pPr>
              <w:pStyle w:val="TAL"/>
              <w:rPr>
                <w:rFonts w:eastAsia="MS PGothic" w:cs="Arial"/>
                <w:szCs w:val="18"/>
              </w:rPr>
            </w:pPr>
            <w:r w:rsidRPr="004B3491">
              <w:rPr>
                <w:rFonts w:eastAsia="MS PGothic" w:cs="Arial"/>
                <w:szCs w:val="18"/>
              </w:rPr>
              <w:t>Indicates support of CSI-RS processing framework for SRS. This capability signalling comprises the following parameters:</w:t>
            </w:r>
          </w:p>
          <w:p w14:paraId="58C315C1"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maxNumberPeriodicSRS-AssocCSI-RS-PerBWP</w:t>
            </w:r>
            <w:r w:rsidRPr="004B3491">
              <w:rPr>
                <w:rFonts w:ascii="Arial" w:hAnsi="Arial" w:cs="Arial"/>
                <w:sz w:val="18"/>
                <w:szCs w:val="18"/>
              </w:rPr>
              <w:t xml:space="preserve"> indicates the maximum number of periodic SRS resources associated with CSI-RS per BWP;</w:t>
            </w:r>
          </w:p>
          <w:p w14:paraId="4F26794F"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maxNumberAperiodicSRS-AssocCSI-RS-PerBWP</w:t>
            </w:r>
            <w:r w:rsidRPr="004B3491">
              <w:rPr>
                <w:rFonts w:ascii="Arial" w:hAnsi="Arial" w:cs="Arial"/>
                <w:sz w:val="18"/>
                <w:szCs w:val="18"/>
              </w:rPr>
              <w:t xml:space="preserve"> indicates the maximum number of aperiodic SRS resources associated with CSI-RS per BWP;</w:t>
            </w:r>
          </w:p>
          <w:p w14:paraId="1208B0A1"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maxNumberSP-SRS-AssocCSI-RS-PerBWP</w:t>
            </w:r>
            <w:r w:rsidRPr="004B3491">
              <w:rPr>
                <w:rFonts w:ascii="Arial" w:hAnsi="Arial" w:cs="Arial"/>
                <w:sz w:val="18"/>
                <w:szCs w:val="18"/>
              </w:rPr>
              <w:t xml:space="preserve"> indicates the maximum number of semi-persistent SRS resources associated with CSI-RS per BWP;</w:t>
            </w:r>
          </w:p>
          <w:p w14:paraId="726CDDA9" w14:textId="77777777" w:rsidR="001A476B" w:rsidRPr="004B3491" w:rsidRDefault="001A476B" w:rsidP="001A476B">
            <w:pPr>
              <w:pStyle w:val="B1"/>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simultaneousSRS-AssocCSI-RS-PerCC</w:t>
            </w:r>
            <w:r w:rsidRPr="004B349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580A00B"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4288A561" w14:textId="77777777" w:rsidR="001A476B" w:rsidRPr="004B3491" w:rsidRDefault="001A476B" w:rsidP="001A476B">
            <w:pPr>
              <w:pStyle w:val="TAL"/>
              <w:jc w:val="center"/>
              <w:rPr>
                <w:rFonts w:cs="Arial"/>
                <w:szCs w:val="18"/>
              </w:rPr>
            </w:pPr>
            <w:r w:rsidRPr="004B3491">
              <w:rPr>
                <w:rFonts w:cs="Arial"/>
                <w:szCs w:val="18"/>
              </w:rPr>
              <w:t>No</w:t>
            </w:r>
          </w:p>
        </w:tc>
        <w:tc>
          <w:tcPr>
            <w:tcW w:w="709" w:type="dxa"/>
          </w:tcPr>
          <w:p w14:paraId="0F3D5CD9" w14:textId="77777777" w:rsidR="001A476B" w:rsidRPr="004B3491" w:rsidRDefault="001A476B" w:rsidP="001A476B">
            <w:pPr>
              <w:pStyle w:val="TAL"/>
              <w:jc w:val="center"/>
              <w:rPr>
                <w:rFonts w:cs="Arial"/>
                <w:szCs w:val="18"/>
              </w:rPr>
            </w:pPr>
            <w:r w:rsidRPr="004B3491">
              <w:rPr>
                <w:bCs/>
                <w:iCs/>
              </w:rPr>
              <w:t>N/A</w:t>
            </w:r>
          </w:p>
        </w:tc>
        <w:tc>
          <w:tcPr>
            <w:tcW w:w="728" w:type="dxa"/>
          </w:tcPr>
          <w:p w14:paraId="401FA5CF" w14:textId="77777777" w:rsidR="001A476B" w:rsidRPr="004B3491" w:rsidRDefault="001A476B" w:rsidP="001A476B">
            <w:pPr>
              <w:pStyle w:val="TAL"/>
              <w:jc w:val="center"/>
              <w:rPr>
                <w:rFonts w:cs="Arial"/>
                <w:szCs w:val="18"/>
              </w:rPr>
            </w:pPr>
            <w:r w:rsidRPr="004B3491">
              <w:rPr>
                <w:bCs/>
                <w:iCs/>
              </w:rPr>
              <w:t>N/A</w:t>
            </w:r>
          </w:p>
        </w:tc>
      </w:tr>
      <w:tr w:rsidR="001A476B" w:rsidRPr="004B3491" w14:paraId="0C4CB611" w14:textId="77777777" w:rsidTr="001A476B">
        <w:trPr>
          <w:cantSplit/>
          <w:tblHeader/>
        </w:trPr>
        <w:tc>
          <w:tcPr>
            <w:tcW w:w="6917" w:type="dxa"/>
          </w:tcPr>
          <w:p w14:paraId="4A6C27B7" w14:textId="77777777" w:rsidR="001A476B" w:rsidRPr="004B3491" w:rsidRDefault="001A476B" w:rsidP="001A476B">
            <w:pPr>
              <w:pStyle w:val="TAL"/>
              <w:rPr>
                <w:b/>
                <w:bCs/>
                <w:i/>
                <w:iCs/>
              </w:rPr>
            </w:pPr>
            <w:r w:rsidRPr="004B3491">
              <w:rPr>
                <w:b/>
                <w:bCs/>
                <w:i/>
                <w:iCs/>
              </w:rPr>
              <w:t>defaultQCL-PerCORESETPoolIndex-r16</w:t>
            </w:r>
          </w:p>
          <w:p w14:paraId="323C6D33" w14:textId="77777777" w:rsidR="001A476B" w:rsidRPr="004B3491" w:rsidRDefault="001A476B" w:rsidP="001A476B">
            <w:pPr>
              <w:pStyle w:val="TAL"/>
              <w:rPr>
                <w:b/>
                <w:bCs/>
                <w:i/>
                <w:iCs/>
              </w:rPr>
            </w:pPr>
            <w:r w:rsidRPr="004B3491">
              <w:rPr>
                <w:bCs/>
                <w:iCs/>
              </w:rPr>
              <w:t>Indicates whether the UE supports default QCL assumption per CORESET pool index</w:t>
            </w:r>
            <w:r w:rsidRPr="004B3491">
              <w:rPr>
                <w:rFonts w:cs="Arial"/>
                <w:szCs w:val="18"/>
                <w:lang w:eastAsia="ko-KR"/>
              </w:rPr>
              <w:t xml:space="preserve"> using multi-DCI based multi-TRP. </w:t>
            </w:r>
            <w:r w:rsidRPr="004B3491">
              <w:rPr>
                <w:rFonts w:cs="Arial"/>
                <w:szCs w:val="18"/>
              </w:rPr>
              <w:t>The UE that indicates support of this feature shall support</w:t>
            </w:r>
            <w:r w:rsidRPr="004B3491">
              <w:t xml:space="preserve"> </w:t>
            </w:r>
            <w:r w:rsidRPr="004B3491">
              <w:rPr>
                <w:i/>
                <w:iCs/>
              </w:rPr>
              <w:t>multiDCI-MultiTRP-r16</w:t>
            </w:r>
            <w:r w:rsidRPr="004B3491">
              <w:t xml:space="preserve"> and </w:t>
            </w:r>
            <w:r w:rsidRPr="004B3491">
              <w:rPr>
                <w:bCs/>
                <w:i/>
              </w:rPr>
              <w:t>simultaneousReceptionDiffTypeD-r16</w:t>
            </w:r>
            <w:r w:rsidRPr="004B3491">
              <w:rPr>
                <w:i/>
                <w:iCs/>
              </w:rPr>
              <w:t>.</w:t>
            </w:r>
          </w:p>
        </w:tc>
        <w:tc>
          <w:tcPr>
            <w:tcW w:w="709" w:type="dxa"/>
          </w:tcPr>
          <w:p w14:paraId="53360F93" w14:textId="77777777" w:rsidR="001A476B" w:rsidRPr="004B3491" w:rsidRDefault="001A476B" w:rsidP="001A476B">
            <w:pPr>
              <w:pStyle w:val="TAL"/>
              <w:jc w:val="center"/>
              <w:rPr>
                <w:bCs/>
                <w:iCs/>
              </w:rPr>
            </w:pPr>
            <w:r w:rsidRPr="004B3491">
              <w:rPr>
                <w:bCs/>
                <w:iCs/>
              </w:rPr>
              <w:t>Band</w:t>
            </w:r>
          </w:p>
        </w:tc>
        <w:tc>
          <w:tcPr>
            <w:tcW w:w="567" w:type="dxa"/>
          </w:tcPr>
          <w:p w14:paraId="5C005045" w14:textId="77777777" w:rsidR="001A476B" w:rsidRPr="004B3491" w:rsidRDefault="001A476B" w:rsidP="001A476B">
            <w:pPr>
              <w:pStyle w:val="TAL"/>
              <w:jc w:val="center"/>
              <w:rPr>
                <w:bCs/>
                <w:iCs/>
              </w:rPr>
            </w:pPr>
            <w:r w:rsidRPr="004B3491">
              <w:rPr>
                <w:bCs/>
                <w:iCs/>
              </w:rPr>
              <w:t>No</w:t>
            </w:r>
          </w:p>
        </w:tc>
        <w:tc>
          <w:tcPr>
            <w:tcW w:w="709" w:type="dxa"/>
          </w:tcPr>
          <w:p w14:paraId="1314470D" w14:textId="77777777" w:rsidR="001A476B" w:rsidRPr="004B3491" w:rsidRDefault="001A476B" w:rsidP="001A476B">
            <w:pPr>
              <w:pStyle w:val="TAL"/>
              <w:jc w:val="center"/>
              <w:rPr>
                <w:bCs/>
                <w:iCs/>
              </w:rPr>
            </w:pPr>
            <w:r w:rsidRPr="004B3491">
              <w:rPr>
                <w:bCs/>
                <w:iCs/>
              </w:rPr>
              <w:t>N/A</w:t>
            </w:r>
          </w:p>
        </w:tc>
        <w:tc>
          <w:tcPr>
            <w:tcW w:w="728" w:type="dxa"/>
          </w:tcPr>
          <w:p w14:paraId="0BF68B5A" w14:textId="77777777" w:rsidR="001A476B" w:rsidRPr="004B3491" w:rsidRDefault="001A476B" w:rsidP="001A476B">
            <w:pPr>
              <w:pStyle w:val="TAL"/>
              <w:jc w:val="center"/>
            </w:pPr>
            <w:r w:rsidRPr="004B3491">
              <w:t>FR2 only</w:t>
            </w:r>
          </w:p>
        </w:tc>
      </w:tr>
      <w:tr w:rsidR="001A476B" w:rsidRPr="004B3491" w14:paraId="288C3350" w14:textId="77777777" w:rsidTr="001A476B">
        <w:trPr>
          <w:cantSplit/>
          <w:tblHeader/>
        </w:trPr>
        <w:tc>
          <w:tcPr>
            <w:tcW w:w="6917" w:type="dxa"/>
          </w:tcPr>
          <w:p w14:paraId="75F170C1" w14:textId="77777777" w:rsidR="001A476B" w:rsidRPr="004B3491" w:rsidRDefault="001A476B" w:rsidP="001A476B">
            <w:pPr>
              <w:pStyle w:val="TAL"/>
              <w:rPr>
                <w:b/>
                <w:bCs/>
                <w:i/>
                <w:iCs/>
              </w:rPr>
            </w:pPr>
            <w:r w:rsidRPr="004B3491">
              <w:rPr>
                <w:b/>
                <w:bCs/>
                <w:i/>
                <w:iCs/>
              </w:rPr>
              <w:t>defaultQCL-TwoTCI-r16</w:t>
            </w:r>
          </w:p>
          <w:p w14:paraId="4A7FA05D" w14:textId="77777777" w:rsidR="001A476B" w:rsidRPr="004B3491" w:rsidRDefault="001A476B" w:rsidP="001A476B">
            <w:pPr>
              <w:pStyle w:val="TAL"/>
              <w:rPr>
                <w:rFonts w:cs="Arial"/>
                <w:b/>
                <w:i/>
                <w:szCs w:val="18"/>
              </w:rPr>
            </w:pPr>
            <w:r w:rsidRPr="004B3491">
              <w:rPr>
                <w:bCs/>
                <w:iCs/>
              </w:rPr>
              <w:t xml:space="preserve">Indicates whether the UE supports default QCL assumption with </w:t>
            </w:r>
            <w:r w:rsidRPr="004B3491">
              <w:rPr>
                <w:rFonts w:cs="Arial"/>
                <w:szCs w:val="18"/>
                <w:lang w:eastAsia="ko-KR"/>
              </w:rPr>
              <w:t>two TCI states using single-DCI based multi-TRP</w:t>
            </w:r>
            <w:r w:rsidRPr="004B3491">
              <w:rPr>
                <w:bCs/>
                <w:iCs/>
              </w:rPr>
              <w:t xml:space="preserve">. </w:t>
            </w:r>
            <w:r w:rsidRPr="004B3491">
              <w:t xml:space="preserve">The UE can include this field only if </w:t>
            </w:r>
            <w:r w:rsidRPr="004B3491">
              <w:rPr>
                <w:bCs/>
                <w:i/>
              </w:rPr>
              <w:t>simultaneousReceptionDiffTypeD-r16</w:t>
            </w:r>
            <w:r w:rsidRPr="004B3491">
              <w:rPr>
                <w:b/>
                <w:i/>
              </w:rPr>
              <w:t xml:space="preserve"> </w:t>
            </w:r>
            <w:r w:rsidRPr="004B3491">
              <w:t>is present. Otherwise, the UE does not include this field.</w:t>
            </w:r>
          </w:p>
        </w:tc>
        <w:tc>
          <w:tcPr>
            <w:tcW w:w="709" w:type="dxa"/>
          </w:tcPr>
          <w:p w14:paraId="1D37DA31" w14:textId="77777777" w:rsidR="001A476B" w:rsidRPr="004B3491" w:rsidRDefault="001A476B" w:rsidP="001A476B">
            <w:pPr>
              <w:pStyle w:val="TAL"/>
              <w:jc w:val="center"/>
              <w:rPr>
                <w:rFonts w:cs="Arial"/>
                <w:szCs w:val="18"/>
              </w:rPr>
            </w:pPr>
            <w:r w:rsidRPr="004B3491">
              <w:rPr>
                <w:bCs/>
                <w:iCs/>
              </w:rPr>
              <w:t>Band</w:t>
            </w:r>
          </w:p>
        </w:tc>
        <w:tc>
          <w:tcPr>
            <w:tcW w:w="567" w:type="dxa"/>
          </w:tcPr>
          <w:p w14:paraId="02BA4B71" w14:textId="77777777" w:rsidR="001A476B" w:rsidRPr="004B3491" w:rsidRDefault="001A476B" w:rsidP="001A476B">
            <w:pPr>
              <w:pStyle w:val="TAL"/>
              <w:jc w:val="center"/>
              <w:rPr>
                <w:rFonts w:cs="Arial"/>
                <w:szCs w:val="18"/>
              </w:rPr>
            </w:pPr>
            <w:r w:rsidRPr="004B3491">
              <w:rPr>
                <w:bCs/>
                <w:iCs/>
              </w:rPr>
              <w:t>No</w:t>
            </w:r>
          </w:p>
        </w:tc>
        <w:tc>
          <w:tcPr>
            <w:tcW w:w="709" w:type="dxa"/>
          </w:tcPr>
          <w:p w14:paraId="3FECE606" w14:textId="77777777" w:rsidR="001A476B" w:rsidRPr="004B3491" w:rsidRDefault="001A476B" w:rsidP="001A476B">
            <w:pPr>
              <w:pStyle w:val="TAL"/>
              <w:jc w:val="center"/>
              <w:rPr>
                <w:rFonts w:cs="Arial"/>
                <w:szCs w:val="18"/>
              </w:rPr>
            </w:pPr>
            <w:r w:rsidRPr="004B3491">
              <w:rPr>
                <w:bCs/>
                <w:iCs/>
              </w:rPr>
              <w:t>N/A</w:t>
            </w:r>
          </w:p>
        </w:tc>
        <w:tc>
          <w:tcPr>
            <w:tcW w:w="728" w:type="dxa"/>
          </w:tcPr>
          <w:p w14:paraId="7E4141F4" w14:textId="77777777" w:rsidR="001A476B" w:rsidRPr="004B3491" w:rsidRDefault="001A476B" w:rsidP="001A476B">
            <w:pPr>
              <w:pStyle w:val="TAL"/>
              <w:jc w:val="center"/>
              <w:rPr>
                <w:rFonts w:cs="Arial"/>
                <w:szCs w:val="18"/>
              </w:rPr>
            </w:pPr>
            <w:r w:rsidRPr="004B3491">
              <w:t>FR2 only</w:t>
            </w:r>
          </w:p>
        </w:tc>
      </w:tr>
      <w:tr w:rsidR="001A476B" w:rsidRPr="004B3491" w14:paraId="5350FFF1" w14:textId="77777777" w:rsidTr="001A476B">
        <w:trPr>
          <w:cantSplit/>
          <w:tblHeader/>
        </w:trPr>
        <w:tc>
          <w:tcPr>
            <w:tcW w:w="6917" w:type="dxa"/>
          </w:tcPr>
          <w:p w14:paraId="25995FB4" w14:textId="77777777" w:rsidR="001A476B" w:rsidRPr="004B3491" w:rsidRDefault="001A476B" w:rsidP="001A476B">
            <w:pPr>
              <w:pStyle w:val="TAL"/>
              <w:rPr>
                <w:b/>
                <w:bCs/>
                <w:i/>
                <w:iCs/>
              </w:rPr>
            </w:pPr>
            <w:r w:rsidRPr="004B3491">
              <w:rPr>
                <w:b/>
                <w:bCs/>
                <w:i/>
                <w:iCs/>
              </w:rPr>
              <w:t>dmrs-BundlingNonBackToBackTX-r17</w:t>
            </w:r>
          </w:p>
          <w:p w14:paraId="07F9357D" w14:textId="77777777" w:rsidR="001A476B" w:rsidRPr="004B3491" w:rsidRDefault="001A476B" w:rsidP="001A476B">
            <w:pPr>
              <w:pStyle w:val="TAL"/>
            </w:pPr>
            <w:r w:rsidRPr="004B3491">
              <w:t xml:space="preserve">Indicates whether the UE supports DM-RS bundling for non-back-to-back transmission for consecutive slots for PUSCH and PUCCH only for corresponding supported back-to-back transmission as reported in </w:t>
            </w:r>
            <w:r w:rsidRPr="004B3491">
              <w:rPr>
                <w:i/>
                <w:iCs/>
              </w:rPr>
              <w:t>dmrs-BundlingPUSCH-RepTypeA-r17</w:t>
            </w:r>
            <w:r w:rsidRPr="004B3491">
              <w:t xml:space="preserve">, </w:t>
            </w:r>
            <w:r w:rsidRPr="004B3491">
              <w:rPr>
                <w:i/>
                <w:iCs/>
              </w:rPr>
              <w:t>dmrs-BundlingPUSCH-RepTypeB-r17</w:t>
            </w:r>
            <w:r w:rsidRPr="004B3491">
              <w:t xml:space="preserve">, </w:t>
            </w:r>
            <w:r w:rsidRPr="004B3491">
              <w:rPr>
                <w:i/>
                <w:iCs/>
              </w:rPr>
              <w:t>dmrs-BundlingPUSCH-multiSlot-r17</w:t>
            </w:r>
            <w:r w:rsidRPr="004B3491">
              <w:t xml:space="preserve"> or </w:t>
            </w:r>
            <w:r w:rsidRPr="004B3491">
              <w:rPr>
                <w:i/>
                <w:iCs/>
              </w:rPr>
              <w:t>dmrs-BundlingPUCCH-Rep-r17</w:t>
            </w:r>
            <w:r w:rsidRPr="004B3491">
              <w:t>. The UE is considered to support the feature in a band of a band combination if the UE indicates support of the feature for the corresponding band and for the band combination.</w:t>
            </w:r>
          </w:p>
          <w:p w14:paraId="7E85BF9E" w14:textId="77777777" w:rsidR="001A476B" w:rsidRPr="004B3491" w:rsidRDefault="001A476B" w:rsidP="001A476B">
            <w:pPr>
              <w:pStyle w:val="TAL"/>
            </w:pPr>
          </w:p>
          <w:p w14:paraId="6C150DFA" w14:textId="77777777" w:rsidR="001A476B" w:rsidRPr="004B3491" w:rsidRDefault="001A476B" w:rsidP="001A476B">
            <w:pPr>
              <w:pStyle w:val="TAL"/>
            </w:pPr>
            <w:r w:rsidRPr="004B3491">
              <w:t>UE indicating support of this feature shall also indicate support of at least one of dmrs-BundlingPUSCH-RepTypeA-r17, dmrs-BundlingPUSCH-RepTypeB-r17, dmrs-BundlingPUSCH-multiSlot-r17 or dmrs-BundlingPUCCH-Rep-r17.</w:t>
            </w:r>
          </w:p>
        </w:tc>
        <w:tc>
          <w:tcPr>
            <w:tcW w:w="709" w:type="dxa"/>
          </w:tcPr>
          <w:p w14:paraId="7EC61A24" w14:textId="77777777" w:rsidR="001A476B" w:rsidRPr="004B3491" w:rsidRDefault="001A476B" w:rsidP="001A476B">
            <w:pPr>
              <w:pStyle w:val="TAL"/>
            </w:pPr>
            <w:r w:rsidRPr="004B3491">
              <w:t>Band</w:t>
            </w:r>
          </w:p>
        </w:tc>
        <w:tc>
          <w:tcPr>
            <w:tcW w:w="567" w:type="dxa"/>
          </w:tcPr>
          <w:p w14:paraId="10E5CDB1" w14:textId="77777777" w:rsidR="001A476B" w:rsidRPr="004B3491" w:rsidRDefault="001A476B" w:rsidP="001A476B">
            <w:pPr>
              <w:pStyle w:val="TAL"/>
            </w:pPr>
            <w:r w:rsidRPr="004B3491">
              <w:t>No</w:t>
            </w:r>
          </w:p>
        </w:tc>
        <w:tc>
          <w:tcPr>
            <w:tcW w:w="709" w:type="dxa"/>
          </w:tcPr>
          <w:p w14:paraId="5B10C775" w14:textId="77777777" w:rsidR="001A476B" w:rsidRPr="004B3491" w:rsidRDefault="001A476B" w:rsidP="001A476B">
            <w:pPr>
              <w:pStyle w:val="TAL"/>
            </w:pPr>
            <w:r w:rsidRPr="004B3491">
              <w:t>N/A</w:t>
            </w:r>
          </w:p>
        </w:tc>
        <w:tc>
          <w:tcPr>
            <w:tcW w:w="728" w:type="dxa"/>
          </w:tcPr>
          <w:p w14:paraId="2DC0AA46" w14:textId="77777777" w:rsidR="001A476B" w:rsidRPr="004B3491" w:rsidRDefault="001A476B" w:rsidP="001A476B">
            <w:pPr>
              <w:pStyle w:val="TAL"/>
            </w:pPr>
            <w:r w:rsidRPr="004B3491">
              <w:t>N/A</w:t>
            </w:r>
          </w:p>
        </w:tc>
      </w:tr>
      <w:tr w:rsidR="001A476B" w:rsidRPr="004B3491" w14:paraId="123BAAAE" w14:textId="77777777" w:rsidTr="001A476B">
        <w:trPr>
          <w:cantSplit/>
          <w:tblHeader/>
        </w:trPr>
        <w:tc>
          <w:tcPr>
            <w:tcW w:w="6917" w:type="dxa"/>
          </w:tcPr>
          <w:p w14:paraId="6577A973" w14:textId="77777777" w:rsidR="001A476B" w:rsidRPr="004B3491" w:rsidRDefault="001A476B" w:rsidP="001A476B">
            <w:pPr>
              <w:pStyle w:val="TAL"/>
              <w:rPr>
                <w:b/>
                <w:bCs/>
                <w:i/>
                <w:iCs/>
              </w:rPr>
            </w:pPr>
            <w:r w:rsidRPr="004B3491">
              <w:rPr>
                <w:b/>
                <w:bCs/>
                <w:i/>
                <w:iCs/>
              </w:rPr>
              <w:t>dmrs-BundlingPUCCH-Rep-r17</w:t>
            </w:r>
          </w:p>
          <w:p w14:paraId="3AAC8602" w14:textId="77777777" w:rsidR="001A476B" w:rsidRPr="004B3491" w:rsidRDefault="001A476B" w:rsidP="001A476B">
            <w:pPr>
              <w:pStyle w:val="TAL"/>
            </w:pPr>
            <w:r w:rsidRPr="004B349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79DBD6B" w14:textId="77777777" w:rsidR="001A476B" w:rsidRPr="004B3491" w:rsidRDefault="001A476B" w:rsidP="001A476B">
            <w:pPr>
              <w:pStyle w:val="TAL"/>
            </w:pPr>
          </w:p>
          <w:p w14:paraId="4978584F" w14:textId="77777777" w:rsidR="001A476B" w:rsidRPr="004B3491" w:rsidRDefault="001A476B" w:rsidP="001A476B">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rPr>
              <w:t>pucch-Repetition-F1-3-4</w:t>
            </w:r>
            <w:r w:rsidRPr="004B3491">
              <w:t>.</w:t>
            </w:r>
          </w:p>
        </w:tc>
        <w:tc>
          <w:tcPr>
            <w:tcW w:w="709" w:type="dxa"/>
          </w:tcPr>
          <w:p w14:paraId="28E0AF82" w14:textId="77777777" w:rsidR="001A476B" w:rsidRPr="004B3491" w:rsidRDefault="001A476B" w:rsidP="001A476B">
            <w:pPr>
              <w:pStyle w:val="TAL"/>
              <w:jc w:val="center"/>
              <w:rPr>
                <w:bCs/>
                <w:iCs/>
              </w:rPr>
            </w:pPr>
            <w:r w:rsidRPr="004B3491">
              <w:rPr>
                <w:bCs/>
                <w:iCs/>
              </w:rPr>
              <w:t>Band</w:t>
            </w:r>
          </w:p>
        </w:tc>
        <w:tc>
          <w:tcPr>
            <w:tcW w:w="567" w:type="dxa"/>
          </w:tcPr>
          <w:p w14:paraId="4EB9DBC7" w14:textId="77777777" w:rsidR="001A476B" w:rsidRPr="004B3491" w:rsidRDefault="001A476B" w:rsidP="001A476B">
            <w:pPr>
              <w:pStyle w:val="TAL"/>
              <w:jc w:val="center"/>
              <w:rPr>
                <w:bCs/>
                <w:iCs/>
              </w:rPr>
            </w:pPr>
            <w:r w:rsidRPr="004B3491">
              <w:rPr>
                <w:bCs/>
                <w:iCs/>
              </w:rPr>
              <w:t>No</w:t>
            </w:r>
          </w:p>
        </w:tc>
        <w:tc>
          <w:tcPr>
            <w:tcW w:w="709" w:type="dxa"/>
          </w:tcPr>
          <w:p w14:paraId="4B313B0F" w14:textId="77777777" w:rsidR="001A476B" w:rsidRPr="004B3491" w:rsidRDefault="001A476B" w:rsidP="001A476B">
            <w:pPr>
              <w:pStyle w:val="TAL"/>
              <w:jc w:val="center"/>
              <w:rPr>
                <w:bCs/>
                <w:iCs/>
              </w:rPr>
            </w:pPr>
            <w:r w:rsidRPr="004B3491">
              <w:rPr>
                <w:bCs/>
                <w:iCs/>
              </w:rPr>
              <w:t>N/A</w:t>
            </w:r>
          </w:p>
        </w:tc>
        <w:tc>
          <w:tcPr>
            <w:tcW w:w="728" w:type="dxa"/>
          </w:tcPr>
          <w:p w14:paraId="3AB37927" w14:textId="77777777" w:rsidR="001A476B" w:rsidRPr="004B3491" w:rsidRDefault="001A476B" w:rsidP="001A476B">
            <w:pPr>
              <w:pStyle w:val="TAL"/>
              <w:jc w:val="center"/>
            </w:pPr>
            <w:r w:rsidRPr="004B3491">
              <w:t>N/A</w:t>
            </w:r>
          </w:p>
        </w:tc>
      </w:tr>
      <w:tr w:rsidR="001A476B" w:rsidRPr="004B3491" w14:paraId="74BCE0BE" w14:textId="77777777" w:rsidTr="001A476B">
        <w:trPr>
          <w:cantSplit/>
          <w:tblHeader/>
        </w:trPr>
        <w:tc>
          <w:tcPr>
            <w:tcW w:w="6917" w:type="dxa"/>
          </w:tcPr>
          <w:p w14:paraId="160FA310" w14:textId="77777777" w:rsidR="001A476B" w:rsidRPr="004B3491" w:rsidRDefault="001A476B" w:rsidP="001A476B">
            <w:pPr>
              <w:pStyle w:val="TAL"/>
              <w:rPr>
                <w:b/>
                <w:bCs/>
                <w:i/>
                <w:iCs/>
              </w:rPr>
            </w:pPr>
            <w:r w:rsidRPr="004B3491">
              <w:rPr>
                <w:b/>
                <w:bCs/>
                <w:i/>
                <w:iCs/>
              </w:rPr>
              <w:t>dmrs-BundlingPUSCH-multiSlot-r17</w:t>
            </w:r>
          </w:p>
          <w:p w14:paraId="70EF6C15" w14:textId="77777777" w:rsidR="001A476B" w:rsidRPr="004B3491" w:rsidRDefault="001A476B" w:rsidP="001A476B">
            <w:pPr>
              <w:pStyle w:val="TAL"/>
            </w:pPr>
            <w:r w:rsidRPr="004B349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C126894" w14:textId="77777777" w:rsidR="001A476B" w:rsidRPr="004B3491" w:rsidRDefault="001A476B" w:rsidP="001A476B">
            <w:pPr>
              <w:pStyle w:val="TAL"/>
            </w:pPr>
          </w:p>
          <w:p w14:paraId="5942AE7C" w14:textId="77777777" w:rsidR="001A476B" w:rsidRPr="004B3491" w:rsidRDefault="001A476B" w:rsidP="001A476B">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tb-ProcessingMultiSlotPUSCH-r17</w:t>
            </w:r>
            <w:r w:rsidRPr="004B3491">
              <w:t>.</w:t>
            </w:r>
          </w:p>
        </w:tc>
        <w:tc>
          <w:tcPr>
            <w:tcW w:w="709" w:type="dxa"/>
          </w:tcPr>
          <w:p w14:paraId="6E2CB824" w14:textId="77777777" w:rsidR="001A476B" w:rsidRPr="004B3491" w:rsidRDefault="001A476B" w:rsidP="001A476B">
            <w:pPr>
              <w:pStyle w:val="TAL"/>
              <w:jc w:val="center"/>
              <w:rPr>
                <w:bCs/>
                <w:iCs/>
              </w:rPr>
            </w:pPr>
            <w:r w:rsidRPr="004B3491">
              <w:rPr>
                <w:bCs/>
                <w:iCs/>
              </w:rPr>
              <w:t>Band</w:t>
            </w:r>
          </w:p>
        </w:tc>
        <w:tc>
          <w:tcPr>
            <w:tcW w:w="567" w:type="dxa"/>
          </w:tcPr>
          <w:p w14:paraId="44A128E6" w14:textId="77777777" w:rsidR="001A476B" w:rsidRPr="004B3491" w:rsidRDefault="001A476B" w:rsidP="001A476B">
            <w:pPr>
              <w:pStyle w:val="TAL"/>
              <w:jc w:val="center"/>
              <w:rPr>
                <w:bCs/>
                <w:iCs/>
              </w:rPr>
            </w:pPr>
            <w:r w:rsidRPr="004B3491">
              <w:rPr>
                <w:bCs/>
                <w:iCs/>
              </w:rPr>
              <w:t>No</w:t>
            </w:r>
          </w:p>
        </w:tc>
        <w:tc>
          <w:tcPr>
            <w:tcW w:w="709" w:type="dxa"/>
          </w:tcPr>
          <w:p w14:paraId="75AAE814" w14:textId="77777777" w:rsidR="001A476B" w:rsidRPr="004B3491" w:rsidRDefault="001A476B" w:rsidP="001A476B">
            <w:pPr>
              <w:pStyle w:val="TAL"/>
              <w:jc w:val="center"/>
              <w:rPr>
                <w:bCs/>
                <w:iCs/>
              </w:rPr>
            </w:pPr>
            <w:r w:rsidRPr="004B3491">
              <w:rPr>
                <w:bCs/>
                <w:iCs/>
              </w:rPr>
              <w:t>N/A</w:t>
            </w:r>
          </w:p>
        </w:tc>
        <w:tc>
          <w:tcPr>
            <w:tcW w:w="728" w:type="dxa"/>
          </w:tcPr>
          <w:p w14:paraId="38963004" w14:textId="77777777" w:rsidR="001A476B" w:rsidRPr="004B3491" w:rsidRDefault="001A476B" w:rsidP="001A476B">
            <w:pPr>
              <w:pStyle w:val="TAL"/>
              <w:jc w:val="center"/>
            </w:pPr>
            <w:r w:rsidRPr="004B3491">
              <w:t>N/A</w:t>
            </w:r>
          </w:p>
        </w:tc>
      </w:tr>
      <w:tr w:rsidR="001A476B" w:rsidRPr="004B3491" w14:paraId="0195B023" w14:textId="77777777" w:rsidTr="001A476B">
        <w:trPr>
          <w:cantSplit/>
          <w:tblHeader/>
        </w:trPr>
        <w:tc>
          <w:tcPr>
            <w:tcW w:w="6917" w:type="dxa"/>
          </w:tcPr>
          <w:p w14:paraId="0D06CA52" w14:textId="77777777" w:rsidR="001A476B" w:rsidRPr="004B3491" w:rsidRDefault="001A476B" w:rsidP="001A476B">
            <w:pPr>
              <w:pStyle w:val="TAL"/>
              <w:rPr>
                <w:b/>
                <w:bCs/>
                <w:i/>
                <w:iCs/>
              </w:rPr>
            </w:pPr>
            <w:r w:rsidRPr="004B3491">
              <w:rPr>
                <w:b/>
                <w:bCs/>
                <w:i/>
                <w:iCs/>
              </w:rPr>
              <w:t>dmrs-BundlingPUSCH-RepTypeA-r17</w:t>
            </w:r>
          </w:p>
          <w:p w14:paraId="588C517A" w14:textId="77777777" w:rsidR="001A476B" w:rsidRPr="004B3491" w:rsidRDefault="001A476B" w:rsidP="001A476B">
            <w:pPr>
              <w:pStyle w:val="TAL"/>
            </w:pPr>
            <w:r w:rsidRPr="004B349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A1E9D2C" w14:textId="77777777" w:rsidR="001A476B" w:rsidRPr="004B3491" w:rsidRDefault="001A476B" w:rsidP="001A476B">
            <w:pPr>
              <w:pStyle w:val="TAL"/>
            </w:pPr>
          </w:p>
          <w:p w14:paraId="23807162" w14:textId="77777777" w:rsidR="001A476B" w:rsidRPr="004B3491" w:rsidRDefault="001A476B" w:rsidP="001A476B">
            <w:pPr>
              <w:pStyle w:val="TAL"/>
            </w:pPr>
            <w:r w:rsidRPr="004B3491">
              <w:t xml:space="preserve">UE indicating support of this feature shall also indicate support of </w:t>
            </w:r>
            <w:r w:rsidRPr="004B3491">
              <w:rPr>
                <w:i/>
                <w:iCs/>
              </w:rPr>
              <w:t xml:space="preserve">maxDurationDMRS-Bundling-r17 </w:t>
            </w:r>
            <w:r w:rsidRPr="004B3491">
              <w:t xml:space="preserve">and at least one of </w:t>
            </w:r>
            <w:r w:rsidRPr="004B3491">
              <w:rPr>
                <w:i/>
                <w:iCs/>
              </w:rPr>
              <w:t>type1-PUSCH-RepetitionMultiSlots</w:t>
            </w:r>
            <w:r w:rsidRPr="004B3491">
              <w:t xml:space="preserve">, </w:t>
            </w:r>
            <w:r w:rsidRPr="004B3491">
              <w:rPr>
                <w:i/>
                <w:iCs/>
              </w:rPr>
              <w:t>type2-PUSCH-RepetitionMultiSlots</w:t>
            </w:r>
            <w:r w:rsidRPr="004B3491">
              <w:t xml:space="preserve"> or </w:t>
            </w:r>
            <w:r w:rsidRPr="004B3491">
              <w:rPr>
                <w:i/>
                <w:iCs/>
              </w:rPr>
              <w:t>pusch-RepetitionMultiSlots</w:t>
            </w:r>
            <w:r w:rsidRPr="004B3491">
              <w:t>.</w:t>
            </w:r>
          </w:p>
        </w:tc>
        <w:tc>
          <w:tcPr>
            <w:tcW w:w="709" w:type="dxa"/>
          </w:tcPr>
          <w:p w14:paraId="118A929F" w14:textId="77777777" w:rsidR="001A476B" w:rsidRPr="004B3491" w:rsidRDefault="001A476B" w:rsidP="001A476B">
            <w:pPr>
              <w:pStyle w:val="TAL"/>
              <w:jc w:val="center"/>
              <w:rPr>
                <w:bCs/>
                <w:iCs/>
              </w:rPr>
            </w:pPr>
            <w:r w:rsidRPr="004B3491">
              <w:rPr>
                <w:bCs/>
                <w:iCs/>
              </w:rPr>
              <w:t>Band</w:t>
            </w:r>
          </w:p>
        </w:tc>
        <w:tc>
          <w:tcPr>
            <w:tcW w:w="567" w:type="dxa"/>
          </w:tcPr>
          <w:p w14:paraId="0C27A552" w14:textId="77777777" w:rsidR="001A476B" w:rsidRPr="004B3491" w:rsidRDefault="001A476B" w:rsidP="001A476B">
            <w:pPr>
              <w:pStyle w:val="TAL"/>
              <w:jc w:val="center"/>
              <w:rPr>
                <w:bCs/>
                <w:iCs/>
              </w:rPr>
            </w:pPr>
            <w:r w:rsidRPr="004B3491">
              <w:rPr>
                <w:bCs/>
                <w:iCs/>
              </w:rPr>
              <w:t>No</w:t>
            </w:r>
          </w:p>
        </w:tc>
        <w:tc>
          <w:tcPr>
            <w:tcW w:w="709" w:type="dxa"/>
          </w:tcPr>
          <w:p w14:paraId="67FE002C" w14:textId="77777777" w:rsidR="001A476B" w:rsidRPr="004B3491" w:rsidRDefault="001A476B" w:rsidP="001A476B">
            <w:pPr>
              <w:pStyle w:val="TAL"/>
              <w:jc w:val="center"/>
              <w:rPr>
                <w:bCs/>
                <w:iCs/>
              </w:rPr>
            </w:pPr>
            <w:r w:rsidRPr="004B3491">
              <w:rPr>
                <w:bCs/>
                <w:iCs/>
              </w:rPr>
              <w:t>N/A</w:t>
            </w:r>
          </w:p>
        </w:tc>
        <w:tc>
          <w:tcPr>
            <w:tcW w:w="728" w:type="dxa"/>
          </w:tcPr>
          <w:p w14:paraId="16597978" w14:textId="77777777" w:rsidR="001A476B" w:rsidRPr="004B3491" w:rsidRDefault="001A476B" w:rsidP="001A476B">
            <w:pPr>
              <w:pStyle w:val="TAL"/>
              <w:jc w:val="center"/>
            </w:pPr>
            <w:r w:rsidRPr="004B3491">
              <w:t>N/A</w:t>
            </w:r>
          </w:p>
        </w:tc>
      </w:tr>
      <w:tr w:rsidR="001A476B" w:rsidRPr="004B3491" w14:paraId="0D236903" w14:textId="77777777" w:rsidTr="001A476B">
        <w:trPr>
          <w:cantSplit/>
          <w:tblHeader/>
        </w:trPr>
        <w:tc>
          <w:tcPr>
            <w:tcW w:w="6917" w:type="dxa"/>
          </w:tcPr>
          <w:p w14:paraId="6692E363" w14:textId="77777777" w:rsidR="001A476B" w:rsidRPr="004B3491" w:rsidRDefault="001A476B" w:rsidP="001A476B">
            <w:pPr>
              <w:pStyle w:val="TAL"/>
              <w:rPr>
                <w:b/>
                <w:bCs/>
                <w:i/>
                <w:iCs/>
              </w:rPr>
            </w:pPr>
            <w:r w:rsidRPr="004B3491">
              <w:rPr>
                <w:b/>
                <w:bCs/>
                <w:i/>
                <w:iCs/>
              </w:rPr>
              <w:t>dmrs-BundlingPUSCH-RepTypeB-r17</w:t>
            </w:r>
          </w:p>
          <w:p w14:paraId="2C2A4168" w14:textId="77777777" w:rsidR="001A476B" w:rsidRPr="004B3491" w:rsidRDefault="001A476B" w:rsidP="001A476B">
            <w:pPr>
              <w:pStyle w:val="TAL"/>
            </w:pPr>
            <w:r w:rsidRPr="004B349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6C1BFC0F" w14:textId="77777777" w:rsidR="001A476B" w:rsidRPr="004B3491" w:rsidRDefault="001A476B" w:rsidP="001A476B">
            <w:pPr>
              <w:pStyle w:val="TAL"/>
            </w:pPr>
          </w:p>
          <w:p w14:paraId="08A1BE05" w14:textId="77777777" w:rsidR="001A476B" w:rsidRPr="004B3491" w:rsidRDefault="001A476B" w:rsidP="001A476B">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pusch-RepetitionTypeB-r16</w:t>
            </w:r>
            <w:r w:rsidRPr="004B3491">
              <w:t>.</w:t>
            </w:r>
          </w:p>
        </w:tc>
        <w:tc>
          <w:tcPr>
            <w:tcW w:w="709" w:type="dxa"/>
          </w:tcPr>
          <w:p w14:paraId="40036EF4" w14:textId="77777777" w:rsidR="001A476B" w:rsidRPr="004B3491" w:rsidRDefault="001A476B" w:rsidP="001A476B">
            <w:pPr>
              <w:pStyle w:val="TAL"/>
              <w:jc w:val="center"/>
              <w:rPr>
                <w:bCs/>
                <w:iCs/>
              </w:rPr>
            </w:pPr>
            <w:r w:rsidRPr="004B3491">
              <w:rPr>
                <w:bCs/>
                <w:iCs/>
              </w:rPr>
              <w:t>Band</w:t>
            </w:r>
          </w:p>
        </w:tc>
        <w:tc>
          <w:tcPr>
            <w:tcW w:w="567" w:type="dxa"/>
          </w:tcPr>
          <w:p w14:paraId="5EC455C3" w14:textId="77777777" w:rsidR="001A476B" w:rsidRPr="004B3491" w:rsidRDefault="001A476B" w:rsidP="001A476B">
            <w:pPr>
              <w:pStyle w:val="TAL"/>
              <w:jc w:val="center"/>
              <w:rPr>
                <w:bCs/>
                <w:iCs/>
              </w:rPr>
            </w:pPr>
            <w:r w:rsidRPr="004B3491">
              <w:rPr>
                <w:bCs/>
                <w:iCs/>
              </w:rPr>
              <w:t>No</w:t>
            </w:r>
          </w:p>
        </w:tc>
        <w:tc>
          <w:tcPr>
            <w:tcW w:w="709" w:type="dxa"/>
          </w:tcPr>
          <w:p w14:paraId="2D1B12DA" w14:textId="77777777" w:rsidR="001A476B" w:rsidRPr="004B3491" w:rsidRDefault="001A476B" w:rsidP="001A476B">
            <w:pPr>
              <w:pStyle w:val="TAL"/>
              <w:jc w:val="center"/>
              <w:rPr>
                <w:bCs/>
                <w:iCs/>
              </w:rPr>
            </w:pPr>
            <w:r w:rsidRPr="004B3491">
              <w:rPr>
                <w:bCs/>
                <w:iCs/>
              </w:rPr>
              <w:t>N/A</w:t>
            </w:r>
          </w:p>
        </w:tc>
        <w:tc>
          <w:tcPr>
            <w:tcW w:w="728" w:type="dxa"/>
          </w:tcPr>
          <w:p w14:paraId="02AEF616" w14:textId="77777777" w:rsidR="001A476B" w:rsidRPr="004B3491" w:rsidRDefault="001A476B" w:rsidP="001A476B">
            <w:pPr>
              <w:pStyle w:val="TAL"/>
              <w:jc w:val="center"/>
            </w:pPr>
            <w:r w:rsidRPr="004B3491">
              <w:t>N/A</w:t>
            </w:r>
          </w:p>
        </w:tc>
      </w:tr>
      <w:tr w:rsidR="001A476B" w:rsidRPr="004B3491" w14:paraId="6719E1BF" w14:textId="77777777" w:rsidTr="001A476B">
        <w:trPr>
          <w:cantSplit/>
          <w:tblHeader/>
        </w:trPr>
        <w:tc>
          <w:tcPr>
            <w:tcW w:w="6917" w:type="dxa"/>
          </w:tcPr>
          <w:p w14:paraId="2280425B" w14:textId="77777777" w:rsidR="001A476B" w:rsidRPr="004B3491" w:rsidRDefault="001A476B" w:rsidP="001A476B">
            <w:pPr>
              <w:pStyle w:val="TAL"/>
              <w:rPr>
                <w:b/>
                <w:bCs/>
                <w:i/>
                <w:iCs/>
              </w:rPr>
            </w:pPr>
            <w:r w:rsidRPr="004B3491">
              <w:rPr>
                <w:b/>
                <w:bCs/>
                <w:i/>
                <w:iCs/>
              </w:rPr>
              <w:t>dmrs-BundlingRestart-r17</w:t>
            </w:r>
          </w:p>
          <w:p w14:paraId="2D7E5240" w14:textId="77777777" w:rsidR="001A476B" w:rsidRPr="004B3491" w:rsidRDefault="001A476B" w:rsidP="001A476B">
            <w:pPr>
              <w:pStyle w:val="TAL"/>
            </w:pPr>
            <w:r w:rsidRPr="004B349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2262A7E" w14:textId="77777777" w:rsidR="001A476B" w:rsidRPr="004B3491" w:rsidRDefault="001A476B" w:rsidP="001A476B">
            <w:pPr>
              <w:pStyle w:val="TAL"/>
            </w:pPr>
          </w:p>
          <w:p w14:paraId="6D38FFAC" w14:textId="77777777" w:rsidR="001A476B" w:rsidRPr="004B3491" w:rsidRDefault="001A476B" w:rsidP="001A476B">
            <w:pPr>
              <w:pStyle w:val="TAL"/>
            </w:pPr>
            <w:r w:rsidRPr="004B3491">
              <w:t xml:space="preserve">UE indicating support of this feature shall also indicate support of </w:t>
            </w:r>
            <w:r w:rsidRPr="004B3491">
              <w:rPr>
                <w:i/>
                <w:iCs/>
              </w:rPr>
              <w:t>maxDurationDMRS-Bundling-r17.</w:t>
            </w:r>
          </w:p>
          <w:p w14:paraId="3EB54E30" w14:textId="77777777" w:rsidR="001A476B" w:rsidRPr="004B3491" w:rsidRDefault="001A476B" w:rsidP="001A476B">
            <w:pPr>
              <w:pStyle w:val="TAL"/>
            </w:pPr>
          </w:p>
          <w:p w14:paraId="4C856612" w14:textId="77777777" w:rsidR="001A476B" w:rsidRPr="004B3491" w:rsidRDefault="001A476B" w:rsidP="001A476B">
            <w:pPr>
              <w:pStyle w:val="TAN"/>
            </w:pPr>
            <w:r w:rsidRPr="004B3491">
              <w:t>NOTE:</w:t>
            </w:r>
            <w:r w:rsidRPr="004B3491">
              <w:rPr>
                <w:rFonts w:cs="Arial"/>
                <w:szCs w:val="18"/>
              </w:rPr>
              <w:tab/>
            </w:r>
            <w:r w:rsidRPr="004B3491">
              <w:t>Events which are triggered by DCI or MAC CE, but do not require UE capability to resume maintaining power consistency and/or phase continuity as specified in clause 6.1.7 of TS 38.214 [12] are excluded from this feature.</w:t>
            </w:r>
          </w:p>
        </w:tc>
        <w:tc>
          <w:tcPr>
            <w:tcW w:w="709" w:type="dxa"/>
          </w:tcPr>
          <w:p w14:paraId="34A9AA30" w14:textId="77777777" w:rsidR="001A476B" w:rsidRPr="004B3491" w:rsidRDefault="001A476B" w:rsidP="001A476B">
            <w:pPr>
              <w:pStyle w:val="TAL"/>
              <w:jc w:val="center"/>
              <w:rPr>
                <w:bCs/>
                <w:iCs/>
              </w:rPr>
            </w:pPr>
            <w:r w:rsidRPr="004B3491">
              <w:rPr>
                <w:bCs/>
                <w:iCs/>
              </w:rPr>
              <w:t>Band</w:t>
            </w:r>
          </w:p>
        </w:tc>
        <w:tc>
          <w:tcPr>
            <w:tcW w:w="567" w:type="dxa"/>
          </w:tcPr>
          <w:p w14:paraId="6BF2D19F" w14:textId="77777777" w:rsidR="001A476B" w:rsidRPr="004B3491" w:rsidRDefault="001A476B" w:rsidP="001A476B">
            <w:pPr>
              <w:pStyle w:val="TAL"/>
              <w:jc w:val="center"/>
              <w:rPr>
                <w:bCs/>
                <w:iCs/>
              </w:rPr>
            </w:pPr>
            <w:r w:rsidRPr="004B3491">
              <w:rPr>
                <w:bCs/>
                <w:iCs/>
              </w:rPr>
              <w:t>No</w:t>
            </w:r>
          </w:p>
        </w:tc>
        <w:tc>
          <w:tcPr>
            <w:tcW w:w="709" w:type="dxa"/>
          </w:tcPr>
          <w:p w14:paraId="5D60A6F6" w14:textId="77777777" w:rsidR="001A476B" w:rsidRPr="004B3491" w:rsidRDefault="001A476B" w:rsidP="001A476B">
            <w:pPr>
              <w:pStyle w:val="TAL"/>
              <w:jc w:val="center"/>
              <w:rPr>
                <w:bCs/>
                <w:iCs/>
              </w:rPr>
            </w:pPr>
            <w:r w:rsidRPr="004B3491">
              <w:rPr>
                <w:bCs/>
                <w:iCs/>
              </w:rPr>
              <w:t>N/A</w:t>
            </w:r>
          </w:p>
        </w:tc>
        <w:tc>
          <w:tcPr>
            <w:tcW w:w="728" w:type="dxa"/>
          </w:tcPr>
          <w:p w14:paraId="5FF22247" w14:textId="77777777" w:rsidR="001A476B" w:rsidRPr="004B3491" w:rsidRDefault="001A476B" w:rsidP="001A476B">
            <w:pPr>
              <w:pStyle w:val="TAL"/>
              <w:jc w:val="center"/>
            </w:pPr>
            <w:r w:rsidRPr="004B3491">
              <w:t>N/A</w:t>
            </w:r>
          </w:p>
        </w:tc>
      </w:tr>
      <w:tr w:rsidR="001A476B" w:rsidRPr="004B3491" w14:paraId="018B4005" w14:textId="77777777" w:rsidTr="001A476B">
        <w:trPr>
          <w:cantSplit/>
          <w:tblHeader/>
        </w:trPr>
        <w:tc>
          <w:tcPr>
            <w:tcW w:w="6917" w:type="dxa"/>
          </w:tcPr>
          <w:p w14:paraId="66F64210" w14:textId="77777777" w:rsidR="001A476B" w:rsidRPr="004B3491" w:rsidRDefault="001A476B" w:rsidP="001A476B">
            <w:pPr>
              <w:pStyle w:val="TAL"/>
              <w:rPr>
                <w:b/>
                <w:bCs/>
                <w:i/>
                <w:iCs/>
              </w:rPr>
            </w:pPr>
            <w:r w:rsidRPr="004B3491">
              <w:rPr>
                <w:b/>
                <w:bCs/>
                <w:i/>
                <w:iCs/>
              </w:rPr>
              <w:t>dynamicMulticastDCI-Format4-2-r17</w:t>
            </w:r>
          </w:p>
          <w:p w14:paraId="10514C50" w14:textId="77777777" w:rsidR="001A476B" w:rsidRPr="004B3491" w:rsidRDefault="001A476B" w:rsidP="001A476B">
            <w:pPr>
              <w:pStyle w:val="TAL"/>
            </w:pPr>
            <w:r w:rsidRPr="004B3491">
              <w:rPr>
                <w:bCs/>
                <w:iCs/>
              </w:rPr>
              <w:t>Indicates whether the UE supports DCI format 4_2 with CRC scrambled with G-RNTI for multicast</w:t>
            </w:r>
            <w:r w:rsidRPr="004B3491">
              <w:t>.</w:t>
            </w:r>
          </w:p>
          <w:p w14:paraId="19E94D24" w14:textId="77777777" w:rsidR="001A476B" w:rsidRPr="004B3491" w:rsidRDefault="001A476B" w:rsidP="001A476B">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26411AC6" w14:textId="77777777" w:rsidR="001A476B" w:rsidRPr="004B3491" w:rsidRDefault="001A476B" w:rsidP="001A476B">
            <w:pPr>
              <w:pStyle w:val="TAL"/>
              <w:jc w:val="center"/>
              <w:rPr>
                <w:bCs/>
                <w:iCs/>
              </w:rPr>
            </w:pPr>
            <w:r w:rsidRPr="004B3491">
              <w:rPr>
                <w:bCs/>
                <w:iCs/>
              </w:rPr>
              <w:t>Band</w:t>
            </w:r>
          </w:p>
        </w:tc>
        <w:tc>
          <w:tcPr>
            <w:tcW w:w="567" w:type="dxa"/>
          </w:tcPr>
          <w:p w14:paraId="2AACD65A" w14:textId="77777777" w:rsidR="001A476B" w:rsidRPr="004B3491" w:rsidRDefault="001A476B" w:rsidP="001A476B">
            <w:pPr>
              <w:pStyle w:val="TAL"/>
              <w:jc w:val="center"/>
              <w:rPr>
                <w:bCs/>
                <w:iCs/>
              </w:rPr>
            </w:pPr>
            <w:r w:rsidRPr="004B3491">
              <w:rPr>
                <w:bCs/>
                <w:iCs/>
              </w:rPr>
              <w:t>No</w:t>
            </w:r>
          </w:p>
        </w:tc>
        <w:tc>
          <w:tcPr>
            <w:tcW w:w="709" w:type="dxa"/>
          </w:tcPr>
          <w:p w14:paraId="43A80BEB" w14:textId="77777777" w:rsidR="001A476B" w:rsidRPr="004B3491" w:rsidRDefault="001A476B" w:rsidP="001A476B">
            <w:pPr>
              <w:pStyle w:val="TAL"/>
              <w:jc w:val="center"/>
              <w:rPr>
                <w:bCs/>
                <w:iCs/>
              </w:rPr>
            </w:pPr>
            <w:r w:rsidRPr="004B3491">
              <w:rPr>
                <w:bCs/>
                <w:iCs/>
              </w:rPr>
              <w:t>N/A</w:t>
            </w:r>
          </w:p>
        </w:tc>
        <w:tc>
          <w:tcPr>
            <w:tcW w:w="728" w:type="dxa"/>
          </w:tcPr>
          <w:p w14:paraId="20DE0C51" w14:textId="77777777" w:rsidR="001A476B" w:rsidRPr="004B3491" w:rsidRDefault="001A476B" w:rsidP="001A476B">
            <w:pPr>
              <w:pStyle w:val="TAL"/>
              <w:jc w:val="center"/>
            </w:pPr>
            <w:r w:rsidRPr="004B3491">
              <w:t>N/A</w:t>
            </w:r>
          </w:p>
        </w:tc>
      </w:tr>
      <w:tr w:rsidR="001A476B" w:rsidRPr="004B3491" w14:paraId="7176C301" w14:textId="77777777" w:rsidTr="001A476B">
        <w:trPr>
          <w:cantSplit/>
          <w:tblHeader/>
        </w:trPr>
        <w:tc>
          <w:tcPr>
            <w:tcW w:w="6917" w:type="dxa"/>
          </w:tcPr>
          <w:p w14:paraId="5623A2F5" w14:textId="77777777" w:rsidR="001A476B" w:rsidRPr="004B3491" w:rsidRDefault="001A476B" w:rsidP="001A476B">
            <w:pPr>
              <w:pStyle w:val="TAL"/>
              <w:rPr>
                <w:b/>
                <w:bCs/>
                <w:i/>
                <w:iCs/>
              </w:rPr>
            </w:pPr>
            <w:r w:rsidRPr="004B3491">
              <w:rPr>
                <w:b/>
                <w:bCs/>
                <w:i/>
                <w:iCs/>
              </w:rPr>
              <w:t>dynamicSlotRepetitionMulticastNTN-SharedSpectrumChAccess-r17</w:t>
            </w:r>
          </w:p>
          <w:p w14:paraId="302F721D" w14:textId="77777777" w:rsidR="001A476B" w:rsidRPr="004B3491" w:rsidRDefault="001A476B" w:rsidP="001A476B">
            <w:pPr>
              <w:pStyle w:val="TAL"/>
            </w:pPr>
            <w:r w:rsidRPr="004B3491">
              <w:rPr>
                <w:bCs/>
                <w:iCs/>
              </w:rPr>
              <w:t>Indicates the maximum number of supported dynamic slot-level repetitions for group-common PDSCH for multicast for NTN and shared spectrum channel access</w:t>
            </w:r>
            <w:r w:rsidRPr="004B3491">
              <w:t>. Value n8 corresponds to 8, and value n16 corresponds to 16.</w:t>
            </w:r>
          </w:p>
          <w:p w14:paraId="27399110" w14:textId="77777777" w:rsidR="001A476B" w:rsidRPr="004B3491" w:rsidRDefault="001A476B" w:rsidP="001A476B">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667ED413" w14:textId="77777777" w:rsidR="001A476B" w:rsidRPr="004B3491" w:rsidRDefault="001A476B" w:rsidP="001A476B">
            <w:pPr>
              <w:pStyle w:val="TAL"/>
              <w:jc w:val="center"/>
              <w:rPr>
                <w:bCs/>
                <w:iCs/>
              </w:rPr>
            </w:pPr>
            <w:r w:rsidRPr="004B3491">
              <w:rPr>
                <w:bCs/>
                <w:iCs/>
              </w:rPr>
              <w:t>Band</w:t>
            </w:r>
          </w:p>
        </w:tc>
        <w:tc>
          <w:tcPr>
            <w:tcW w:w="567" w:type="dxa"/>
          </w:tcPr>
          <w:p w14:paraId="2A9ABEC3" w14:textId="77777777" w:rsidR="001A476B" w:rsidRPr="004B3491" w:rsidRDefault="001A476B" w:rsidP="001A476B">
            <w:pPr>
              <w:pStyle w:val="TAL"/>
              <w:jc w:val="center"/>
              <w:rPr>
                <w:bCs/>
                <w:iCs/>
              </w:rPr>
            </w:pPr>
            <w:r w:rsidRPr="004B3491">
              <w:rPr>
                <w:bCs/>
                <w:iCs/>
              </w:rPr>
              <w:t>No</w:t>
            </w:r>
          </w:p>
        </w:tc>
        <w:tc>
          <w:tcPr>
            <w:tcW w:w="709" w:type="dxa"/>
          </w:tcPr>
          <w:p w14:paraId="0D94FADC" w14:textId="77777777" w:rsidR="001A476B" w:rsidRPr="004B3491" w:rsidRDefault="001A476B" w:rsidP="001A476B">
            <w:pPr>
              <w:pStyle w:val="TAL"/>
              <w:jc w:val="center"/>
              <w:rPr>
                <w:bCs/>
                <w:iCs/>
              </w:rPr>
            </w:pPr>
            <w:r w:rsidRPr="004B3491">
              <w:rPr>
                <w:bCs/>
                <w:iCs/>
              </w:rPr>
              <w:t>N/A</w:t>
            </w:r>
          </w:p>
        </w:tc>
        <w:tc>
          <w:tcPr>
            <w:tcW w:w="728" w:type="dxa"/>
          </w:tcPr>
          <w:p w14:paraId="2768905B" w14:textId="77777777" w:rsidR="001A476B" w:rsidRPr="004B3491" w:rsidRDefault="001A476B" w:rsidP="001A476B">
            <w:pPr>
              <w:pStyle w:val="TAL"/>
              <w:jc w:val="center"/>
            </w:pPr>
            <w:r w:rsidRPr="004B3491">
              <w:t>N/A</w:t>
            </w:r>
          </w:p>
        </w:tc>
      </w:tr>
      <w:tr w:rsidR="001A476B" w:rsidRPr="004B3491" w14:paraId="551976AA" w14:textId="77777777" w:rsidTr="001A476B">
        <w:trPr>
          <w:cantSplit/>
          <w:tblHeader/>
        </w:trPr>
        <w:tc>
          <w:tcPr>
            <w:tcW w:w="6917" w:type="dxa"/>
          </w:tcPr>
          <w:p w14:paraId="7423F64B" w14:textId="77777777" w:rsidR="001A476B" w:rsidRPr="004B3491" w:rsidRDefault="001A476B" w:rsidP="001A476B">
            <w:pPr>
              <w:pStyle w:val="TAL"/>
              <w:rPr>
                <w:b/>
                <w:bCs/>
                <w:i/>
                <w:iCs/>
              </w:rPr>
            </w:pPr>
            <w:r w:rsidRPr="004B3491">
              <w:rPr>
                <w:b/>
                <w:bCs/>
                <w:i/>
                <w:iCs/>
              </w:rPr>
              <w:t>dynamicSlotRepetitionMulticastTN-NonSharedSpectrumChAccess-r17</w:t>
            </w:r>
          </w:p>
          <w:p w14:paraId="22ACA1E5" w14:textId="77777777" w:rsidR="001A476B" w:rsidRPr="004B3491" w:rsidRDefault="001A476B" w:rsidP="001A476B">
            <w:pPr>
              <w:pStyle w:val="TAL"/>
            </w:pPr>
            <w:r w:rsidRPr="004B3491">
              <w:rPr>
                <w:bCs/>
                <w:iCs/>
              </w:rPr>
              <w:t>Indicates the maximum number of supported dynamic slot-level repetitions for group-common PDSCH for multicast for TN and non-shared spectrum channel access</w:t>
            </w:r>
            <w:r w:rsidRPr="004B3491">
              <w:t xml:space="preserve">. Value n8 corresponds to 8, and value n16 corresponds to 16. </w:t>
            </w:r>
            <w:r w:rsidRPr="004B3491">
              <w:rPr>
                <w:rFonts w:eastAsia="MS PGothic" w:cs="Arial"/>
                <w:szCs w:val="18"/>
              </w:rPr>
              <w:t>UE shall set the capability value consistently for all FDD-FR1 bands, all TDD-FR1 bands, all TDD-FR2 bands respectively.</w:t>
            </w:r>
          </w:p>
          <w:p w14:paraId="53CB9167" w14:textId="77777777" w:rsidR="001A476B" w:rsidRPr="004B3491" w:rsidRDefault="001A476B" w:rsidP="001A476B">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4395F3A2" w14:textId="77777777" w:rsidR="001A476B" w:rsidRPr="004B3491" w:rsidRDefault="001A476B" w:rsidP="001A476B">
            <w:pPr>
              <w:pStyle w:val="TAL"/>
              <w:jc w:val="center"/>
              <w:rPr>
                <w:bCs/>
                <w:iCs/>
              </w:rPr>
            </w:pPr>
            <w:r w:rsidRPr="004B3491">
              <w:rPr>
                <w:bCs/>
                <w:iCs/>
              </w:rPr>
              <w:t>Band</w:t>
            </w:r>
          </w:p>
        </w:tc>
        <w:tc>
          <w:tcPr>
            <w:tcW w:w="567" w:type="dxa"/>
          </w:tcPr>
          <w:p w14:paraId="6AB0782C" w14:textId="77777777" w:rsidR="001A476B" w:rsidRPr="004B3491" w:rsidRDefault="001A476B" w:rsidP="001A476B">
            <w:pPr>
              <w:pStyle w:val="TAL"/>
              <w:jc w:val="center"/>
              <w:rPr>
                <w:bCs/>
                <w:iCs/>
              </w:rPr>
            </w:pPr>
            <w:r w:rsidRPr="004B3491">
              <w:rPr>
                <w:bCs/>
                <w:iCs/>
              </w:rPr>
              <w:t>No</w:t>
            </w:r>
          </w:p>
        </w:tc>
        <w:tc>
          <w:tcPr>
            <w:tcW w:w="709" w:type="dxa"/>
          </w:tcPr>
          <w:p w14:paraId="0EFF2686" w14:textId="77777777" w:rsidR="001A476B" w:rsidRPr="004B3491" w:rsidRDefault="001A476B" w:rsidP="001A476B">
            <w:pPr>
              <w:pStyle w:val="TAL"/>
              <w:jc w:val="center"/>
              <w:rPr>
                <w:bCs/>
                <w:iCs/>
              </w:rPr>
            </w:pPr>
            <w:r w:rsidRPr="004B3491">
              <w:rPr>
                <w:bCs/>
                <w:iCs/>
              </w:rPr>
              <w:t>N/A</w:t>
            </w:r>
          </w:p>
        </w:tc>
        <w:tc>
          <w:tcPr>
            <w:tcW w:w="728" w:type="dxa"/>
          </w:tcPr>
          <w:p w14:paraId="6D75A3CA" w14:textId="77777777" w:rsidR="001A476B" w:rsidRPr="004B3491" w:rsidRDefault="001A476B" w:rsidP="001A476B">
            <w:pPr>
              <w:pStyle w:val="TAL"/>
              <w:jc w:val="center"/>
            </w:pPr>
            <w:r w:rsidRPr="004B3491">
              <w:t>N/A</w:t>
            </w:r>
          </w:p>
        </w:tc>
      </w:tr>
      <w:tr w:rsidR="001A476B" w:rsidRPr="004B3491" w14:paraId="69ABC4CE" w14:textId="77777777" w:rsidTr="001A476B">
        <w:trPr>
          <w:cantSplit/>
          <w:tblHeader/>
        </w:trPr>
        <w:tc>
          <w:tcPr>
            <w:tcW w:w="6917" w:type="dxa"/>
          </w:tcPr>
          <w:p w14:paraId="4CEA4261" w14:textId="77777777" w:rsidR="001A476B" w:rsidRPr="004B3491" w:rsidRDefault="001A476B" w:rsidP="001A476B">
            <w:pPr>
              <w:pStyle w:val="TAL"/>
              <w:rPr>
                <w:b/>
                <w:bCs/>
                <w:i/>
                <w:iCs/>
                <w:lang w:eastAsia="zh-CN"/>
              </w:rPr>
            </w:pPr>
            <w:r w:rsidRPr="004B3491">
              <w:rPr>
                <w:b/>
                <w:bCs/>
                <w:i/>
                <w:iCs/>
              </w:rPr>
              <w:t>enhancedSkipUplinkTxConfigured-v1660</w:t>
            </w:r>
          </w:p>
          <w:p w14:paraId="52016F49" w14:textId="77777777" w:rsidR="001A476B" w:rsidRPr="004B3491" w:rsidRDefault="001A476B" w:rsidP="001A476B">
            <w:pPr>
              <w:pStyle w:val="TAL"/>
              <w:rPr>
                <w:bCs/>
                <w:iCs/>
              </w:rPr>
            </w:pPr>
            <w:r w:rsidRPr="004B3491">
              <w:t xml:space="preserve">Indicates whether the UE supports skipping UL transmission for a </w:t>
            </w:r>
            <w:r w:rsidRPr="004B3491">
              <w:rPr>
                <w:lang w:eastAsia="zh-CN"/>
              </w:rPr>
              <w:t>configured</w:t>
            </w:r>
            <w:r w:rsidRPr="004B3491">
              <w:t xml:space="preserve"> uplink grant only if no data is available for transmission and no UCI is multiplexed on the corresponding PUSCH of the uplink grant as specified in TS 38.321 [8]. </w:t>
            </w:r>
            <w:r w:rsidRPr="004B3491">
              <w:rPr>
                <w:rFonts w:eastAsia="MS PGothic" w:cs="Arial"/>
                <w:szCs w:val="18"/>
              </w:rPr>
              <w:t>UE shall set the capability value consistently for all FDD-FR1 bands, all TDD-FR1 bands, all TDD-FR2-1 bands and all TDD-FR2-2 bands respectively.</w:t>
            </w:r>
          </w:p>
          <w:p w14:paraId="1C171A84" w14:textId="77777777" w:rsidR="001A476B" w:rsidRPr="004B3491" w:rsidRDefault="001A476B" w:rsidP="001A476B">
            <w:pPr>
              <w:pStyle w:val="TAL"/>
              <w:rPr>
                <w:b/>
                <w:bCs/>
                <w:i/>
                <w:iCs/>
              </w:rPr>
            </w:pPr>
            <w:r w:rsidRPr="004B3491">
              <w:t xml:space="preserve">The UE only includes </w:t>
            </w:r>
            <w:r w:rsidRPr="004B3491">
              <w:rPr>
                <w:i/>
                <w:iCs/>
              </w:rPr>
              <w:t>enhancedSkipUplinkTxConfigured-v1660</w:t>
            </w:r>
            <w:r w:rsidRPr="004B3491">
              <w:t xml:space="preserve"> if </w:t>
            </w:r>
            <w:r w:rsidRPr="004B3491">
              <w:rPr>
                <w:i/>
                <w:iCs/>
              </w:rPr>
              <w:t>enhancedSkipUplinkTxConfigured-r16</w:t>
            </w:r>
            <w:r w:rsidRPr="004B3491">
              <w:t xml:space="preserve"> is absent.</w:t>
            </w:r>
          </w:p>
        </w:tc>
        <w:tc>
          <w:tcPr>
            <w:tcW w:w="709" w:type="dxa"/>
          </w:tcPr>
          <w:p w14:paraId="3D60E902" w14:textId="77777777" w:rsidR="001A476B" w:rsidRPr="004B3491" w:rsidRDefault="001A476B" w:rsidP="001A476B">
            <w:pPr>
              <w:pStyle w:val="TAL"/>
              <w:jc w:val="center"/>
              <w:rPr>
                <w:bCs/>
                <w:iCs/>
              </w:rPr>
            </w:pPr>
            <w:r w:rsidRPr="004B3491">
              <w:rPr>
                <w:rFonts w:cs="Arial"/>
                <w:bCs/>
                <w:iCs/>
                <w:szCs w:val="18"/>
              </w:rPr>
              <w:t>Band</w:t>
            </w:r>
          </w:p>
        </w:tc>
        <w:tc>
          <w:tcPr>
            <w:tcW w:w="567" w:type="dxa"/>
          </w:tcPr>
          <w:p w14:paraId="49D7CE43" w14:textId="77777777" w:rsidR="001A476B" w:rsidRPr="004B3491" w:rsidRDefault="001A476B" w:rsidP="001A476B">
            <w:pPr>
              <w:pStyle w:val="TAL"/>
              <w:jc w:val="center"/>
              <w:rPr>
                <w:bCs/>
                <w:iCs/>
              </w:rPr>
            </w:pPr>
            <w:r w:rsidRPr="004B3491">
              <w:rPr>
                <w:rFonts w:cs="Arial"/>
                <w:bCs/>
                <w:iCs/>
                <w:szCs w:val="18"/>
              </w:rPr>
              <w:t>No</w:t>
            </w:r>
          </w:p>
        </w:tc>
        <w:tc>
          <w:tcPr>
            <w:tcW w:w="709" w:type="dxa"/>
          </w:tcPr>
          <w:p w14:paraId="7710C6B0" w14:textId="77777777" w:rsidR="001A476B" w:rsidRPr="004B3491" w:rsidRDefault="001A476B" w:rsidP="001A476B">
            <w:pPr>
              <w:pStyle w:val="TAL"/>
              <w:jc w:val="center"/>
              <w:rPr>
                <w:bCs/>
                <w:iCs/>
              </w:rPr>
            </w:pPr>
            <w:r w:rsidRPr="004B3491">
              <w:rPr>
                <w:bCs/>
                <w:iCs/>
              </w:rPr>
              <w:t>N/A</w:t>
            </w:r>
          </w:p>
        </w:tc>
        <w:tc>
          <w:tcPr>
            <w:tcW w:w="728" w:type="dxa"/>
          </w:tcPr>
          <w:p w14:paraId="59A352C9" w14:textId="77777777" w:rsidR="001A476B" w:rsidRPr="004B3491" w:rsidRDefault="001A476B" w:rsidP="001A476B">
            <w:pPr>
              <w:pStyle w:val="TAL"/>
              <w:jc w:val="center"/>
            </w:pPr>
            <w:r w:rsidRPr="004B3491">
              <w:rPr>
                <w:rFonts w:cs="Arial"/>
                <w:bCs/>
                <w:iCs/>
                <w:szCs w:val="18"/>
              </w:rPr>
              <w:t>N/A</w:t>
            </w:r>
          </w:p>
        </w:tc>
      </w:tr>
      <w:tr w:rsidR="001A476B" w:rsidRPr="004B3491" w14:paraId="7A6C61CD" w14:textId="77777777" w:rsidTr="001A476B">
        <w:trPr>
          <w:cantSplit/>
          <w:tblHeader/>
        </w:trPr>
        <w:tc>
          <w:tcPr>
            <w:tcW w:w="6917" w:type="dxa"/>
          </w:tcPr>
          <w:p w14:paraId="7DAA003A" w14:textId="77777777" w:rsidR="001A476B" w:rsidRPr="004B3491" w:rsidRDefault="001A476B" w:rsidP="001A476B">
            <w:pPr>
              <w:pStyle w:val="TAL"/>
              <w:rPr>
                <w:b/>
                <w:bCs/>
                <w:i/>
                <w:iCs/>
                <w:lang w:eastAsia="zh-CN"/>
              </w:rPr>
            </w:pPr>
            <w:r w:rsidRPr="004B3491">
              <w:rPr>
                <w:b/>
                <w:bCs/>
                <w:i/>
                <w:iCs/>
              </w:rPr>
              <w:t>enhancedSkipUplinkTxDynamic-v1660</w:t>
            </w:r>
          </w:p>
          <w:p w14:paraId="7DD7B8C3" w14:textId="77777777" w:rsidR="001A476B" w:rsidRPr="004B3491" w:rsidRDefault="001A476B" w:rsidP="001A476B">
            <w:pPr>
              <w:pStyle w:val="TAL"/>
              <w:rPr>
                <w:bCs/>
                <w:iCs/>
              </w:rPr>
            </w:pPr>
            <w:r w:rsidRPr="004B3491">
              <w:t xml:space="preserve">Indicates whether the UE supports skipping UL transmission for an uplink </w:t>
            </w:r>
            <w:r w:rsidRPr="004B3491">
              <w:rPr>
                <w:lang w:eastAsia="ko-KR"/>
              </w:rPr>
              <w:t>grant addressed to a C-RNTI</w:t>
            </w:r>
            <w:r w:rsidRPr="004B3491">
              <w:t xml:space="preserve"> only if no data is available for transmission and no UCI is multiplexed on the corresponding PUSCH of the uplink grant as specified in TS 38.321 [8]. </w:t>
            </w:r>
            <w:r w:rsidRPr="004B3491">
              <w:rPr>
                <w:rFonts w:eastAsia="MS PGothic" w:cs="Arial"/>
                <w:szCs w:val="18"/>
              </w:rPr>
              <w:t>UE shall set the capability value consistently for all FDD-FR1 bands, all TDD-FR1 bands, all TDD-FR2-1 bands and all TDD-FR2-2 bands respectively.</w:t>
            </w:r>
          </w:p>
          <w:p w14:paraId="57D80F3E" w14:textId="77777777" w:rsidR="001A476B" w:rsidRPr="004B3491" w:rsidRDefault="001A476B" w:rsidP="001A476B">
            <w:pPr>
              <w:pStyle w:val="TAL"/>
              <w:rPr>
                <w:b/>
                <w:bCs/>
                <w:i/>
                <w:iCs/>
              </w:rPr>
            </w:pPr>
            <w:r w:rsidRPr="004B3491">
              <w:t xml:space="preserve">The UE only includes </w:t>
            </w:r>
            <w:r w:rsidRPr="004B3491">
              <w:rPr>
                <w:i/>
                <w:iCs/>
              </w:rPr>
              <w:t>enhancedSkipUplinkTxDynamic-v1660</w:t>
            </w:r>
            <w:r w:rsidRPr="004B3491">
              <w:t xml:space="preserve"> if </w:t>
            </w:r>
            <w:r w:rsidRPr="004B3491">
              <w:rPr>
                <w:i/>
                <w:iCs/>
              </w:rPr>
              <w:t>enhancedSkipUplinkTxDynamic-r16</w:t>
            </w:r>
            <w:r w:rsidRPr="004B3491">
              <w:t xml:space="preserve"> is absent.</w:t>
            </w:r>
          </w:p>
        </w:tc>
        <w:tc>
          <w:tcPr>
            <w:tcW w:w="709" w:type="dxa"/>
          </w:tcPr>
          <w:p w14:paraId="16CDA7D9" w14:textId="77777777" w:rsidR="001A476B" w:rsidRPr="004B3491" w:rsidRDefault="001A476B" w:rsidP="001A476B">
            <w:pPr>
              <w:pStyle w:val="TAL"/>
              <w:jc w:val="center"/>
              <w:rPr>
                <w:bCs/>
                <w:iCs/>
              </w:rPr>
            </w:pPr>
            <w:r w:rsidRPr="004B3491">
              <w:rPr>
                <w:rFonts w:cs="Arial"/>
                <w:bCs/>
                <w:iCs/>
                <w:szCs w:val="18"/>
              </w:rPr>
              <w:t>Band</w:t>
            </w:r>
          </w:p>
        </w:tc>
        <w:tc>
          <w:tcPr>
            <w:tcW w:w="567" w:type="dxa"/>
          </w:tcPr>
          <w:p w14:paraId="6AAD0001" w14:textId="77777777" w:rsidR="001A476B" w:rsidRPr="004B3491" w:rsidRDefault="001A476B" w:rsidP="001A476B">
            <w:pPr>
              <w:pStyle w:val="TAL"/>
              <w:jc w:val="center"/>
              <w:rPr>
                <w:bCs/>
                <w:iCs/>
              </w:rPr>
            </w:pPr>
            <w:r w:rsidRPr="004B3491">
              <w:rPr>
                <w:rFonts w:cs="Arial"/>
                <w:bCs/>
                <w:iCs/>
                <w:szCs w:val="18"/>
              </w:rPr>
              <w:t>No</w:t>
            </w:r>
          </w:p>
        </w:tc>
        <w:tc>
          <w:tcPr>
            <w:tcW w:w="709" w:type="dxa"/>
          </w:tcPr>
          <w:p w14:paraId="09E60DD8" w14:textId="77777777" w:rsidR="001A476B" w:rsidRPr="004B3491" w:rsidRDefault="001A476B" w:rsidP="001A476B">
            <w:pPr>
              <w:pStyle w:val="TAL"/>
              <w:jc w:val="center"/>
              <w:rPr>
                <w:bCs/>
                <w:iCs/>
              </w:rPr>
            </w:pPr>
            <w:r w:rsidRPr="004B3491">
              <w:rPr>
                <w:bCs/>
                <w:iCs/>
              </w:rPr>
              <w:t>N/A</w:t>
            </w:r>
          </w:p>
        </w:tc>
        <w:tc>
          <w:tcPr>
            <w:tcW w:w="728" w:type="dxa"/>
          </w:tcPr>
          <w:p w14:paraId="59ADC506" w14:textId="77777777" w:rsidR="001A476B" w:rsidRPr="004B3491" w:rsidRDefault="001A476B" w:rsidP="001A476B">
            <w:pPr>
              <w:pStyle w:val="TAL"/>
              <w:jc w:val="center"/>
            </w:pPr>
            <w:r w:rsidRPr="004B3491">
              <w:rPr>
                <w:rFonts w:cs="Arial"/>
                <w:bCs/>
                <w:iCs/>
                <w:szCs w:val="18"/>
              </w:rPr>
              <w:t>N/A</w:t>
            </w:r>
          </w:p>
        </w:tc>
      </w:tr>
      <w:tr w:rsidR="001A476B" w:rsidRPr="004B3491" w14:paraId="622A7677" w14:textId="77777777" w:rsidTr="001A476B">
        <w:trPr>
          <w:cantSplit/>
          <w:tblHeader/>
        </w:trPr>
        <w:tc>
          <w:tcPr>
            <w:tcW w:w="6917" w:type="dxa"/>
          </w:tcPr>
          <w:p w14:paraId="2AF0E185" w14:textId="77777777" w:rsidR="001A476B" w:rsidRPr="004B3491" w:rsidRDefault="001A476B" w:rsidP="001A476B">
            <w:pPr>
              <w:pStyle w:val="TAL"/>
              <w:rPr>
                <w:b/>
                <w:i/>
              </w:rPr>
            </w:pPr>
            <w:r w:rsidRPr="004B3491">
              <w:rPr>
                <w:b/>
                <w:i/>
              </w:rPr>
              <w:t>enhancedType3-HARQ-CodebookFeedback-r17</w:t>
            </w:r>
          </w:p>
          <w:p w14:paraId="7608824E" w14:textId="77777777" w:rsidR="001A476B" w:rsidRPr="004B3491" w:rsidRDefault="001A476B" w:rsidP="001A476B">
            <w:pPr>
              <w:pStyle w:val="TAL"/>
            </w:pPr>
            <w:r w:rsidRPr="004B3491">
              <w:t>Indicates whether the UE supports enhanced type 3 HARQ-ACK codebook feedback</w:t>
            </w:r>
            <w:r w:rsidRPr="004B3491">
              <w:rPr>
                <w:rFonts w:cs="Arial"/>
                <w:szCs w:val="18"/>
              </w:rPr>
              <w:t xml:space="preserve"> based on triggering information in DCI 1_1 and DCI 1_2 (for a UE supporting DCI format 1_2 as indicated in </w:t>
            </w:r>
            <w:r w:rsidRPr="004B3491">
              <w:rPr>
                <w:rFonts w:cs="Arial"/>
                <w:i/>
                <w:iCs/>
                <w:szCs w:val="18"/>
              </w:rPr>
              <w:t>dci-Format1-2And0-2-r16</w:t>
            </w:r>
            <w:r w:rsidRPr="004B349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B3491">
              <w:t>. The capability signalling comprises the following parameters:</w:t>
            </w:r>
          </w:p>
          <w:p w14:paraId="3F7BE61E"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enhancedType3-HARQ-Codebooks-r17</w:t>
            </w:r>
            <w:r w:rsidRPr="004B3491">
              <w:rPr>
                <w:rFonts w:ascii="Arial" w:hAnsi="Arial" w:cs="Arial"/>
                <w:sz w:val="18"/>
                <w:szCs w:val="18"/>
              </w:rPr>
              <w:t xml:space="preserve"> indicates the maximum number of supported enhanced type 3 HARQ-ACK codebooks;</w:t>
            </w:r>
          </w:p>
          <w:p w14:paraId="0F37E970"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maxNumberPUCCH-Transmissions-r17 </w:t>
            </w:r>
            <w:r w:rsidRPr="004B3491">
              <w:rPr>
                <w:rFonts w:ascii="Arial" w:hAnsi="Arial" w:cs="Arial"/>
                <w:sz w:val="18"/>
                <w:szCs w:val="18"/>
              </w:rPr>
              <w:t>indicates the maximum number of actual PUCCH transmissions for type 3 or enhanced type 3 HARQ-ACK codebook feedback within a slot.</w:t>
            </w:r>
          </w:p>
          <w:p w14:paraId="6F032DAC" w14:textId="77777777" w:rsidR="001A476B" w:rsidRPr="004B3491" w:rsidRDefault="001A476B" w:rsidP="001A476B">
            <w:pPr>
              <w:pStyle w:val="TAL"/>
              <w:rPr>
                <w:b/>
                <w:bCs/>
                <w:i/>
                <w:iCs/>
              </w:rPr>
            </w:pPr>
            <w:r w:rsidRPr="004B3491">
              <w:t xml:space="preserve">UE only supports </w:t>
            </w:r>
            <w:r w:rsidRPr="004B3491">
              <w:rPr>
                <w:rFonts w:cs="Arial"/>
                <w:szCs w:val="18"/>
              </w:rPr>
              <w:t xml:space="preserve">feedback of a dynamically selected enhanced type 3 HARQ-ACK codebook based on triggering information in DCI 1_1 and DCI 1_2 (for a UE supporting DCI format 1_2 as indicated in </w:t>
            </w:r>
            <w:r w:rsidRPr="004B3491">
              <w:rPr>
                <w:rFonts w:cs="Arial"/>
                <w:i/>
                <w:iCs/>
                <w:szCs w:val="18"/>
              </w:rPr>
              <w:t>dci-Format1-2And0-2-r16</w:t>
            </w:r>
            <w:r w:rsidRPr="004B3491">
              <w:rPr>
                <w:rFonts w:cs="Arial"/>
                <w:szCs w:val="18"/>
              </w:rPr>
              <w:t>)</w:t>
            </w:r>
            <w:r w:rsidRPr="004B3491">
              <w:t xml:space="preserve"> if the UE supports more than one enhanced type 3 HARQ-ACK codebook to be configured (as indicated in </w:t>
            </w:r>
            <w:r w:rsidRPr="004B3491">
              <w:rPr>
                <w:rFonts w:cs="Arial"/>
                <w:i/>
                <w:iCs/>
                <w:szCs w:val="18"/>
              </w:rPr>
              <w:t>enhancedType3-HARQ-Codebooks-r17</w:t>
            </w:r>
            <w:r w:rsidRPr="004B3491">
              <w:rPr>
                <w:rFonts w:cs="Arial"/>
                <w:szCs w:val="18"/>
              </w:rPr>
              <w:t xml:space="preserve">). A UE that indicates support of this capability shall also indicate support of </w:t>
            </w:r>
            <w:r w:rsidRPr="004B3491">
              <w:rPr>
                <w:rFonts w:cs="Arial"/>
                <w:i/>
                <w:iCs/>
                <w:szCs w:val="18"/>
              </w:rPr>
              <w:t>oneShotHARQ-feedback-r16</w:t>
            </w:r>
            <w:r w:rsidRPr="004B3491">
              <w:rPr>
                <w:rFonts w:cs="Arial"/>
                <w:szCs w:val="18"/>
              </w:rPr>
              <w:t>.</w:t>
            </w:r>
          </w:p>
        </w:tc>
        <w:tc>
          <w:tcPr>
            <w:tcW w:w="709" w:type="dxa"/>
          </w:tcPr>
          <w:p w14:paraId="67FC2455" w14:textId="77777777" w:rsidR="001A476B" w:rsidRPr="004B3491" w:rsidRDefault="001A476B" w:rsidP="001A476B">
            <w:pPr>
              <w:pStyle w:val="TAL"/>
              <w:jc w:val="center"/>
              <w:rPr>
                <w:rFonts w:cs="Arial"/>
                <w:bCs/>
                <w:iCs/>
                <w:szCs w:val="18"/>
              </w:rPr>
            </w:pPr>
            <w:r w:rsidRPr="004B3491">
              <w:t>Band</w:t>
            </w:r>
          </w:p>
        </w:tc>
        <w:tc>
          <w:tcPr>
            <w:tcW w:w="567" w:type="dxa"/>
          </w:tcPr>
          <w:p w14:paraId="4F0AACAA" w14:textId="77777777" w:rsidR="001A476B" w:rsidRPr="004B3491" w:rsidRDefault="001A476B" w:rsidP="001A476B">
            <w:pPr>
              <w:pStyle w:val="TAL"/>
              <w:jc w:val="center"/>
              <w:rPr>
                <w:rFonts w:cs="Arial"/>
                <w:bCs/>
                <w:iCs/>
                <w:szCs w:val="18"/>
              </w:rPr>
            </w:pPr>
            <w:r w:rsidRPr="004B3491">
              <w:t>No</w:t>
            </w:r>
          </w:p>
        </w:tc>
        <w:tc>
          <w:tcPr>
            <w:tcW w:w="709" w:type="dxa"/>
          </w:tcPr>
          <w:p w14:paraId="678EE327" w14:textId="77777777" w:rsidR="001A476B" w:rsidRPr="004B3491" w:rsidRDefault="001A476B" w:rsidP="001A476B">
            <w:pPr>
              <w:pStyle w:val="TAL"/>
              <w:jc w:val="center"/>
              <w:rPr>
                <w:bCs/>
                <w:iCs/>
              </w:rPr>
            </w:pPr>
            <w:r w:rsidRPr="004B3491">
              <w:t>N/A</w:t>
            </w:r>
          </w:p>
        </w:tc>
        <w:tc>
          <w:tcPr>
            <w:tcW w:w="728" w:type="dxa"/>
          </w:tcPr>
          <w:p w14:paraId="6FAD307F" w14:textId="77777777" w:rsidR="001A476B" w:rsidRPr="004B3491" w:rsidRDefault="001A476B" w:rsidP="001A476B">
            <w:pPr>
              <w:pStyle w:val="TAL"/>
              <w:jc w:val="center"/>
              <w:rPr>
                <w:rFonts w:cs="Arial"/>
                <w:bCs/>
                <w:iCs/>
                <w:szCs w:val="18"/>
              </w:rPr>
            </w:pPr>
            <w:r w:rsidRPr="004B3491">
              <w:t>N/A</w:t>
            </w:r>
          </w:p>
        </w:tc>
      </w:tr>
      <w:tr w:rsidR="001A476B" w:rsidRPr="004B3491" w14:paraId="4BD352AB" w14:textId="77777777" w:rsidTr="001A476B">
        <w:trPr>
          <w:cantSplit/>
          <w:tblHeader/>
        </w:trPr>
        <w:tc>
          <w:tcPr>
            <w:tcW w:w="6917" w:type="dxa"/>
          </w:tcPr>
          <w:p w14:paraId="120F9683" w14:textId="77777777" w:rsidR="001A476B" w:rsidRPr="004B3491" w:rsidRDefault="001A476B" w:rsidP="001A476B">
            <w:pPr>
              <w:pStyle w:val="TAL"/>
              <w:rPr>
                <w:b/>
                <w:bCs/>
                <w:i/>
                <w:iCs/>
              </w:rPr>
            </w:pPr>
            <w:r w:rsidRPr="004B3491">
              <w:rPr>
                <w:b/>
                <w:bCs/>
                <w:i/>
                <w:iCs/>
              </w:rPr>
              <w:t>enhancedUL-TransientPeriod-r16</w:t>
            </w:r>
          </w:p>
          <w:p w14:paraId="7B0DECEA" w14:textId="77777777" w:rsidR="001A476B" w:rsidRPr="004B3491" w:rsidRDefault="001A476B" w:rsidP="001A476B">
            <w:pPr>
              <w:pStyle w:val="TAL"/>
              <w:rPr>
                <w:b/>
                <w:bCs/>
                <w:i/>
                <w:iCs/>
              </w:rPr>
            </w:pPr>
            <w:r w:rsidRPr="004B3491">
              <w:t xml:space="preserve">Indicates whether the UE supports enhanced UL performance for the transient period as specified in </w:t>
            </w:r>
            <w:r w:rsidRPr="004B3491">
              <w:rPr>
                <w:bCs/>
                <w:iCs/>
              </w:rPr>
              <w:t xml:space="preserve">clause 6.3.3 of TS 38.101-1 [2] and in clause 6.3.3 of TS 38.101-5 [34]. </w:t>
            </w:r>
            <w:r w:rsidRPr="004B3491">
              <w:t>If not reported, the UE supports transient period of 10us.</w:t>
            </w:r>
          </w:p>
        </w:tc>
        <w:tc>
          <w:tcPr>
            <w:tcW w:w="709" w:type="dxa"/>
          </w:tcPr>
          <w:p w14:paraId="6046B83B" w14:textId="77777777" w:rsidR="001A476B" w:rsidRPr="004B3491" w:rsidRDefault="001A476B" w:rsidP="001A476B">
            <w:pPr>
              <w:pStyle w:val="TAL"/>
              <w:jc w:val="center"/>
              <w:rPr>
                <w:bCs/>
                <w:iCs/>
              </w:rPr>
            </w:pPr>
            <w:r w:rsidRPr="004B3491">
              <w:rPr>
                <w:bCs/>
                <w:iCs/>
              </w:rPr>
              <w:t>Band</w:t>
            </w:r>
          </w:p>
        </w:tc>
        <w:tc>
          <w:tcPr>
            <w:tcW w:w="567" w:type="dxa"/>
          </w:tcPr>
          <w:p w14:paraId="14168694" w14:textId="77777777" w:rsidR="001A476B" w:rsidRPr="004B3491" w:rsidRDefault="001A476B" w:rsidP="001A476B">
            <w:pPr>
              <w:pStyle w:val="TAL"/>
              <w:jc w:val="center"/>
              <w:rPr>
                <w:bCs/>
                <w:iCs/>
              </w:rPr>
            </w:pPr>
            <w:r w:rsidRPr="004B3491">
              <w:rPr>
                <w:bCs/>
                <w:iCs/>
              </w:rPr>
              <w:t>No</w:t>
            </w:r>
          </w:p>
        </w:tc>
        <w:tc>
          <w:tcPr>
            <w:tcW w:w="709" w:type="dxa"/>
          </w:tcPr>
          <w:p w14:paraId="3F3598C2" w14:textId="77777777" w:rsidR="001A476B" w:rsidRPr="004B3491" w:rsidRDefault="001A476B" w:rsidP="001A476B">
            <w:pPr>
              <w:pStyle w:val="TAL"/>
              <w:jc w:val="center"/>
              <w:rPr>
                <w:bCs/>
                <w:iCs/>
              </w:rPr>
            </w:pPr>
            <w:r w:rsidRPr="004B3491">
              <w:rPr>
                <w:bCs/>
                <w:iCs/>
              </w:rPr>
              <w:t>N/A</w:t>
            </w:r>
          </w:p>
        </w:tc>
        <w:tc>
          <w:tcPr>
            <w:tcW w:w="728" w:type="dxa"/>
          </w:tcPr>
          <w:p w14:paraId="06321EC6" w14:textId="77777777" w:rsidR="001A476B" w:rsidRPr="004B3491" w:rsidRDefault="001A476B" w:rsidP="001A476B">
            <w:pPr>
              <w:pStyle w:val="TAL"/>
              <w:jc w:val="center"/>
            </w:pPr>
            <w:r w:rsidRPr="004B3491">
              <w:t>FR1 only</w:t>
            </w:r>
          </w:p>
        </w:tc>
      </w:tr>
      <w:tr w:rsidR="001A476B" w:rsidRPr="004B3491" w14:paraId="06868655" w14:textId="77777777" w:rsidTr="001A476B">
        <w:trPr>
          <w:cantSplit/>
          <w:tblHeader/>
        </w:trPr>
        <w:tc>
          <w:tcPr>
            <w:tcW w:w="6917" w:type="dxa"/>
          </w:tcPr>
          <w:p w14:paraId="05174191" w14:textId="77777777" w:rsidR="001A476B" w:rsidRPr="004B3491" w:rsidRDefault="001A476B" w:rsidP="001A476B">
            <w:pPr>
              <w:pStyle w:val="TAL"/>
              <w:rPr>
                <w:b/>
                <w:bCs/>
                <w:i/>
                <w:iCs/>
              </w:rPr>
            </w:pPr>
            <w:r w:rsidRPr="004B3491">
              <w:rPr>
                <w:b/>
                <w:bCs/>
                <w:i/>
                <w:iCs/>
              </w:rPr>
              <w:t>eventA4BasedCondHandover-r17</w:t>
            </w:r>
          </w:p>
          <w:p w14:paraId="683B0A2D" w14:textId="77777777" w:rsidR="001A476B" w:rsidRPr="004B3491" w:rsidRDefault="001A476B" w:rsidP="001A476B">
            <w:pPr>
              <w:pStyle w:val="TAL"/>
              <w:rPr>
                <w:b/>
                <w:bCs/>
                <w:i/>
                <w:iCs/>
              </w:rPr>
            </w:pPr>
            <w:r w:rsidRPr="004B3491">
              <w:t xml:space="preserve">Indicates whether the UE supports Event A4 based conditional handover in NTN bands, i.e., </w:t>
            </w:r>
            <w:r w:rsidRPr="004B3491">
              <w:rPr>
                <w:i/>
                <w:iCs/>
              </w:rPr>
              <w:t>CondEvent A4</w:t>
            </w:r>
            <w:r w:rsidRPr="004B3491">
              <w:t xml:space="preserve"> as specified in 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3C024A86" w14:textId="77777777" w:rsidR="001A476B" w:rsidRPr="004B3491" w:rsidRDefault="001A476B" w:rsidP="001A476B">
            <w:pPr>
              <w:pStyle w:val="TAL"/>
              <w:jc w:val="center"/>
              <w:rPr>
                <w:bCs/>
                <w:iCs/>
              </w:rPr>
            </w:pPr>
            <w:r w:rsidRPr="004B3491">
              <w:t>Band</w:t>
            </w:r>
          </w:p>
        </w:tc>
        <w:tc>
          <w:tcPr>
            <w:tcW w:w="567" w:type="dxa"/>
          </w:tcPr>
          <w:p w14:paraId="3EF1B8EB" w14:textId="77777777" w:rsidR="001A476B" w:rsidRPr="004B3491" w:rsidRDefault="001A476B" w:rsidP="001A476B">
            <w:pPr>
              <w:pStyle w:val="TAL"/>
              <w:jc w:val="center"/>
              <w:rPr>
                <w:bCs/>
                <w:iCs/>
              </w:rPr>
            </w:pPr>
            <w:r w:rsidRPr="004B3491">
              <w:rPr>
                <w:rFonts w:cs="Arial"/>
                <w:bCs/>
                <w:iCs/>
                <w:szCs w:val="18"/>
              </w:rPr>
              <w:t>No</w:t>
            </w:r>
          </w:p>
        </w:tc>
        <w:tc>
          <w:tcPr>
            <w:tcW w:w="709" w:type="dxa"/>
          </w:tcPr>
          <w:p w14:paraId="5A4FD8BA" w14:textId="77777777" w:rsidR="001A476B" w:rsidRPr="004B3491" w:rsidRDefault="001A476B" w:rsidP="001A476B">
            <w:pPr>
              <w:pStyle w:val="TAL"/>
              <w:jc w:val="center"/>
              <w:rPr>
                <w:bCs/>
                <w:iCs/>
              </w:rPr>
            </w:pPr>
            <w:r w:rsidRPr="004B3491">
              <w:rPr>
                <w:bCs/>
                <w:iCs/>
              </w:rPr>
              <w:t>N/A</w:t>
            </w:r>
          </w:p>
        </w:tc>
        <w:tc>
          <w:tcPr>
            <w:tcW w:w="728" w:type="dxa"/>
          </w:tcPr>
          <w:p w14:paraId="443A2ABE" w14:textId="77777777" w:rsidR="001A476B" w:rsidRPr="004B3491" w:rsidRDefault="001A476B" w:rsidP="001A476B">
            <w:pPr>
              <w:pStyle w:val="TAL"/>
              <w:jc w:val="center"/>
            </w:pPr>
            <w:r w:rsidRPr="004B3491">
              <w:rPr>
                <w:rFonts w:cs="Arial"/>
                <w:bCs/>
                <w:iCs/>
                <w:szCs w:val="18"/>
              </w:rPr>
              <w:t>N/A</w:t>
            </w:r>
          </w:p>
        </w:tc>
      </w:tr>
      <w:tr w:rsidR="001A476B" w:rsidRPr="004B3491" w14:paraId="632A62D2" w14:textId="77777777" w:rsidTr="001A476B">
        <w:trPr>
          <w:cantSplit/>
          <w:tblHeader/>
        </w:trPr>
        <w:tc>
          <w:tcPr>
            <w:tcW w:w="6917" w:type="dxa"/>
          </w:tcPr>
          <w:p w14:paraId="71DC0D0B" w14:textId="77777777" w:rsidR="001A476B" w:rsidRPr="004B3491" w:rsidRDefault="001A476B" w:rsidP="001A476B">
            <w:pPr>
              <w:pStyle w:val="TAL"/>
              <w:rPr>
                <w:b/>
                <w:bCs/>
                <w:i/>
                <w:iCs/>
              </w:rPr>
            </w:pPr>
            <w:r w:rsidRPr="004B3491">
              <w:rPr>
                <w:b/>
                <w:bCs/>
                <w:i/>
                <w:iCs/>
              </w:rPr>
              <w:t>extendedCP</w:t>
            </w:r>
          </w:p>
          <w:p w14:paraId="21ED589B" w14:textId="77777777" w:rsidR="001A476B" w:rsidRPr="004B3491" w:rsidRDefault="001A476B" w:rsidP="001A476B">
            <w:pPr>
              <w:pStyle w:val="TAL"/>
            </w:pPr>
            <w:r w:rsidRPr="004B3491">
              <w:rPr>
                <w:bCs/>
                <w:iCs/>
              </w:rPr>
              <w:t>Indicates whether the UE supports 60 kHz subcarrier spacing with extended CP length for reception of PDCCH, and PDSCH, and transmission of PUCCH, PUSCH, and SRS.</w:t>
            </w:r>
          </w:p>
        </w:tc>
        <w:tc>
          <w:tcPr>
            <w:tcW w:w="709" w:type="dxa"/>
          </w:tcPr>
          <w:p w14:paraId="296D04A8" w14:textId="77777777" w:rsidR="001A476B" w:rsidRPr="004B3491" w:rsidRDefault="001A476B" w:rsidP="001A476B">
            <w:pPr>
              <w:pStyle w:val="TAL"/>
              <w:jc w:val="center"/>
              <w:rPr>
                <w:rFonts w:cs="Arial"/>
                <w:szCs w:val="18"/>
              </w:rPr>
            </w:pPr>
            <w:r w:rsidRPr="004B3491">
              <w:rPr>
                <w:bCs/>
                <w:iCs/>
              </w:rPr>
              <w:t>Band</w:t>
            </w:r>
          </w:p>
        </w:tc>
        <w:tc>
          <w:tcPr>
            <w:tcW w:w="567" w:type="dxa"/>
          </w:tcPr>
          <w:p w14:paraId="56586C68" w14:textId="77777777" w:rsidR="001A476B" w:rsidRPr="004B3491" w:rsidRDefault="001A476B" w:rsidP="001A476B">
            <w:pPr>
              <w:pStyle w:val="TAL"/>
              <w:jc w:val="center"/>
              <w:rPr>
                <w:rFonts w:cs="Arial"/>
                <w:szCs w:val="18"/>
              </w:rPr>
            </w:pPr>
            <w:r w:rsidRPr="004B3491">
              <w:rPr>
                <w:bCs/>
                <w:iCs/>
              </w:rPr>
              <w:t>No</w:t>
            </w:r>
          </w:p>
        </w:tc>
        <w:tc>
          <w:tcPr>
            <w:tcW w:w="709" w:type="dxa"/>
          </w:tcPr>
          <w:p w14:paraId="1943C7A5" w14:textId="77777777" w:rsidR="001A476B" w:rsidRPr="004B3491" w:rsidRDefault="001A476B" w:rsidP="001A476B">
            <w:pPr>
              <w:pStyle w:val="TAL"/>
              <w:jc w:val="center"/>
              <w:rPr>
                <w:rFonts w:cs="Arial"/>
                <w:szCs w:val="18"/>
              </w:rPr>
            </w:pPr>
            <w:r w:rsidRPr="004B3491">
              <w:rPr>
                <w:bCs/>
                <w:iCs/>
              </w:rPr>
              <w:t>N/A</w:t>
            </w:r>
          </w:p>
        </w:tc>
        <w:tc>
          <w:tcPr>
            <w:tcW w:w="728" w:type="dxa"/>
          </w:tcPr>
          <w:p w14:paraId="584ED411" w14:textId="77777777" w:rsidR="001A476B" w:rsidRPr="004B3491" w:rsidRDefault="001A476B" w:rsidP="001A476B">
            <w:pPr>
              <w:pStyle w:val="TAL"/>
              <w:jc w:val="center"/>
            </w:pPr>
            <w:r w:rsidRPr="004B3491">
              <w:rPr>
                <w:bCs/>
                <w:iCs/>
              </w:rPr>
              <w:t>N/A</w:t>
            </w:r>
          </w:p>
        </w:tc>
      </w:tr>
      <w:tr w:rsidR="001A476B" w:rsidRPr="004B3491" w14:paraId="19E21A7D" w14:textId="77777777" w:rsidTr="001A476B">
        <w:trPr>
          <w:cantSplit/>
          <w:tblHeader/>
        </w:trPr>
        <w:tc>
          <w:tcPr>
            <w:tcW w:w="6917" w:type="dxa"/>
          </w:tcPr>
          <w:p w14:paraId="6C1DF98A" w14:textId="77777777" w:rsidR="001A476B" w:rsidRPr="004B3491" w:rsidRDefault="001A476B" w:rsidP="001A476B">
            <w:pPr>
              <w:pStyle w:val="TAL"/>
              <w:rPr>
                <w:b/>
                <w:bCs/>
                <w:i/>
                <w:iCs/>
              </w:rPr>
            </w:pPr>
            <w:r w:rsidRPr="004B3491">
              <w:rPr>
                <w:b/>
                <w:bCs/>
                <w:i/>
                <w:iCs/>
              </w:rPr>
              <w:t>groupBeamReporting</w:t>
            </w:r>
          </w:p>
          <w:p w14:paraId="54FB0883" w14:textId="77777777" w:rsidR="001A476B" w:rsidRPr="004B3491" w:rsidRDefault="001A476B" w:rsidP="001A476B">
            <w:pPr>
              <w:pStyle w:val="TAL"/>
              <w:rPr>
                <w:bCs/>
                <w:iCs/>
              </w:rPr>
            </w:pPr>
            <w:r w:rsidRPr="004B3491">
              <w:rPr>
                <w:rFonts w:eastAsia="MS PGothic"/>
              </w:rPr>
              <w:t>Indicates whether UE supports RSRP reporting for the group of two reference signals.</w:t>
            </w:r>
          </w:p>
        </w:tc>
        <w:tc>
          <w:tcPr>
            <w:tcW w:w="709" w:type="dxa"/>
          </w:tcPr>
          <w:p w14:paraId="3D825A4A" w14:textId="77777777" w:rsidR="001A476B" w:rsidRPr="004B3491" w:rsidRDefault="001A476B" w:rsidP="001A476B">
            <w:pPr>
              <w:pStyle w:val="TAL"/>
              <w:jc w:val="center"/>
              <w:rPr>
                <w:bCs/>
                <w:iCs/>
              </w:rPr>
            </w:pPr>
            <w:r w:rsidRPr="004B3491">
              <w:rPr>
                <w:bCs/>
                <w:iCs/>
              </w:rPr>
              <w:t>Band</w:t>
            </w:r>
          </w:p>
        </w:tc>
        <w:tc>
          <w:tcPr>
            <w:tcW w:w="567" w:type="dxa"/>
          </w:tcPr>
          <w:p w14:paraId="4CCE9469" w14:textId="77777777" w:rsidR="001A476B" w:rsidRPr="004B3491" w:rsidRDefault="001A476B" w:rsidP="001A476B">
            <w:pPr>
              <w:pStyle w:val="TAL"/>
              <w:jc w:val="center"/>
              <w:rPr>
                <w:bCs/>
                <w:iCs/>
              </w:rPr>
            </w:pPr>
            <w:r w:rsidRPr="004B3491">
              <w:rPr>
                <w:bCs/>
                <w:iCs/>
              </w:rPr>
              <w:t>No</w:t>
            </w:r>
          </w:p>
        </w:tc>
        <w:tc>
          <w:tcPr>
            <w:tcW w:w="709" w:type="dxa"/>
          </w:tcPr>
          <w:p w14:paraId="2C205D95" w14:textId="77777777" w:rsidR="001A476B" w:rsidRPr="004B3491" w:rsidRDefault="001A476B" w:rsidP="001A476B">
            <w:pPr>
              <w:pStyle w:val="TAL"/>
              <w:jc w:val="center"/>
              <w:rPr>
                <w:bCs/>
                <w:iCs/>
              </w:rPr>
            </w:pPr>
            <w:r w:rsidRPr="004B3491">
              <w:rPr>
                <w:bCs/>
                <w:iCs/>
              </w:rPr>
              <w:t>N/A</w:t>
            </w:r>
          </w:p>
        </w:tc>
        <w:tc>
          <w:tcPr>
            <w:tcW w:w="728" w:type="dxa"/>
          </w:tcPr>
          <w:p w14:paraId="70B2E402" w14:textId="77777777" w:rsidR="001A476B" w:rsidRPr="004B3491" w:rsidRDefault="001A476B" w:rsidP="001A476B">
            <w:pPr>
              <w:pStyle w:val="TAL"/>
              <w:jc w:val="center"/>
            </w:pPr>
            <w:r w:rsidRPr="004B3491">
              <w:rPr>
                <w:bCs/>
                <w:iCs/>
              </w:rPr>
              <w:t>N/A</w:t>
            </w:r>
          </w:p>
        </w:tc>
      </w:tr>
      <w:tr w:rsidR="001A476B" w:rsidRPr="004B3491" w14:paraId="1A79DB92" w14:textId="77777777" w:rsidTr="001A476B">
        <w:trPr>
          <w:cantSplit/>
          <w:tblHeader/>
        </w:trPr>
        <w:tc>
          <w:tcPr>
            <w:tcW w:w="6917" w:type="dxa"/>
          </w:tcPr>
          <w:p w14:paraId="121EE755" w14:textId="77777777" w:rsidR="001A476B" w:rsidRPr="004B3491" w:rsidRDefault="001A476B" w:rsidP="001A476B">
            <w:pPr>
              <w:pStyle w:val="TAL"/>
              <w:rPr>
                <w:b/>
                <w:i/>
              </w:rPr>
            </w:pPr>
            <w:r w:rsidRPr="004B3491">
              <w:rPr>
                <w:b/>
                <w:i/>
              </w:rPr>
              <w:t>groupSINR-reporting-r16</w:t>
            </w:r>
          </w:p>
          <w:p w14:paraId="469D6B04" w14:textId="77777777" w:rsidR="001A476B" w:rsidRPr="004B3491" w:rsidRDefault="001A476B" w:rsidP="001A476B">
            <w:pPr>
              <w:pStyle w:val="TAL"/>
              <w:rPr>
                <w:b/>
                <w:bCs/>
                <w:i/>
                <w:iCs/>
              </w:rPr>
            </w:pPr>
            <w:r w:rsidRPr="004B3491">
              <w:rPr>
                <w:bCs/>
                <w:iCs/>
              </w:rPr>
              <w:t xml:space="preserve">Indicates whether UE supports group based L1-SINR reporting. A UE that indicates support of this feature shall indicate support of </w:t>
            </w:r>
            <w:r w:rsidRPr="004B3491">
              <w:rPr>
                <w:i/>
                <w:iCs/>
              </w:rPr>
              <w:t>ssb-csirs-SINR-measurement-r16.</w:t>
            </w:r>
          </w:p>
        </w:tc>
        <w:tc>
          <w:tcPr>
            <w:tcW w:w="709" w:type="dxa"/>
          </w:tcPr>
          <w:p w14:paraId="201F48B4" w14:textId="77777777" w:rsidR="001A476B" w:rsidRPr="004B3491" w:rsidRDefault="001A476B" w:rsidP="001A476B">
            <w:pPr>
              <w:pStyle w:val="TAL"/>
              <w:jc w:val="center"/>
              <w:rPr>
                <w:bCs/>
                <w:iCs/>
              </w:rPr>
            </w:pPr>
            <w:r w:rsidRPr="004B3491">
              <w:t>Band</w:t>
            </w:r>
          </w:p>
        </w:tc>
        <w:tc>
          <w:tcPr>
            <w:tcW w:w="567" w:type="dxa"/>
          </w:tcPr>
          <w:p w14:paraId="6B34E978" w14:textId="77777777" w:rsidR="001A476B" w:rsidRPr="004B3491" w:rsidRDefault="001A476B" w:rsidP="001A476B">
            <w:pPr>
              <w:pStyle w:val="TAL"/>
              <w:jc w:val="center"/>
              <w:rPr>
                <w:bCs/>
                <w:iCs/>
              </w:rPr>
            </w:pPr>
            <w:r w:rsidRPr="004B3491">
              <w:t>No</w:t>
            </w:r>
          </w:p>
        </w:tc>
        <w:tc>
          <w:tcPr>
            <w:tcW w:w="709" w:type="dxa"/>
          </w:tcPr>
          <w:p w14:paraId="67ED96C1" w14:textId="77777777" w:rsidR="001A476B" w:rsidRPr="004B3491" w:rsidRDefault="001A476B" w:rsidP="001A476B">
            <w:pPr>
              <w:pStyle w:val="TAL"/>
              <w:jc w:val="center"/>
              <w:rPr>
                <w:bCs/>
                <w:iCs/>
              </w:rPr>
            </w:pPr>
            <w:r w:rsidRPr="004B3491">
              <w:rPr>
                <w:bCs/>
                <w:iCs/>
              </w:rPr>
              <w:t>N/A</w:t>
            </w:r>
          </w:p>
        </w:tc>
        <w:tc>
          <w:tcPr>
            <w:tcW w:w="728" w:type="dxa"/>
          </w:tcPr>
          <w:p w14:paraId="20BD5530" w14:textId="77777777" w:rsidR="001A476B" w:rsidRPr="004B3491" w:rsidRDefault="001A476B" w:rsidP="001A476B">
            <w:pPr>
              <w:pStyle w:val="TAL"/>
              <w:jc w:val="center"/>
              <w:rPr>
                <w:bCs/>
                <w:iCs/>
              </w:rPr>
            </w:pPr>
            <w:r w:rsidRPr="004B3491">
              <w:rPr>
                <w:bCs/>
                <w:iCs/>
              </w:rPr>
              <w:t>N/A</w:t>
            </w:r>
          </w:p>
        </w:tc>
      </w:tr>
      <w:tr w:rsidR="001A476B" w:rsidRPr="004B3491" w14:paraId="45B2D661" w14:textId="77777777" w:rsidTr="001A476B">
        <w:trPr>
          <w:cantSplit/>
          <w:tblHeader/>
        </w:trPr>
        <w:tc>
          <w:tcPr>
            <w:tcW w:w="6917" w:type="dxa"/>
          </w:tcPr>
          <w:p w14:paraId="4FE92E4E" w14:textId="77777777" w:rsidR="001A476B" w:rsidRPr="004B3491" w:rsidRDefault="001A476B" w:rsidP="001A476B">
            <w:pPr>
              <w:keepNext/>
              <w:keepLines/>
              <w:spacing w:after="0"/>
              <w:rPr>
                <w:rFonts w:ascii="Arial" w:hAnsi="Arial"/>
                <w:b/>
                <w:i/>
                <w:sz w:val="18"/>
              </w:rPr>
            </w:pPr>
            <w:r w:rsidRPr="004B3491">
              <w:rPr>
                <w:rFonts w:ascii="Arial" w:hAnsi="Arial"/>
                <w:b/>
                <w:i/>
                <w:sz w:val="18"/>
              </w:rPr>
              <w:t>handoverUTRA-FDD-r16</w:t>
            </w:r>
          </w:p>
          <w:p w14:paraId="3FA23E01" w14:textId="77777777" w:rsidR="001A476B" w:rsidRPr="004B3491" w:rsidRDefault="001A476B" w:rsidP="001A476B">
            <w:pPr>
              <w:pStyle w:val="TAL"/>
              <w:rPr>
                <w:b/>
                <w:i/>
              </w:rPr>
            </w:pPr>
            <w:r w:rsidRPr="004B3491">
              <w:t xml:space="preserve">Indicates whether the UE supports NR to UTRA-FDD CELL_DCH CS handover for the PCell on the band. It is mandatory to support both UTRA-FDD measurement and event B triggered reporting, and </w:t>
            </w:r>
            <w:r w:rsidRPr="004B3491">
              <w:rPr>
                <w:rFonts w:cs="Arial"/>
                <w:bCs/>
                <w:iCs/>
                <w:szCs w:val="18"/>
              </w:rPr>
              <w:t>periodic UTRA-FDD measurement and reporting</w:t>
            </w:r>
            <w:r w:rsidRPr="004B3491">
              <w:t xml:space="preserve"> if the UE supports HO to UTRA-FDD. If this field is included, then UE shall support IMS voice over NR. </w:t>
            </w:r>
            <w:r w:rsidRPr="004B3491">
              <w:rPr>
                <w:rFonts w:eastAsia="MS PGothic" w:cs="Arial"/>
                <w:szCs w:val="18"/>
              </w:rPr>
              <w:t>UE shall set the capability value consistently for all FDD-FR1 bands, all TDD-FR1 bands, all TDD-FR2-1 bands and all TDD-FR2-2 bands respectively.</w:t>
            </w:r>
          </w:p>
        </w:tc>
        <w:tc>
          <w:tcPr>
            <w:tcW w:w="709" w:type="dxa"/>
          </w:tcPr>
          <w:p w14:paraId="4E3173C5" w14:textId="77777777" w:rsidR="001A476B" w:rsidRPr="004B3491" w:rsidRDefault="001A476B" w:rsidP="001A476B">
            <w:pPr>
              <w:pStyle w:val="TAL"/>
              <w:jc w:val="center"/>
            </w:pPr>
            <w:r w:rsidRPr="004B3491">
              <w:t>Band</w:t>
            </w:r>
          </w:p>
        </w:tc>
        <w:tc>
          <w:tcPr>
            <w:tcW w:w="567" w:type="dxa"/>
          </w:tcPr>
          <w:p w14:paraId="5A332A60" w14:textId="77777777" w:rsidR="001A476B" w:rsidRPr="004B3491" w:rsidRDefault="001A476B" w:rsidP="001A476B">
            <w:pPr>
              <w:pStyle w:val="TAL"/>
              <w:jc w:val="center"/>
            </w:pPr>
            <w:r w:rsidRPr="004B3491">
              <w:t>No</w:t>
            </w:r>
          </w:p>
        </w:tc>
        <w:tc>
          <w:tcPr>
            <w:tcW w:w="709" w:type="dxa"/>
          </w:tcPr>
          <w:p w14:paraId="77ED8E99" w14:textId="77777777" w:rsidR="001A476B" w:rsidRPr="004B3491" w:rsidRDefault="001A476B" w:rsidP="001A476B">
            <w:pPr>
              <w:pStyle w:val="TAL"/>
              <w:jc w:val="center"/>
              <w:rPr>
                <w:bCs/>
                <w:iCs/>
              </w:rPr>
            </w:pPr>
            <w:r w:rsidRPr="004B3491">
              <w:rPr>
                <w:bCs/>
                <w:iCs/>
              </w:rPr>
              <w:t>N/A</w:t>
            </w:r>
          </w:p>
        </w:tc>
        <w:tc>
          <w:tcPr>
            <w:tcW w:w="728" w:type="dxa"/>
          </w:tcPr>
          <w:p w14:paraId="6F8468BC" w14:textId="77777777" w:rsidR="001A476B" w:rsidRPr="004B3491" w:rsidRDefault="001A476B" w:rsidP="001A476B">
            <w:pPr>
              <w:pStyle w:val="TAL"/>
              <w:jc w:val="center"/>
              <w:rPr>
                <w:bCs/>
                <w:iCs/>
              </w:rPr>
            </w:pPr>
            <w:r w:rsidRPr="004B3491">
              <w:rPr>
                <w:bCs/>
                <w:iCs/>
              </w:rPr>
              <w:t>N/A</w:t>
            </w:r>
          </w:p>
        </w:tc>
      </w:tr>
      <w:tr w:rsidR="001A476B" w:rsidRPr="004B3491" w14:paraId="6AC7C8C3" w14:textId="77777777" w:rsidTr="001A476B">
        <w:trPr>
          <w:cantSplit/>
          <w:tblHeader/>
        </w:trPr>
        <w:tc>
          <w:tcPr>
            <w:tcW w:w="6917" w:type="dxa"/>
          </w:tcPr>
          <w:p w14:paraId="78D7183C" w14:textId="77777777" w:rsidR="001A476B" w:rsidRPr="004B3491" w:rsidRDefault="001A476B" w:rsidP="001A476B">
            <w:pPr>
              <w:pStyle w:val="TAL"/>
              <w:rPr>
                <w:b/>
                <w:bCs/>
                <w:i/>
                <w:iCs/>
              </w:rPr>
            </w:pPr>
            <w:r w:rsidRPr="004B3491">
              <w:rPr>
                <w:b/>
                <w:bCs/>
                <w:i/>
                <w:iCs/>
              </w:rPr>
              <w:t>interSlotFreqHopInterSlotBundlingPUSCH-r17</w:t>
            </w:r>
          </w:p>
          <w:p w14:paraId="6EC99D32" w14:textId="77777777" w:rsidR="001A476B" w:rsidRPr="004B3491" w:rsidRDefault="001A476B" w:rsidP="001A476B">
            <w:pPr>
              <w:pStyle w:val="TAL"/>
            </w:pPr>
            <w:r w:rsidRPr="004B3491">
              <w:t>Indicates whether the UE supports enhanced inter-slot frequency hopping with inter-slot bundling for PUSCH.</w:t>
            </w:r>
          </w:p>
          <w:p w14:paraId="47A07A7B" w14:textId="77777777" w:rsidR="001A476B" w:rsidRPr="004B3491" w:rsidRDefault="001A476B" w:rsidP="001A476B">
            <w:pPr>
              <w:pStyle w:val="TAL"/>
            </w:pPr>
          </w:p>
          <w:p w14:paraId="72878923" w14:textId="77777777" w:rsidR="001A476B" w:rsidRPr="004B3491" w:rsidRDefault="001A476B" w:rsidP="001A476B">
            <w:pPr>
              <w:pStyle w:val="TAL"/>
            </w:pPr>
            <w:r w:rsidRPr="004B3491">
              <w:t xml:space="preserve">UE indicating support of this feature shall also indicate support of at least one of </w:t>
            </w:r>
            <w:r w:rsidRPr="004B3491">
              <w:rPr>
                <w:i/>
                <w:iCs/>
              </w:rPr>
              <w:t>dmrs-BundlingPUSCH-RepTypeA-r17</w:t>
            </w:r>
            <w:r w:rsidRPr="004B3491">
              <w:t xml:space="preserve">, </w:t>
            </w:r>
            <w:r w:rsidRPr="004B3491">
              <w:rPr>
                <w:i/>
                <w:iCs/>
              </w:rPr>
              <w:t>dmrs-BundlingPUSCH-RepTypeB-r17</w:t>
            </w:r>
            <w:r w:rsidRPr="004B3491">
              <w:t xml:space="preserve"> or </w:t>
            </w:r>
            <w:r w:rsidRPr="004B3491">
              <w:rPr>
                <w:i/>
                <w:iCs/>
              </w:rPr>
              <w:t>dmrs-BundlingPUSCH-multiSlot-r17</w:t>
            </w:r>
            <w:r w:rsidRPr="004B3491">
              <w:t>.</w:t>
            </w:r>
          </w:p>
        </w:tc>
        <w:tc>
          <w:tcPr>
            <w:tcW w:w="709" w:type="dxa"/>
          </w:tcPr>
          <w:p w14:paraId="54A4F65B" w14:textId="77777777" w:rsidR="001A476B" w:rsidRPr="004B3491" w:rsidRDefault="001A476B" w:rsidP="001A476B">
            <w:pPr>
              <w:pStyle w:val="TAL"/>
              <w:jc w:val="center"/>
            </w:pPr>
            <w:r w:rsidRPr="004B3491">
              <w:rPr>
                <w:bCs/>
                <w:iCs/>
              </w:rPr>
              <w:t>Band</w:t>
            </w:r>
          </w:p>
        </w:tc>
        <w:tc>
          <w:tcPr>
            <w:tcW w:w="567" w:type="dxa"/>
          </w:tcPr>
          <w:p w14:paraId="578BD773" w14:textId="77777777" w:rsidR="001A476B" w:rsidRPr="004B3491" w:rsidRDefault="001A476B" w:rsidP="001A476B">
            <w:pPr>
              <w:pStyle w:val="TAL"/>
              <w:jc w:val="center"/>
            </w:pPr>
            <w:r w:rsidRPr="004B3491">
              <w:rPr>
                <w:bCs/>
                <w:iCs/>
              </w:rPr>
              <w:t>No</w:t>
            </w:r>
          </w:p>
        </w:tc>
        <w:tc>
          <w:tcPr>
            <w:tcW w:w="709" w:type="dxa"/>
          </w:tcPr>
          <w:p w14:paraId="2AD5412D" w14:textId="77777777" w:rsidR="001A476B" w:rsidRPr="004B3491" w:rsidRDefault="001A476B" w:rsidP="001A476B">
            <w:pPr>
              <w:pStyle w:val="TAL"/>
              <w:jc w:val="center"/>
              <w:rPr>
                <w:bCs/>
                <w:iCs/>
              </w:rPr>
            </w:pPr>
            <w:r w:rsidRPr="004B3491">
              <w:rPr>
                <w:bCs/>
                <w:iCs/>
              </w:rPr>
              <w:t>N/A</w:t>
            </w:r>
          </w:p>
        </w:tc>
        <w:tc>
          <w:tcPr>
            <w:tcW w:w="728" w:type="dxa"/>
          </w:tcPr>
          <w:p w14:paraId="5232327D" w14:textId="77777777" w:rsidR="001A476B" w:rsidRPr="004B3491" w:rsidRDefault="001A476B" w:rsidP="001A476B">
            <w:pPr>
              <w:pStyle w:val="TAL"/>
              <w:jc w:val="center"/>
              <w:rPr>
                <w:bCs/>
                <w:iCs/>
              </w:rPr>
            </w:pPr>
            <w:r w:rsidRPr="004B3491">
              <w:t>N/A</w:t>
            </w:r>
          </w:p>
        </w:tc>
      </w:tr>
      <w:tr w:rsidR="001A476B" w:rsidRPr="004B3491" w14:paraId="680ED439" w14:textId="77777777" w:rsidTr="001A476B">
        <w:trPr>
          <w:cantSplit/>
          <w:tblHeader/>
        </w:trPr>
        <w:tc>
          <w:tcPr>
            <w:tcW w:w="6917" w:type="dxa"/>
          </w:tcPr>
          <w:p w14:paraId="0D6DDB80" w14:textId="77777777" w:rsidR="001A476B" w:rsidRPr="004B3491" w:rsidRDefault="001A476B" w:rsidP="001A476B">
            <w:pPr>
              <w:pStyle w:val="TAL"/>
              <w:rPr>
                <w:b/>
                <w:bCs/>
                <w:i/>
                <w:iCs/>
              </w:rPr>
            </w:pPr>
            <w:r w:rsidRPr="004B3491">
              <w:rPr>
                <w:b/>
                <w:bCs/>
                <w:i/>
                <w:iCs/>
              </w:rPr>
              <w:t>interSlotFreqHopPUCCH-r17</w:t>
            </w:r>
          </w:p>
          <w:p w14:paraId="4A8A7E50" w14:textId="77777777" w:rsidR="001A476B" w:rsidRPr="004B3491" w:rsidRDefault="001A476B" w:rsidP="001A476B">
            <w:pPr>
              <w:pStyle w:val="TAL"/>
            </w:pPr>
            <w:r w:rsidRPr="004B3491">
              <w:t>Indicates whether the UE supports enhanced inter-slot frequency hopping for PUCCH repetitions with DMRS bundling.</w:t>
            </w:r>
          </w:p>
          <w:p w14:paraId="3E1CA179" w14:textId="77777777" w:rsidR="001A476B" w:rsidRPr="004B3491" w:rsidRDefault="001A476B" w:rsidP="001A476B">
            <w:pPr>
              <w:pStyle w:val="TAL"/>
            </w:pPr>
          </w:p>
          <w:p w14:paraId="6B6B73B3" w14:textId="77777777" w:rsidR="001A476B" w:rsidRPr="004B3491" w:rsidRDefault="001A476B" w:rsidP="001A476B">
            <w:pPr>
              <w:pStyle w:val="TAL"/>
            </w:pPr>
            <w:r w:rsidRPr="004B3491">
              <w:t xml:space="preserve">UE indicating support of this feature shall also indicate support of </w:t>
            </w:r>
            <w:r w:rsidRPr="004B3491">
              <w:rPr>
                <w:i/>
                <w:iCs/>
              </w:rPr>
              <w:t>dmrs-BundlingPUCCH-Rep-r17</w:t>
            </w:r>
            <w:r w:rsidRPr="004B3491">
              <w:t>.</w:t>
            </w:r>
          </w:p>
        </w:tc>
        <w:tc>
          <w:tcPr>
            <w:tcW w:w="709" w:type="dxa"/>
          </w:tcPr>
          <w:p w14:paraId="14428494" w14:textId="77777777" w:rsidR="001A476B" w:rsidRPr="004B3491" w:rsidRDefault="001A476B" w:rsidP="001A476B">
            <w:pPr>
              <w:pStyle w:val="TAL"/>
              <w:jc w:val="center"/>
            </w:pPr>
            <w:r w:rsidRPr="004B3491">
              <w:rPr>
                <w:bCs/>
                <w:iCs/>
              </w:rPr>
              <w:t>Band</w:t>
            </w:r>
          </w:p>
        </w:tc>
        <w:tc>
          <w:tcPr>
            <w:tcW w:w="567" w:type="dxa"/>
          </w:tcPr>
          <w:p w14:paraId="56E4E07B" w14:textId="77777777" w:rsidR="001A476B" w:rsidRPr="004B3491" w:rsidRDefault="001A476B" w:rsidP="001A476B">
            <w:pPr>
              <w:pStyle w:val="TAL"/>
              <w:jc w:val="center"/>
            </w:pPr>
            <w:r w:rsidRPr="004B3491">
              <w:rPr>
                <w:bCs/>
                <w:iCs/>
              </w:rPr>
              <w:t>No</w:t>
            </w:r>
          </w:p>
        </w:tc>
        <w:tc>
          <w:tcPr>
            <w:tcW w:w="709" w:type="dxa"/>
          </w:tcPr>
          <w:p w14:paraId="2584A9CC" w14:textId="77777777" w:rsidR="001A476B" w:rsidRPr="004B3491" w:rsidRDefault="001A476B" w:rsidP="001A476B">
            <w:pPr>
              <w:pStyle w:val="TAL"/>
              <w:jc w:val="center"/>
              <w:rPr>
                <w:bCs/>
                <w:iCs/>
              </w:rPr>
            </w:pPr>
            <w:r w:rsidRPr="004B3491">
              <w:rPr>
                <w:bCs/>
                <w:iCs/>
              </w:rPr>
              <w:t>N/A</w:t>
            </w:r>
          </w:p>
        </w:tc>
        <w:tc>
          <w:tcPr>
            <w:tcW w:w="728" w:type="dxa"/>
          </w:tcPr>
          <w:p w14:paraId="6D72CC27" w14:textId="77777777" w:rsidR="001A476B" w:rsidRPr="004B3491" w:rsidRDefault="001A476B" w:rsidP="001A476B">
            <w:pPr>
              <w:pStyle w:val="TAL"/>
              <w:jc w:val="center"/>
              <w:rPr>
                <w:bCs/>
                <w:iCs/>
              </w:rPr>
            </w:pPr>
            <w:r w:rsidRPr="004B3491">
              <w:t>N/A</w:t>
            </w:r>
          </w:p>
        </w:tc>
      </w:tr>
      <w:tr w:rsidR="001A476B" w:rsidRPr="004B3491" w:rsidDel="00172633" w14:paraId="211B1264" w14:textId="77777777" w:rsidTr="001A476B">
        <w:trPr>
          <w:cantSplit/>
          <w:tblHeader/>
        </w:trPr>
        <w:tc>
          <w:tcPr>
            <w:tcW w:w="6917" w:type="dxa"/>
          </w:tcPr>
          <w:p w14:paraId="1BF089AB" w14:textId="77777777" w:rsidR="001A476B" w:rsidRPr="004B3491" w:rsidRDefault="001A476B" w:rsidP="001A476B">
            <w:pPr>
              <w:pStyle w:val="TAL"/>
              <w:rPr>
                <w:b/>
                <w:i/>
              </w:rPr>
            </w:pPr>
            <w:r w:rsidRPr="004B3491">
              <w:rPr>
                <w:b/>
                <w:i/>
              </w:rPr>
              <w:t>jointReleaseConfiguredGrantType2-r16</w:t>
            </w:r>
          </w:p>
          <w:p w14:paraId="75DE1B5E" w14:textId="77777777" w:rsidR="001A476B" w:rsidRPr="004B3491" w:rsidDel="00172633" w:rsidRDefault="001A476B" w:rsidP="001A476B">
            <w:pPr>
              <w:pStyle w:val="TAL"/>
              <w:rPr>
                <w:b/>
                <w:i/>
              </w:rPr>
            </w:pPr>
            <w:r w:rsidRPr="004B3491">
              <w:t xml:space="preserve">Indicates whether the UE supports joint release in a DCI for two or more configured grant Type 2 configurations for a given BWP of a serving cell. </w:t>
            </w:r>
            <w:r w:rsidRPr="004B3491">
              <w:rPr>
                <w:rFonts w:cs="Arial"/>
                <w:szCs w:val="18"/>
              </w:rPr>
              <w:t xml:space="preserve">The UE can include this feature only if the UE indicates support of </w:t>
            </w:r>
            <w:r w:rsidRPr="004B3491">
              <w:rPr>
                <w:bCs/>
                <w:i/>
              </w:rPr>
              <w:t>activeConfiguredGrant-r16</w:t>
            </w:r>
            <w:r w:rsidRPr="004B3491">
              <w:t>.</w:t>
            </w:r>
          </w:p>
        </w:tc>
        <w:tc>
          <w:tcPr>
            <w:tcW w:w="709" w:type="dxa"/>
          </w:tcPr>
          <w:p w14:paraId="64CCD278" w14:textId="77777777" w:rsidR="001A476B" w:rsidRPr="004B3491" w:rsidDel="00172633" w:rsidRDefault="001A476B" w:rsidP="001A476B">
            <w:pPr>
              <w:pStyle w:val="TAL"/>
              <w:jc w:val="center"/>
              <w:rPr>
                <w:bCs/>
                <w:iCs/>
              </w:rPr>
            </w:pPr>
            <w:r w:rsidRPr="004B3491">
              <w:rPr>
                <w:bCs/>
                <w:iCs/>
              </w:rPr>
              <w:t>Band</w:t>
            </w:r>
          </w:p>
        </w:tc>
        <w:tc>
          <w:tcPr>
            <w:tcW w:w="567" w:type="dxa"/>
          </w:tcPr>
          <w:p w14:paraId="20B32009" w14:textId="77777777" w:rsidR="001A476B" w:rsidRPr="004B3491" w:rsidDel="00172633" w:rsidRDefault="001A476B" w:rsidP="001A476B">
            <w:pPr>
              <w:pStyle w:val="TAL"/>
              <w:jc w:val="center"/>
            </w:pPr>
            <w:r w:rsidRPr="004B3491">
              <w:t>No</w:t>
            </w:r>
          </w:p>
        </w:tc>
        <w:tc>
          <w:tcPr>
            <w:tcW w:w="709" w:type="dxa"/>
          </w:tcPr>
          <w:p w14:paraId="12E0B5F7" w14:textId="77777777" w:rsidR="001A476B" w:rsidRPr="004B3491" w:rsidDel="00172633" w:rsidRDefault="001A476B" w:rsidP="001A476B">
            <w:pPr>
              <w:pStyle w:val="TAL"/>
              <w:jc w:val="center"/>
              <w:rPr>
                <w:bCs/>
                <w:iCs/>
              </w:rPr>
            </w:pPr>
            <w:r w:rsidRPr="004B3491">
              <w:rPr>
                <w:bCs/>
                <w:iCs/>
              </w:rPr>
              <w:t>N/A</w:t>
            </w:r>
          </w:p>
        </w:tc>
        <w:tc>
          <w:tcPr>
            <w:tcW w:w="728" w:type="dxa"/>
          </w:tcPr>
          <w:p w14:paraId="51B17D27" w14:textId="77777777" w:rsidR="001A476B" w:rsidRPr="004B3491" w:rsidDel="00172633" w:rsidRDefault="001A476B" w:rsidP="001A476B">
            <w:pPr>
              <w:pStyle w:val="TAL"/>
              <w:jc w:val="center"/>
              <w:rPr>
                <w:bCs/>
                <w:iCs/>
              </w:rPr>
            </w:pPr>
            <w:r w:rsidRPr="004B3491">
              <w:rPr>
                <w:bCs/>
                <w:iCs/>
              </w:rPr>
              <w:t>N/A</w:t>
            </w:r>
          </w:p>
        </w:tc>
      </w:tr>
      <w:tr w:rsidR="001A476B" w:rsidRPr="004B3491" w:rsidDel="00172633" w14:paraId="0CC0A49F" w14:textId="77777777" w:rsidTr="001A476B">
        <w:trPr>
          <w:cantSplit/>
          <w:tblHeader/>
        </w:trPr>
        <w:tc>
          <w:tcPr>
            <w:tcW w:w="6917" w:type="dxa"/>
          </w:tcPr>
          <w:p w14:paraId="269D5C46" w14:textId="77777777" w:rsidR="001A476B" w:rsidRPr="004B3491" w:rsidRDefault="001A476B" w:rsidP="001A476B">
            <w:pPr>
              <w:pStyle w:val="TAL"/>
              <w:rPr>
                <w:b/>
                <w:i/>
              </w:rPr>
            </w:pPr>
            <w:r w:rsidRPr="004B3491">
              <w:rPr>
                <w:b/>
                <w:i/>
              </w:rPr>
              <w:t>jointReleaseSPS-r16</w:t>
            </w:r>
          </w:p>
          <w:p w14:paraId="7DE9AA04" w14:textId="77777777" w:rsidR="001A476B" w:rsidRPr="004B3491" w:rsidDel="00172633" w:rsidRDefault="001A476B" w:rsidP="001A476B">
            <w:pPr>
              <w:pStyle w:val="TAL"/>
              <w:rPr>
                <w:b/>
                <w:i/>
              </w:rPr>
            </w:pPr>
            <w:r w:rsidRPr="004B3491">
              <w:t xml:space="preserve">Indicates whether the UE supports joint release in a DCI for two or more SPS configurations for a given BWP of a serving cell. The UE can include this feature only if the UE indicates support of </w:t>
            </w:r>
            <w:r w:rsidRPr="004B3491">
              <w:rPr>
                <w:i/>
              </w:rPr>
              <w:t>sps-r16</w:t>
            </w:r>
            <w:r w:rsidRPr="004B3491">
              <w:t>.</w:t>
            </w:r>
          </w:p>
        </w:tc>
        <w:tc>
          <w:tcPr>
            <w:tcW w:w="709" w:type="dxa"/>
          </w:tcPr>
          <w:p w14:paraId="082C4B53" w14:textId="77777777" w:rsidR="001A476B" w:rsidRPr="004B3491" w:rsidDel="00172633" w:rsidRDefault="001A476B" w:rsidP="001A476B">
            <w:pPr>
              <w:pStyle w:val="TAL"/>
              <w:jc w:val="center"/>
              <w:rPr>
                <w:bCs/>
                <w:iCs/>
              </w:rPr>
            </w:pPr>
            <w:r w:rsidRPr="004B3491">
              <w:rPr>
                <w:bCs/>
                <w:iCs/>
              </w:rPr>
              <w:t>Band</w:t>
            </w:r>
          </w:p>
        </w:tc>
        <w:tc>
          <w:tcPr>
            <w:tcW w:w="567" w:type="dxa"/>
          </w:tcPr>
          <w:p w14:paraId="265269F9" w14:textId="77777777" w:rsidR="001A476B" w:rsidRPr="004B3491" w:rsidDel="00172633" w:rsidRDefault="001A476B" w:rsidP="001A476B">
            <w:pPr>
              <w:pStyle w:val="TAL"/>
              <w:jc w:val="center"/>
            </w:pPr>
            <w:r w:rsidRPr="004B3491">
              <w:t>No</w:t>
            </w:r>
          </w:p>
        </w:tc>
        <w:tc>
          <w:tcPr>
            <w:tcW w:w="709" w:type="dxa"/>
          </w:tcPr>
          <w:p w14:paraId="42B83F7D" w14:textId="77777777" w:rsidR="001A476B" w:rsidRPr="004B3491" w:rsidDel="00172633" w:rsidRDefault="001A476B" w:rsidP="001A476B">
            <w:pPr>
              <w:pStyle w:val="TAL"/>
              <w:jc w:val="center"/>
              <w:rPr>
                <w:bCs/>
                <w:iCs/>
              </w:rPr>
            </w:pPr>
            <w:r w:rsidRPr="004B3491">
              <w:rPr>
                <w:bCs/>
                <w:iCs/>
              </w:rPr>
              <w:t>N/A</w:t>
            </w:r>
          </w:p>
        </w:tc>
        <w:tc>
          <w:tcPr>
            <w:tcW w:w="728" w:type="dxa"/>
          </w:tcPr>
          <w:p w14:paraId="31686392" w14:textId="77777777" w:rsidR="001A476B" w:rsidRPr="004B3491" w:rsidDel="00172633" w:rsidRDefault="001A476B" w:rsidP="001A476B">
            <w:pPr>
              <w:pStyle w:val="TAL"/>
              <w:jc w:val="center"/>
              <w:rPr>
                <w:bCs/>
                <w:iCs/>
              </w:rPr>
            </w:pPr>
            <w:r w:rsidRPr="004B3491">
              <w:rPr>
                <w:bCs/>
                <w:iCs/>
              </w:rPr>
              <w:t>N/A</w:t>
            </w:r>
          </w:p>
        </w:tc>
      </w:tr>
      <w:tr w:rsidR="001A476B" w:rsidRPr="004B3491" w:rsidDel="00172633" w14:paraId="7550C0E3" w14:textId="77777777" w:rsidTr="001A476B">
        <w:trPr>
          <w:cantSplit/>
          <w:tblHeader/>
        </w:trPr>
        <w:tc>
          <w:tcPr>
            <w:tcW w:w="6917" w:type="dxa"/>
          </w:tcPr>
          <w:p w14:paraId="55780D4D" w14:textId="77777777" w:rsidR="001A476B" w:rsidRPr="00F14717" w:rsidRDefault="001A476B" w:rsidP="001A476B">
            <w:pPr>
              <w:pStyle w:val="TAL"/>
              <w:rPr>
                <w:rFonts w:eastAsia="宋体"/>
                <w:b/>
                <w:i/>
                <w:lang w:eastAsia="zh-CN"/>
              </w:rPr>
            </w:pPr>
            <w:r w:rsidRPr="004B3491">
              <w:rPr>
                <w:b/>
                <w:i/>
              </w:rPr>
              <w:t>k1-RangeExtension-r17</w:t>
            </w:r>
            <w:ins w:id="154" w:author="CATT (Xiao)" w:date="2024-07-16T13:41:00Z">
              <w:r w:rsidRPr="00F14717">
                <w:rPr>
                  <w:rFonts w:eastAsia="宋体" w:hint="eastAsia"/>
                  <w:b/>
                  <w:lang w:eastAsia="zh-CN"/>
                </w:rPr>
                <w:t>,</w:t>
              </w:r>
              <w:r>
                <w:rPr>
                  <w:rFonts w:eastAsia="宋体" w:hint="eastAsia"/>
                  <w:b/>
                  <w:i/>
                  <w:lang w:eastAsia="zh-CN"/>
                </w:rPr>
                <w:t xml:space="preserve"> k1</w:t>
              </w:r>
            </w:ins>
            <w:ins w:id="155" w:author="CATT (Xiao)" w:date="2024-07-16T13:42:00Z">
              <w:r>
                <w:rPr>
                  <w:rFonts w:eastAsia="宋体" w:hint="eastAsia"/>
                  <w:b/>
                  <w:i/>
                  <w:lang w:eastAsia="zh-CN"/>
                </w:rPr>
                <w:t>-RangeExtension-v17xy</w:t>
              </w:r>
            </w:ins>
          </w:p>
          <w:p w14:paraId="79A31CE2" w14:textId="77777777" w:rsidR="001A476B" w:rsidRPr="004B3491" w:rsidRDefault="001A476B" w:rsidP="001A476B">
            <w:pPr>
              <w:pStyle w:val="TAL"/>
              <w:rPr>
                <w:b/>
                <w:i/>
              </w:rPr>
            </w:pPr>
            <w:r w:rsidRPr="004B3491">
              <w:t xml:space="preserve">Indicates whether the UE supports extended K1 value range of (0..31) for unpaired spectrum. </w:t>
            </w:r>
            <w:ins w:id="156" w:author="CATT (Xiao)" w:date="2024-07-17T09:27:00Z">
              <w:r>
                <w:rPr>
                  <w:rFonts w:eastAsia="宋体" w:hint="eastAsia"/>
                  <w:lang w:eastAsia="zh-CN"/>
                </w:rPr>
                <w:t xml:space="preserve">The UE supports </w:t>
              </w:r>
            </w:ins>
            <w:ins w:id="157" w:author="CATT (Xiao)" w:date="2024-07-16T13:53:00Z">
              <w:r>
                <w:rPr>
                  <w:rFonts w:eastAsia="宋体" w:hint="eastAsia"/>
                  <w:lang w:eastAsia="zh-CN"/>
                </w:rPr>
                <w:t>extended</w:t>
              </w:r>
            </w:ins>
            <w:ins w:id="158" w:author="CATT (Xiao)" w:date="2024-07-16T13:50:00Z">
              <w:r>
                <w:rPr>
                  <w:rFonts w:eastAsia="宋体" w:hint="eastAsia"/>
                  <w:lang w:eastAsia="zh-CN"/>
                </w:rPr>
                <w:t xml:space="preserve"> K1 value</w:t>
              </w:r>
            </w:ins>
            <w:ins w:id="159" w:author="CATT (Xiao)" w:date="2024-07-16T13:53:00Z">
              <w:r>
                <w:rPr>
                  <w:rFonts w:eastAsia="宋体" w:hint="eastAsia"/>
                  <w:lang w:eastAsia="zh-CN"/>
                </w:rPr>
                <w:t xml:space="preserve"> list</w:t>
              </w:r>
            </w:ins>
            <w:ins w:id="160" w:author="CATT (Xiao)" w:date="2024-07-16T13:50:00Z">
              <w:r>
                <w:rPr>
                  <w:rFonts w:eastAsia="宋体" w:hint="eastAsia"/>
                  <w:lang w:eastAsia="zh-CN"/>
                </w:rPr>
                <w:t xml:space="preserve"> </w:t>
              </w:r>
            </w:ins>
            <w:ins w:id="161" w:author="CATT (Xiao)" w:date="2024-07-17T09:25:00Z">
              <w:r>
                <w:rPr>
                  <w:rFonts w:eastAsia="宋体" w:hint="eastAsia"/>
                  <w:lang w:eastAsia="zh-CN"/>
                </w:rPr>
                <w:t>configured by</w:t>
              </w:r>
            </w:ins>
            <w:ins w:id="162" w:author="CATT (Xiao)" w:date="2024-07-17T09:27:00Z">
              <w:r>
                <w:rPr>
                  <w:rFonts w:eastAsia="宋体" w:hint="eastAsia"/>
                  <w:lang w:eastAsia="zh-CN"/>
                </w:rPr>
                <w:t xml:space="preserve"> </w:t>
              </w:r>
              <w:r w:rsidRPr="00AC509A">
                <w:rPr>
                  <w:i/>
                </w:rPr>
                <w:t>dl-DataToUL-ACK-v1700</w:t>
              </w:r>
              <w:r>
                <w:rPr>
                  <w:rFonts w:eastAsia="宋体" w:hint="eastAsia"/>
                  <w:lang w:eastAsia="zh-CN"/>
                </w:rPr>
                <w:t xml:space="preserve"> If </w:t>
              </w:r>
              <w:r w:rsidRPr="00423F8E">
                <w:rPr>
                  <w:rFonts w:eastAsia="宋体" w:hint="eastAsia"/>
                  <w:i/>
                  <w:lang w:eastAsia="zh-CN"/>
                </w:rPr>
                <w:t>k1-RangeExtension-r17</w:t>
              </w:r>
              <w:r>
                <w:rPr>
                  <w:rFonts w:eastAsia="宋体" w:hint="eastAsia"/>
                  <w:lang w:eastAsia="zh-CN"/>
                </w:rPr>
                <w:t xml:space="preserve"> is indicated,</w:t>
              </w:r>
            </w:ins>
            <w:ins w:id="163" w:author="CATT (Xiao)" w:date="2024-07-17T09:29:00Z">
              <w:r>
                <w:rPr>
                  <w:rFonts w:eastAsia="宋体" w:hint="eastAsia"/>
                  <w:lang w:eastAsia="zh-CN"/>
                </w:rPr>
                <w:t xml:space="preserve"> </w:t>
              </w:r>
            </w:ins>
            <w:ins w:id="164" w:author="CATT (Xiao)" w:date="2024-07-16T13:51:00Z">
              <w:r>
                <w:rPr>
                  <w:rFonts w:eastAsia="宋体" w:hint="eastAsia"/>
                  <w:lang w:eastAsia="zh-CN"/>
                </w:rPr>
                <w:t>wh</w:t>
              </w:r>
            </w:ins>
            <w:ins w:id="165" w:author="CATT (Xiao)" w:date="2024-07-17T09:28:00Z">
              <w:r>
                <w:rPr>
                  <w:rFonts w:eastAsia="宋体" w:hint="eastAsia"/>
                  <w:lang w:eastAsia="zh-CN"/>
                </w:rPr>
                <w:t>ile</w:t>
              </w:r>
            </w:ins>
            <w:ins w:id="166" w:author="CATT (Xiao)" w:date="2024-07-16T13:50:00Z">
              <w:r>
                <w:rPr>
                  <w:rFonts w:eastAsia="宋体" w:hint="eastAsia"/>
                  <w:lang w:eastAsia="zh-CN"/>
                </w:rPr>
                <w:t xml:space="preserve"> </w:t>
              </w:r>
            </w:ins>
            <w:ins w:id="167" w:author="CATT (Xiao)" w:date="2024-07-16T13:53:00Z">
              <w:r>
                <w:rPr>
                  <w:rFonts w:eastAsia="宋体" w:hint="eastAsia"/>
                  <w:lang w:eastAsia="zh-CN"/>
                </w:rPr>
                <w:t xml:space="preserve">supports the extended K1 value list </w:t>
              </w:r>
            </w:ins>
            <w:ins w:id="168" w:author="CATT (Xiao)" w:date="2024-07-17T09:29:00Z">
              <w:r>
                <w:rPr>
                  <w:rFonts w:eastAsia="宋体" w:hint="eastAsia"/>
                  <w:lang w:eastAsia="zh-CN"/>
                </w:rPr>
                <w:t xml:space="preserve">configured by </w:t>
              </w:r>
              <w:r w:rsidRPr="00AC509A">
                <w:rPr>
                  <w:i/>
                </w:rPr>
                <w:t>dl-DataToUL-ACK-v17</w:t>
              </w:r>
              <w:r w:rsidRPr="00AC509A">
                <w:rPr>
                  <w:rFonts w:eastAsia="宋体" w:hint="eastAsia"/>
                  <w:i/>
                  <w:lang w:eastAsia="zh-CN"/>
                </w:rPr>
                <w:t>xy</w:t>
              </w:r>
              <w:r>
                <w:rPr>
                  <w:rFonts w:eastAsia="宋体" w:hint="eastAsia"/>
                  <w:lang w:eastAsia="zh-CN"/>
                </w:rPr>
                <w:t xml:space="preserve"> If </w:t>
              </w:r>
              <w:r w:rsidRPr="00423F8E">
                <w:rPr>
                  <w:rFonts w:eastAsia="宋体" w:hint="eastAsia"/>
                  <w:i/>
                  <w:lang w:eastAsia="zh-CN"/>
                </w:rPr>
                <w:t>k1-RangeExtension-</w:t>
              </w:r>
              <w:r>
                <w:rPr>
                  <w:rFonts w:eastAsia="宋体" w:hint="eastAsia"/>
                  <w:i/>
                  <w:lang w:eastAsia="zh-CN"/>
                </w:rPr>
                <w:t>v</w:t>
              </w:r>
              <w:r w:rsidRPr="00423F8E">
                <w:rPr>
                  <w:rFonts w:eastAsia="宋体" w:hint="eastAsia"/>
                  <w:i/>
                  <w:lang w:eastAsia="zh-CN"/>
                </w:rPr>
                <w:t>17</w:t>
              </w:r>
              <w:r>
                <w:rPr>
                  <w:rFonts w:eastAsia="宋体" w:hint="eastAsia"/>
                  <w:i/>
                  <w:lang w:eastAsia="zh-CN"/>
                </w:rPr>
                <w:t>xy</w:t>
              </w:r>
              <w:r>
                <w:rPr>
                  <w:rFonts w:eastAsia="宋体" w:hint="eastAsia"/>
                  <w:lang w:eastAsia="zh-CN"/>
                </w:rPr>
                <w:t xml:space="preserve"> is indicated</w:t>
              </w:r>
            </w:ins>
            <w:ins w:id="169" w:author="CATT (Xiao)" w:date="2024-07-16T13:51:00Z">
              <w:r>
                <w:rPr>
                  <w:rFonts w:eastAsia="宋体" w:hint="eastAsia"/>
                  <w:lang w:eastAsia="zh-CN"/>
                </w:rPr>
                <w:t xml:space="preserve">. </w:t>
              </w:r>
            </w:ins>
            <w:ins w:id="170" w:author="CATT (Xiao)" w:date="2024-07-16T14:00:00Z">
              <w:r>
                <w:rPr>
                  <w:rFonts w:eastAsia="宋体" w:hint="eastAsia"/>
                  <w:lang w:eastAsia="zh-CN"/>
                </w:rPr>
                <w:t>A UE indicating su</w:t>
              </w:r>
            </w:ins>
            <w:ins w:id="171" w:author="CATT (Xiao)" w:date="2024-07-16T14:01:00Z">
              <w:r>
                <w:rPr>
                  <w:rFonts w:eastAsia="宋体" w:hint="eastAsia"/>
                  <w:lang w:eastAsia="zh-CN"/>
                </w:rPr>
                <w:t xml:space="preserve">pport of </w:t>
              </w:r>
              <w:r w:rsidRPr="00423F8E">
                <w:rPr>
                  <w:rFonts w:eastAsia="宋体" w:hint="eastAsia"/>
                  <w:i/>
                  <w:lang w:eastAsia="zh-CN"/>
                </w:rPr>
                <w:t>k1-RangeExtension-v17xy</w:t>
              </w:r>
              <w:r w:rsidRPr="004B3491">
                <w:t xml:space="preserve"> </w:t>
              </w:r>
              <w:r>
                <w:rPr>
                  <w:rFonts w:eastAsia="宋体" w:hint="eastAsia"/>
                  <w:lang w:eastAsia="zh-CN"/>
                </w:rPr>
                <w:t xml:space="preserve">shall also indicate the support of </w:t>
              </w:r>
              <w:r w:rsidRPr="00423F8E">
                <w:rPr>
                  <w:rFonts w:eastAsia="宋体" w:hint="eastAsia"/>
                  <w:i/>
                  <w:lang w:eastAsia="zh-CN"/>
                </w:rPr>
                <w:t>k1-RangeExtension-</w:t>
              </w:r>
              <w:r>
                <w:rPr>
                  <w:rFonts w:eastAsia="宋体" w:hint="eastAsia"/>
                  <w:i/>
                  <w:lang w:eastAsia="zh-CN"/>
                </w:rPr>
                <w:t>r</w:t>
              </w:r>
              <w:r w:rsidRPr="00423F8E">
                <w:rPr>
                  <w:rFonts w:eastAsia="宋体" w:hint="eastAsia"/>
                  <w:i/>
                  <w:lang w:eastAsia="zh-CN"/>
                </w:rPr>
                <w:t>17</w:t>
              </w:r>
              <w:r>
                <w:rPr>
                  <w:rFonts w:eastAsia="宋体" w:hint="eastAsia"/>
                  <w:i/>
                  <w:lang w:eastAsia="zh-CN"/>
                </w:rPr>
                <w:t>.</w:t>
              </w:r>
              <w:r w:rsidRPr="004B3491">
                <w:t xml:space="preserve"> </w:t>
              </w:r>
            </w:ins>
            <w:r w:rsidRPr="004B3491">
              <w:t>This field is only applicable for bands in Table 5.2.2-1 in TS 38.101-5 [34] and HAPS operation bands in clause 5.2 of TS 38.104 [35].</w:t>
            </w:r>
          </w:p>
        </w:tc>
        <w:tc>
          <w:tcPr>
            <w:tcW w:w="709" w:type="dxa"/>
          </w:tcPr>
          <w:p w14:paraId="0198091C" w14:textId="77777777" w:rsidR="001A476B" w:rsidRPr="004B3491" w:rsidRDefault="001A476B" w:rsidP="001A476B">
            <w:pPr>
              <w:pStyle w:val="TAL"/>
              <w:jc w:val="center"/>
              <w:rPr>
                <w:bCs/>
                <w:iCs/>
              </w:rPr>
            </w:pPr>
            <w:r w:rsidRPr="004B3491">
              <w:rPr>
                <w:bCs/>
                <w:iCs/>
              </w:rPr>
              <w:t>Band</w:t>
            </w:r>
          </w:p>
        </w:tc>
        <w:tc>
          <w:tcPr>
            <w:tcW w:w="567" w:type="dxa"/>
          </w:tcPr>
          <w:p w14:paraId="40A22627" w14:textId="77777777" w:rsidR="001A476B" w:rsidRPr="004B3491" w:rsidRDefault="001A476B" w:rsidP="001A476B">
            <w:pPr>
              <w:pStyle w:val="TAL"/>
              <w:jc w:val="center"/>
            </w:pPr>
            <w:r w:rsidRPr="004B3491">
              <w:t>No</w:t>
            </w:r>
          </w:p>
        </w:tc>
        <w:tc>
          <w:tcPr>
            <w:tcW w:w="709" w:type="dxa"/>
          </w:tcPr>
          <w:p w14:paraId="279E7BBD" w14:textId="77777777" w:rsidR="001A476B" w:rsidRPr="004B3491" w:rsidRDefault="001A476B" w:rsidP="001A476B">
            <w:pPr>
              <w:pStyle w:val="TAL"/>
              <w:jc w:val="center"/>
              <w:rPr>
                <w:bCs/>
                <w:iCs/>
              </w:rPr>
            </w:pPr>
            <w:r w:rsidRPr="004B3491">
              <w:rPr>
                <w:bCs/>
                <w:iCs/>
              </w:rPr>
              <w:t>N/A</w:t>
            </w:r>
          </w:p>
        </w:tc>
        <w:tc>
          <w:tcPr>
            <w:tcW w:w="728" w:type="dxa"/>
          </w:tcPr>
          <w:p w14:paraId="05FDD13D" w14:textId="77777777" w:rsidR="001A476B" w:rsidRPr="004B3491" w:rsidRDefault="001A476B" w:rsidP="001A476B">
            <w:pPr>
              <w:pStyle w:val="TAL"/>
              <w:jc w:val="center"/>
              <w:rPr>
                <w:bCs/>
                <w:iCs/>
              </w:rPr>
            </w:pPr>
            <w:r w:rsidRPr="004B3491">
              <w:rPr>
                <w:bCs/>
                <w:iCs/>
              </w:rPr>
              <w:t>N/A</w:t>
            </w:r>
          </w:p>
        </w:tc>
      </w:tr>
      <w:tr w:rsidR="001A476B" w:rsidRPr="004B3491" w:rsidDel="00172633" w14:paraId="29AED5A0" w14:textId="77777777" w:rsidTr="001A476B">
        <w:trPr>
          <w:cantSplit/>
          <w:tblHeader/>
        </w:trPr>
        <w:tc>
          <w:tcPr>
            <w:tcW w:w="6917" w:type="dxa"/>
          </w:tcPr>
          <w:p w14:paraId="3604B95B" w14:textId="77777777" w:rsidR="001A476B" w:rsidRPr="004B3491" w:rsidRDefault="001A476B" w:rsidP="001A476B">
            <w:pPr>
              <w:pStyle w:val="TAL"/>
              <w:rPr>
                <w:b/>
                <w:bCs/>
                <w:i/>
                <w:iCs/>
              </w:rPr>
            </w:pPr>
            <w:r w:rsidRPr="004B3491">
              <w:rPr>
                <w:b/>
                <w:bCs/>
                <w:i/>
                <w:iCs/>
              </w:rPr>
              <w:t>locationBasedCondHandover-r17</w:t>
            </w:r>
          </w:p>
          <w:p w14:paraId="6E479952" w14:textId="77777777" w:rsidR="001A476B" w:rsidRPr="004B3491" w:rsidRDefault="001A476B" w:rsidP="001A476B">
            <w:pPr>
              <w:pStyle w:val="TAL"/>
              <w:rPr>
                <w:b/>
                <w:i/>
              </w:rPr>
            </w:pPr>
            <w:r w:rsidRPr="004B3491">
              <w:t xml:space="preserve">Indicates whether the UE supports location based conditional handover, i.e., </w:t>
            </w:r>
            <w:r w:rsidRPr="004B3491">
              <w:rPr>
                <w:i/>
                <w:iCs/>
              </w:rPr>
              <w:t>CondEvent D1</w:t>
            </w:r>
            <w:r w:rsidRPr="004B3491">
              <w:t xml:space="preserve"> as specified in 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4BD1C0A5" w14:textId="77777777" w:rsidR="001A476B" w:rsidRPr="004B3491" w:rsidRDefault="001A476B" w:rsidP="001A476B">
            <w:pPr>
              <w:pStyle w:val="TAL"/>
              <w:jc w:val="center"/>
              <w:rPr>
                <w:bCs/>
                <w:iCs/>
              </w:rPr>
            </w:pPr>
            <w:r w:rsidRPr="004B3491">
              <w:t>Band</w:t>
            </w:r>
          </w:p>
        </w:tc>
        <w:tc>
          <w:tcPr>
            <w:tcW w:w="567" w:type="dxa"/>
          </w:tcPr>
          <w:p w14:paraId="48D85C52" w14:textId="77777777" w:rsidR="001A476B" w:rsidRPr="004B3491" w:rsidRDefault="001A476B" w:rsidP="001A476B">
            <w:pPr>
              <w:pStyle w:val="TAL"/>
              <w:jc w:val="center"/>
            </w:pPr>
            <w:r w:rsidRPr="004B3491">
              <w:rPr>
                <w:rFonts w:cs="Arial"/>
                <w:bCs/>
                <w:iCs/>
                <w:szCs w:val="18"/>
              </w:rPr>
              <w:t>No</w:t>
            </w:r>
          </w:p>
        </w:tc>
        <w:tc>
          <w:tcPr>
            <w:tcW w:w="709" w:type="dxa"/>
          </w:tcPr>
          <w:p w14:paraId="2F5AA296" w14:textId="77777777" w:rsidR="001A476B" w:rsidRPr="004B3491" w:rsidRDefault="001A476B" w:rsidP="001A476B">
            <w:pPr>
              <w:pStyle w:val="TAL"/>
              <w:jc w:val="center"/>
              <w:rPr>
                <w:bCs/>
                <w:iCs/>
              </w:rPr>
            </w:pPr>
            <w:r w:rsidRPr="004B3491">
              <w:rPr>
                <w:bCs/>
                <w:iCs/>
              </w:rPr>
              <w:t>N/A</w:t>
            </w:r>
          </w:p>
        </w:tc>
        <w:tc>
          <w:tcPr>
            <w:tcW w:w="728" w:type="dxa"/>
          </w:tcPr>
          <w:p w14:paraId="431C2471" w14:textId="77777777" w:rsidR="001A476B" w:rsidRPr="004B3491" w:rsidRDefault="001A476B" w:rsidP="001A476B">
            <w:pPr>
              <w:pStyle w:val="TAL"/>
              <w:jc w:val="center"/>
              <w:rPr>
                <w:bCs/>
                <w:iCs/>
              </w:rPr>
            </w:pPr>
            <w:r w:rsidRPr="004B3491">
              <w:rPr>
                <w:rFonts w:cs="Arial"/>
                <w:bCs/>
                <w:iCs/>
                <w:szCs w:val="18"/>
              </w:rPr>
              <w:t>N/A</w:t>
            </w:r>
          </w:p>
        </w:tc>
      </w:tr>
      <w:tr w:rsidR="001A476B" w:rsidRPr="004B3491" w:rsidDel="00172633" w14:paraId="40850284" w14:textId="77777777" w:rsidTr="001A476B">
        <w:trPr>
          <w:cantSplit/>
          <w:tblHeader/>
        </w:trPr>
        <w:tc>
          <w:tcPr>
            <w:tcW w:w="6917" w:type="dxa"/>
          </w:tcPr>
          <w:p w14:paraId="3346150C" w14:textId="77777777" w:rsidR="001A476B" w:rsidRPr="004B3491" w:rsidRDefault="001A476B" w:rsidP="001A476B">
            <w:pPr>
              <w:pStyle w:val="TAL"/>
              <w:rPr>
                <w:bCs/>
                <w:iCs/>
              </w:rPr>
            </w:pPr>
            <w:r w:rsidRPr="004B3491">
              <w:rPr>
                <w:b/>
                <w:i/>
              </w:rPr>
              <w:t>lowPAPR-DMRS-PDSCH-r16</w:t>
            </w:r>
          </w:p>
          <w:p w14:paraId="22A2307F" w14:textId="77777777" w:rsidR="001A476B" w:rsidRPr="004B3491" w:rsidDel="00172633" w:rsidRDefault="001A476B" w:rsidP="001A476B">
            <w:pPr>
              <w:pStyle w:val="TAL"/>
              <w:rPr>
                <w:b/>
                <w:i/>
              </w:rPr>
            </w:pPr>
            <w:r w:rsidRPr="004B3491">
              <w:rPr>
                <w:bCs/>
                <w:iCs/>
              </w:rPr>
              <w:t>Indicates whether the UE supports low PAPR DMRS for PDSCH.</w:t>
            </w:r>
          </w:p>
        </w:tc>
        <w:tc>
          <w:tcPr>
            <w:tcW w:w="709" w:type="dxa"/>
          </w:tcPr>
          <w:p w14:paraId="432B4863" w14:textId="77777777" w:rsidR="001A476B" w:rsidRPr="004B3491" w:rsidDel="00172633" w:rsidRDefault="001A476B" w:rsidP="001A476B">
            <w:pPr>
              <w:pStyle w:val="TAL"/>
              <w:jc w:val="center"/>
              <w:rPr>
                <w:bCs/>
                <w:iCs/>
              </w:rPr>
            </w:pPr>
            <w:r w:rsidRPr="004B3491">
              <w:rPr>
                <w:bCs/>
                <w:iCs/>
              </w:rPr>
              <w:t>Band</w:t>
            </w:r>
          </w:p>
        </w:tc>
        <w:tc>
          <w:tcPr>
            <w:tcW w:w="567" w:type="dxa"/>
          </w:tcPr>
          <w:p w14:paraId="6E84C60B" w14:textId="77777777" w:rsidR="001A476B" w:rsidRPr="004B3491" w:rsidDel="00172633" w:rsidRDefault="001A476B" w:rsidP="001A476B">
            <w:pPr>
              <w:pStyle w:val="TAL"/>
              <w:jc w:val="center"/>
            </w:pPr>
            <w:r w:rsidRPr="004B3491">
              <w:t>No</w:t>
            </w:r>
          </w:p>
        </w:tc>
        <w:tc>
          <w:tcPr>
            <w:tcW w:w="709" w:type="dxa"/>
          </w:tcPr>
          <w:p w14:paraId="76AE8A28" w14:textId="77777777" w:rsidR="001A476B" w:rsidRPr="004B3491" w:rsidDel="00172633" w:rsidRDefault="001A476B" w:rsidP="001A476B">
            <w:pPr>
              <w:pStyle w:val="TAL"/>
              <w:jc w:val="center"/>
              <w:rPr>
                <w:bCs/>
                <w:iCs/>
              </w:rPr>
            </w:pPr>
            <w:r w:rsidRPr="004B3491">
              <w:rPr>
                <w:bCs/>
                <w:iCs/>
              </w:rPr>
              <w:t>N/A</w:t>
            </w:r>
          </w:p>
        </w:tc>
        <w:tc>
          <w:tcPr>
            <w:tcW w:w="728" w:type="dxa"/>
          </w:tcPr>
          <w:p w14:paraId="20F70B9B" w14:textId="77777777" w:rsidR="001A476B" w:rsidRPr="004B3491" w:rsidDel="00172633" w:rsidRDefault="001A476B" w:rsidP="001A476B">
            <w:pPr>
              <w:pStyle w:val="TAL"/>
              <w:jc w:val="center"/>
              <w:rPr>
                <w:bCs/>
                <w:iCs/>
              </w:rPr>
            </w:pPr>
            <w:r w:rsidRPr="004B3491">
              <w:rPr>
                <w:bCs/>
                <w:iCs/>
              </w:rPr>
              <w:t>N/A</w:t>
            </w:r>
          </w:p>
        </w:tc>
      </w:tr>
      <w:tr w:rsidR="001A476B" w:rsidRPr="004B3491" w:rsidDel="00172633" w14:paraId="472B8498" w14:textId="77777777" w:rsidTr="001A476B">
        <w:trPr>
          <w:cantSplit/>
          <w:tblHeader/>
        </w:trPr>
        <w:tc>
          <w:tcPr>
            <w:tcW w:w="6917" w:type="dxa"/>
          </w:tcPr>
          <w:p w14:paraId="49BE4730" w14:textId="77777777" w:rsidR="001A476B" w:rsidRPr="004B3491" w:rsidRDefault="001A476B" w:rsidP="001A476B">
            <w:pPr>
              <w:pStyle w:val="TAL"/>
              <w:rPr>
                <w:bCs/>
                <w:iCs/>
              </w:rPr>
            </w:pPr>
            <w:r w:rsidRPr="004B3491">
              <w:rPr>
                <w:b/>
                <w:i/>
              </w:rPr>
              <w:t>lowPAPR-DMRS-PUCCH-r16</w:t>
            </w:r>
          </w:p>
          <w:p w14:paraId="23BDCFFC" w14:textId="77777777" w:rsidR="001A476B" w:rsidRPr="004B3491" w:rsidDel="00172633" w:rsidRDefault="001A476B" w:rsidP="001A476B">
            <w:pPr>
              <w:pStyle w:val="TAL"/>
              <w:rPr>
                <w:b/>
                <w:i/>
              </w:rPr>
            </w:pPr>
            <w:r w:rsidRPr="004B3491">
              <w:rPr>
                <w:bCs/>
                <w:iCs/>
              </w:rPr>
              <w:t xml:space="preserve">Indicates whether the UE supports low PAPR DMRS for PUCCH format 3 and format 4 with transform precoding and with pi/2 BPSK modulation. A UE that indicates support of this feature shall indicate support of </w:t>
            </w:r>
            <w:r w:rsidRPr="004B3491">
              <w:rPr>
                <w:i/>
              </w:rPr>
              <w:t>pucch-F3-4-HalfPi-BPSK</w:t>
            </w:r>
            <w:r w:rsidRPr="004B3491">
              <w:rPr>
                <w:bCs/>
                <w:iCs/>
              </w:rPr>
              <w:t xml:space="preserve"> and any combination of support of </w:t>
            </w:r>
            <w:r w:rsidRPr="004B3491">
              <w:rPr>
                <w:i/>
              </w:rPr>
              <w:t>pucch-F3-WithFH</w:t>
            </w:r>
            <w:r w:rsidRPr="004B3491">
              <w:rPr>
                <w:bCs/>
                <w:iCs/>
              </w:rPr>
              <w:t xml:space="preserve">, </w:t>
            </w:r>
            <w:r w:rsidRPr="004B3491">
              <w:rPr>
                <w:i/>
              </w:rPr>
              <w:t>pucch-F4-WithFH</w:t>
            </w:r>
            <w:r w:rsidRPr="004B3491">
              <w:rPr>
                <w:bCs/>
                <w:iCs/>
              </w:rPr>
              <w:t xml:space="preserve"> and </w:t>
            </w:r>
            <w:r w:rsidRPr="004B3491">
              <w:rPr>
                <w:i/>
              </w:rPr>
              <w:t>pucch-F1-3-4WithoutFH</w:t>
            </w:r>
            <w:r w:rsidRPr="004B3491">
              <w:rPr>
                <w:iCs/>
              </w:rPr>
              <w:t xml:space="preserve">. </w:t>
            </w:r>
            <w:r w:rsidRPr="004B3491">
              <w:t>It is mandatory with capability signalling.</w:t>
            </w:r>
          </w:p>
        </w:tc>
        <w:tc>
          <w:tcPr>
            <w:tcW w:w="709" w:type="dxa"/>
          </w:tcPr>
          <w:p w14:paraId="43E0BE54" w14:textId="77777777" w:rsidR="001A476B" w:rsidRPr="004B3491" w:rsidDel="00172633" w:rsidRDefault="001A476B" w:rsidP="001A476B">
            <w:pPr>
              <w:pStyle w:val="TAL"/>
              <w:jc w:val="center"/>
              <w:rPr>
                <w:bCs/>
                <w:iCs/>
              </w:rPr>
            </w:pPr>
            <w:r w:rsidRPr="004B3491">
              <w:rPr>
                <w:bCs/>
                <w:iCs/>
              </w:rPr>
              <w:t>Band</w:t>
            </w:r>
          </w:p>
        </w:tc>
        <w:tc>
          <w:tcPr>
            <w:tcW w:w="567" w:type="dxa"/>
          </w:tcPr>
          <w:p w14:paraId="1FF276CE" w14:textId="77777777" w:rsidR="001A476B" w:rsidRPr="004B3491" w:rsidDel="00172633" w:rsidRDefault="001A476B" w:rsidP="001A476B">
            <w:pPr>
              <w:pStyle w:val="TAL"/>
              <w:jc w:val="center"/>
            </w:pPr>
            <w:r w:rsidRPr="004B3491">
              <w:t>Yes</w:t>
            </w:r>
          </w:p>
        </w:tc>
        <w:tc>
          <w:tcPr>
            <w:tcW w:w="709" w:type="dxa"/>
          </w:tcPr>
          <w:p w14:paraId="33C491F5" w14:textId="77777777" w:rsidR="001A476B" w:rsidRPr="004B3491" w:rsidDel="00172633" w:rsidRDefault="001A476B" w:rsidP="001A476B">
            <w:pPr>
              <w:pStyle w:val="TAL"/>
              <w:jc w:val="center"/>
              <w:rPr>
                <w:bCs/>
                <w:iCs/>
              </w:rPr>
            </w:pPr>
            <w:r w:rsidRPr="004B3491">
              <w:rPr>
                <w:bCs/>
                <w:iCs/>
              </w:rPr>
              <w:t>N/A</w:t>
            </w:r>
          </w:p>
        </w:tc>
        <w:tc>
          <w:tcPr>
            <w:tcW w:w="728" w:type="dxa"/>
          </w:tcPr>
          <w:p w14:paraId="172024AB" w14:textId="77777777" w:rsidR="001A476B" w:rsidRPr="004B3491" w:rsidDel="00172633" w:rsidRDefault="001A476B" w:rsidP="001A476B">
            <w:pPr>
              <w:pStyle w:val="TAL"/>
              <w:jc w:val="center"/>
              <w:rPr>
                <w:bCs/>
                <w:iCs/>
              </w:rPr>
            </w:pPr>
            <w:r w:rsidRPr="004B3491">
              <w:rPr>
                <w:bCs/>
                <w:iCs/>
              </w:rPr>
              <w:t>N/A</w:t>
            </w:r>
          </w:p>
        </w:tc>
      </w:tr>
      <w:tr w:rsidR="001A476B" w:rsidRPr="004B3491" w:rsidDel="00172633" w14:paraId="5BAA4D32" w14:textId="77777777" w:rsidTr="001A476B">
        <w:trPr>
          <w:cantSplit/>
          <w:tblHeader/>
        </w:trPr>
        <w:tc>
          <w:tcPr>
            <w:tcW w:w="6917" w:type="dxa"/>
          </w:tcPr>
          <w:p w14:paraId="6B8A9834" w14:textId="77777777" w:rsidR="001A476B" w:rsidRPr="004B3491" w:rsidRDefault="001A476B" w:rsidP="001A476B">
            <w:pPr>
              <w:pStyle w:val="TAL"/>
              <w:rPr>
                <w:bCs/>
                <w:iCs/>
              </w:rPr>
            </w:pPr>
            <w:r w:rsidRPr="004B3491">
              <w:rPr>
                <w:b/>
                <w:i/>
              </w:rPr>
              <w:t>lowPAPR-DMRS-PUSCHwithoutPrecoding-r16</w:t>
            </w:r>
          </w:p>
          <w:p w14:paraId="3EFDECB1" w14:textId="77777777" w:rsidR="001A476B" w:rsidRPr="004B3491" w:rsidDel="00172633" w:rsidRDefault="001A476B" w:rsidP="001A476B">
            <w:pPr>
              <w:pStyle w:val="TAL"/>
              <w:rPr>
                <w:b/>
                <w:i/>
              </w:rPr>
            </w:pPr>
            <w:r w:rsidRPr="004B3491">
              <w:rPr>
                <w:bCs/>
                <w:iCs/>
              </w:rPr>
              <w:t>Indicates whether the UE supports low PAPR DMRS for PUSCH without transform precoding.</w:t>
            </w:r>
          </w:p>
        </w:tc>
        <w:tc>
          <w:tcPr>
            <w:tcW w:w="709" w:type="dxa"/>
          </w:tcPr>
          <w:p w14:paraId="2E6E080F" w14:textId="77777777" w:rsidR="001A476B" w:rsidRPr="004B3491" w:rsidDel="00172633" w:rsidRDefault="001A476B" w:rsidP="001A476B">
            <w:pPr>
              <w:pStyle w:val="TAL"/>
              <w:jc w:val="center"/>
              <w:rPr>
                <w:bCs/>
                <w:iCs/>
              </w:rPr>
            </w:pPr>
            <w:r w:rsidRPr="004B3491">
              <w:rPr>
                <w:bCs/>
                <w:iCs/>
              </w:rPr>
              <w:t>Band</w:t>
            </w:r>
          </w:p>
        </w:tc>
        <w:tc>
          <w:tcPr>
            <w:tcW w:w="567" w:type="dxa"/>
          </w:tcPr>
          <w:p w14:paraId="4E380569" w14:textId="77777777" w:rsidR="001A476B" w:rsidRPr="004B3491" w:rsidDel="00172633" w:rsidRDefault="001A476B" w:rsidP="001A476B">
            <w:pPr>
              <w:pStyle w:val="TAL"/>
              <w:jc w:val="center"/>
            </w:pPr>
            <w:r w:rsidRPr="004B3491">
              <w:t>No</w:t>
            </w:r>
          </w:p>
        </w:tc>
        <w:tc>
          <w:tcPr>
            <w:tcW w:w="709" w:type="dxa"/>
          </w:tcPr>
          <w:p w14:paraId="56345E71" w14:textId="77777777" w:rsidR="001A476B" w:rsidRPr="004B3491" w:rsidDel="00172633" w:rsidRDefault="001A476B" w:rsidP="001A476B">
            <w:pPr>
              <w:pStyle w:val="TAL"/>
              <w:jc w:val="center"/>
              <w:rPr>
                <w:bCs/>
                <w:iCs/>
              </w:rPr>
            </w:pPr>
            <w:r w:rsidRPr="004B3491">
              <w:rPr>
                <w:bCs/>
                <w:iCs/>
              </w:rPr>
              <w:t>N/A</w:t>
            </w:r>
          </w:p>
        </w:tc>
        <w:tc>
          <w:tcPr>
            <w:tcW w:w="728" w:type="dxa"/>
          </w:tcPr>
          <w:p w14:paraId="3217F1F7" w14:textId="77777777" w:rsidR="001A476B" w:rsidRPr="004B3491" w:rsidDel="00172633" w:rsidRDefault="001A476B" w:rsidP="001A476B">
            <w:pPr>
              <w:pStyle w:val="TAL"/>
              <w:jc w:val="center"/>
              <w:rPr>
                <w:bCs/>
                <w:iCs/>
              </w:rPr>
            </w:pPr>
            <w:r w:rsidRPr="004B3491">
              <w:rPr>
                <w:bCs/>
                <w:iCs/>
              </w:rPr>
              <w:t>N/A</w:t>
            </w:r>
          </w:p>
        </w:tc>
      </w:tr>
      <w:tr w:rsidR="001A476B" w:rsidRPr="004B3491" w:rsidDel="00172633" w14:paraId="30CD2F87" w14:textId="77777777" w:rsidTr="001A476B">
        <w:trPr>
          <w:cantSplit/>
          <w:tblHeader/>
        </w:trPr>
        <w:tc>
          <w:tcPr>
            <w:tcW w:w="6917" w:type="dxa"/>
          </w:tcPr>
          <w:p w14:paraId="2F606768" w14:textId="77777777" w:rsidR="001A476B" w:rsidRPr="004B3491" w:rsidRDefault="001A476B" w:rsidP="001A476B">
            <w:pPr>
              <w:pStyle w:val="TAL"/>
              <w:rPr>
                <w:bCs/>
                <w:iCs/>
              </w:rPr>
            </w:pPr>
            <w:r w:rsidRPr="004B3491">
              <w:rPr>
                <w:b/>
                <w:i/>
              </w:rPr>
              <w:t>lowPAPR-DMRS-PUSCHwithPrecoding-r16</w:t>
            </w:r>
          </w:p>
          <w:p w14:paraId="206BDE5E" w14:textId="77777777" w:rsidR="001A476B" w:rsidRPr="004B3491" w:rsidDel="00172633" w:rsidRDefault="001A476B" w:rsidP="001A476B">
            <w:pPr>
              <w:pStyle w:val="TAL"/>
              <w:rPr>
                <w:b/>
                <w:i/>
              </w:rPr>
            </w:pPr>
            <w:r w:rsidRPr="004B3491">
              <w:rPr>
                <w:bCs/>
                <w:iCs/>
              </w:rPr>
              <w:t xml:space="preserve">Indicates whether the UE supports low PAPR DMRS for PUSCH with transform precoding and with pi/2 BPSK modulation. </w:t>
            </w:r>
            <w:r w:rsidRPr="004B3491">
              <w:t xml:space="preserve">It is mandatory with capability signalling. A </w:t>
            </w:r>
            <w:r w:rsidRPr="004B3491">
              <w:rPr>
                <w:bCs/>
                <w:iCs/>
              </w:rPr>
              <w:t xml:space="preserve">UE that indicates support of this feature shall indicate support of </w:t>
            </w:r>
            <w:r w:rsidRPr="004B3491">
              <w:rPr>
                <w:i/>
              </w:rPr>
              <w:t>pusch-HalfPi-BPSK</w:t>
            </w:r>
            <w:r w:rsidRPr="004B3491">
              <w:rPr>
                <w:bCs/>
                <w:iCs/>
              </w:rPr>
              <w:t>.</w:t>
            </w:r>
          </w:p>
        </w:tc>
        <w:tc>
          <w:tcPr>
            <w:tcW w:w="709" w:type="dxa"/>
          </w:tcPr>
          <w:p w14:paraId="653E90F7" w14:textId="77777777" w:rsidR="001A476B" w:rsidRPr="004B3491" w:rsidDel="00172633" w:rsidRDefault="001A476B" w:rsidP="001A476B">
            <w:pPr>
              <w:pStyle w:val="TAL"/>
              <w:jc w:val="center"/>
              <w:rPr>
                <w:bCs/>
                <w:iCs/>
              </w:rPr>
            </w:pPr>
            <w:r w:rsidRPr="004B3491">
              <w:rPr>
                <w:bCs/>
                <w:iCs/>
              </w:rPr>
              <w:t>Band</w:t>
            </w:r>
          </w:p>
        </w:tc>
        <w:tc>
          <w:tcPr>
            <w:tcW w:w="567" w:type="dxa"/>
          </w:tcPr>
          <w:p w14:paraId="2C4C4540" w14:textId="77777777" w:rsidR="001A476B" w:rsidRPr="004B3491" w:rsidDel="00172633" w:rsidRDefault="001A476B" w:rsidP="001A476B">
            <w:pPr>
              <w:pStyle w:val="TAL"/>
              <w:jc w:val="center"/>
            </w:pPr>
            <w:r w:rsidRPr="004B3491">
              <w:t>Yes</w:t>
            </w:r>
          </w:p>
        </w:tc>
        <w:tc>
          <w:tcPr>
            <w:tcW w:w="709" w:type="dxa"/>
          </w:tcPr>
          <w:p w14:paraId="050962D9" w14:textId="77777777" w:rsidR="001A476B" w:rsidRPr="004B3491" w:rsidDel="00172633" w:rsidRDefault="001A476B" w:rsidP="001A476B">
            <w:pPr>
              <w:pStyle w:val="TAL"/>
              <w:jc w:val="center"/>
              <w:rPr>
                <w:bCs/>
                <w:iCs/>
              </w:rPr>
            </w:pPr>
            <w:r w:rsidRPr="004B3491">
              <w:rPr>
                <w:bCs/>
                <w:iCs/>
              </w:rPr>
              <w:t>N/A</w:t>
            </w:r>
          </w:p>
        </w:tc>
        <w:tc>
          <w:tcPr>
            <w:tcW w:w="728" w:type="dxa"/>
          </w:tcPr>
          <w:p w14:paraId="5421D3F5" w14:textId="77777777" w:rsidR="001A476B" w:rsidRPr="004B3491" w:rsidDel="00172633" w:rsidRDefault="001A476B" w:rsidP="001A476B">
            <w:pPr>
              <w:pStyle w:val="TAL"/>
              <w:jc w:val="center"/>
              <w:rPr>
                <w:bCs/>
                <w:iCs/>
              </w:rPr>
            </w:pPr>
            <w:r w:rsidRPr="004B3491">
              <w:rPr>
                <w:bCs/>
                <w:iCs/>
              </w:rPr>
              <w:t>N/A</w:t>
            </w:r>
          </w:p>
        </w:tc>
      </w:tr>
      <w:tr w:rsidR="001A476B" w:rsidRPr="004B3491" w14:paraId="2F78103F" w14:textId="77777777" w:rsidTr="001A476B">
        <w:trPr>
          <w:cantSplit/>
          <w:tblHeader/>
        </w:trPr>
        <w:tc>
          <w:tcPr>
            <w:tcW w:w="6917" w:type="dxa"/>
          </w:tcPr>
          <w:p w14:paraId="4AA5197F" w14:textId="77777777" w:rsidR="001A476B" w:rsidRPr="004B3491" w:rsidRDefault="001A476B" w:rsidP="001A476B">
            <w:pPr>
              <w:pStyle w:val="TAL"/>
              <w:rPr>
                <w:rFonts w:cs="Arial"/>
                <w:b/>
                <w:i/>
                <w:szCs w:val="18"/>
              </w:rPr>
            </w:pPr>
            <w:r w:rsidRPr="004B3491">
              <w:rPr>
                <w:rFonts w:cs="Arial"/>
                <w:b/>
                <w:i/>
                <w:szCs w:val="18"/>
              </w:rPr>
              <w:t>maxDurationDMRS-Bundling-r17</w:t>
            </w:r>
          </w:p>
          <w:p w14:paraId="3ACFF39B" w14:textId="77777777" w:rsidR="001A476B" w:rsidRPr="004B3491" w:rsidRDefault="001A476B" w:rsidP="001A476B">
            <w:pPr>
              <w:keepNext/>
              <w:keepLines/>
              <w:spacing w:after="0"/>
              <w:rPr>
                <w:rFonts w:ascii="Arial" w:hAnsi="Arial" w:cs="Arial"/>
                <w:sz w:val="18"/>
                <w:szCs w:val="18"/>
              </w:rPr>
            </w:pPr>
            <w:r w:rsidRPr="004B3491">
              <w:rPr>
                <w:rFonts w:ascii="Arial" w:hAnsi="Arial" w:cs="Arial"/>
                <w:sz w:val="18"/>
                <w:szCs w:val="18"/>
              </w:rPr>
              <w:t>Indicates whether the UE supports the maximum duration during which UE is able to maintain power consistency and phase continuity to support DM-RS bundling for PUSCH/PUCCH.</w:t>
            </w:r>
          </w:p>
          <w:p w14:paraId="56C14C50" w14:textId="77777777" w:rsidR="001A476B" w:rsidRPr="004B3491" w:rsidRDefault="001A476B" w:rsidP="001A476B">
            <w:pPr>
              <w:keepNext/>
              <w:keepLines/>
              <w:spacing w:after="0"/>
              <w:rPr>
                <w:rFonts w:ascii="Arial" w:hAnsi="Arial" w:cs="Arial"/>
                <w:sz w:val="18"/>
                <w:szCs w:val="18"/>
              </w:rPr>
            </w:pPr>
          </w:p>
          <w:p w14:paraId="50996C15" w14:textId="77777777" w:rsidR="001A476B" w:rsidRPr="004B3491" w:rsidRDefault="001A476B" w:rsidP="001A476B">
            <w:pPr>
              <w:pStyle w:val="TAN"/>
              <w:rPr>
                <w:b/>
                <w:i/>
              </w:rPr>
            </w:pPr>
            <w:r w:rsidRPr="004B3491">
              <w:t>NOTE:</w:t>
            </w:r>
            <w:r w:rsidRPr="004B3491">
              <w:tab/>
              <w:t>DM-RS bundling is only applicable for UL transmissions with pi/2 BPSK, BPSK, and QPSK modulation orders for the corresponding physical channels.</w:t>
            </w:r>
          </w:p>
        </w:tc>
        <w:tc>
          <w:tcPr>
            <w:tcW w:w="709" w:type="dxa"/>
          </w:tcPr>
          <w:p w14:paraId="28D4455C" w14:textId="77777777" w:rsidR="001A476B" w:rsidRPr="004B3491" w:rsidRDefault="001A476B" w:rsidP="001A476B">
            <w:pPr>
              <w:pStyle w:val="TAL"/>
              <w:jc w:val="center"/>
            </w:pPr>
            <w:r w:rsidRPr="004B3491">
              <w:rPr>
                <w:bCs/>
                <w:iCs/>
              </w:rPr>
              <w:t>Band</w:t>
            </w:r>
          </w:p>
        </w:tc>
        <w:tc>
          <w:tcPr>
            <w:tcW w:w="567" w:type="dxa"/>
          </w:tcPr>
          <w:p w14:paraId="7275AB31" w14:textId="77777777" w:rsidR="001A476B" w:rsidRPr="004B3491" w:rsidRDefault="001A476B" w:rsidP="001A476B">
            <w:pPr>
              <w:pStyle w:val="TAL"/>
              <w:jc w:val="center"/>
            </w:pPr>
            <w:r w:rsidRPr="004B3491">
              <w:t>No</w:t>
            </w:r>
          </w:p>
        </w:tc>
        <w:tc>
          <w:tcPr>
            <w:tcW w:w="709" w:type="dxa"/>
          </w:tcPr>
          <w:p w14:paraId="27356FA9" w14:textId="77777777" w:rsidR="001A476B" w:rsidRPr="004B3491" w:rsidRDefault="001A476B" w:rsidP="001A476B">
            <w:pPr>
              <w:pStyle w:val="TAL"/>
              <w:jc w:val="center"/>
              <w:rPr>
                <w:bCs/>
                <w:iCs/>
              </w:rPr>
            </w:pPr>
            <w:r w:rsidRPr="004B3491">
              <w:rPr>
                <w:bCs/>
                <w:iCs/>
              </w:rPr>
              <w:t>N/A</w:t>
            </w:r>
          </w:p>
        </w:tc>
        <w:tc>
          <w:tcPr>
            <w:tcW w:w="728" w:type="dxa"/>
          </w:tcPr>
          <w:p w14:paraId="48097FC9" w14:textId="77777777" w:rsidR="001A476B" w:rsidRPr="004B3491" w:rsidRDefault="001A476B" w:rsidP="001A476B">
            <w:pPr>
              <w:pStyle w:val="TAL"/>
              <w:jc w:val="center"/>
              <w:rPr>
                <w:bCs/>
                <w:iCs/>
              </w:rPr>
            </w:pPr>
            <w:r w:rsidRPr="004B3491">
              <w:rPr>
                <w:bCs/>
                <w:iCs/>
              </w:rPr>
              <w:t>N/A</w:t>
            </w:r>
          </w:p>
        </w:tc>
      </w:tr>
      <w:tr w:rsidR="001A476B" w:rsidRPr="004B3491" w14:paraId="09ADC16A" w14:textId="77777777" w:rsidTr="001A47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140CA4" w14:textId="77777777" w:rsidR="001A476B" w:rsidRPr="004B3491" w:rsidRDefault="001A476B" w:rsidP="001A476B">
            <w:pPr>
              <w:pStyle w:val="TAL"/>
              <w:rPr>
                <w:b/>
                <w:i/>
              </w:rPr>
            </w:pPr>
            <w:r w:rsidRPr="004B3491">
              <w:rPr>
                <w:b/>
                <w:i/>
              </w:rPr>
              <w:t>maxDynamicSlotRepetitionForSPS-Multicast-r17</w:t>
            </w:r>
          </w:p>
          <w:p w14:paraId="1835BB8F" w14:textId="77777777" w:rsidR="001A476B" w:rsidRPr="004B3491" w:rsidRDefault="001A476B" w:rsidP="001A476B">
            <w:pPr>
              <w:pStyle w:val="TAL"/>
              <w:rPr>
                <w:bCs/>
                <w:iCs/>
              </w:rPr>
            </w:pPr>
            <w:r w:rsidRPr="004B349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0691777" w14:textId="77777777" w:rsidR="001A476B" w:rsidRPr="004B3491" w:rsidRDefault="001A476B" w:rsidP="001A476B">
            <w:pPr>
              <w:pStyle w:val="TAL"/>
              <w:rPr>
                <w:bCs/>
                <w:iCs/>
              </w:rPr>
            </w:pPr>
          </w:p>
          <w:p w14:paraId="3AB62B1D" w14:textId="77777777" w:rsidR="001A476B" w:rsidRPr="004B3491" w:rsidRDefault="001A476B" w:rsidP="001A476B">
            <w:pPr>
              <w:pStyle w:val="TAL"/>
              <w:rPr>
                <w:bCs/>
                <w:iCs/>
              </w:rPr>
            </w:pPr>
            <w:r w:rsidRPr="004B3491">
              <w:rPr>
                <w:bCs/>
                <w:iCs/>
              </w:rPr>
              <w:t xml:space="preserve">A UE that indicates support of this feature shall indicate support of </w:t>
            </w:r>
            <w:r w:rsidRPr="004B3491">
              <w:rPr>
                <w:bCs/>
                <w:i/>
              </w:rPr>
              <w:t>sps-Multicast-r17</w:t>
            </w:r>
            <w:r w:rsidRPr="004B34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A0CD2D" w14:textId="77777777" w:rsidR="001A476B" w:rsidRPr="004B3491" w:rsidRDefault="001A476B" w:rsidP="001A476B">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8EC28CA" w14:textId="77777777" w:rsidR="001A476B" w:rsidRPr="004B3491" w:rsidRDefault="001A476B" w:rsidP="001A476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06E5A760" w14:textId="77777777" w:rsidR="001A476B" w:rsidRPr="004B3491" w:rsidRDefault="001A476B" w:rsidP="001A476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352C71F" w14:textId="77777777" w:rsidR="001A476B" w:rsidRPr="004B3491" w:rsidRDefault="001A476B" w:rsidP="001A476B">
            <w:pPr>
              <w:pStyle w:val="TAL"/>
              <w:jc w:val="center"/>
              <w:rPr>
                <w:bCs/>
                <w:iCs/>
              </w:rPr>
            </w:pPr>
            <w:r w:rsidRPr="004B3491">
              <w:rPr>
                <w:bCs/>
                <w:iCs/>
              </w:rPr>
              <w:t>N/A</w:t>
            </w:r>
          </w:p>
        </w:tc>
      </w:tr>
      <w:tr w:rsidR="001A476B" w:rsidRPr="004B3491" w14:paraId="7A756C75" w14:textId="77777777" w:rsidTr="001A476B">
        <w:trPr>
          <w:cantSplit/>
          <w:tblHeader/>
        </w:trPr>
        <w:tc>
          <w:tcPr>
            <w:tcW w:w="6917" w:type="dxa"/>
          </w:tcPr>
          <w:p w14:paraId="69E1A81E" w14:textId="77777777" w:rsidR="001A476B" w:rsidRPr="004B3491" w:rsidRDefault="001A476B" w:rsidP="001A476B">
            <w:pPr>
              <w:pStyle w:val="TAL"/>
              <w:rPr>
                <w:b/>
                <w:i/>
              </w:rPr>
            </w:pPr>
            <w:r w:rsidRPr="004B3491">
              <w:rPr>
                <w:b/>
                <w:i/>
              </w:rPr>
              <w:t>max-HARQ-ProcessNumber-r17</w:t>
            </w:r>
          </w:p>
          <w:p w14:paraId="10FB71F9" w14:textId="77777777" w:rsidR="001A476B" w:rsidRPr="004B3491" w:rsidRDefault="001A476B" w:rsidP="001A476B">
            <w:pPr>
              <w:pStyle w:val="TAL"/>
              <w:rPr>
                <w:b/>
                <w:bCs/>
                <w:i/>
                <w:iCs/>
              </w:rPr>
            </w:pPr>
            <w:r w:rsidRPr="004B3491">
              <w:t xml:space="preserve">Indicates the maximal supported HARQ process numbers for UL and for DL respectively. For each value of </w:t>
            </w:r>
            <w:r w:rsidRPr="004B3491">
              <w:rPr>
                <w:i/>
                <w:iCs/>
              </w:rPr>
              <w:t>max-HARQ-ProcessNumber-r17</w:t>
            </w:r>
            <w:r w:rsidRPr="004B3491">
              <w:t xml:space="preserve">, value </w:t>
            </w:r>
            <w:r w:rsidRPr="004B3491">
              <w:rPr>
                <w:i/>
                <w:iCs/>
              </w:rPr>
              <w:t>u16d32</w:t>
            </w:r>
            <w:r w:rsidRPr="004B3491">
              <w:t xml:space="preserve"> indicates the maximal supported HARQ process number is 16 for UL and 32 for DL, value </w:t>
            </w:r>
            <w:r w:rsidRPr="004B3491">
              <w:rPr>
                <w:i/>
                <w:iCs/>
              </w:rPr>
              <w:t>u32d16</w:t>
            </w:r>
            <w:r w:rsidRPr="004B3491">
              <w:t xml:space="preserve"> indicates the maximal supported HARQ process number is 32 for UL and 16 for DL, value </w:t>
            </w:r>
            <w:r w:rsidRPr="004B3491">
              <w:rPr>
                <w:i/>
                <w:iCs/>
              </w:rPr>
              <w:t>u32d32</w:t>
            </w:r>
            <w:r w:rsidRPr="004B349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9502697" w14:textId="77777777" w:rsidR="001A476B" w:rsidRPr="004B3491" w:rsidRDefault="001A476B" w:rsidP="001A476B">
            <w:pPr>
              <w:pStyle w:val="TAL"/>
            </w:pPr>
            <w:r w:rsidRPr="004B3491">
              <w:rPr>
                <w:bCs/>
                <w:iCs/>
              </w:rPr>
              <w:t>Band</w:t>
            </w:r>
          </w:p>
        </w:tc>
        <w:tc>
          <w:tcPr>
            <w:tcW w:w="567" w:type="dxa"/>
          </w:tcPr>
          <w:p w14:paraId="32E52D1F" w14:textId="77777777" w:rsidR="001A476B" w:rsidRPr="004B3491" w:rsidRDefault="001A476B" w:rsidP="001A476B">
            <w:pPr>
              <w:pStyle w:val="TAL"/>
            </w:pPr>
            <w:r w:rsidRPr="004B3491">
              <w:rPr>
                <w:bCs/>
                <w:iCs/>
              </w:rPr>
              <w:t>No</w:t>
            </w:r>
          </w:p>
        </w:tc>
        <w:tc>
          <w:tcPr>
            <w:tcW w:w="709" w:type="dxa"/>
          </w:tcPr>
          <w:p w14:paraId="1D00D5EE" w14:textId="77777777" w:rsidR="001A476B" w:rsidRPr="004B3491" w:rsidRDefault="001A476B" w:rsidP="001A476B">
            <w:pPr>
              <w:pStyle w:val="TAL"/>
              <w:rPr>
                <w:bCs/>
                <w:iCs/>
              </w:rPr>
            </w:pPr>
            <w:r w:rsidRPr="004B3491">
              <w:rPr>
                <w:bCs/>
                <w:iCs/>
              </w:rPr>
              <w:t>N/A</w:t>
            </w:r>
          </w:p>
        </w:tc>
        <w:tc>
          <w:tcPr>
            <w:tcW w:w="728" w:type="dxa"/>
          </w:tcPr>
          <w:p w14:paraId="441BD2DE" w14:textId="77777777" w:rsidR="001A476B" w:rsidRPr="004B3491" w:rsidRDefault="001A476B" w:rsidP="001A476B">
            <w:pPr>
              <w:pStyle w:val="TAL"/>
              <w:rPr>
                <w:bCs/>
                <w:iCs/>
              </w:rPr>
            </w:pPr>
            <w:r w:rsidRPr="004B3491">
              <w:rPr>
                <w:bCs/>
                <w:iCs/>
              </w:rPr>
              <w:t>N/A</w:t>
            </w:r>
          </w:p>
        </w:tc>
      </w:tr>
      <w:tr w:rsidR="001A476B" w:rsidRPr="004B3491" w14:paraId="2430203B" w14:textId="77777777" w:rsidTr="001A476B">
        <w:trPr>
          <w:cantSplit/>
          <w:tblHeader/>
        </w:trPr>
        <w:tc>
          <w:tcPr>
            <w:tcW w:w="6917" w:type="dxa"/>
          </w:tcPr>
          <w:p w14:paraId="05CEAE3B" w14:textId="77777777" w:rsidR="001A476B" w:rsidRPr="004B3491" w:rsidRDefault="001A476B" w:rsidP="001A476B">
            <w:pPr>
              <w:pStyle w:val="TAL"/>
              <w:rPr>
                <w:b/>
                <w:bCs/>
                <w:i/>
                <w:iCs/>
              </w:rPr>
            </w:pPr>
            <w:r w:rsidRPr="004B3491">
              <w:rPr>
                <w:b/>
                <w:bCs/>
                <w:i/>
                <w:iCs/>
              </w:rPr>
              <w:t>maxMIMO-LayersForMulti-DCI-mTRP-r16</w:t>
            </w:r>
          </w:p>
          <w:p w14:paraId="64FECC4C" w14:textId="77777777" w:rsidR="001A476B" w:rsidRPr="004B3491" w:rsidRDefault="001A476B" w:rsidP="001A476B">
            <w:pPr>
              <w:pStyle w:val="TAL"/>
              <w:rPr>
                <w:bCs/>
                <w:iCs/>
              </w:rPr>
            </w:pPr>
            <w:r w:rsidRPr="004B3491">
              <w:rPr>
                <w:bCs/>
                <w:iCs/>
              </w:rPr>
              <w:t xml:space="preserve">Indicates the interpretation of </w:t>
            </w:r>
            <w:r w:rsidRPr="004B3491">
              <w:rPr>
                <w:bCs/>
                <w:i/>
                <w:iCs/>
              </w:rPr>
              <w:t>maxNumberMIMO-LayersPDSCH</w:t>
            </w:r>
            <w:r w:rsidRPr="004B3491">
              <w:rPr>
                <w:bCs/>
                <w:iCs/>
              </w:rPr>
              <w:t xml:space="preserve"> for multi-DCI based mTRP. If this field is included, </w:t>
            </w:r>
            <w:r w:rsidRPr="004B3491">
              <w:rPr>
                <w:bCs/>
                <w:i/>
                <w:iCs/>
              </w:rPr>
              <w:t>maxNumberMIMO-LayersPDSCH</w:t>
            </w:r>
            <w:r w:rsidRPr="004B3491">
              <w:rPr>
                <w:bCs/>
                <w:iCs/>
              </w:rPr>
              <w:t xml:space="preserve"> is interpreted as the maximum number of layers per PDSCH for multi-DCI multi-TRP operation.</w:t>
            </w:r>
          </w:p>
          <w:p w14:paraId="1DF068A9" w14:textId="77777777" w:rsidR="001A476B" w:rsidRPr="004B3491" w:rsidRDefault="001A476B" w:rsidP="001A476B">
            <w:pPr>
              <w:pStyle w:val="TAL"/>
              <w:rPr>
                <w:bCs/>
                <w:iCs/>
              </w:rPr>
            </w:pPr>
            <w:r w:rsidRPr="004B3491">
              <w:rPr>
                <w:bCs/>
                <w:iCs/>
              </w:rPr>
              <w:t xml:space="preserve">If this field is not included, </w:t>
            </w:r>
            <w:r w:rsidRPr="004B3491">
              <w:rPr>
                <w:bCs/>
                <w:i/>
                <w:iCs/>
              </w:rPr>
              <w:t>maxNumberMIMO-LayersPDSCH</w:t>
            </w:r>
            <w:r w:rsidRPr="004B3491">
              <w:rPr>
                <w:bCs/>
                <w:iCs/>
              </w:rPr>
              <w:t xml:space="preserve"> is interpreted as the maximum number of layers across two PDSCHs if having at least one RE overlapped, for multi-DCI multi-TRP operation. The UE that indicates support of this feature shall support </w:t>
            </w:r>
            <w:r w:rsidRPr="004B3491">
              <w:rPr>
                <w:bCs/>
                <w:i/>
                <w:iCs/>
              </w:rPr>
              <w:t>overlapPDSCHsFullyFreqTime-r16</w:t>
            </w:r>
            <w:r w:rsidRPr="004B3491">
              <w:rPr>
                <w:bCs/>
                <w:iCs/>
              </w:rPr>
              <w:t>.</w:t>
            </w:r>
          </w:p>
          <w:p w14:paraId="2AEBE833" w14:textId="77777777" w:rsidR="001A476B" w:rsidRPr="004B3491" w:rsidRDefault="001A476B" w:rsidP="001A476B">
            <w:pPr>
              <w:pStyle w:val="TAL"/>
              <w:rPr>
                <w:bCs/>
                <w:iCs/>
              </w:rPr>
            </w:pPr>
          </w:p>
          <w:p w14:paraId="3737A6F9" w14:textId="77777777" w:rsidR="001A476B" w:rsidRPr="004B3491" w:rsidRDefault="001A476B" w:rsidP="001A476B">
            <w:pPr>
              <w:pStyle w:val="TAN"/>
            </w:pPr>
            <w:r w:rsidRPr="004B3491">
              <w:t>NOTE 1:</w:t>
            </w:r>
            <w:r w:rsidRPr="004B3491">
              <w:tab/>
              <w:t>For data rate calculation in clause 4.1.2, if this feature is indicated, each multi-DCI based multi-TRP CC is counted two times toward J.</w:t>
            </w:r>
          </w:p>
        </w:tc>
        <w:tc>
          <w:tcPr>
            <w:tcW w:w="709" w:type="dxa"/>
          </w:tcPr>
          <w:p w14:paraId="6D0D6C01" w14:textId="77777777" w:rsidR="001A476B" w:rsidRPr="004B3491" w:rsidRDefault="001A476B" w:rsidP="001A476B">
            <w:pPr>
              <w:pStyle w:val="TAL"/>
            </w:pPr>
            <w:r w:rsidRPr="004B3491">
              <w:t>Band</w:t>
            </w:r>
          </w:p>
        </w:tc>
        <w:tc>
          <w:tcPr>
            <w:tcW w:w="567" w:type="dxa"/>
          </w:tcPr>
          <w:p w14:paraId="36F5627E" w14:textId="77777777" w:rsidR="001A476B" w:rsidRPr="004B3491" w:rsidRDefault="001A476B" w:rsidP="001A476B">
            <w:pPr>
              <w:pStyle w:val="TAL"/>
            </w:pPr>
            <w:r w:rsidRPr="004B3491">
              <w:t>No</w:t>
            </w:r>
          </w:p>
        </w:tc>
        <w:tc>
          <w:tcPr>
            <w:tcW w:w="709" w:type="dxa"/>
          </w:tcPr>
          <w:p w14:paraId="7ED04679" w14:textId="77777777" w:rsidR="001A476B" w:rsidRPr="004B3491" w:rsidRDefault="001A476B" w:rsidP="001A476B">
            <w:pPr>
              <w:pStyle w:val="TAL"/>
              <w:rPr>
                <w:bCs/>
                <w:iCs/>
              </w:rPr>
            </w:pPr>
            <w:r w:rsidRPr="004B3491">
              <w:rPr>
                <w:bCs/>
                <w:iCs/>
              </w:rPr>
              <w:t>N/A</w:t>
            </w:r>
          </w:p>
        </w:tc>
        <w:tc>
          <w:tcPr>
            <w:tcW w:w="728" w:type="dxa"/>
          </w:tcPr>
          <w:p w14:paraId="172C93D5" w14:textId="77777777" w:rsidR="001A476B" w:rsidRPr="004B3491" w:rsidRDefault="001A476B" w:rsidP="001A476B">
            <w:pPr>
              <w:pStyle w:val="TAL"/>
              <w:rPr>
                <w:bCs/>
                <w:iCs/>
              </w:rPr>
            </w:pPr>
            <w:r w:rsidRPr="004B3491">
              <w:rPr>
                <w:bCs/>
                <w:iCs/>
              </w:rPr>
              <w:t>N/A</w:t>
            </w:r>
          </w:p>
        </w:tc>
      </w:tr>
      <w:tr w:rsidR="001A476B" w:rsidRPr="004B3491" w14:paraId="4F6B0CAE" w14:textId="77777777" w:rsidTr="001A476B">
        <w:trPr>
          <w:cantSplit/>
          <w:tblHeader/>
        </w:trPr>
        <w:tc>
          <w:tcPr>
            <w:tcW w:w="6917" w:type="dxa"/>
          </w:tcPr>
          <w:p w14:paraId="655146B5" w14:textId="77777777" w:rsidR="001A476B" w:rsidRPr="004B3491" w:rsidRDefault="001A476B" w:rsidP="001A476B">
            <w:pPr>
              <w:pStyle w:val="TAL"/>
              <w:rPr>
                <w:b/>
                <w:i/>
              </w:rPr>
            </w:pPr>
            <w:r w:rsidRPr="004B3491">
              <w:rPr>
                <w:b/>
                <w:i/>
              </w:rPr>
              <w:t>maxNumberPUSCH-TypeA-Repetition-r17</w:t>
            </w:r>
          </w:p>
          <w:p w14:paraId="7A126E55" w14:textId="77777777" w:rsidR="001A476B" w:rsidRPr="004B3491" w:rsidRDefault="001A476B" w:rsidP="001A476B">
            <w:pPr>
              <w:pStyle w:val="TAL"/>
            </w:pPr>
            <w:r w:rsidRPr="004B3491">
              <w:t>Indicates whether the UE supports the increased maximum number of PUSCH Type A repetitions to 32.</w:t>
            </w:r>
          </w:p>
          <w:p w14:paraId="301FB841" w14:textId="77777777" w:rsidR="001A476B" w:rsidRPr="004B3491" w:rsidRDefault="001A476B" w:rsidP="001A476B">
            <w:pPr>
              <w:pStyle w:val="TAL"/>
            </w:pPr>
          </w:p>
          <w:p w14:paraId="4BEC5560" w14:textId="77777777" w:rsidR="001A476B" w:rsidRPr="004B3491" w:rsidRDefault="001A476B" w:rsidP="001A476B">
            <w:pPr>
              <w:pStyle w:val="TAL"/>
            </w:pPr>
            <w:r w:rsidRPr="004B3491">
              <w:t xml:space="preserve">A UE that indicates support of this feature shall support </w:t>
            </w:r>
            <w:r w:rsidRPr="004B3491">
              <w:rPr>
                <w:i/>
                <w:iCs/>
              </w:rPr>
              <w:t>type1-PUSCH-RepetitionMultiSlots, type2-PUSCH-RepetitionMultiSlots,</w:t>
            </w:r>
            <w:r w:rsidRPr="004B3491">
              <w:t xml:space="preserve"> </w:t>
            </w:r>
            <w:r w:rsidRPr="004B3491">
              <w:rPr>
                <w:i/>
              </w:rPr>
              <w:t>pusch-</w:t>
            </w:r>
            <w:r w:rsidRPr="004B3491">
              <w:rPr>
                <w:i/>
                <w:iCs/>
              </w:rPr>
              <w:t xml:space="preserve">RepetitionTypeA-r16 </w:t>
            </w:r>
            <w:r w:rsidRPr="004B3491">
              <w:t xml:space="preserve">or </w:t>
            </w:r>
            <w:r w:rsidRPr="004B3491">
              <w:rPr>
                <w:i/>
                <w:iCs/>
              </w:rPr>
              <w:t>pusch-RepetitionTypeA-v16c0</w:t>
            </w:r>
            <w:r w:rsidRPr="004B3491">
              <w:rPr>
                <w:i/>
              </w:rPr>
              <w:t>.</w:t>
            </w:r>
          </w:p>
          <w:p w14:paraId="449433D1" w14:textId="77777777" w:rsidR="001A476B" w:rsidRPr="004B3491" w:rsidRDefault="001A476B" w:rsidP="001A476B">
            <w:pPr>
              <w:pStyle w:val="TAL"/>
            </w:pPr>
          </w:p>
          <w:p w14:paraId="0494C101" w14:textId="77777777" w:rsidR="001A476B" w:rsidRPr="004B3491" w:rsidRDefault="001A476B" w:rsidP="001A476B">
            <w:pPr>
              <w:pStyle w:val="TAN"/>
              <w:rPr>
                <w:b/>
                <w:bCs/>
                <w:i/>
                <w:iCs/>
              </w:rPr>
            </w:pPr>
            <w:r w:rsidRPr="004B3491">
              <w:t>NOTE:</w:t>
            </w:r>
            <w:r w:rsidRPr="004B3491">
              <w:tab/>
              <w:t xml:space="preserve">For DG PUSCH, the number of repetitions is indicated in a TDRA list. A row index of the TDRA list is indicated by a DCI. For Type 1 CG PUSCH, the number of repetitions is indicated by </w:t>
            </w:r>
            <w:r w:rsidRPr="004B3491">
              <w:rPr>
                <w:i/>
                <w:iCs/>
              </w:rPr>
              <w:t>repK-v1710</w:t>
            </w:r>
            <w:r w:rsidRPr="004B3491">
              <w:t xml:space="preserve">. For Type 2 CG PUSCH, the number of repetitions is indicated in a TDRA list or by </w:t>
            </w:r>
            <w:r w:rsidRPr="004B3491">
              <w:rPr>
                <w:i/>
                <w:iCs/>
              </w:rPr>
              <w:t>repK-v1710</w:t>
            </w:r>
            <w:r w:rsidRPr="004B3491">
              <w:t>.</w:t>
            </w:r>
          </w:p>
        </w:tc>
        <w:tc>
          <w:tcPr>
            <w:tcW w:w="709" w:type="dxa"/>
          </w:tcPr>
          <w:p w14:paraId="59BD024D" w14:textId="77777777" w:rsidR="001A476B" w:rsidRPr="004B3491" w:rsidRDefault="001A476B" w:rsidP="001A476B">
            <w:pPr>
              <w:pStyle w:val="TAL"/>
            </w:pPr>
            <w:r w:rsidRPr="004B3491">
              <w:rPr>
                <w:bCs/>
                <w:iCs/>
              </w:rPr>
              <w:t>Band</w:t>
            </w:r>
          </w:p>
        </w:tc>
        <w:tc>
          <w:tcPr>
            <w:tcW w:w="567" w:type="dxa"/>
          </w:tcPr>
          <w:p w14:paraId="430E33FE" w14:textId="77777777" w:rsidR="001A476B" w:rsidRPr="004B3491" w:rsidRDefault="001A476B" w:rsidP="001A476B">
            <w:pPr>
              <w:pStyle w:val="TAL"/>
            </w:pPr>
            <w:r w:rsidRPr="004B3491">
              <w:t>No</w:t>
            </w:r>
          </w:p>
        </w:tc>
        <w:tc>
          <w:tcPr>
            <w:tcW w:w="709" w:type="dxa"/>
          </w:tcPr>
          <w:p w14:paraId="12ED5FF5" w14:textId="77777777" w:rsidR="001A476B" w:rsidRPr="004B3491" w:rsidRDefault="001A476B" w:rsidP="001A476B">
            <w:pPr>
              <w:pStyle w:val="TAL"/>
              <w:rPr>
                <w:bCs/>
                <w:iCs/>
              </w:rPr>
            </w:pPr>
            <w:r w:rsidRPr="004B3491">
              <w:rPr>
                <w:bCs/>
                <w:iCs/>
              </w:rPr>
              <w:t>N/A</w:t>
            </w:r>
          </w:p>
        </w:tc>
        <w:tc>
          <w:tcPr>
            <w:tcW w:w="728" w:type="dxa"/>
          </w:tcPr>
          <w:p w14:paraId="3786F4D3" w14:textId="77777777" w:rsidR="001A476B" w:rsidRPr="004B3491" w:rsidRDefault="001A476B" w:rsidP="001A476B">
            <w:pPr>
              <w:pStyle w:val="TAL"/>
              <w:rPr>
                <w:bCs/>
                <w:iCs/>
              </w:rPr>
            </w:pPr>
            <w:r w:rsidRPr="004B3491">
              <w:rPr>
                <w:bCs/>
                <w:iCs/>
              </w:rPr>
              <w:t>N/A</w:t>
            </w:r>
          </w:p>
        </w:tc>
      </w:tr>
      <w:tr w:rsidR="001A476B" w:rsidRPr="004B3491" w14:paraId="1ED12216" w14:textId="77777777" w:rsidTr="001A476B">
        <w:trPr>
          <w:cantSplit/>
          <w:tblHeader/>
        </w:trPr>
        <w:tc>
          <w:tcPr>
            <w:tcW w:w="6917" w:type="dxa"/>
          </w:tcPr>
          <w:p w14:paraId="58D25ABB" w14:textId="77777777" w:rsidR="001A476B" w:rsidRPr="004B3491" w:rsidRDefault="001A476B" w:rsidP="001A476B">
            <w:pPr>
              <w:pStyle w:val="TAL"/>
              <w:rPr>
                <w:b/>
                <w:bCs/>
                <w:i/>
                <w:iCs/>
                <w:lang w:eastAsia="zh-CN"/>
              </w:rPr>
            </w:pPr>
            <w:r w:rsidRPr="004B3491">
              <w:rPr>
                <w:b/>
                <w:bCs/>
                <w:i/>
                <w:iCs/>
              </w:rPr>
              <w:t>mux-HARQ-ACK-DiffPriorities-r17</w:t>
            </w:r>
          </w:p>
          <w:p w14:paraId="18EFAAE0" w14:textId="77777777" w:rsidR="001A476B" w:rsidRPr="004B3491" w:rsidRDefault="001A476B" w:rsidP="001A476B">
            <w:pPr>
              <w:pStyle w:val="TAL"/>
            </w:pPr>
            <w:r w:rsidRPr="004B3491">
              <w:t>Indicates whether the UE supports HARQ-ACK with different priorities multiplexing on a PUCCH/PUSCH, comprised of the following functional components:</w:t>
            </w:r>
          </w:p>
          <w:p w14:paraId="3D7B1F47" w14:textId="77777777" w:rsidR="001A476B" w:rsidRPr="004B3491" w:rsidRDefault="001A476B" w:rsidP="001A476B">
            <w:pPr>
              <w:pStyle w:val="TAL"/>
              <w:ind w:left="743" w:hanging="425"/>
              <w:rPr>
                <w:rFonts w:cs="Arial"/>
                <w:szCs w:val="18"/>
                <w:lang w:eastAsia="en-GB"/>
              </w:rPr>
            </w:pPr>
            <w:r w:rsidRPr="004B3491">
              <w:t>-</w:t>
            </w:r>
            <w:r w:rsidRPr="004B3491">
              <w:tab/>
              <w:t>S</w:t>
            </w:r>
            <w:r w:rsidRPr="004B3491">
              <w:rPr>
                <w:rFonts w:cs="Arial"/>
                <w:szCs w:val="18"/>
                <w:lang w:eastAsia="en-GB"/>
              </w:rPr>
              <w:t>upports multiplexing a high-priority HARQ-ACK and a low-priority HARQ-ACK into a PUCCH. Supports separate coding for the two HARQ-ACKs;</w:t>
            </w:r>
          </w:p>
          <w:p w14:paraId="376BC0B5" w14:textId="77777777" w:rsidR="001A476B" w:rsidRPr="004B3491" w:rsidRDefault="001A476B" w:rsidP="001A476B">
            <w:pPr>
              <w:pStyle w:val="TAL"/>
              <w:ind w:left="743" w:hanging="425"/>
            </w:pPr>
            <w:r w:rsidRPr="004B3491">
              <w:t>-</w:t>
            </w:r>
            <w:r w:rsidRPr="004B3491">
              <w:tab/>
              <w:t>S</w:t>
            </w:r>
            <w:r w:rsidRPr="004B3491">
              <w:rPr>
                <w:rFonts w:cs="Arial"/>
                <w:szCs w:val="18"/>
                <w:lang w:eastAsia="en-GB"/>
              </w:rPr>
              <w:t>upports multiplexing a low-priority HARQ-ACK, a high-priority HARQ-ACK and a high-priority SR into a PUCCH;</w:t>
            </w:r>
          </w:p>
          <w:p w14:paraId="3BCCB865" w14:textId="77777777" w:rsidR="001A476B" w:rsidRPr="004B3491" w:rsidRDefault="001A476B" w:rsidP="001A476B">
            <w:pPr>
              <w:pStyle w:val="TAL"/>
              <w:ind w:left="743" w:hanging="425"/>
            </w:pPr>
            <w:r w:rsidRPr="004B3491">
              <w:t>-</w:t>
            </w:r>
            <w:r w:rsidRPr="004B3491">
              <w:tab/>
              <w:t>S</w:t>
            </w:r>
            <w:r w:rsidRPr="004B3491">
              <w:rPr>
                <w:rFonts w:cs="Arial"/>
                <w:szCs w:val="18"/>
                <w:lang w:eastAsia="en-GB"/>
              </w:rPr>
              <w:t>upports multiplexing a low-priority HARQ-ACK in a high-priority PUSCH (conveying UL-SCH only). Supports separate beta_offset values for this priority combination;</w:t>
            </w:r>
          </w:p>
          <w:p w14:paraId="37CACFF6" w14:textId="77777777" w:rsidR="001A476B" w:rsidRPr="004B3491" w:rsidRDefault="001A476B" w:rsidP="001A476B">
            <w:pPr>
              <w:pStyle w:val="TAL"/>
              <w:ind w:left="743" w:hanging="425"/>
            </w:pPr>
            <w:r w:rsidRPr="004B3491">
              <w:t>-</w:t>
            </w:r>
            <w:r w:rsidRPr="004B3491">
              <w:tab/>
              <w:t>S</w:t>
            </w:r>
            <w:r w:rsidRPr="004B3491">
              <w:rPr>
                <w:rFonts w:cs="Arial"/>
                <w:szCs w:val="18"/>
                <w:lang w:eastAsia="en-GB"/>
              </w:rPr>
              <w:t>upports multiplexing a high-priority HARQ-ACK in a low-priority PUSCH (conveying UL-SCH only). Supports separate beta_offset values for this priority combination;</w:t>
            </w:r>
          </w:p>
          <w:p w14:paraId="7A98DEF7" w14:textId="77777777" w:rsidR="001A476B" w:rsidRPr="004B3491" w:rsidRDefault="001A476B" w:rsidP="001A476B">
            <w:pPr>
              <w:pStyle w:val="TAL"/>
              <w:ind w:left="743" w:hanging="425"/>
            </w:pPr>
            <w:r w:rsidRPr="004B3491">
              <w:t>-</w:t>
            </w:r>
            <w:r w:rsidRPr="004B3491">
              <w:tab/>
              <w:t>S</w:t>
            </w:r>
            <w:r w:rsidRPr="004B3491">
              <w:rPr>
                <w:rFonts w:cs="Arial"/>
                <w:szCs w:val="18"/>
                <w:lang w:eastAsia="en-GB"/>
              </w:rPr>
              <w:t>upports multiplexing a low-priority HARQ-ACK, a high-priority PUSCH, a high-priority HARQ-ACK and/or CSI;</w:t>
            </w:r>
          </w:p>
          <w:p w14:paraId="55AE9853" w14:textId="77777777" w:rsidR="001A476B" w:rsidRPr="004B3491" w:rsidRDefault="001A476B" w:rsidP="001A476B">
            <w:pPr>
              <w:pStyle w:val="TAL"/>
              <w:ind w:left="743" w:hanging="425"/>
              <w:rPr>
                <w:rFonts w:cs="Arial"/>
                <w:szCs w:val="18"/>
                <w:lang w:eastAsia="en-GB"/>
              </w:rPr>
            </w:pPr>
            <w:r w:rsidRPr="004B3491">
              <w:t>-</w:t>
            </w:r>
            <w:r w:rsidRPr="004B3491">
              <w:tab/>
              <w:t>S</w:t>
            </w:r>
            <w:r w:rsidRPr="004B3491">
              <w:rPr>
                <w:rFonts w:cs="Arial"/>
                <w:szCs w:val="18"/>
                <w:lang w:eastAsia="en-GB"/>
              </w:rPr>
              <w:t>upports multiplexing a high-priority HARQ-ACK, a low-priority PUSCH, a low-priority HARQ-ACK and/or CSI.</w:t>
            </w:r>
          </w:p>
          <w:p w14:paraId="261685E4" w14:textId="77777777" w:rsidR="001A476B" w:rsidRPr="004B3491" w:rsidRDefault="001A476B" w:rsidP="001A476B">
            <w:pPr>
              <w:pStyle w:val="TAL"/>
              <w:ind w:left="743" w:hanging="425"/>
              <w:rPr>
                <w:rFonts w:cs="Arial"/>
                <w:szCs w:val="18"/>
              </w:rPr>
            </w:pPr>
          </w:p>
          <w:p w14:paraId="491B3838" w14:textId="77777777" w:rsidR="001A476B" w:rsidRPr="004B3491" w:rsidRDefault="001A476B" w:rsidP="001A476B">
            <w:pPr>
              <w:pStyle w:val="TAL"/>
            </w:pPr>
            <w:r w:rsidRPr="004B3491">
              <w:t xml:space="preserve">The UE indicating support of this feature shall also indicate the support of </w:t>
            </w:r>
            <w:r w:rsidRPr="004B3491">
              <w:rPr>
                <w:i/>
              </w:rPr>
              <w:t>twoHARQ-ACK-Codebook-type1-r16.</w:t>
            </w:r>
          </w:p>
        </w:tc>
        <w:tc>
          <w:tcPr>
            <w:tcW w:w="709" w:type="dxa"/>
          </w:tcPr>
          <w:p w14:paraId="3448A59E" w14:textId="77777777" w:rsidR="001A476B" w:rsidRPr="004B3491" w:rsidRDefault="001A476B" w:rsidP="001A476B">
            <w:pPr>
              <w:pStyle w:val="TAL"/>
              <w:rPr>
                <w:bCs/>
                <w:iCs/>
              </w:rPr>
            </w:pPr>
            <w:r w:rsidRPr="004B3491">
              <w:t>Band</w:t>
            </w:r>
          </w:p>
        </w:tc>
        <w:tc>
          <w:tcPr>
            <w:tcW w:w="567" w:type="dxa"/>
          </w:tcPr>
          <w:p w14:paraId="6206801A" w14:textId="77777777" w:rsidR="001A476B" w:rsidRPr="004B3491" w:rsidRDefault="001A476B" w:rsidP="001A476B">
            <w:pPr>
              <w:pStyle w:val="TAL"/>
            </w:pPr>
            <w:r w:rsidRPr="004B3491">
              <w:t>No</w:t>
            </w:r>
          </w:p>
        </w:tc>
        <w:tc>
          <w:tcPr>
            <w:tcW w:w="709" w:type="dxa"/>
          </w:tcPr>
          <w:p w14:paraId="2E6D6041" w14:textId="77777777" w:rsidR="001A476B" w:rsidRPr="004B3491" w:rsidRDefault="001A476B" w:rsidP="001A476B">
            <w:pPr>
              <w:pStyle w:val="TAL"/>
              <w:rPr>
                <w:bCs/>
                <w:iCs/>
              </w:rPr>
            </w:pPr>
            <w:r w:rsidRPr="004B3491">
              <w:rPr>
                <w:bCs/>
                <w:iCs/>
              </w:rPr>
              <w:t>N/A</w:t>
            </w:r>
          </w:p>
        </w:tc>
        <w:tc>
          <w:tcPr>
            <w:tcW w:w="728" w:type="dxa"/>
          </w:tcPr>
          <w:p w14:paraId="35126C4A" w14:textId="77777777" w:rsidR="001A476B" w:rsidRPr="004B3491" w:rsidRDefault="001A476B" w:rsidP="001A476B">
            <w:pPr>
              <w:pStyle w:val="TAL"/>
              <w:rPr>
                <w:bCs/>
                <w:iCs/>
              </w:rPr>
            </w:pPr>
            <w:r w:rsidRPr="004B3491">
              <w:rPr>
                <w:bCs/>
                <w:iCs/>
              </w:rPr>
              <w:t>N/A</w:t>
            </w:r>
          </w:p>
        </w:tc>
      </w:tr>
      <w:tr w:rsidR="001A476B" w:rsidRPr="004B3491" w14:paraId="33D5D822" w14:textId="77777777" w:rsidTr="001A476B">
        <w:trPr>
          <w:cantSplit/>
          <w:tblHeader/>
        </w:trPr>
        <w:tc>
          <w:tcPr>
            <w:tcW w:w="6917" w:type="dxa"/>
          </w:tcPr>
          <w:p w14:paraId="5815593E" w14:textId="77777777" w:rsidR="001A476B" w:rsidRPr="004B3491" w:rsidRDefault="001A476B" w:rsidP="001A476B">
            <w:pPr>
              <w:pStyle w:val="TAL"/>
              <w:rPr>
                <w:b/>
                <w:bCs/>
                <w:i/>
                <w:iCs/>
                <w:lang w:eastAsia="zh-CN"/>
              </w:rPr>
            </w:pPr>
            <w:r w:rsidRPr="004B3491">
              <w:rPr>
                <w:b/>
                <w:bCs/>
                <w:i/>
                <w:iCs/>
              </w:rPr>
              <w:t>maxModulationOrderForMulticast-r17</w:t>
            </w:r>
          </w:p>
          <w:p w14:paraId="460D82A7" w14:textId="77777777" w:rsidR="001A476B" w:rsidRPr="004B3491" w:rsidRDefault="001A476B" w:rsidP="001A476B">
            <w:pPr>
              <w:pStyle w:val="TAL"/>
            </w:pPr>
            <w:r w:rsidRPr="004B3491">
              <w:t>Defines the maximal modulation order for multicast PDSCH. If not reported, UE supports the same modulation order as unicast.</w:t>
            </w:r>
          </w:p>
          <w:p w14:paraId="0F5A266D"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FR1, up to 1024QAM is supported.</w:t>
            </w:r>
          </w:p>
          <w:p w14:paraId="1080CA57"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FR2, up to 256QAM is supported.</w:t>
            </w:r>
          </w:p>
          <w:p w14:paraId="37DF1B8F" w14:textId="77777777" w:rsidR="001A476B" w:rsidRPr="004B3491" w:rsidRDefault="001A476B" w:rsidP="001A476B">
            <w:pPr>
              <w:pStyle w:val="B1"/>
              <w:spacing w:after="0"/>
              <w:rPr>
                <w:rFonts w:ascii="Arial" w:hAnsi="Arial" w:cs="Arial"/>
                <w:sz w:val="18"/>
                <w:szCs w:val="18"/>
              </w:rPr>
            </w:pPr>
          </w:p>
          <w:p w14:paraId="05312062" w14:textId="77777777" w:rsidR="001A476B" w:rsidRPr="004B3491" w:rsidRDefault="001A476B" w:rsidP="001A476B">
            <w:pPr>
              <w:pStyle w:val="TAL"/>
            </w:pPr>
            <w:r w:rsidRPr="004B3491">
              <w:t xml:space="preserve">A UE supporting this feature shall also indicate support of </w:t>
            </w:r>
            <w:r w:rsidRPr="004B3491">
              <w:rPr>
                <w:i/>
                <w:iCs/>
              </w:rPr>
              <w:t>dynamicMulticastPCell-r17</w:t>
            </w:r>
            <w:r w:rsidRPr="004B3491">
              <w:t>.</w:t>
            </w:r>
          </w:p>
          <w:p w14:paraId="48B40480" w14:textId="77777777" w:rsidR="001A476B" w:rsidRPr="004B3491" w:rsidRDefault="001A476B" w:rsidP="001A476B">
            <w:pPr>
              <w:pStyle w:val="TAL"/>
            </w:pPr>
          </w:p>
          <w:p w14:paraId="3D1D857B" w14:textId="77777777" w:rsidR="001A476B" w:rsidRPr="004B3491" w:rsidRDefault="001A476B" w:rsidP="001A476B">
            <w:pPr>
              <w:pStyle w:val="TAN"/>
              <w:rPr>
                <w:b/>
                <w:i/>
              </w:rPr>
            </w:pPr>
            <w:r w:rsidRPr="004B3491">
              <w:t>NOTE:</w:t>
            </w:r>
            <w:r w:rsidRPr="004B3491">
              <w:rPr>
                <w:rFonts w:cs="Arial"/>
                <w:szCs w:val="18"/>
              </w:rPr>
              <w:tab/>
            </w:r>
            <w:r w:rsidRPr="004B3491">
              <w:t>A UE shall support the corresponding mandatory maximum modulation for unicast.</w:t>
            </w:r>
          </w:p>
        </w:tc>
        <w:tc>
          <w:tcPr>
            <w:tcW w:w="709" w:type="dxa"/>
          </w:tcPr>
          <w:p w14:paraId="30969780" w14:textId="77777777" w:rsidR="001A476B" w:rsidRPr="004B3491" w:rsidRDefault="001A476B" w:rsidP="001A476B">
            <w:pPr>
              <w:pStyle w:val="TAL"/>
              <w:jc w:val="center"/>
              <w:rPr>
                <w:bCs/>
                <w:iCs/>
              </w:rPr>
            </w:pPr>
            <w:r w:rsidRPr="004B3491">
              <w:t>Band</w:t>
            </w:r>
          </w:p>
        </w:tc>
        <w:tc>
          <w:tcPr>
            <w:tcW w:w="567" w:type="dxa"/>
          </w:tcPr>
          <w:p w14:paraId="1C3EDED9" w14:textId="77777777" w:rsidR="001A476B" w:rsidRPr="004B3491" w:rsidRDefault="001A476B" w:rsidP="001A476B">
            <w:pPr>
              <w:pStyle w:val="TAL"/>
              <w:jc w:val="center"/>
            </w:pPr>
            <w:r w:rsidRPr="004B3491">
              <w:t>No</w:t>
            </w:r>
          </w:p>
        </w:tc>
        <w:tc>
          <w:tcPr>
            <w:tcW w:w="709" w:type="dxa"/>
          </w:tcPr>
          <w:p w14:paraId="32F7DA0A" w14:textId="77777777" w:rsidR="001A476B" w:rsidRPr="004B3491" w:rsidRDefault="001A476B" w:rsidP="001A476B">
            <w:pPr>
              <w:pStyle w:val="TAL"/>
              <w:jc w:val="center"/>
              <w:rPr>
                <w:bCs/>
                <w:iCs/>
              </w:rPr>
            </w:pPr>
            <w:r w:rsidRPr="004B3491">
              <w:rPr>
                <w:bCs/>
                <w:iCs/>
              </w:rPr>
              <w:t>N/A</w:t>
            </w:r>
          </w:p>
        </w:tc>
        <w:tc>
          <w:tcPr>
            <w:tcW w:w="728" w:type="dxa"/>
          </w:tcPr>
          <w:p w14:paraId="697475BE" w14:textId="77777777" w:rsidR="001A476B" w:rsidRPr="004B3491" w:rsidRDefault="001A476B" w:rsidP="001A476B">
            <w:pPr>
              <w:pStyle w:val="TAL"/>
              <w:jc w:val="center"/>
              <w:rPr>
                <w:bCs/>
                <w:iCs/>
              </w:rPr>
            </w:pPr>
            <w:r w:rsidRPr="004B3491">
              <w:rPr>
                <w:bCs/>
                <w:iCs/>
              </w:rPr>
              <w:t>N/A</w:t>
            </w:r>
          </w:p>
        </w:tc>
      </w:tr>
      <w:tr w:rsidR="001A476B" w:rsidRPr="004B3491" w:rsidDel="00172633" w14:paraId="09DD6461" w14:textId="77777777" w:rsidTr="001A476B">
        <w:trPr>
          <w:cantSplit/>
          <w:tblHeader/>
        </w:trPr>
        <w:tc>
          <w:tcPr>
            <w:tcW w:w="6917" w:type="dxa"/>
          </w:tcPr>
          <w:p w14:paraId="2DD16F96" w14:textId="77777777" w:rsidR="001A476B" w:rsidRPr="004B3491" w:rsidRDefault="001A476B" w:rsidP="001A476B">
            <w:pPr>
              <w:pStyle w:val="TAL"/>
              <w:rPr>
                <w:b/>
                <w:i/>
              </w:rPr>
            </w:pPr>
            <w:r w:rsidRPr="004B3491">
              <w:rPr>
                <w:b/>
                <w:i/>
              </w:rPr>
              <w:t>maxNumberActivatedTCI-States-r16</w:t>
            </w:r>
          </w:p>
          <w:p w14:paraId="56B2A229" w14:textId="77777777" w:rsidR="001A476B" w:rsidRPr="004B3491" w:rsidRDefault="001A476B" w:rsidP="001A476B">
            <w:pPr>
              <w:pStyle w:val="TAL"/>
              <w:rPr>
                <w:bCs/>
                <w:iCs/>
              </w:rPr>
            </w:pPr>
            <w:r w:rsidRPr="004B3491">
              <w:rPr>
                <w:bCs/>
                <w:iCs/>
              </w:rPr>
              <w:t>Indicates maximum number of activated TCI states. This capability signalling includes the following:</w:t>
            </w:r>
          </w:p>
          <w:p w14:paraId="1E03E27A"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maxNumberPerCORESET-Pool-r16</w:t>
            </w:r>
            <w:r w:rsidRPr="004B3491">
              <w:rPr>
                <w:rFonts w:ascii="Arial" w:hAnsi="Arial" w:cs="Arial"/>
                <w:sz w:val="18"/>
                <w:szCs w:val="18"/>
              </w:rPr>
              <w:t xml:space="preserve"> indicates maximal number of activated TCI states per </w:t>
            </w:r>
            <w:r w:rsidRPr="004B3491">
              <w:rPr>
                <w:rFonts w:ascii="Arial" w:hAnsi="Arial" w:cs="Arial"/>
                <w:i/>
                <w:iCs/>
                <w:sz w:val="18"/>
                <w:szCs w:val="18"/>
              </w:rPr>
              <w:t>CORESETPoolIndex</w:t>
            </w:r>
            <w:r w:rsidRPr="004B3491">
              <w:rPr>
                <w:rFonts w:ascii="Arial" w:hAnsi="Arial" w:cs="Arial"/>
                <w:sz w:val="18"/>
                <w:szCs w:val="18"/>
              </w:rPr>
              <w:t xml:space="preserve"> per BWP per CC including data and control</w:t>
            </w:r>
          </w:p>
          <w:p w14:paraId="16142529"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maxTotalNumberAcrossCORESET-Pool-r16</w:t>
            </w:r>
            <w:r w:rsidRPr="004B3491">
              <w:rPr>
                <w:rFonts w:ascii="Arial" w:hAnsi="Arial" w:cs="Arial"/>
                <w:sz w:val="18"/>
                <w:szCs w:val="18"/>
              </w:rPr>
              <w:t xml:space="preserve"> indicates maximal total number of activated TCI states across </w:t>
            </w:r>
            <w:r w:rsidRPr="004B3491">
              <w:rPr>
                <w:rFonts w:ascii="Arial" w:hAnsi="Arial" w:cs="Arial"/>
                <w:i/>
                <w:iCs/>
                <w:sz w:val="18"/>
                <w:szCs w:val="18"/>
              </w:rPr>
              <w:t>CORESETPoolIndex</w:t>
            </w:r>
            <w:r w:rsidRPr="004B3491">
              <w:rPr>
                <w:rFonts w:ascii="Arial" w:hAnsi="Arial" w:cs="Arial"/>
                <w:sz w:val="18"/>
                <w:szCs w:val="18"/>
              </w:rPr>
              <w:t xml:space="preserve"> per BWP per CC including data and control</w:t>
            </w:r>
          </w:p>
          <w:p w14:paraId="1DE24A46" w14:textId="77777777" w:rsidR="001A476B" w:rsidRPr="004B3491" w:rsidRDefault="001A476B" w:rsidP="001A476B">
            <w:pPr>
              <w:pStyle w:val="TAL"/>
              <w:rPr>
                <w:bCs/>
                <w:iCs/>
              </w:rPr>
            </w:pPr>
          </w:p>
          <w:p w14:paraId="0D4811A3" w14:textId="77777777" w:rsidR="001A476B" w:rsidRPr="004B3491" w:rsidDel="00172633" w:rsidRDefault="001A476B" w:rsidP="001A476B">
            <w:pPr>
              <w:pStyle w:val="TAL"/>
              <w:rPr>
                <w:b/>
                <w:i/>
              </w:rPr>
            </w:pPr>
            <w:r w:rsidRPr="004B3491">
              <w:rPr>
                <w:rFonts w:cs="Arial"/>
                <w:szCs w:val="18"/>
              </w:rPr>
              <w:t>The UE that indicates support of this feature shall support</w:t>
            </w:r>
            <w:r w:rsidRPr="004B3491">
              <w:t xml:space="preserve"> </w:t>
            </w:r>
            <w:r w:rsidRPr="004B3491">
              <w:rPr>
                <w:i/>
                <w:iCs/>
              </w:rPr>
              <w:t>multiDCI-MultiTRP-r16</w:t>
            </w:r>
            <w:r w:rsidRPr="004B3491">
              <w:t>.</w:t>
            </w:r>
          </w:p>
        </w:tc>
        <w:tc>
          <w:tcPr>
            <w:tcW w:w="709" w:type="dxa"/>
          </w:tcPr>
          <w:p w14:paraId="20D94227" w14:textId="77777777" w:rsidR="001A476B" w:rsidRPr="004B3491" w:rsidDel="00172633" w:rsidRDefault="001A476B" w:rsidP="001A476B">
            <w:pPr>
              <w:pStyle w:val="TAL"/>
              <w:jc w:val="center"/>
              <w:rPr>
                <w:bCs/>
                <w:iCs/>
              </w:rPr>
            </w:pPr>
            <w:r w:rsidRPr="004B3491">
              <w:rPr>
                <w:bCs/>
                <w:iCs/>
              </w:rPr>
              <w:t>Band</w:t>
            </w:r>
          </w:p>
        </w:tc>
        <w:tc>
          <w:tcPr>
            <w:tcW w:w="567" w:type="dxa"/>
          </w:tcPr>
          <w:p w14:paraId="49CBA4E3" w14:textId="77777777" w:rsidR="001A476B" w:rsidRPr="004B3491" w:rsidDel="00172633" w:rsidRDefault="001A476B" w:rsidP="001A476B">
            <w:pPr>
              <w:pStyle w:val="TAL"/>
              <w:jc w:val="center"/>
            </w:pPr>
            <w:r w:rsidRPr="004B3491">
              <w:t>No</w:t>
            </w:r>
          </w:p>
        </w:tc>
        <w:tc>
          <w:tcPr>
            <w:tcW w:w="709" w:type="dxa"/>
          </w:tcPr>
          <w:p w14:paraId="248186B0" w14:textId="77777777" w:rsidR="001A476B" w:rsidRPr="004B3491" w:rsidDel="00172633" w:rsidRDefault="001A476B" w:rsidP="001A476B">
            <w:pPr>
              <w:pStyle w:val="TAL"/>
              <w:jc w:val="center"/>
              <w:rPr>
                <w:bCs/>
                <w:iCs/>
              </w:rPr>
            </w:pPr>
            <w:r w:rsidRPr="004B3491">
              <w:rPr>
                <w:bCs/>
                <w:iCs/>
              </w:rPr>
              <w:t>N/A</w:t>
            </w:r>
          </w:p>
        </w:tc>
        <w:tc>
          <w:tcPr>
            <w:tcW w:w="728" w:type="dxa"/>
          </w:tcPr>
          <w:p w14:paraId="1818C8D5" w14:textId="77777777" w:rsidR="001A476B" w:rsidRPr="004B3491" w:rsidDel="00172633" w:rsidRDefault="001A476B" w:rsidP="001A476B">
            <w:pPr>
              <w:pStyle w:val="TAL"/>
              <w:jc w:val="center"/>
              <w:rPr>
                <w:bCs/>
                <w:iCs/>
              </w:rPr>
            </w:pPr>
            <w:r w:rsidRPr="004B3491">
              <w:rPr>
                <w:bCs/>
                <w:iCs/>
              </w:rPr>
              <w:t>N/A</w:t>
            </w:r>
          </w:p>
        </w:tc>
      </w:tr>
      <w:tr w:rsidR="001A476B" w:rsidRPr="004B3491" w14:paraId="7894B612" w14:textId="77777777" w:rsidTr="001A476B">
        <w:trPr>
          <w:cantSplit/>
          <w:tblHeader/>
        </w:trPr>
        <w:tc>
          <w:tcPr>
            <w:tcW w:w="6917" w:type="dxa"/>
          </w:tcPr>
          <w:p w14:paraId="0D609E48" w14:textId="77777777" w:rsidR="001A476B" w:rsidRPr="004B3491" w:rsidRDefault="001A476B" w:rsidP="001A476B">
            <w:pPr>
              <w:pStyle w:val="TAL"/>
              <w:rPr>
                <w:b/>
                <w:bCs/>
                <w:i/>
                <w:iCs/>
              </w:rPr>
            </w:pPr>
            <w:r w:rsidRPr="004B3491">
              <w:rPr>
                <w:b/>
                <w:bCs/>
                <w:i/>
                <w:iCs/>
              </w:rPr>
              <w:t>maxNumberCSI-RS-BFD</w:t>
            </w:r>
          </w:p>
          <w:p w14:paraId="4EA4D6BE" w14:textId="77777777" w:rsidR="001A476B" w:rsidRPr="004B3491" w:rsidRDefault="001A476B" w:rsidP="001A476B">
            <w:pPr>
              <w:pStyle w:val="TAL"/>
              <w:rPr>
                <w:bCs/>
                <w:iCs/>
              </w:rPr>
            </w:pPr>
            <w:r w:rsidRPr="004B3491">
              <w:rPr>
                <w:bCs/>
                <w:iCs/>
              </w:rPr>
              <w:t xml:space="preserve">Indicates maximal number of CSI-RS resources across all CCs, and across MCG and SCG in case of NR-DC, for UE to monitor PDCCH quality. In this release, the maximum value that can be signalled is 16.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 xml:space="preserve">It is mandatory </w:t>
            </w:r>
            <w:r w:rsidRPr="004B3491">
              <w:t>with capability signalling</w:t>
            </w:r>
            <w:r w:rsidRPr="004B3491">
              <w:rPr>
                <w:bCs/>
                <w:iCs/>
              </w:rPr>
              <w:t xml:space="preserve"> for FR2 and optional for FR1.</w:t>
            </w:r>
          </w:p>
        </w:tc>
        <w:tc>
          <w:tcPr>
            <w:tcW w:w="709" w:type="dxa"/>
          </w:tcPr>
          <w:p w14:paraId="24CF25C5" w14:textId="77777777" w:rsidR="001A476B" w:rsidRPr="004B3491" w:rsidRDefault="001A476B" w:rsidP="001A476B">
            <w:pPr>
              <w:pStyle w:val="TAL"/>
              <w:jc w:val="center"/>
              <w:rPr>
                <w:bCs/>
                <w:iCs/>
              </w:rPr>
            </w:pPr>
            <w:r w:rsidRPr="004B3491">
              <w:rPr>
                <w:bCs/>
                <w:iCs/>
              </w:rPr>
              <w:t>Band</w:t>
            </w:r>
          </w:p>
        </w:tc>
        <w:tc>
          <w:tcPr>
            <w:tcW w:w="567" w:type="dxa"/>
          </w:tcPr>
          <w:p w14:paraId="39E8BBE0" w14:textId="77777777" w:rsidR="001A476B" w:rsidRPr="004B3491" w:rsidRDefault="001A476B" w:rsidP="001A476B">
            <w:pPr>
              <w:pStyle w:val="TAL"/>
              <w:jc w:val="center"/>
              <w:rPr>
                <w:bCs/>
                <w:iCs/>
              </w:rPr>
            </w:pPr>
            <w:r w:rsidRPr="004B3491">
              <w:rPr>
                <w:bCs/>
                <w:iCs/>
              </w:rPr>
              <w:t>CY</w:t>
            </w:r>
          </w:p>
        </w:tc>
        <w:tc>
          <w:tcPr>
            <w:tcW w:w="709" w:type="dxa"/>
          </w:tcPr>
          <w:p w14:paraId="307C5AE4" w14:textId="77777777" w:rsidR="001A476B" w:rsidRPr="004B3491" w:rsidRDefault="001A476B" w:rsidP="001A476B">
            <w:pPr>
              <w:pStyle w:val="TAL"/>
              <w:jc w:val="center"/>
              <w:rPr>
                <w:bCs/>
                <w:iCs/>
              </w:rPr>
            </w:pPr>
            <w:r w:rsidRPr="004B3491">
              <w:rPr>
                <w:bCs/>
                <w:iCs/>
              </w:rPr>
              <w:t>N/A</w:t>
            </w:r>
          </w:p>
        </w:tc>
        <w:tc>
          <w:tcPr>
            <w:tcW w:w="728" w:type="dxa"/>
          </w:tcPr>
          <w:p w14:paraId="2DB7A07D" w14:textId="77777777" w:rsidR="001A476B" w:rsidRPr="004B3491" w:rsidRDefault="001A476B" w:rsidP="001A476B">
            <w:pPr>
              <w:pStyle w:val="TAL"/>
              <w:jc w:val="center"/>
            </w:pPr>
            <w:r w:rsidRPr="004B3491">
              <w:rPr>
                <w:bCs/>
                <w:iCs/>
              </w:rPr>
              <w:t>N/A</w:t>
            </w:r>
          </w:p>
        </w:tc>
      </w:tr>
      <w:tr w:rsidR="001A476B" w:rsidRPr="004B3491" w14:paraId="0AC55417" w14:textId="77777777" w:rsidTr="001A476B">
        <w:trPr>
          <w:cantSplit/>
          <w:tblHeader/>
        </w:trPr>
        <w:tc>
          <w:tcPr>
            <w:tcW w:w="6917" w:type="dxa"/>
          </w:tcPr>
          <w:p w14:paraId="7C19C87F" w14:textId="77777777" w:rsidR="001A476B" w:rsidRPr="004B3491" w:rsidRDefault="001A476B" w:rsidP="001A476B">
            <w:pPr>
              <w:pStyle w:val="TAL"/>
              <w:rPr>
                <w:b/>
                <w:bCs/>
                <w:i/>
                <w:iCs/>
              </w:rPr>
            </w:pPr>
            <w:r w:rsidRPr="004B3491">
              <w:rPr>
                <w:b/>
                <w:bCs/>
                <w:i/>
                <w:iCs/>
              </w:rPr>
              <w:t>maxNumberCSI-RS-SSB-CBD</w:t>
            </w:r>
          </w:p>
          <w:p w14:paraId="042DA900" w14:textId="77777777" w:rsidR="001A476B" w:rsidRPr="004B3491" w:rsidRDefault="001A476B" w:rsidP="001A476B">
            <w:pPr>
              <w:pStyle w:val="TAL"/>
              <w:rPr>
                <w:bCs/>
                <w:iCs/>
              </w:rPr>
            </w:pPr>
            <w:r w:rsidRPr="004B3491">
              <w:rPr>
                <w:bCs/>
                <w:iCs/>
              </w:rPr>
              <w:t xml:space="preserve">Defines maximal number of different CSI-RS [and/or SSB] resources across all CCs, and across MCG and SCG in case of NR-DC, for new beam identifications. In this release, the maximum value that can be signalled is 128.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It is mandatory with capability signalling for FR2 and optional for FR1. The UE is mandated to report at least 32 for FR2.</w:t>
            </w:r>
          </w:p>
        </w:tc>
        <w:tc>
          <w:tcPr>
            <w:tcW w:w="709" w:type="dxa"/>
          </w:tcPr>
          <w:p w14:paraId="66B91806" w14:textId="77777777" w:rsidR="001A476B" w:rsidRPr="004B3491" w:rsidRDefault="001A476B" w:rsidP="001A476B">
            <w:pPr>
              <w:pStyle w:val="TAL"/>
              <w:jc w:val="center"/>
              <w:rPr>
                <w:bCs/>
                <w:iCs/>
              </w:rPr>
            </w:pPr>
            <w:r w:rsidRPr="004B3491">
              <w:rPr>
                <w:bCs/>
                <w:iCs/>
              </w:rPr>
              <w:t>Band</w:t>
            </w:r>
          </w:p>
        </w:tc>
        <w:tc>
          <w:tcPr>
            <w:tcW w:w="567" w:type="dxa"/>
          </w:tcPr>
          <w:p w14:paraId="65DB92C4" w14:textId="77777777" w:rsidR="001A476B" w:rsidRPr="004B3491" w:rsidRDefault="001A476B" w:rsidP="001A476B">
            <w:pPr>
              <w:pStyle w:val="TAL"/>
              <w:jc w:val="center"/>
              <w:rPr>
                <w:bCs/>
                <w:iCs/>
              </w:rPr>
            </w:pPr>
            <w:r w:rsidRPr="004B3491">
              <w:rPr>
                <w:bCs/>
                <w:iCs/>
              </w:rPr>
              <w:t>CY</w:t>
            </w:r>
          </w:p>
        </w:tc>
        <w:tc>
          <w:tcPr>
            <w:tcW w:w="709" w:type="dxa"/>
          </w:tcPr>
          <w:p w14:paraId="339A5B52" w14:textId="77777777" w:rsidR="001A476B" w:rsidRPr="004B3491" w:rsidRDefault="001A476B" w:rsidP="001A476B">
            <w:pPr>
              <w:pStyle w:val="TAL"/>
              <w:jc w:val="center"/>
              <w:rPr>
                <w:bCs/>
                <w:iCs/>
              </w:rPr>
            </w:pPr>
            <w:r w:rsidRPr="004B3491">
              <w:rPr>
                <w:bCs/>
                <w:iCs/>
              </w:rPr>
              <w:t>N/A</w:t>
            </w:r>
          </w:p>
        </w:tc>
        <w:tc>
          <w:tcPr>
            <w:tcW w:w="728" w:type="dxa"/>
          </w:tcPr>
          <w:p w14:paraId="43AE24C4" w14:textId="77777777" w:rsidR="001A476B" w:rsidRPr="004B3491" w:rsidRDefault="001A476B" w:rsidP="001A476B">
            <w:pPr>
              <w:pStyle w:val="TAL"/>
              <w:jc w:val="center"/>
            </w:pPr>
            <w:r w:rsidRPr="004B3491">
              <w:rPr>
                <w:bCs/>
                <w:iCs/>
              </w:rPr>
              <w:t>N/A</w:t>
            </w:r>
          </w:p>
        </w:tc>
      </w:tr>
      <w:tr w:rsidR="001A476B" w:rsidRPr="004B3491" w14:paraId="39E7F9A0" w14:textId="77777777" w:rsidTr="001A476B">
        <w:trPr>
          <w:cantSplit/>
          <w:tblHeader/>
        </w:trPr>
        <w:tc>
          <w:tcPr>
            <w:tcW w:w="6917" w:type="dxa"/>
          </w:tcPr>
          <w:p w14:paraId="4F37A483" w14:textId="77777777" w:rsidR="001A476B" w:rsidRPr="004B3491" w:rsidRDefault="001A476B" w:rsidP="001A476B">
            <w:pPr>
              <w:pStyle w:val="TAL"/>
              <w:rPr>
                <w:b/>
                <w:bCs/>
                <w:i/>
                <w:iCs/>
              </w:rPr>
            </w:pPr>
            <w:r w:rsidRPr="004B3491">
              <w:rPr>
                <w:b/>
                <w:bCs/>
                <w:i/>
                <w:iCs/>
              </w:rPr>
              <w:t>maxNumberG-CS-RNTI-r17</w:t>
            </w:r>
          </w:p>
          <w:p w14:paraId="24AF0B3C" w14:textId="77777777" w:rsidR="001A476B" w:rsidRPr="004B3491" w:rsidRDefault="001A476B" w:rsidP="001A476B">
            <w:pPr>
              <w:pStyle w:val="TAL"/>
              <w:rPr>
                <w:rFonts w:eastAsia="MS PGothic"/>
              </w:rPr>
            </w:pPr>
            <w:r w:rsidRPr="004B349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B3491">
              <w:rPr>
                <w:szCs w:val="18"/>
              </w:rPr>
              <w:t>UE shall set the capability value consistently for all FDD-FR1 NTN bands.</w:t>
            </w:r>
          </w:p>
          <w:p w14:paraId="6A4EC7DF" w14:textId="77777777" w:rsidR="001A476B" w:rsidRPr="004B3491" w:rsidRDefault="001A476B" w:rsidP="001A476B">
            <w:pPr>
              <w:pStyle w:val="TAL"/>
              <w:rPr>
                <w:rFonts w:eastAsia="MS PGothic"/>
              </w:rPr>
            </w:pPr>
          </w:p>
          <w:p w14:paraId="6B56B65D" w14:textId="77777777" w:rsidR="001A476B" w:rsidRPr="004B3491" w:rsidRDefault="001A476B" w:rsidP="001A476B">
            <w:pPr>
              <w:pStyle w:val="TAL"/>
              <w:rPr>
                <w:b/>
                <w:bCs/>
                <w:i/>
                <w:iCs/>
              </w:rPr>
            </w:pPr>
            <w:r w:rsidRPr="004B3491">
              <w:rPr>
                <w:rFonts w:eastAsia="MS PGothic"/>
              </w:rPr>
              <w:t>A UE supporting this feature shall also indicate support of</w:t>
            </w:r>
            <w:r w:rsidRPr="004B3491">
              <w:rPr>
                <w:rFonts w:cs="Arial"/>
                <w:i/>
                <w:iCs/>
              </w:rPr>
              <w:t xml:space="preserve"> sps-Multicast-r17</w:t>
            </w:r>
            <w:r w:rsidRPr="004B3491">
              <w:rPr>
                <w:rFonts w:cs="Arial"/>
              </w:rPr>
              <w:t>.</w:t>
            </w:r>
          </w:p>
        </w:tc>
        <w:tc>
          <w:tcPr>
            <w:tcW w:w="709" w:type="dxa"/>
          </w:tcPr>
          <w:p w14:paraId="789EED64" w14:textId="77777777" w:rsidR="001A476B" w:rsidRPr="004B3491" w:rsidRDefault="001A476B" w:rsidP="001A476B">
            <w:pPr>
              <w:pStyle w:val="TAL"/>
              <w:jc w:val="center"/>
              <w:rPr>
                <w:bCs/>
                <w:iCs/>
              </w:rPr>
            </w:pPr>
            <w:r w:rsidRPr="004B3491">
              <w:rPr>
                <w:bCs/>
                <w:iCs/>
              </w:rPr>
              <w:t>Band</w:t>
            </w:r>
          </w:p>
        </w:tc>
        <w:tc>
          <w:tcPr>
            <w:tcW w:w="567" w:type="dxa"/>
          </w:tcPr>
          <w:p w14:paraId="04060CD8" w14:textId="77777777" w:rsidR="001A476B" w:rsidRPr="004B3491" w:rsidRDefault="001A476B" w:rsidP="001A476B">
            <w:pPr>
              <w:pStyle w:val="TAL"/>
              <w:jc w:val="center"/>
              <w:rPr>
                <w:bCs/>
                <w:iCs/>
              </w:rPr>
            </w:pPr>
            <w:r w:rsidRPr="004B3491">
              <w:rPr>
                <w:bCs/>
                <w:iCs/>
              </w:rPr>
              <w:t>No</w:t>
            </w:r>
          </w:p>
        </w:tc>
        <w:tc>
          <w:tcPr>
            <w:tcW w:w="709" w:type="dxa"/>
          </w:tcPr>
          <w:p w14:paraId="77276327" w14:textId="77777777" w:rsidR="001A476B" w:rsidRPr="004B3491" w:rsidRDefault="001A476B" w:rsidP="001A476B">
            <w:pPr>
              <w:pStyle w:val="TAL"/>
              <w:jc w:val="center"/>
              <w:rPr>
                <w:bCs/>
                <w:iCs/>
              </w:rPr>
            </w:pPr>
            <w:r w:rsidRPr="004B3491">
              <w:rPr>
                <w:bCs/>
                <w:iCs/>
              </w:rPr>
              <w:t>N/A</w:t>
            </w:r>
          </w:p>
        </w:tc>
        <w:tc>
          <w:tcPr>
            <w:tcW w:w="728" w:type="dxa"/>
          </w:tcPr>
          <w:p w14:paraId="3D13C136" w14:textId="77777777" w:rsidR="001A476B" w:rsidRPr="004B3491" w:rsidRDefault="001A476B" w:rsidP="001A476B">
            <w:pPr>
              <w:pStyle w:val="TAL"/>
              <w:jc w:val="center"/>
              <w:rPr>
                <w:bCs/>
                <w:iCs/>
              </w:rPr>
            </w:pPr>
            <w:r w:rsidRPr="004B3491">
              <w:rPr>
                <w:bCs/>
                <w:iCs/>
              </w:rPr>
              <w:t>N/A</w:t>
            </w:r>
          </w:p>
        </w:tc>
      </w:tr>
      <w:tr w:rsidR="001A476B" w:rsidRPr="004B3491" w14:paraId="5019CFA4" w14:textId="77777777" w:rsidTr="001A476B">
        <w:trPr>
          <w:cantSplit/>
          <w:tblHeader/>
        </w:trPr>
        <w:tc>
          <w:tcPr>
            <w:tcW w:w="6917" w:type="dxa"/>
          </w:tcPr>
          <w:p w14:paraId="13605422" w14:textId="77777777" w:rsidR="001A476B" w:rsidRPr="004B3491" w:rsidRDefault="001A476B" w:rsidP="001A476B">
            <w:pPr>
              <w:pStyle w:val="TAL"/>
              <w:rPr>
                <w:b/>
                <w:bCs/>
                <w:i/>
                <w:iCs/>
              </w:rPr>
            </w:pPr>
            <w:r w:rsidRPr="004B3491">
              <w:rPr>
                <w:b/>
                <w:bCs/>
                <w:i/>
                <w:iCs/>
              </w:rPr>
              <w:t>maxNumberG-RNTI-r17</w:t>
            </w:r>
          </w:p>
          <w:p w14:paraId="71884A21" w14:textId="77777777" w:rsidR="001A476B" w:rsidRPr="004B3491" w:rsidRDefault="001A476B" w:rsidP="001A476B">
            <w:pPr>
              <w:pStyle w:val="TAL"/>
              <w:rPr>
                <w:rFonts w:eastAsia="MS PGothic"/>
              </w:rPr>
            </w:pPr>
            <w:r w:rsidRPr="004B3491">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4B3491">
              <w:rPr>
                <w:szCs w:val="18"/>
              </w:rPr>
              <w:t>UE shall set the capability value consistently for all FDD-FR1 NTN bands.</w:t>
            </w:r>
          </w:p>
          <w:p w14:paraId="1490D385" w14:textId="77777777" w:rsidR="001A476B" w:rsidRPr="004B3491" w:rsidRDefault="001A476B" w:rsidP="001A476B">
            <w:pPr>
              <w:pStyle w:val="TAL"/>
              <w:rPr>
                <w:rFonts w:eastAsia="MS PGothic"/>
              </w:rPr>
            </w:pPr>
          </w:p>
          <w:p w14:paraId="130F4EA4" w14:textId="77777777" w:rsidR="001A476B" w:rsidRPr="004B3491" w:rsidRDefault="001A476B" w:rsidP="001A476B">
            <w:pPr>
              <w:pStyle w:val="TAL"/>
              <w:rPr>
                <w:b/>
                <w:bCs/>
                <w:i/>
                <w:iCs/>
              </w:rPr>
            </w:pPr>
            <w:r w:rsidRPr="004B3491">
              <w:rPr>
                <w:rFonts w:eastAsia="MS PGothic"/>
              </w:rPr>
              <w:t xml:space="preserve">A UE supporting this feature shall also indicate support of </w:t>
            </w:r>
            <w:r w:rsidRPr="004B3491">
              <w:rPr>
                <w:rFonts w:eastAsia="MS PGothic"/>
                <w:i/>
                <w:iCs/>
              </w:rPr>
              <w:t>dynamicMulticastPCell-r17</w:t>
            </w:r>
            <w:r w:rsidRPr="004B3491">
              <w:rPr>
                <w:rFonts w:eastAsia="MS PGothic"/>
              </w:rPr>
              <w:t>.</w:t>
            </w:r>
          </w:p>
        </w:tc>
        <w:tc>
          <w:tcPr>
            <w:tcW w:w="709" w:type="dxa"/>
          </w:tcPr>
          <w:p w14:paraId="4D489B54" w14:textId="77777777" w:rsidR="001A476B" w:rsidRPr="004B3491" w:rsidRDefault="001A476B" w:rsidP="001A476B">
            <w:pPr>
              <w:pStyle w:val="TAL"/>
              <w:jc w:val="center"/>
              <w:rPr>
                <w:bCs/>
                <w:iCs/>
              </w:rPr>
            </w:pPr>
            <w:r w:rsidRPr="004B3491">
              <w:rPr>
                <w:bCs/>
                <w:iCs/>
              </w:rPr>
              <w:t>Band</w:t>
            </w:r>
          </w:p>
        </w:tc>
        <w:tc>
          <w:tcPr>
            <w:tcW w:w="567" w:type="dxa"/>
          </w:tcPr>
          <w:p w14:paraId="757BD6BB" w14:textId="77777777" w:rsidR="001A476B" w:rsidRPr="004B3491" w:rsidRDefault="001A476B" w:rsidP="001A476B">
            <w:pPr>
              <w:pStyle w:val="TAL"/>
              <w:jc w:val="center"/>
              <w:rPr>
                <w:bCs/>
                <w:iCs/>
              </w:rPr>
            </w:pPr>
            <w:r w:rsidRPr="004B3491">
              <w:rPr>
                <w:bCs/>
                <w:iCs/>
              </w:rPr>
              <w:t>No</w:t>
            </w:r>
          </w:p>
        </w:tc>
        <w:tc>
          <w:tcPr>
            <w:tcW w:w="709" w:type="dxa"/>
          </w:tcPr>
          <w:p w14:paraId="2AE9AF62" w14:textId="77777777" w:rsidR="001A476B" w:rsidRPr="004B3491" w:rsidRDefault="001A476B" w:rsidP="001A476B">
            <w:pPr>
              <w:pStyle w:val="TAL"/>
              <w:jc w:val="center"/>
              <w:rPr>
                <w:bCs/>
                <w:iCs/>
              </w:rPr>
            </w:pPr>
            <w:r w:rsidRPr="004B3491">
              <w:rPr>
                <w:bCs/>
                <w:iCs/>
              </w:rPr>
              <w:t>N/A</w:t>
            </w:r>
          </w:p>
        </w:tc>
        <w:tc>
          <w:tcPr>
            <w:tcW w:w="728" w:type="dxa"/>
          </w:tcPr>
          <w:p w14:paraId="61FA0835" w14:textId="77777777" w:rsidR="001A476B" w:rsidRPr="004B3491" w:rsidRDefault="001A476B" w:rsidP="001A476B">
            <w:pPr>
              <w:pStyle w:val="TAL"/>
              <w:jc w:val="center"/>
              <w:rPr>
                <w:bCs/>
                <w:iCs/>
              </w:rPr>
            </w:pPr>
            <w:r w:rsidRPr="004B3491">
              <w:rPr>
                <w:bCs/>
                <w:iCs/>
              </w:rPr>
              <w:t>N/A</w:t>
            </w:r>
          </w:p>
        </w:tc>
      </w:tr>
      <w:tr w:rsidR="001A476B" w:rsidRPr="004B3491" w14:paraId="74A4A213" w14:textId="77777777" w:rsidTr="001A476B">
        <w:trPr>
          <w:cantSplit/>
          <w:tblHeader/>
        </w:trPr>
        <w:tc>
          <w:tcPr>
            <w:tcW w:w="6917" w:type="dxa"/>
          </w:tcPr>
          <w:p w14:paraId="093FA01F" w14:textId="77777777" w:rsidR="001A476B" w:rsidRPr="004B3491" w:rsidRDefault="001A476B" w:rsidP="001A476B">
            <w:pPr>
              <w:pStyle w:val="TAL"/>
              <w:rPr>
                <w:b/>
                <w:i/>
                <w:lang w:eastAsia="en-US"/>
              </w:rPr>
            </w:pPr>
            <w:r w:rsidRPr="004B3491">
              <w:rPr>
                <w:b/>
                <w:i/>
              </w:rPr>
              <w:t>maxNumber-NGSO-SatellitesPerCarrier-r17</w:t>
            </w:r>
          </w:p>
          <w:p w14:paraId="68EE7B0F" w14:textId="77777777" w:rsidR="001A476B" w:rsidRPr="004B3491" w:rsidRDefault="001A476B" w:rsidP="001A476B">
            <w:pPr>
              <w:pStyle w:val="TAL"/>
              <w:rPr>
                <w:b/>
                <w:bCs/>
                <w:i/>
                <w:iCs/>
              </w:rPr>
            </w:pPr>
            <w:r w:rsidRPr="004B3491">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4B3491">
              <w:rPr>
                <w:rFonts w:eastAsiaTheme="minorEastAsia" w:cs="Arial"/>
                <w:lang w:eastAsia="zh-CN"/>
              </w:rPr>
              <w:t xml:space="preserve">The value shall be larger than or equal to the reported value on </w:t>
            </w:r>
            <w:r w:rsidRPr="004B3491">
              <w:rPr>
                <w:rFonts w:eastAsiaTheme="minorEastAsia" w:cs="Arial"/>
                <w:i/>
                <w:iCs/>
                <w:lang w:eastAsia="zh-CN"/>
              </w:rPr>
              <w:t>maxNumber-NGSO-SatellitesWithinOneSMTC-r17</w:t>
            </w:r>
            <w:r w:rsidRPr="004B3491">
              <w:rPr>
                <w:rFonts w:eastAsiaTheme="minorEastAsia" w:cs="Arial"/>
                <w:lang w:eastAsia="zh-CN"/>
              </w:rPr>
              <w:t>.</w:t>
            </w:r>
          </w:p>
        </w:tc>
        <w:tc>
          <w:tcPr>
            <w:tcW w:w="709" w:type="dxa"/>
          </w:tcPr>
          <w:p w14:paraId="1FF3D853" w14:textId="77777777" w:rsidR="001A476B" w:rsidRPr="004B3491" w:rsidRDefault="001A476B" w:rsidP="001A476B">
            <w:pPr>
              <w:pStyle w:val="TAL"/>
              <w:jc w:val="center"/>
              <w:rPr>
                <w:bCs/>
                <w:iCs/>
              </w:rPr>
            </w:pPr>
            <w:r w:rsidRPr="004B3491">
              <w:rPr>
                <w:bCs/>
                <w:iCs/>
              </w:rPr>
              <w:t>Band</w:t>
            </w:r>
          </w:p>
        </w:tc>
        <w:tc>
          <w:tcPr>
            <w:tcW w:w="567" w:type="dxa"/>
          </w:tcPr>
          <w:p w14:paraId="68BEB4E0" w14:textId="77777777" w:rsidR="001A476B" w:rsidRPr="004B3491" w:rsidRDefault="001A476B" w:rsidP="001A476B">
            <w:pPr>
              <w:pStyle w:val="TAL"/>
              <w:jc w:val="center"/>
            </w:pPr>
            <w:r w:rsidRPr="004B3491">
              <w:t>No</w:t>
            </w:r>
          </w:p>
        </w:tc>
        <w:tc>
          <w:tcPr>
            <w:tcW w:w="709" w:type="dxa"/>
          </w:tcPr>
          <w:p w14:paraId="772DF593" w14:textId="77777777" w:rsidR="001A476B" w:rsidRPr="004B3491" w:rsidRDefault="001A476B" w:rsidP="001A476B">
            <w:pPr>
              <w:pStyle w:val="TAL"/>
              <w:jc w:val="center"/>
            </w:pPr>
            <w:r w:rsidRPr="004B3491">
              <w:t>FDD only</w:t>
            </w:r>
          </w:p>
        </w:tc>
        <w:tc>
          <w:tcPr>
            <w:tcW w:w="728" w:type="dxa"/>
          </w:tcPr>
          <w:p w14:paraId="39330070" w14:textId="77777777" w:rsidR="001A476B" w:rsidRPr="004B3491" w:rsidRDefault="001A476B" w:rsidP="001A476B">
            <w:pPr>
              <w:pStyle w:val="TAL"/>
              <w:jc w:val="center"/>
            </w:pPr>
            <w:r w:rsidRPr="004B3491">
              <w:t>FR1 only</w:t>
            </w:r>
          </w:p>
        </w:tc>
      </w:tr>
      <w:tr w:rsidR="001A476B" w:rsidRPr="004B3491" w14:paraId="605BF54F" w14:textId="77777777" w:rsidTr="001A476B">
        <w:trPr>
          <w:cantSplit/>
          <w:tblHeader/>
        </w:trPr>
        <w:tc>
          <w:tcPr>
            <w:tcW w:w="6917" w:type="dxa"/>
          </w:tcPr>
          <w:p w14:paraId="6AEAA77D" w14:textId="77777777" w:rsidR="001A476B" w:rsidRPr="004B3491" w:rsidRDefault="001A476B" w:rsidP="001A476B">
            <w:pPr>
              <w:pStyle w:val="TAL"/>
              <w:rPr>
                <w:b/>
                <w:i/>
              </w:rPr>
            </w:pPr>
            <w:r w:rsidRPr="004B3491">
              <w:rPr>
                <w:b/>
                <w:i/>
              </w:rPr>
              <w:t>maxNumber-NGSO-SatellitesWithinOneSMTC-r17</w:t>
            </w:r>
          </w:p>
          <w:p w14:paraId="47285887" w14:textId="77777777" w:rsidR="001A476B" w:rsidRPr="004B3491" w:rsidRDefault="001A476B" w:rsidP="001A476B">
            <w:pPr>
              <w:pStyle w:val="TAL"/>
              <w:rPr>
                <w:b/>
                <w:bCs/>
                <w:i/>
                <w:iCs/>
              </w:rPr>
            </w:pPr>
            <w:r w:rsidRPr="004B3491">
              <w:t>Indicates the number of different NGSO satellites for target cells that the UE supports of simultaneous measurements within a SMTC with value n1 corresponds to 1, value n2 corresponds to 2 and so on.</w:t>
            </w:r>
          </w:p>
        </w:tc>
        <w:tc>
          <w:tcPr>
            <w:tcW w:w="709" w:type="dxa"/>
          </w:tcPr>
          <w:p w14:paraId="71D8FF18" w14:textId="77777777" w:rsidR="001A476B" w:rsidRPr="004B3491" w:rsidRDefault="001A476B" w:rsidP="001A476B">
            <w:pPr>
              <w:pStyle w:val="TAL"/>
              <w:jc w:val="center"/>
              <w:rPr>
                <w:bCs/>
                <w:iCs/>
              </w:rPr>
            </w:pPr>
            <w:r w:rsidRPr="004B3491">
              <w:rPr>
                <w:bCs/>
                <w:iCs/>
              </w:rPr>
              <w:t>Band</w:t>
            </w:r>
          </w:p>
        </w:tc>
        <w:tc>
          <w:tcPr>
            <w:tcW w:w="567" w:type="dxa"/>
          </w:tcPr>
          <w:p w14:paraId="2CBF2392" w14:textId="77777777" w:rsidR="001A476B" w:rsidRPr="004B3491" w:rsidRDefault="001A476B" w:rsidP="001A476B">
            <w:pPr>
              <w:pStyle w:val="TAL"/>
              <w:jc w:val="center"/>
              <w:rPr>
                <w:bCs/>
                <w:iCs/>
              </w:rPr>
            </w:pPr>
            <w:r w:rsidRPr="004B3491">
              <w:t>No</w:t>
            </w:r>
          </w:p>
        </w:tc>
        <w:tc>
          <w:tcPr>
            <w:tcW w:w="709" w:type="dxa"/>
          </w:tcPr>
          <w:p w14:paraId="3BC46870" w14:textId="77777777" w:rsidR="001A476B" w:rsidRPr="004B3491" w:rsidRDefault="001A476B" w:rsidP="001A476B">
            <w:pPr>
              <w:pStyle w:val="TAL"/>
              <w:jc w:val="center"/>
              <w:rPr>
                <w:bCs/>
                <w:iCs/>
              </w:rPr>
            </w:pPr>
            <w:r w:rsidRPr="004B3491">
              <w:rPr>
                <w:bCs/>
                <w:iCs/>
              </w:rPr>
              <w:t>FDD only</w:t>
            </w:r>
          </w:p>
        </w:tc>
        <w:tc>
          <w:tcPr>
            <w:tcW w:w="728" w:type="dxa"/>
          </w:tcPr>
          <w:p w14:paraId="78E766B4" w14:textId="77777777" w:rsidR="001A476B" w:rsidRPr="004B3491" w:rsidRDefault="001A476B" w:rsidP="001A476B">
            <w:pPr>
              <w:pStyle w:val="TAL"/>
              <w:jc w:val="center"/>
              <w:rPr>
                <w:bCs/>
                <w:iCs/>
              </w:rPr>
            </w:pPr>
            <w:r w:rsidRPr="004B3491">
              <w:t>FR1 only</w:t>
            </w:r>
          </w:p>
        </w:tc>
      </w:tr>
      <w:tr w:rsidR="001A476B" w:rsidRPr="004B3491" w14:paraId="3F44F412" w14:textId="77777777" w:rsidTr="001A476B">
        <w:trPr>
          <w:cantSplit/>
          <w:tblHeader/>
        </w:trPr>
        <w:tc>
          <w:tcPr>
            <w:tcW w:w="6917" w:type="dxa"/>
          </w:tcPr>
          <w:p w14:paraId="42DEC385" w14:textId="77777777" w:rsidR="001A476B" w:rsidRPr="004B3491" w:rsidRDefault="001A476B" w:rsidP="001A476B">
            <w:pPr>
              <w:pStyle w:val="TAL"/>
              <w:rPr>
                <w:b/>
                <w:bCs/>
                <w:i/>
                <w:iCs/>
              </w:rPr>
            </w:pPr>
            <w:r w:rsidRPr="004B3491">
              <w:rPr>
                <w:b/>
                <w:bCs/>
                <w:i/>
                <w:iCs/>
              </w:rPr>
              <w:t>maxNumberNonGroupBeamReporting</w:t>
            </w:r>
          </w:p>
          <w:p w14:paraId="76FFADC3" w14:textId="77777777" w:rsidR="001A476B" w:rsidRPr="004B3491" w:rsidRDefault="001A476B" w:rsidP="001A476B">
            <w:pPr>
              <w:pStyle w:val="TAL"/>
              <w:rPr>
                <w:bCs/>
                <w:iCs/>
              </w:rPr>
            </w:pPr>
            <w:r w:rsidRPr="004B3491">
              <w:rPr>
                <w:rFonts w:eastAsia="MS PGothic"/>
              </w:rPr>
              <w:t>Defines support of non-group based RSRP reporting using N_max RSRP values reported.</w:t>
            </w:r>
          </w:p>
        </w:tc>
        <w:tc>
          <w:tcPr>
            <w:tcW w:w="709" w:type="dxa"/>
          </w:tcPr>
          <w:p w14:paraId="49BA19FC" w14:textId="77777777" w:rsidR="001A476B" w:rsidRPr="004B3491" w:rsidRDefault="001A476B" w:rsidP="001A476B">
            <w:pPr>
              <w:pStyle w:val="TAL"/>
              <w:jc w:val="center"/>
              <w:rPr>
                <w:bCs/>
                <w:iCs/>
              </w:rPr>
            </w:pPr>
            <w:r w:rsidRPr="004B3491">
              <w:rPr>
                <w:bCs/>
                <w:iCs/>
              </w:rPr>
              <w:t>Band</w:t>
            </w:r>
          </w:p>
        </w:tc>
        <w:tc>
          <w:tcPr>
            <w:tcW w:w="567" w:type="dxa"/>
          </w:tcPr>
          <w:p w14:paraId="0383B40A" w14:textId="77777777" w:rsidR="001A476B" w:rsidRPr="004B3491" w:rsidRDefault="001A476B" w:rsidP="001A476B">
            <w:pPr>
              <w:pStyle w:val="TAL"/>
              <w:jc w:val="center"/>
              <w:rPr>
                <w:bCs/>
                <w:iCs/>
              </w:rPr>
            </w:pPr>
            <w:r w:rsidRPr="004B3491">
              <w:rPr>
                <w:bCs/>
                <w:iCs/>
              </w:rPr>
              <w:t>Yes</w:t>
            </w:r>
          </w:p>
        </w:tc>
        <w:tc>
          <w:tcPr>
            <w:tcW w:w="709" w:type="dxa"/>
          </w:tcPr>
          <w:p w14:paraId="6E9E8ECA" w14:textId="77777777" w:rsidR="001A476B" w:rsidRPr="004B3491" w:rsidRDefault="001A476B" w:rsidP="001A476B">
            <w:pPr>
              <w:pStyle w:val="TAL"/>
              <w:jc w:val="center"/>
              <w:rPr>
                <w:bCs/>
                <w:iCs/>
              </w:rPr>
            </w:pPr>
            <w:r w:rsidRPr="004B3491">
              <w:rPr>
                <w:bCs/>
                <w:iCs/>
              </w:rPr>
              <w:t>N/A</w:t>
            </w:r>
          </w:p>
        </w:tc>
        <w:tc>
          <w:tcPr>
            <w:tcW w:w="728" w:type="dxa"/>
          </w:tcPr>
          <w:p w14:paraId="53D8CD33" w14:textId="77777777" w:rsidR="001A476B" w:rsidRPr="004B3491" w:rsidRDefault="001A476B" w:rsidP="001A476B">
            <w:pPr>
              <w:pStyle w:val="TAL"/>
              <w:jc w:val="center"/>
            </w:pPr>
            <w:r w:rsidRPr="004B3491">
              <w:rPr>
                <w:bCs/>
                <w:iCs/>
              </w:rPr>
              <w:t>N/A</w:t>
            </w:r>
          </w:p>
        </w:tc>
      </w:tr>
      <w:tr w:rsidR="001A476B" w:rsidRPr="004B3491" w14:paraId="293CC180" w14:textId="77777777" w:rsidTr="001A476B">
        <w:trPr>
          <w:cantSplit/>
          <w:tblHeader/>
        </w:trPr>
        <w:tc>
          <w:tcPr>
            <w:tcW w:w="6917" w:type="dxa"/>
          </w:tcPr>
          <w:p w14:paraId="53542882" w14:textId="77777777" w:rsidR="001A476B" w:rsidRPr="004B3491" w:rsidRDefault="001A476B" w:rsidP="001A476B">
            <w:pPr>
              <w:pStyle w:val="TAL"/>
              <w:rPr>
                <w:b/>
                <w:bCs/>
                <w:i/>
                <w:iCs/>
              </w:rPr>
            </w:pPr>
            <w:r w:rsidRPr="004B3491">
              <w:rPr>
                <w:b/>
                <w:bCs/>
                <w:i/>
                <w:iCs/>
              </w:rPr>
              <w:t>maxNumberRxBeam, maxNumberRxBeam-v1720</w:t>
            </w:r>
          </w:p>
          <w:p w14:paraId="5EA2F87D" w14:textId="77777777" w:rsidR="001A476B" w:rsidRPr="004B3491" w:rsidRDefault="001A476B" w:rsidP="001A476B">
            <w:pPr>
              <w:pStyle w:val="TAL"/>
              <w:rPr>
                <w:bCs/>
                <w:iCs/>
              </w:rPr>
            </w:pPr>
            <w:r w:rsidRPr="004B349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D23B784" w14:textId="77777777" w:rsidR="001A476B" w:rsidRPr="004B3491" w:rsidRDefault="001A476B" w:rsidP="001A476B">
            <w:pPr>
              <w:pStyle w:val="TAL"/>
              <w:jc w:val="center"/>
              <w:rPr>
                <w:bCs/>
                <w:iCs/>
              </w:rPr>
            </w:pPr>
            <w:r w:rsidRPr="004B3491">
              <w:rPr>
                <w:bCs/>
                <w:iCs/>
              </w:rPr>
              <w:t>Band</w:t>
            </w:r>
          </w:p>
        </w:tc>
        <w:tc>
          <w:tcPr>
            <w:tcW w:w="567" w:type="dxa"/>
          </w:tcPr>
          <w:p w14:paraId="4E441034" w14:textId="77777777" w:rsidR="001A476B" w:rsidRPr="004B3491" w:rsidRDefault="001A476B" w:rsidP="001A476B">
            <w:pPr>
              <w:pStyle w:val="TAL"/>
              <w:jc w:val="center"/>
              <w:rPr>
                <w:bCs/>
                <w:iCs/>
              </w:rPr>
            </w:pPr>
            <w:r w:rsidRPr="004B3491">
              <w:rPr>
                <w:bCs/>
                <w:iCs/>
              </w:rPr>
              <w:t>CY</w:t>
            </w:r>
          </w:p>
        </w:tc>
        <w:tc>
          <w:tcPr>
            <w:tcW w:w="709" w:type="dxa"/>
          </w:tcPr>
          <w:p w14:paraId="242E7F26" w14:textId="77777777" w:rsidR="001A476B" w:rsidRPr="004B3491" w:rsidRDefault="001A476B" w:rsidP="001A476B">
            <w:pPr>
              <w:pStyle w:val="TAL"/>
              <w:jc w:val="center"/>
              <w:rPr>
                <w:bCs/>
                <w:iCs/>
              </w:rPr>
            </w:pPr>
            <w:r w:rsidRPr="004B3491">
              <w:rPr>
                <w:bCs/>
                <w:iCs/>
              </w:rPr>
              <w:t>N/A</w:t>
            </w:r>
          </w:p>
        </w:tc>
        <w:tc>
          <w:tcPr>
            <w:tcW w:w="728" w:type="dxa"/>
          </w:tcPr>
          <w:p w14:paraId="26D089A2" w14:textId="77777777" w:rsidR="001A476B" w:rsidRPr="004B3491" w:rsidRDefault="001A476B" w:rsidP="001A476B">
            <w:pPr>
              <w:pStyle w:val="TAL"/>
              <w:jc w:val="center"/>
            </w:pPr>
            <w:r w:rsidRPr="004B3491">
              <w:rPr>
                <w:bCs/>
                <w:iCs/>
              </w:rPr>
              <w:t>N/A</w:t>
            </w:r>
          </w:p>
        </w:tc>
      </w:tr>
      <w:tr w:rsidR="001A476B" w:rsidRPr="004B3491" w14:paraId="1D09B246" w14:textId="77777777" w:rsidTr="001A476B">
        <w:trPr>
          <w:cantSplit/>
          <w:tblHeader/>
        </w:trPr>
        <w:tc>
          <w:tcPr>
            <w:tcW w:w="6917" w:type="dxa"/>
          </w:tcPr>
          <w:p w14:paraId="1AD82771" w14:textId="77777777" w:rsidR="001A476B" w:rsidRPr="004B3491" w:rsidRDefault="001A476B" w:rsidP="001A476B">
            <w:pPr>
              <w:pStyle w:val="TAL"/>
              <w:rPr>
                <w:b/>
                <w:bCs/>
                <w:i/>
                <w:iCs/>
              </w:rPr>
            </w:pPr>
            <w:r w:rsidRPr="004B3491">
              <w:rPr>
                <w:b/>
                <w:bCs/>
                <w:i/>
                <w:iCs/>
              </w:rPr>
              <w:t>maxNumberRxTxBeamSwitchDL,</w:t>
            </w:r>
            <w:r w:rsidRPr="004B3491">
              <w:t xml:space="preserve"> </w:t>
            </w:r>
            <w:r w:rsidRPr="004B3491">
              <w:rPr>
                <w:b/>
                <w:bCs/>
                <w:i/>
                <w:iCs/>
              </w:rPr>
              <w:t>maxNumberRxTxBeamSwitchDL-v1710</w:t>
            </w:r>
          </w:p>
          <w:p w14:paraId="716DC8A7" w14:textId="77777777" w:rsidR="001A476B" w:rsidRPr="004B3491" w:rsidRDefault="001A476B" w:rsidP="001A476B">
            <w:pPr>
              <w:pStyle w:val="TAL"/>
            </w:pPr>
            <w:r w:rsidRPr="004B349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BB7AE20" w14:textId="77777777" w:rsidR="001A476B" w:rsidRPr="004B3491" w:rsidRDefault="001A476B" w:rsidP="001A476B">
            <w:pPr>
              <w:pStyle w:val="TAL"/>
              <w:jc w:val="center"/>
              <w:rPr>
                <w:rFonts w:cs="Arial"/>
                <w:szCs w:val="18"/>
              </w:rPr>
            </w:pPr>
            <w:r w:rsidRPr="004B3491">
              <w:rPr>
                <w:bCs/>
                <w:iCs/>
              </w:rPr>
              <w:t>Band</w:t>
            </w:r>
          </w:p>
        </w:tc>
        <w:tc>
          <w:tcPr>
            <w:tcW w:w="567" w:type="dxa"/>
          </w:tcPr>
          <w:p w14:paraId="709FB40D" w14:textId="77777777" w:rsidR="001A476B" w:rsidRPr="004B3491" w:rsidRDefault="001A476B" w:rsidP="001A476B">
            <w:pPr>
              <w:pStyle w:val="TAL"/>
              <w:jc w:val="center"/>
              <w:rPr>
                <w:rFonts w:cs="Arial"/>
                <w:szCs w:val="18"/>
              </w:rPr>
            </w:pPr>
            <w:r w:rsidRPr="004B3491">
              <w:rPr>
                <w:bCs/>
                <w:iCs/>
              </w:rPr>
              <w:t>No</w:t>
            </w:r>
          </w:p>
        </w:tc>
        <w:tc>
          <w:tcPr>
            <w:tcW w:w="709" w:type="dxa"/>
          </w:tcPr>
          <w:p w14:paraId="39CB39EE" w14:textId="77777777" w:rsidR="001A476B" w:rsidRPr="004B3491" w:rsidRDefault="001A476B" w:rsidP="001A476B">
            <w:pPr>
              <w:pStyle w:val="TAL"/>
              <w:jc w:val="center"/>
              <w:rPr>
                <w:rFonts w:cs="Arial"/>
                <w:szCs w:val="18"/>
              </w:rPr>
            </w:pPr>
            <w:r w:rsidRPr="004B3491">
              <w:rPr>
                <w:bCs/>
                <w:iCs/>
              </w:rPr>
              <w:t>N/A</w:t>
            </w:r>
          </w:p>
        </w:tc>
        <w:tc>
          <w:tcPr>
            <w:tcW w:w="728" w:type="dxa"/>
          </w:tcPr>
          <w:p w14:paraId="447A25D2" w14:textId="77777777" w:rsidR="001A476B" w:rsidRPr="004B3491" w:rsidRDefault="001A476B" w:rsidP="001A476B">
            <w:pPr>
              <w:pStyle w:val="TAL"/>
              <w:jc w:val="center"/>
            </w:pPr>
            <w:r w:rsidRPr="004B3491">
              <w:t>FR2 only</w:t>
            </w:r>
          </w:p>
        </w:tc>
      </w:tr>
      <w:tr w:rsidR="001A476B" w:rsidRPr="004B3491" w14:paraId="231FDAB7" w14:textId="77777777" w:rsidTr="001A476B">
        <w:trPr>
          <w:cantSplit/>
          <w:tblHeader/>
        </w:trPr>
        <w:tc>
          <w:tcPr>
            <w:tcW w:w="6917" w:type="dxa"/>
          </w:tcPr>
          <w:p w14:paraId="1808D7C3" w14:textId="77777777" w:rsidR="001A476B" w:rsidRPr="004B3491" w:rsidRDefault="001A476B" w:rsidP="001A476B">
            <w:pPr>
              <w:pStyle w:val="TAL"/>
              <w:rPr>
                <w:b/>
                <w:bCs/>
                <w:i/>
                <w:iCs/>
              </w:rPr>
            </w:pPr>
            <w:r w:rsidRPr="004B3491">
              <w:rPr>
                <w:b/>
                <w:bCs/>
                <w:i/>
                <w:iCs/>
              </w:rPr>
              <w:t>maxNumberSCellBFR-r16</w:t>
            </w:r>
          </w:p>
          <w:p w14:paraId="264A0D63" w14:textId="77777777" w:rsidR="001A476B" w:rsidRPr="004B3491" w:rsidRDefault="001A476B" w:rsidP="001A476B">
            <w:pPr>
              <w:pStyle w:val="TAL"/>
              <w:rPr>
                <w:b/>
                <w:bCs/>
                <w:i/>
                <w:iCs/>
              </w:rPr>
            </w:pPr>
            <w:r w:rsidRPr="004B3491">
              <w:t xml:space="preserve">Defines the </w:t>
            </w:r>
            <w:r w:rsidRPr="004B3491">
              <w:rPr>
                <w:rFonts w:cs="Arial"/>
                <w:szCs w:val="18"/>
              </w:rPr>
              <w:t xml:space="preserve">maximum number of SCells configured for SCell beam failure recovery simultaneously. The UE indicating support of this also indicates the capabilities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01F055A0" w14:textId="77777777" w:rsidR="001A476B" w:rsidRPr="004B3491" w:rsidRDefault="001A476B" w:rsidP="001A476B">
            <w:pPr>
              <w:pStyle w:val="TAL"/>
              <w:jc w:val="center"/>
              <w:rPr>
                <w:bCs/>
                <w:iCs/>
              </w:rPr>
            </w:pPr>
            <w:r w:rsidRPr="004B3491">
              <w:rPr>
                <w:bCs/>
                <w:iCs/>
              </w:rPr>
              <w:t>Band</w:t>
            </w:r>
          </w:p>
        </w:tc>
        <w:tc>
          <w:tcPr>
            <w:tcW w:w="567" w:type="dxa"/>
          </w:tcPr>
          <w:p w14:paraId="7C11999D" w14:textId="77777777" w:rsidR="001A476B" w:rsidRPr="004B3491" w:rsidRDefault="001A476B" w:rsidP="001A476B">
            <w:pPr>
              <w:pStyle w:val="TAL"/>
              <w:jc w:val="center"/>
              <w:rPr>
                <w:bCs/>
                <w:iCs/>
              </w:rPr>
            </w:pPr>
            <w:r w:rsidRPr="004B3491">
              <w:rPr>
                <w:bCs/>
                <w:iCs/>
              </w:rPr>
              <w:t>No</w:t>
            </w:r>
          </w:p>
        </w:tc>
        <w:tc>
          <w:tcPr>
            <w:tcW w:w="709" w:type="dxa"/>
          </w:tcPr>
          <w:p w14:paraId="4A3F089C" w14:textId="77777777" w:rsidR="001A476B" w:rsidRPr="004B3491" w:rsidRDefault="001A476B" w:rsidP="001A476B">
            <w:pPr>
              <w:pStyle w:val="TAL"/>
              <w:jc w:val="center"/>
              <w:rPr>
                <w:bCs/>
                <w:iCs/>
              </w:rPr>
            </w:pPr>
            <w:r w:rsidRPr="004B3491">
              <w:rPr>
                <w:bCs/>
                <w:iCs/>
              </w:rPr>
              <w:t>N/A</w:t>
            </w:r>
          </w:p>
        </w:tc>
        <w:tc>
          <w:tcPr>
            <w:tcW w:w="728" w:type="dxa"/>
          </w:tcPr>
          <w:p w14:paraId="6F3A1AB7" w14:textId="77777777" w:rsidR="001A476B" w:rsidRPr="004B3491" w:rsidRDefault="001A476B" w:rsidP="001A476B">
            <w:pPr>
              <w:pStyle w:val="TAL"/>
              <w:jc w:val="center"/>
            </w:pPr>
            <w:r w:rsidRPr="004B3491">
              <w:t>N/A</w:t>
            </w:r>
          </w:p>
        </w:tc>
      </w:tr>
      <w:tr w:rsidR="001A476B" w:rsidRPr="004B3491" w14:paraId="6586A5D6" w14:textId="77777777" w:rsidTr="001A476B">
        <w:trPr>
          <w:cantSplit/>
          <w:tblHeader/>
        </w:trPr>
        <w:tc>
          <w:tcPr>
            <w:tcW w:w="6917" w:type="dxa"/>
          </w:tcPr>
          <w:p w14:paraId="1816581A" w14:textId="77777777" w:rsidR="001A476B" w:rsidRPr="004B3491" w:rsidRDefault="001A476B" w:rsidP="001A476B">
            <w:pPr>
              <w:pStyle w:val="TAL"/>
              <w:rPr>
                <w:b/>
                <w:bCs/>
                <w:i/>
                <w:iCs/>
              </w:rPr>
            </w:pPr>
            <w:r w:rsidRPr="004B3491">
              <w:rPr>
                <w:b/>
                <w:bCs/>
                <w:i/>
                <w:iCs/>
              </w:rPr>
              <w:t>maxNumberSSB-BFD</w:t>
            </w:r>
          </w:p>
          <w:p w14:paraId="2C3EAB13" w14:textId="77777777" w:rsidR="001A476B" w:rsidRPr="004B3491" w:rsidRDefault="001A476B" w:rsidP="001A476B">
            <w:pPr>
              <w:pStyle w:val="TAL"/>
              <w:rPr>
                <w:bCs/>
                <w:iCs/>
              </w:rPr>
            </w:pPr>
            <w:r w:rsidRPr="004B3491">
              <w:rPr>
                <w:bCs/>
                <w:iCs/>
              </w:rPr>
              <w:t xml:space="preserve">Defines maximal number of different SSBs across all CCs, and across MCG and SCG in case of NR-DC, for UE to monitor PDCCH quality. In this release, the maximum value that can be signalled is 16.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It is mandatory with capability signalling for FR2 and optional for FR1.</w:t>
            </w:r>
          </w:p>
        </w:tc>
        <w:tc>
          <w:tcPr>
            <w:tcW w:w="709" w:type="dxa"/>
          </w:tcPr>
          <w:p w14:paraId="7B35B245" w14:textId="77777777" w:rsidR="001A476B" w:rsidRPr="004B3491" w:rsidRDefault="001A476B" w:rsidP="001A476B">
            <w:pPr>
              <w:pStyle w:val="TAL"/>
              <w:jc w:val="center"/>
              <w:rPr>
                <w:bCs/>
                <w:iCs/>
              </w:rPr>
            </w:pPr>
            <w:r w:rsidRPr="004B3491">
              <w:rPr>
                <w:bCs/>
                <w:iCs/>
              </w:rPr>
              <w:t>Band</w:t>
            </w:r>
          </w:p>
        </w:tc>
        <w:tc>
          <w:tcPr>
            <w:tcW w:w="567" w:type="dxa"/>
          </w:tcPr>
          <w:p w14:paraId="5604EE03" w14:textId="77777777" w:rsidR="001A476B" w:rsidRPr="004B3491" w:rsidRDefault="001A476B" w:rsidP="001A476B">
            <w:pPr>
              <w:pStyle w:val="TAL"/>
              <w:jc w:val="center"/>
              <w:rPr>
                <w:bCs/>
                <w:iCs/>
              </w:rPr>
            </w:pPr>
            <w:r w:rsidRPr="004B3491">
              <w:rPr>
                <w:bCs/>
                <w:iCs/>
              </w:rPr>
              <w:t>CY</w:t>
            </w:r>
          </w:p>
        </w:tc>
        <w:tc>
          <w:tcPr>
            <w:tcW w:w="709" w:type="dxa"/>
          </w:tcPr>
          <w:p w14:paraId="162BC6FA" w14:textId="77777777" w:rsidR="001A476B" w:rsidRPr="004B3491" w:rsidRDefault="001A476B" w:rsidP="001A476B">
            <w:pPr>
              <w:pStyle w:val="TAL"/>
              <w:jc w:val="center"/>
              <w:rPr>
                <w:bCs/>
                <w:iCs/>
              </w:rPr>
            </w:pPr>
            <w:r w:rsidRPr="004B3491">
              <w:rPr>
                <w:bCs/>
                <w:iCs/>
              </w:rPr>
              <w:t>N/A</w:t>
            </w:r>
          </w:p>
        </w:tc>
        <w:tc>
          <w:tcPr>
            <w:tcW w:w="728" w:type="dxa"/>
          </w:tcPr>
          <w:p w14:paraId="287D2F27" w14:textId="77777777" w:rsidR="001A476B" w:rsidRPr="004B3491" w:rsidRDefault="001A476B" w:rsidP="001A476B">
            <w:pPr>
              <w:pStyle w:val="TAL"/>
              <w:jc w:val="center"/>
            </w:pPr>
            <w:r w:rsidRPr="004B3491">
              <w:rPr>
                <w:bCs/>
                <w:iCs/>
              </w:rPr>
              <w:t>N/A</w:t>
            </w:r>
          </w:p>
        </w:tc>
      </w:tr>
      <w:tr w:rsidR="001A476B" w:rsidRPr="004B3491" w14:paraId="24F1CBEE" w14:textId="77777777" w:rsidTr="001A476B">
        <w:trPr>
          <w:cantSplit/>
          <w:tblHeader/>
        </w:trPr>
        <w:tc>
          <w:tcPr>
            <w:tcW w:w="6917" w:type="dxa"/>
          </w:tcPr>
          <w:p w14:paraId="7994E532" w14:textId="77777777" w:rsidR="001A476B" w:rsidRPr="004B3491" w:rsidRDefault="001A476B" w:rsidP="001A476B">
            <w:pPr>
              <w:pStyle w:val="TAL"/>
              <w:rPr>
                <w:b/>
                <w:bCs/>
                <w:i/>
                <w:iCs/>
              </w:rPr>
            </w:pPr>
            <w:r w:rsidRPr="004B3491">
              <w:rPr>
                <w:b/>
                <w:bCs/>
                <w:i/>
                <w:iCs/>
              </w:rPr>
              <w:t>maxUplinkDutyCycle-FR2</w:t>
            </w:r>
          </w:p>
          <w:p w14:paraId="6029A2ED" w14:textId="77777777" w:rsidR="001A476B" w:rsidRPr="004B3491" w:rsidRDefault="001A476B" w:rsidP="001A476B">
            <w:pPr>
              <w:pStyle w:val="TAL"/>
              <w:rPr>
                <w:b/>
                <w:bCs/>
                <w:i/>
                <w:iCs/>
              </w:rPr>
            </w:pPr>
            <w:r w:rsidRPr="004B3491">
              <w:rPr>
                <w:bCs/>
                <w:iCs/>
              </w:rPr>
              <w:t xml:space="preserve">Indicates the maximum percentage of symbols during 1s that can be scheduled for uplink transmission at the UE maximum transmission power, so as to ensure compliance with applicable electromagnetic </w:t>
            </w:r>
            <w:r w:rsidRPr="004B3491">
              <w:t>power density exposure</w:t>
            </w:r>
            <w:r w:rsidRPr="004B3491">
              <w:rPr>
                <w:bCs/>
                <w:iCs/>
              </w:rPr>
              <w:t xml:space="preserve"> requirements provided by regulatory bodies. This field is applicable for</w:t>
            </w:r>
            <w:r w:rsidRPr="004B3491">
              <w:rPr>
                <w:bCs/>
                <w:iCs/>
                <w:lang w:eastAsia="zh-CN"/>
              </w:rPr>
              <w:t xml:space="preserve"> all power classes</w:t>
            </w:r>
            <w:r w:rsidRPr="004B3491">
              <w:rPr>
                <w:bCs/>
                <w:iCs/>
              </w:rPr>
              <w:t xml:space="preserve"> UE</w:t>
            </w:r>
            <w:r w:rsidRPr="004B3491">
              <w:rPr>
                <w:bCs/>
                <w:iCs/>
                <w:lang w:eastAsia="zh-CN"/>
              </w:rPr>
              <w:t xml:space="preserve"> in FR2</w:t>
            </w:r>
            <w:r w:rsidRPr="004B3491">
              <w:rPr>
                <w:bCs/>
                <w:iCs/>
              </w:rPr>
              <w:t xml:space="preserve"> as specified in TS 38.101-2 [3]. Value n15 corresponds to 15%, value n20 corresponds to 20% and so on.</w:t>
            </w:r>
            <w:r w:rsidRPr="004B3491">
              <w:rPr>
                <w:bCs/>
                <w:iCs/>
                <w:lang w:eastAsia="zh-CN"/>
              </w:rPr>
              <w:t xml:space="preserve"> If the field is absent or the percentage of uplink symbols transmitted within any 1s evaluation period is larger than </w:t>
            </w:r>
            <w:r w:rsidRPr="004B3491">
              <w:rPr>
                <w:bCs/>
                <w:i/>
                <w:iCs/>
                <w:lang w:eastAsia="zh-CN"/>
              </w:rPr>
              <w:t>maxUplinkDutyCycle-FR2</w:t>
            </w:r>
            <w:r w:rsidRPr="004B3491">
              <w:rPr>
                <w:bCs/>
                <w:iCs/>
                <w:lang w:eastAsia="zh-CN"/>
              </w:rPr>
              <w:t xml:space="preserve">, the UE behaviour is specified in TS 38.101-2 [3]. </w:t>
            </w:r>
            <w:r w:rsidRPr="004B3491">
              <w:rPr>
                <w:bCs/>
                <w:iCs/>
              </w:rPr>
              <w:t>This capability is not applicable to IAB-MT.</w:t>
            </w:r>
          </w:p>
        </w:tc>
        <w:tc>
          <w:tcPr>
            <w:tcW w:w="709" w:type="dxa"/>
          </w:tcPr>
          <w:p w14:paraId="385C505D" w14:textId="77777777" w:rsidR="001A476B" w:rsidRPr="004B3491" w:rsidRDefault="001A476B" w:rsidP="001A476B">
            <w:pPr>
              <w:pStyle w:val="TAL"/>
              <w:jc w:val="center"/>
              <w:rPr>
                <w:bCs/>
                <w:iCs/>
              </w:rPr>
            </w:pPr>
            <w:r w:rsidRPr="004B3491">
              <w:rPr>
                <w:bCs/>
                <w:iCs/>
              </w:rPr>
              <w:t>Band</w:t>
            </w:r>
          </w:p>
        </w:tc>
        <w:tc>
          <w:tcPr>
            <w:tcW w:w="567" w:type="dxa"/>
          </w:tcPr>
          <w:p w14:paraId="4883D9B3" w14:textId="77777777" w:rsidR="001A476B" w:rsidRPr="004B3491" w:rsidRDefault="001A476B" w:rsidP="001A476B">
            <w:pPr>
              <w:pStyle w:val="TAL"/>
              <w:jc w:val="center"/>
              <w:rPr>
                <w:bCs/>
                <w:iCs/>
              </w:rPr>
            </w:pPr>
            <w:r w:rsidRPr="004B3491">
              <w:rPr>
                <w:bCs/>
                <w:iCs/>
              </w:rPr>
              <w:t>No</w:t>
            </w:r>
          </w:p>
        </w:tc>
        <w:tc>
          <w:tcPr>
            <w:tcW w:w="709" w:type="dxa"/>
          </w:tcPr>
          <w:p w14:paraId="054380AC" w14:textId="77777777" w:rsidR="001A476B" w:rsidRPr="004B3491" w:rsidRDefault="001A476B" w:rsidP="001A476B">
            <w:pPr>
              <w:pStyle w:val="TAL"/>
              <w:jc w:val="center"/>
              <w:rPr>
                <w:bCs/>
                <w:iCs/>
              </w:rPr>
            </w:pPr>
            <w:r w:rsidRPr="004B3491">
              <w:rPr>
                <w:bCs/>
                <w:iCs/>
              </w:rPr>
              <w:t>N/A</w:t>
            </w:r>
          </w:p>
        </w:tc>
        <w:tc>
          <w:tcPr>
            <w:tcW w:w="728" w:type="dxa"/>
          </w:tcPr>
          <w:p w14:paraId="09ABF565" w14:textId="77777777" w:rsidR="001A476B" w:rsidRPr="004B3491" w:rsidRDefault="001A476B" w:rsidP="001A476B">
            <w:pPr>
              <w:pStyle w:val="TAL"/>
              <w:jc w:val="center"/>
            </w:pPr>
            <w:r w:rsidRPr="004B3491">
              <w:t>FR2 only</w:t>
            </w:r>
          </w:p>
        </w:tc>
      </w:tr>
      <w:tr w:rsidR="001A476B" w:rsidRPr="004B3491" w14:paraId="071E9DD7" w14:textId="77777777" w:rsidTr="001A476B">
        <w:trPr>
          <w:cantSplit/>
          <w:tblHeader/>
        </w:trPr>
        <w:tc>
          <w:tcPr>
            <w:tcW w:w="6917" w:type="dxa"/>
          </w:tcPr>
          <w:p w14:paraId="6B2931B1" w14:textId="77777777" w:rsidR="001A476B" w:rsidRPr="004B3491" w:rsidRDefault="001A476B" w:rsidP="001A476B">
            <w:pPr>
              <w:pStyle w:val="TAL"/>
              <w:rPr>
                <w:b/>
                <w:bCs/>
                <w:i/>
                <w:iCs/>
              </w:rPr>
            </w:pPr>
            <w:r w:rsidRPr="004B3491">
              <w:rPr>
                <w:b/>
                <w:bCs/>
                <w:i/>
                <w:iCs/>
              </w:rPr>
              <w:t>maxUplinkDutyCycle-PC1dot5-MPE-FR1-r16</w:t>
            </w:r>
          </w:p>
          <w:p w14:paraId="2664310A" w14:textId="77777777" w:rsidR="001A476B" w:rsidRPr="004B3491" w:rsidRDefault="001A476B" w:rsidP="001A476B">
            <w:pPr>
              <w:pStyle w:val="TAL"/>
              <w:rPr>
                <w:b/>
                <w:i/>
              </w:rPr>
            </w:pPr>
            <w:r w:rsidRPr="004B34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B3491">
              <w:rPr>
                <w:bCs/>
                <w:i/>
              </w:rPr>
              <w:t>maxUplinkDutyCycle-PC2-FR1</w:t>
            </w:r>
            <w:r w:rsidRPr="004B3491">
              <w:rPr>
                <w:bCs/>
                <w:iCs/>
              </w:rPr>
              <w:t xml:space="preserve"> are both absent, 25% shall be applied </w:t>
            </w:r>
            <w:r w:rsidRPr="004B3491">
              <w:t>as the upper limit of the UL duty cycle for power class 1.5</w:t>
            </w:r>
            <w:r w:rsidRPr="004B3491">
              <w:rPr>
                <w:bCs/>
                <w:iCs/>
              </w:rPr>
              <w:t>.</w:t>
            </w:r>
          </w:p>
        </w:tc>
        <w:tc>
          <w:tcPr>
            <w:tcW w:w="709" w:type="dxa"/>
          </w:tcPr>
          <w:p w14:paraId="6CBA0919" w14:textId="77777777" w:rsidR="001A476B" w:rsidRPr="004B3491" w:rsidRDefault="001A476B" w:rsidP="001A476B">
            <w:pPr>
              <w:pStyle w:val="TAL"/>
              <w:jc w:val="center"/>
            </w:pPr>
            <w:r w:rsidRPr="004B3491">
              <w:rPr>
                <w:bCs/>
                <w:iCs/>
              </w:rPr>
              <w:t>Band</w:t>
            </w:r>
          </w:p>
        </w:tc>
        <w:tc>
          <w:tcPr>
            <w:tcW w:w="567" w:type="dxa"/>
          </w:tcPr>
          <w:p w14:paraId="37FBF453" w14:textId="77777777" w:rsidR="001A476B" w:rsidRPr="004B3491" w:rsidRDefault="001A476B" w:rsidP="001A476B">
            <w:pPr>
              <w:pStyle w:val="TAL"/>
              <w:jc w:val="center"/>
            </w:pPr>
            <w:r w:rsidRPr="004B3491">
              <w:rPr>
                <w:bCs/>
                <w:iCs/>
              </w:rPr>
              <w:t>No</w:t>
            </w:r>
          </w:p>
        </w:tc>
        <w:tc>
          <w:tcPr>
            <w:tcW w:w="709" w:type="dxa"/>
          </w:tcPr>
          <w:p w14:paraId="57D8F1BD" w14:textId="77777777" w:rsidR="001A476B" w:rsidRPr="004B3491" w:rsidRDefault="001A476B" w:rsidP="001A476B">
            <w:pPr>
              <w:pStyle w:val="TAL"/>
              <w:jc w:val="center"/>
              <w:rPr>
                <w:bCs/>
                <w:iCs/>
              </w:rPr>
            </w:pPr>
            <w:r w:rsidRPr="004B3491">
              <w:rPr>
                <w:bCs/>
                <w:iCs/>
              </w:rPr>
              <w:t>N/A</w:t>
            </w:r>
          </w:p>
        </w:tc>
        <w:tc>
          <w:tcPr>
            <w:tcW w:w="728" w:type="dxa"/>
          </w:tcPr>
          <w:p w14:paraId="38BEB47B" w14:textId="77777777" w:rsidR="001A476B" w:rsidRPr="004B3491" w:rsidRDefault="001A476B" w:rsidP="001A476B">
            <w:pPr>
              <w:pStyle w:val="TAL"/>
              <w:jc w:val="center"/>
              <w:rPr>
                <w:bCs/>
                <w:iCs/>
              </w:rPr>
            </w:pPr>
            <w:r w:rsidRPr="004B3491">
              <w:t>FR1 only</w:t>
            </w:r>
          </w:p>
        </w:tc>
      </w:tr>
      <w:tr w:rsidR="001A476B" w:rsidRPr="004B3491" w14:paraId="27B14979" w14:textId="77777777" w:rsidTr="001A476B">
        <w:trPr>
          <w:cantSplit/>
          <w:tblHeader/>
        </w:trPr>
        <w:tc>
          <w:tcPr>
            <w:tcW w:w="6917" w:type="dxa"/>
          </w:tcPr>
          <w:p w14:paraId="3C99FBB3" w14:textId="77777777" w:rsidR="001A476B" w:rsidRPr="004B3491" w:rsidRDefault="001A476B" w:rsidP="001A476B">
            <w:pPr>
              <w:pStyle w:val="TAL"/>
              <w:rPr>
                <w:b/>
                <w:bCs/>
                <w:i/>
                <w:iCs/>
              </w:rPr>
            </w:pPr>
            <w:r w:rsidRPr="004B3491">
              <w:rPr>
                <w:b/>
                <w:bCs/>
                <w:i/>
                <w:iCs/>
              </w:rPr>
              <w:t>maxUplinkDutyCycle-PC2-FR1</w:t>
            </w:r>
          </w:p>
          <w:p w14:paraId="7A59DD83" w14:textId="77777777" w:rsidR="001A476B" w:rsidRPr="004B3491" w:rsidRDefault="001A476B" w:rsidP="001A476B">
            <w:pPr>
              <w:pStyle w:val="TAL"/>
              <w:rPr>
                <w:bCs/>
                <w:iCs/>
              </w:rPr>
            </w:pPr>
            <w:r w:rsidRPr="004B34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B3491">
              <w:rPr>
                <w:rFonts w:cs="Arial"/>
                <w:szCs w:val="18"/>
              </w:rPr>
              <w:t xml:space="preserve">and also applicable for FR1 power class 1.5 UE </w:t>
            </w:r>
            <w:r w:rsidRPr="004B3491">
              <w:rPr>
                <w:bCs/>
                <w:iCs/>
              </w:rPr>
              <w:t xml:space="preserve">as specified in clause 6.2.1 of TS 38.101-1 [2]. If the field and </w:t>
            </w:r>
            <w:r w:rsidRPr="004B3491">
              <w:rPr>
                <w:bCs/>
                <w:i/>
              </w:rPr>
              <w:t>maxUplinkDutyCycle-PC1dot5-MPE-FR1-r16</w:t>
            </w:r>
            <w:r w:rsidRPr="004B349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6493E279" w14:textId="77777777" w:rsidR="001A476B" w:rsidRPr="004B3491" w:rsidRDefault="001A476B" w:rsidP="001A476B">
            <w:pPr>
              <w:pStyle w:val="TAL"/>
              <w:jc w:val="center"/>
              <w:rPr>
                <w:bCs/>
                <w:iCs/>
              </w:rPr>
            </w:pPr>
            <w:r w:rsidRPr="004B3491">
              <w:rPr>
                <w:bCs/>
                <w:iCs/>
              </w:rPr>
              <w:t>Band</w:t>
            </w:r>
          </w:p>
        </w:tc>
        <w:tc>
          <w:tcPr>
            <w:tcW w:w="567" w:type="dxa"/>
          </w:tcPr>
          <w:p w14:paraId="18642DC7" w14:textId="77777777" w:rsidR="001A476B" w:rsidRPr="004B3491" w:rsidRDefault="001A476B" w:rsidP="001A476B">
            <w:pPr>
              <w:pStyle w:val="TAL"/>
              <w:jc w:val="center"/>
              <w:rPr>
                <w:bCs/>
                <w:iCs/>
              </w:rPr>
            </w:pPr>
            <w:r w:rsidRPr="004B3491">
              <w:rPr>
                <w:bCs/>
                <w:iCs/>
              </w:rPr>
              <w:t>No</w:t>
            </w:r>
          </w:p>
        </w:tc>
        <w:tc>
          <w:tcPr>
            <w:tcW w:w="709" w:type="dxa"/>
          </w:tcPr>
          <w:p w14:paraId="563CDB65" w14:textId="77777777" w:rsidR="001A476B" w:rsidRPr="004B3491" w:rsidRDefault="001A476B" w:rsidP="001A476B">
            <w:pPr>
              <w:pStyle w:val="TAL"/>
              <w:jc w:val="center"/>
              <w:rPr>
                <w:bCs/>
                <w:iCs/>
              </w:rPr>
            </w:pPr>
            <w:r w:rsidRPr="004B3491">
              <w:rPr>
                <w:bCs/>
                <w:iCs/>
              </w:rPr>
              <w:t>N/A</w:t>
            </w:r>
          </w:p>
        </w:tc>
        <w:tc>
          <w:tcPr>
            <w:tcW w:w="728" w:type="dxa"/>
          </w:tcPr>
          <w:p w14:paraId="77B9A30E" w14:textId="77777777" w:rsidR="001A476B" w:rsidRPr="004B3491" w:rsidRDefault="001A476B" w:rsidP="001A476B">
            <w:pPr>
              <w:pStyle w:val="TAL"/>
              <w:jc w:val="center"/>
            </w:pPr>
            <w:r w:rsidRPr="004B3491">
              <w:t>FR1 only</w:t>
            </w:r>
          </w:p>
        </w:tc>
      </w:tr>
      <w:tr w:rsidR="001A476B" w:rsidRPr="004B3491" w14:paraId="23B0217A" w14:textId="77777777" w:rsidTr="001A476B">
        <w:trPr>
          <w:cantSplit/>
          <w:tblHeader/>
        </w:trPr>
        <w:tc>
          <w:tcPr>
            <w:tcW w:w="6917" w:type="dxa"/>
          </w:tcPr>
          <w:p w14:paraId="575C6452" w14:textId="77777777" w:rsidR="001A476B" w:rsidRPr="004B3491" w:rsidRDefault="001A476B" w:rsidP="001A476B">
            <w:pPr>
              <w:pStyle w:val="TAL"/>
              <w:rPr>
                <w:rFonts w:cs="Arial"/>
                <w:b/>
                <w:bCs/>
                <w:i/>
                <w:iCs/>
                <w:szCs w:val="18"/>
              </w:rPr>
            </w:pPr>
            <w:r w:rsidRPr="004B3491">
              <w:rPr>
                <w:rFonts w:cs="Arial"/>
                <w:b/>
                <w:bCs/>
                <w:i/>
                <w:iCs/>
                <w:szCs w:val="18"/>
              </w:rPr>
              <w:t>mn-InitiatedCondPSCellChangeNRDC-r17</w:t>
            </w:r>
          </w:p>
          <w:p w14:paraId="0E8194EE" w14:textId="77777777" w:rsidR="001A476B" w:rsidRPr="004B3491" w:rsidRDefault="001A476B" w:rsidP="001A476B">
            <w:pPr>
              <w:pStyle w:val="TAL"/>
              <w:rPr>
                <w:b/>
                <w:bCs/>
                <w:i/>
                <w:iCs/>
              </w:rPr>
            </w:pPr>
            <w:r w:rsidRPr="004B3491">
              <w:rPr>
                <w:rFonts w:eastAsia="MS PGothic" w:cs="Arial"/>
                <w:szCs w:val="18"/>
              </w:rPr>
              <w:t xml:space="preserve">Indicates whether the UE supports MN initiated conditional PSCell change in NR-DC, which is configured by NR </w:t>
            </w:r>
            <w:r w:rsidRPr="004B3491">
              <w:rPr>
                <w:rFonts w:eastAsia="MS PGothic" w:cs="Arial"/>
                <w:i/>
                <w:iCs/>
                <w:szCs w:val="18"/>
              </w:rPr>
              <w:t>conditionalReconfiguration</w:t>
            </w:r>
            <w:r w:rsidRPr="004B349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C3B1A99" w14:textId="77777777" w:rsidR="001A476B" w:rsidRPr="004B3491" w:rsidRDefault="001A476B" w:rsidP="001A476B">
            <w:pPr>
              <w:pStyle w:val="TAL"/>
              <w:jc w:val="center"/>
              <w:rPr>
                <w:bCs/>
                <w:iCs/>
              </w:rPr>
            </w:pPr>
            <w:r w:rsidRPr="004B3491">
              <w:rPr>
                <w:rFonts w:eastAsia="MS Mincho" w:cs="Arial"/>
                <w:bCs/>
                <w:iCs/>
                <w:szCs w:val="18"/>
              </w:rPr>
              <w:t>Band</w:t>
            </w:r>
          </w:p>
        </w:tc>
        <w:tc>
          <w:tcPr>
            <w:tcW w:w="567" w:type="dxa"/>
          </w:tcPr>
          <w:p w14:paraId="22781289" w14:textId="77777777" w:rsidR="001A476B" w:rsidRPr="004B3491" w:rsidRDefault="001A476B" w:rsidP="001A476B">
            <w:pPr>
              <w:pStyle w:val="TAL"/>
              <w:jc w:val="center"/>
              <w:rPr>
                <w:bCs/>
                <w:iCs/>
              </w:rPr>
            </w:pPr>
            <w:r w:rsidRPr="004B3491">
              <w:rPr>
                <w:rFonts w:eastAsia="MS Mincho" w:cs="Arial"/>
                <w:bCs/>
                <w:iCs/>
                <w:szCs w:val="18"/>
              </w:rPr>
              <w:t>No</w:t>
            </w:r>
          </w:p>
        </w:tc>
        <w:tc>
          <w:tcPr>
            <w:tcW w:w="709" w:type="dxa"/>
          </w:tcPr>
          <w:p w14:paraId="736BD906" w14:textId="77777777" w:rsidR="001A476B" w:rsidRPr="004B3491" w:rsidRDefault="001A476B" w:rsidP="001A476B">
            <w:pPr>
              <w:pStyle w:val="TAL"/>
              <w:jc w:val="center"/>
              <w:rPr>
                <w:bCs/>
                <w:iCs/>
              </w:rPr>
            </w:pPr>
            <w:r w:rsidRPr="004B3491">
              <w:rPr>
                <w:bCs/>
                <w:iCs/>
              </w:rPr>
              <w:t>N/A</w:t>
            </w:r>
          </w:p>
        </w:tc>
        <w:tc>
          <w:tcPr>
            <w:tcW w:w="728" w:type="dxa"/>
          </w:tcPr>
          <w:p w14:paraId="0B71B16C" w14:textId="77777777" w:rsidR="001A476B" w:rsidRPr="004B3491" w:rsidRDefault="001A476B" w:rsidP="001A476B">
            <w:pPr>
              <w:pStyle w:val="TAL"/>
              <w:jc w:val="center"/>
            </w:pPr>
            <w:r w:rsidRPr="004B3491">
              <w:rPr>
                <w:bCs/>
                <w:iCs/>
              </w:rPr>
              <w:t>N/A</w:t>
            </w:r>
          </w:p>
        </w:tc>
      </w:tr>
      <w:tr w:rsidR="001A476B" w:rsidRPr="004B3491" w14:paraId="717AE9F1" w14:textId="77777777" w:rsidTr="001A476B">
        <w:trPr>
          <w:cantSplit/>
          <w:tblHeader/>
        </w:trPr>
        <w:tc>
          <w:tcPr>
            <w:tcW w:w="6917" w:type="dxa"/>
          </w:tcPr>
          <w:p w14:paraId="3701035D" w14:textId="77777777" w:rsidR="001A476B" w:rsidRPr="004B3491" w:rsidRDefault="001A476B" w:rsidP="001A476B">
            <w:pPr>
              <w:pStyle w:val="TAL"/>
              <w:rPr>
                <w:b/>
                <w:i/>
              </w:rPr>
            </w:pPr>
            <w:r w:rsidRPr="004B3491">
              <w:rPr>
                <w:b/>
                <w:i/>
              </w:rPr>
              <w:t>modifiedMPR-Behaviour</w:t>
            </w:r>
          </w:p>
          <w:p w14:paraId="3CEAC98C" w14:textId="77777777" w:rsidR="001A476B" w:rsidRPr="004B3491" w:rsidRDefault="001A476B" w:rsidP="001A476B">
            <w:pPr>
              <w:pStyle w:val="TAL"/>
            </w:pPr>
            <w:r w:rsidRPr="004B3491">
              <w:t>Indicates whether UE supports modified MPR behaviour defined in TS 38.101-1 [2], TS 38.101-2 [3], and TS 38.101-5 [34].</w:t>
            </w:r>
          </w:p>
        </w:tc>
        <w:tc>
          <w:tcPr>
            <w:tcW w:w="709" w:type="dxa"/>
          </w:tcPr>
          <w:p w14:paraId="1642D3A2" w14:textId="77777777" w:rsidR="001A476B" w:rsidRPr="004B3491" w:rsidRDefault="001A476B" w:rsidP="001A476B">
            <w:pPr>
              <w:pStyle w:val="TAL"/>
              <w:jc w:val="center"/>
            </w:pPr>
            <w:r w:rsidRPr="004B3491">
              <w:t>Band</w:t>
            </w:r>
          </w:p>
        </w:tc>
        <w:tc>
          <w:tcPr>
            <w:tcW w:w="567" w:type="dxa"/>
          </w:tcPr>
          <w:p w14:paraId="1CBDA42D" w14:textId="77777777" w:rsidR="001A476B" w:rsidRPr="004B3491" w:rsidRDefault="001A476B" w:rsidP="001A476B">
            <w:pPr>
              <w:pStyle w:val="TAL"/>
              <w:jc w:val="center"/>
            </w:pPr>
            <w:r w:rsidRPr="004B3491">
              <w:t>No</w:t>
            </w:r>
          </w:p>
        </w:tc>
        <w:tc>
          <w:tcPr>
            <w:tcW w:w="709" w:type="dxa"/>
          </w:tcPr>
          <w:p w14:paraId="32502046" w14:textId="77777777" w:rsidR="001A476B" w:rsidRPr="004B3491" w:rsidRDefault="001A476B" w:rsidP="001A476B">
            <w:pPr>
              <w:pStyle w:val="TAL"/>
              <w:jc w:val="center"/>
            </w:pPr>
            <w:r w:rsidRPr="004B3491">
              <w:rPr>
                <w:bCs/>
                <w:iCs/>
              </w:rPr>
              <w:t>N/A</w:t>
            </w:r>
          </w:p>
        </w:tc>
        <w:tc>
          <w:tcPr>
            <w:tcW w:w="728" w:type="dxa"/>
          </w:tcPr>
          <w:p w14:paraId="46F2F3AC" w14:textId="77777777" w:rsidR="001A476B" w:rsidRPr="004B3491" w:rsidDel="00C7429B" w:rsidRDefault="001A476B" w:rsidP="001A476B">
            <w:pPr>
              <w:pStyle w:val="TAL"/>
              <w:jc w:val="center"/>
            </w:pPr>
            <w:r w:rsidRPr="004B3491">
              <w:rPr>
                <w:bCs/>
                <w:iCs/>
              </w:rPr>
              <w:t>N/A</w:t>
            </w:r>
          </w:p>
        </w:tc>
      </w:tr>
      <w:tr w:rsidR="001A476B" w:rsidRPr="004B3491" w14:paraId="671196BA" w14:textId="77777777" w:rsidTr="001A476B">
        <w:trPr>
          <w:cantSplit/>
          <w:tblHeader/>
        </w:trPr>
        <w:tc>
          <w:tcPr>
            <w:tcW w:w="6917" w:type="dxa"/>
          </w:tcPr>
          <w:p w14:paraId="136DC84D" w14:textId="77777777" w:rsidR="001A476B" w:rsidRPr="004B3491" w:rsidRDefault="001A476B" w:rsidP="001A476B">
            <w:pPr>
              <w:keepNext/>
              <w:keepLines/>
              <w:spacing w:after="0"/>
              <w:rPr>
                <w:rFonts w:ascii="Arial" w:hAnsi="Arial"/>
                <w:b/>
                <w:i/>
                <w:sz w:val="18"/>
              </w:rPr>
            </w:pPr>
            <w:r w:rsidRPr="004B3491">
              <w:rPr>
                <w:rFonts w:ascii="Arial" w:hAnsi="Arial"/>
                <w:b/>
                <w:i/>
                <w:sz w:val="18"/>
              </w:rPr>
              <w:t>mpe-Mitigation-r17</w:t>
            </w:r>
          </w:p>
          <w:p w14:paraId="75A9EE49" w14:textId="77777777" w:rsidR="001A476B" w:rsidRPr="004B3491" w:rsidRDefault="001A476B" w:rsidP="001A476B">
            <w:pPr>
              <w:pStyle w:val="TAL"/>
              <w:rPr>
                <w:rFonts w:cs="Arial"/>
                <w:szCs w:val="18"/>
              </w:rPr>
            </w:pPr>
            <w:r w:rsidRPr="004B3491">
              <w:rPr>
                <w:rFonts w:cs="Arial"/>
                <w:szCs w:val="18"/>
              </w:rPr>
              <w:t>Indicates the support of enhanced PHR reporting which includes pairs of (P-MPR, SSBRI/CRI).</w:t>
            </w:r>
          </w:p>
          <w:p w14:paraId="13276F31" w14:textId="77777777" w:rsidR="001A476B" w:rsidRPr="004B3491" w:rsidRDefault="001A476B" w:rsidP="001A476B">
            <w:pPr>
              <w:pStyle w:val="TAL"/>
              <w:rPr>
                <w:rFonts w:cs="Arial"/>
                <w:szCs w:val="18"/>
              </w:rPr>
            </w:pPr>
            <w:r w:rsidRPr="004B3491">
              <w:rPr>
                <w:rFonts w:cs="Arial"/>
                <w:szCs w:val="18"/>
              </w:rPr>
              <w:t>This feature also includes following parameters:</w:t>
            </w:r>
          </w:p>
          <w:p w14:paraId="6AE16A43" w14:textId="77777777" w:rsidR="001A476B" w:rsidRPr="004B3491" w:rsidRDefault="001A476B" w:rsidP="001A476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maxNumP-MPR-RI-pairs-r17</w:t>
            </w:r>
            <w:r w:rsidRPr="004B3491">
              <w:rPr>
                <w:rFonts w:cs="Arial"/>
                <w:szCs w:val="18"/>
              </w:rPr>
              <w:t xml:space="preserve"> indicates the maximum number of reported P-MPR and SSBRI/CRI pairs;</w:t>
            </w:r>
          </w:p>
          <w:p w14:paraId="64B686C5" w14:textId="77777777" w:rsidR="001A476B" w:rsidRPr="004B3491" w:rsidRDefault="001A476B" w:rsidP="001A476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maxNumConfRS-r17</w:t>
            </w:r>
            <w:r w:rsidRPr="004B3491">
              <w:rPr>
                <w:rFonts w:cs="Arial"/>
                <w:szCs w:val="18"/>
              </w:rPr>
              <w:t xml:space="preserve"> indicates the maximum number of candidate RS(s) configured in a RRC pool for MPE mitigation.</w:t>
            </w:r>
          </w:p>
          <w:p w14:paraId="495D2C20" w14:textId="77777777" w:rsidR="001A476B" w:rsidRPr="004B3491" w:rsidRDefault="001A476B" w:rsidP="001A476B">
            <w:pPr>
              <w:pStyle w:val="TAL"/>
              <w:ind w:left="601" w:hanging="283"/>
              <w:rPr>
                <w:rFonts w:cs="Arial"/>
                <w:szCs w:val="18"/>
              </w:rPr>
            </w:pPr>
          </w:p>
          <w:p w14:paraId="1672AB6F" w14:textId="77777777" w:rsidR="001A476B" w:rsidRPr="004B3491" w:rsidRDefault="001A476B" w:rsidP="001A476B">
            <w:pPr>
              <w:pStyle w:val="TAN"/>
              <w:rPr>
                <w:b/>
              </w:rPr>
            </w:pPr>
            <w:r w:rsidRPr="004B3491">
              <w:t>NOTE:</w:t>
            </w:r>
            <w:r w:rsidRPr="004B3491">
              <w:rPr>
                <w:rFonts w:cs="Arial"/>
                <w:szCs w:val="18"/>
              </w:rPr>
              <w:tab/>
            </w:r>
            <w:r w:rsidRPr="004B3491">
              <w:rPr>
                <w:i/>
                <w:iCs/>
              </w:rPr>
              <w:t>maxNumConfRS-r17</w:t>
            </w:r>
            <w:r w:rsidRPr="004B3491">
              <w:t xml:space="preserve"> is also counted in </w:t>
            </w:r>
            <w:r w:rsidRPr="004B3491">
              <w:rPr>
                <w:i/>
                <w:iCs/>
              </w:rPr>
              <w:t>maxTotalResourcesForOneFreqRange-r16</w:t>
            </w:r>
            <w:r w:rsidRPr="004B3491">
              <w:t xml:space="preserve">/ </w:t>
            </w:r>
            <w:r w:rsidRPr="004B3491">
              <w:rPr>
                <w:i/>
                <w:iCs/>
              </w:rPr>
              <w:t>maxTotalResourcesForAcrossFreqRanges-r16.</w:t>
            </w:r>
          </w:p>
        </w:tc>
        <w:tc>
          <w:tcPr>
            <w:tcW w:w="709" w:type="dxa"/>
          </w:tcPr>
          <w:p w14:paraId="482772B4" w14:textId="77777777" w:rsidR="001A476B" w:rsidRPr="004B3491" w:rsidRDefault="001A476B" w:rsidP="001A476B">
            <w:pPr>
              <w:pStyle w:val="TAL"/>
              <w:jc w:val="center"/>
            </w:pPr>
            <w:r w:rsidRPr="004B3491">
              <w:t>Band</w:t>
            </w:r>
          </w:p>
        </w:tc>
        <w:tc>
          <w:tcPr>
            <w:tcW w:w="567" w:type="dxa"/>
          </w:tcPr>
          <w:p w14:paraId="2C6831C4" w14:textId="77777777" w:rsidR="001A476B" w:rsidRPr="004B3491" w:rsidRDefault="001A476B" w:rsidP="001A476B">
            <w:pPr>
              <w:pStyle w:val="TAL"/>
              <w:jc w:val="center"/>
            </w:pPr>
            <w:r w:rsidRPr="004B3491">
              <w:t>No</w:t>
            </w:r>
          </w:p>
        </w:tc>
        <w:tc>
          <w:tcPr>
            <w:tcW w:w="709" w:type="dxa"/>
          </w:tcPr>
          <w:p w14:paraId="344A05E5" w14:textId="77777777" w:rsidR="001A476B" w:rsidRPr="004B3491" w:rsidRDefault="001A476B" w:rsidP="001A476B">
            <w:pPr>
              <w:pStyle w:val="TAL"/>
              <w:jc w:val="center"/>
            </w:pPr>
            <w:r w:rsidRPr="004B3491">
              <w:rPr>
                <w:bCs/>
                <w:iCs/>
              </w:rPr>
              <w:t>N/A</w:t>
            </w:r>
          </w:p>
        </w:tc>
        <w:tc>
          <w:tcPr>
            <w:tcW w:w="728" w:type="dxa"/>
          </w:tcPr>
          <w:p w14:paraId="16D0E5EE" w14:textId="77777777" w:rsidR="001A476B" w:rsidRPr="004B3491" w:rsidRDefault="001A476B" w:rsidP="001A476B">
            <w:pPr>
              <w:pStyle w:val="TAL"/>
              <w:jc w:val="center"/>
            </w:pPr>
            <w:r w:rsidRPr="004B3491">
              <w:rPr>
                <w:bCs/>
                <w:iCs/>
              </w:rPr>
              <w:t>FR2 only</w:t>
            </w:r>
          </w:p>
        </w:tc>
      </w:tr>
      <w:tr w:rsidR="001A476B" w:rsidRPr="004B3491" w14:paraId="0E21A0FD" w14:textId="77777777" w:rsidTr="001A476B">
        <w:trPr>
          <w:cantSplit/>
          <w:tblHeader/>
        </w:trPr>
        <w:tc>
          <w:tcPr>
            <w:tcW w:w="6917" w:type="dxa"/>
          </w:tcPr>
          <w:p w14:paraId="28D05169" w14:textId="77777777" w:rsidR="001A476B" w:rsidRPr="004B3491" w:rsidRDefault="001A476B" w:rsidP="001A476B">
            <w:pPr>
              <w:keepNext/>
              <w:keepLines/>
              <w:spacing w:after="0"/>
              <w:rPr>
                <w:rFonts w:ascii="Arial" w:hAnsi="Arial"/>
                <w:b/>
                <w:i/>
                <w:sz w:val="18"/>
              </w:rPr>
            </w:pPr>
            <w:r w:rsidRPr="004B3491">
              <w:rPr>
                <w:rFonts w:ascii="Arial" w:hAnsi="Arial"/>
                <w:b/>
                <w:i/>
                <w:sz w:val="18"/>
              </w:rPr>
              <w:t>mpr-PowerBoost-FR2-r16</w:t>
            </w:r>
          </w:p>
          <w:p w14:paraId="5ACFFBF0" w14:textId="77777777" w:rsidR="001A476B" w:rsidRPr="004B3491" w:rsidRDefault="001A476B" w:rsidP="001A476B">
            <w:pPr>
              <w:pStyle w:val="TAL"/>
              <w:rPr>
                <w:b/>
                <w:i/>
              </w:rPr>
            </w:pPr>
            <w:r w:rsidRPr="004B3491">
              <w:rPr>
                <w:rFonts w:cs="Arial"/>
                <w:szCs w:val="18"/>
              </w:rPr>
              <w:t>Indicates whether UE supports uplink transmission power boost by suspension of in-band emission (IBE) requirements as specified in TS 38.101-2 [3].</w:t>
            </w:r>
          </w:p>
        </w:tc>
        <w:tc>
          <w:tcPr>
            <w:tcW w:w="709" w:type="dxa"/>
          </w:tcPr>
          <w:p w14:paraId="78011B5F" w14:textId="77777777" w:rsidR="001A476B" w:rsidRPr="004B3491" w:rsidRDefault="001A476B" w:rsidP="001A476B">
            <w:pPr>
              <w:pStyle w:val="TAL"/>
              <w:jc w:val="center"/>
            </w:pPr>
            <w:r w:rsidRPr="004B3491">
              <w:t>Band</w:t>
            </w:r>
          </w:p>
        </w:tc>
        <w:tc>
          <w:tcPr>
            <w:tcW w:w="567" w:type="dxa"/>
          </w:tcPr>
          <w:p w14:paraId="5D840F02" w14:textId="77777777" w:rsidR="001A476B" w:rsidRPr="004B3491" w:rsidRDefault="001A476B" w:rsidP="001A476B">
            <w:pPr>
              <w:pStyle w:val="TAL"/>
              <w:jc w:val="center"/>
            </w:pPr>
            <w:r w:rsidRPr="004B3491">
              <w:t>No</w:t>
            </w:r>
          </w:p>
        </w:tc>
        <w:tc>
          <w:tcPr>
            <w:tcW w:w="709" w:type="dxa"/>
          </w:tcPr>
          <w:p w14:paraId="2E40B78A" w14:textId="77777777" w:rsidR="001A476B" w:rsidRPr="004B3491" w:rsidRDefault="001A476B" w:rsidP="001A476B">
            <w:pPr>
              <w:pStyle w:val="TAL"/>
              <w:jc w:val="center"/>
              <w:rPr>
                <w:bCs/>
                <w:iCs/>
              </w:rPr>
            </w:pPr>
            <w:r w:rsidRPr="004B3491">
              <w:t>TDD only</w:t>
            </w:r>
          </w:p>
        </w:tc>
        <w:tc>
          <w:tcPr>
            <w:tcW w:w="728" w:type="dxa"/>
          </w:tcPr>
          <w:p w14:paraId="03CDED9F" w14:textId="77777777" w:rsidR="001A476B" w:rsidRPr="004B3491" w:rsidRDefault="001A476B" w:rsidP="001A476B">
            <w:pPr>
              <w:pStyle w:val="TAL"/>
              <w:jc w:val="center"/>
              <w:rPr>
                <w:bCs/>
                <w:iCs/>
              </w:rPr>
            </w:pPr>
            <w:r w:rsidRPr="004B3491">
              <w:t>FR2 only</w:t>
            </w:r>
          </w:p>
        </w:tc>
      </w:tr>
      <w:tr w:rsidR="001A476B" w:rsidRPr="004B3491" w14:paraId="3F864CF8" w14:textId="77777777" w:rsidTr="001A476B">
        <w:trPr>
          <w:cantSplit/>
          <w:tblHeader/>
        </w:trPr>
        <w:tc>
          <w:tcPr>
            <w:tcW w:w="6917" w:type="dxa"/>
          </w:tcPr>
          <w:p w14:paraId="3B29D48A"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mTRP-BFD-RS-MAC-CE-r17</w:t>
            </w:r>
          </w:p>
          <w:p w14:paraId="4ECB88AD" w14:textId="77777777" w:rsidR="001A476B" w:rsidRPr="004B3491" w:rsidRDefault="001A476B" w:rsidP="001A476B">
            <w:pPr>
              <w:pStyle w:val="TAL"/>
              <w:rPr>
                <w:rFonts w:cs="Arial"/>
                <w:szCs w:val="18"/>
                <w:lang w:eastAsia="en-GB"/>
              </w:rPr>
            </w:pPr>
            <w:r w:rsidRPr="004B3491">
              <w:rPr>
                <w:rFonts w:cs="Arial"/>
                <w:szCs w:val="18"/>
                <w:lang w:eastAsia="en-GB"/>
              </w:rPr>
              <w:t xml:space="preserve">Indicates the support of MAC-CE based update of explicit BFD-RS for mTRP BFR with </w:t>
            </w:r>
            <w:r w:rsidRPr="004B3491">
              <w:rPr>
                <w:rFonts w:cs="Arial"/>
                <w:szCs w:val="18"/>
              </w:rPr>
              <w:t>maximum number of configured candidate BFD-RS per BWP for MAC-CE based update.</w:t>
            </w:r>
          </w:p>
          <w:p w14:paraId="714726D1" w14:textId="77777777" w:rsidR="001A476B" w:rsidRPr="004B3491" w:rsidRDefault="001A476B" w:rsidP="001A476B">
            <w:pPr>
              <w:pStyle w:val="TAL"/>
              <w:rPr>
                <w:b/>
                <w:i/>
              </w:rPr>
            </w:pPr>
            <w:r w:rsidRPr="004B3491">
              <w:t xml:space="preserve">The UE indicating support of this feature shall also indicate the support of </w:t>
            </w:r>
            <w:r w:rsidRPr="004B3491">
              <w:rPr>
                <w:i/>
                <w:iCs/>
              </w:rPr>
              <w:t>mTRP-BFR-twoBFD-RS-Set-r17</w:t>
            </w:r>
            <w:r w:rsidRPr="004B3491">
              <w:t>.</w:t>
            </w:r>
          </w:p>
        </w:tc>
        <w:tc>
          <w:tcPr>
            <w:tcW w:w="709" w:type="dxa"/>
          </w:tcPr>
          <w:p w14:paraId="51A91530" w14:textId="77777777" w:rsidR="001A476B" w:rsidRPr="004B3491" w:rsidRDefault="001A476B" w:rsidP="001A476B">
            <w:pPr>
              <w:pStyle w:val="TAL"/>
              <w:jc w:val="center"/>
            </w:pPr>
            <w:r w:rsidRPr="004B3491">
              <w:t>Band</w:t>
            </w:r>
          </w:p>
        </w:tc>
        <w:tc>
          <w:tcPr>
            <w:tcW w:w="567" w:type="dxa"/>
          </w:tcPr>
          <w:p w14:paraId="5E9EB69D" w14:textId="77777777" w:rsidR="001A476B" w:rsidRPr="004B3491" w:rsidRDefault="001A476B" w:rsidP="001A476B">
            <w:pPr>
              <w:pStyle w:val="TAL"/>
              <w:jc w:val="center"/>
            </w:pPr>
            <w:r w:rsidRPr="004B3491">
              <w:t>No</w:t>
            </w:r>
          </w:p>
        </w:tc>
        <w:tc>
          <w:tcPr>
            <w:tcW w:w="709" w:type="dxa"/>
          </w:tcPr>
          <w:p w14:paraId="09D09F9F" w14:textId="77777777" w:rsidR="001A476B" w:rsidRPr="004B3491" w:rsidRDefault="001A476B" w:rsidP="001A476B">
            <w:pPr>
              <w:pStyle w:val="TAL"/>
              <w:jc w:val="center"/>
            </w:pPr>
            <w:r w:rsidRPr="004B3491">
              <w:rPr>
                <w:bCs/>
                <w:iCs/>
              </w:rPr>
              <w:t>N/A</w:t>
            </w:r>
          </w:p>
        </w:tc>
        <w:tc>
          <w:tcPr>
            <w:tcW w:w="728" w:type="dxa"/>
          </w:tcPr>
          <w:p w14:paraId="23885089" w14:textId="77777777" w:rsidR="001A476B" w:rsidRPr="004B3491" w:rsidRDefault="001A476B" w:rsidP="001A476B">
            <w:pPr>
              <w:pStyle w:val="TAL"/>
              <w:jc w:val="center"/>
            </w:pPr>
            <w:r w:rsidRPr="004B3491">
              <w:rPr>
                <w:bCs/>
                <w:iCs/>
              </w:rPr>
              <w:t>N/A</w:t>
            </w:r>
          </w:p>
        </w:tc>
      </w:tr>
      <w:tr w:rsidR="001A476B" w:rsidRPr="004B3491" w14:paraId="2B3CE466" w14:textId="77777777" w:rsidTr="001A476B">
        <w:trPr>
          <w:cantSplit/>
          <w:tblHeader/>
        </w:trPr>
        <w:tc>
          <w:tcPr>
            <w:tcW w:w="6917" w:type="dxa"/>
          </w:tcPr>
          <w:p w14:paraId="1E439E96" w14:textId="77777777" w:rsidR="001A476B" w:rsidRPr="004B3491" w:rsidRDefault="001A476B" w:rsidP="001A476B">
            <w:pPr>
              <w:pStyle w:val="TAL"/>
              <w:rPr>
                <w:rFonts w:cs="Arial"/>
                <w:b/>
                <w:i/>
                <w:szCs w:val="18"/>
              </w:rPr>
            </w:pPr>
            <w:r w:rsidRPr="004B3491">
              <w:rPr>
                <w:rFonts w:cs="Arial"/>
                <w:b/>
                <w:i/>
                <w:szCs w:val="18"/>
              </w:rPr>
              <w:t>mTRP-BFR-association-PUCCH-SR-r17</w:t>
            </w:r>
          </w:p>
          <w:p w14:paraId="2327A7D3" w14:textId="77777777" w:rsidR="001A476B" w:rsidRPr="004B3491" w:rsidRDefault="001A476B" w:rsidP="001A476B">
            <w:pPr>
              <w:pStyle w:val="TAL"/>
              <w:rPr>
                <w:rFonts w:cs="Arial"/>
                <w:bCs/>
                <w:iCs/>
                <w:szCs w:val="18"/>
                <w:lang w:eastAsia="zh-CN"/>
              </w:rPr>
            </w:pPr>
            <w:r w:rsidRPr="004B3491">
              <w:rPr>
                <w:rFonts w:cs="Arial"/>
                <w:bCs/>
                <w:iCs/>
                <w:szCs w:val="18"/>
              </w:rPr>
              <w:t>Indicates whether the UE supports association between a BFD-RS resource set on SpCell and a PUCCH SR resource.</w:t>
            </w:r>
          </w:p>
          <w:p w14:paraId="435E207F" w14:textId="77777777" w:rsidR="001A476B" w:rsidRPr="004B3491" w:rsidRDefault="001A476B" w:rsidP="001A476B">
            <w:pPr>
              <w:keepNext/>
              <w:keepLines/>
              <w:spacing w:after="0"/>
              <w:rPr>
                <w:rFonts w:ascii="Arial" w:hAnsi="Arial"/>
                <w:b/>
                <w:i/>
                <w:sz w:val="18"/>
              </w:rPr>
            </w:pPr>
            <w:r w:rsidRPr="004B3491">
              <w:rPr>
                <w:rFonts w:ascii="Arial" w:hAnsi="Arial" w:cs="Arial"/>
                <w:sz w:val="18"/>
                <w:szCs w:val="18"/>
              </w:rPr>
              <w:t xml:space="preserve">The UE indicating support of this feature shall support </w:t>
            </w:r>
            <w:r w:rsidRPr="004B3491">
              <w:rPr>
                <w:rFonts w:ascii="Arial" w:hAnsi="Arial" w:cs="Arial"/>
                <w:i/>
                <w:iCs/>
                <w:sz w:val="18"/>
                <w:szCs w:val="18"/>
              </w:rPr>
              <w:t xml:space="preserve">mTRP-BFR-PUCCH-SR-perCG-r17. </w:t>
            </w:r>
            <w:r w:rsidRPr="004B3491">
              <w:rPr>
                <w:rFonts w:ascii="Arial" w:hAnsi="Arial" w:cs="Arial"/>
                <w:sz w:val="18"/>
                <w:szCs w:val="18"/>
              </w:rPr>
              <w:t>UE shall set the capability value consistently for all FDD-FR1 bands, all TDD-FR1 bands, all TDD-FR2-1 bands and all TDD-FR2-2 bands respectively.</w:t>
            </w:r>
          </w:p>
        </w:tc>
        <w:tc>
          <w:tcPr>
            <w:tcW w:w="709" w:type="dxa"/>
          </w:tcPr>
          <w:p w14:paraId="0D116F9F" w14:textId="77777777" w:rsidR="001A476B" w:rsidRPr="004B3491" w:rsidRDefault="001A476B" w:rsidP="001A476B">
            <w:pPr>
              <w:pStyle w:val="TAL"/>
              <w:jc w:val="center"/>
            </w:pPr>
            <w:r w:rsidRPr="004B3491">
              <w:t>Band</w:t>
            </w:r>
          </w:p>
        </w:tc>
        <w:tc>
          <w:tcPr>
            <w:tcW w:w="567" w:type="dxa"/>
          </w:tcPr>
          <w:p w14:paraId="70F3E52D" w14:textId="77777777" w:rsidR="001A476B" w:rsidRPr="004B3491" w:rsidRDefault="001A476B" w:rsidP="001A476B">
            <w:pPr>
              <w:pStyle w:val="TAL"/>
              <w:jc w:val="center"/>
            </w:pPr>
            <w:r w:rsidRPr="004B3491">
              <w:t>No</w:t>
            </w:r>
          </w:p>
        </w:tc>
        <w:tc>
          <w:tcPr>
            <w:tcW w:w="709" w:type="dxa"/>
          </w:tcPr>
          <w:p w14:paraId="57ABD4F3" w14:textId="77777777" w:rsidR="001A476B" w:rsidRPr="004B3491" w:rsidRDefault="001A476B" w:rsidP="001A476B">
            <w:pPr>
              <w:pStyle w:val="TAL"/>
              <w:jc w:val="center"/>
            </w:pPr>
            <w:r w:rsidRPr="004B3491">
              <w:rPr>
                <w:bCs/>
                <w:iCs/>
              </w:rPr>
              <w:t>N/A</w:t>
            </w:r>
          </w:p>
        </w:tc>
        <w:tc>
          <w:tcPr>
            <w:tcW w:w="728" w:type="dxa"/>
          </w:tcPr>
          <w:p w14:paraId="761553CD" w14:textId="77777777" w:rsidR="001A476B" w:rsidRPr="004B3491" w:rsidRDefault="001A476B" w:rsidP="001A476B">
            <w:pPr>
              <w:pStyle w:val="TAL"/>
              <w:jc w:val="center"/>
            </w:pPr>
            <w:r w:rsidRPr="004B3491">
              <w:rPr>
                <w:bCs/>
                <w:iCs/>
              </w:rPr>
              <w:t>N/A</w:t>
            </w:r>
          </w:p>
        </w:tc>
      </w:tr>
      <w:tr w:rsidR="001A476B" w:rsidRPr="004B3491" w14:paraId="25EC961A" w14:textId="77777777" w:rsidTr="001A476B">
        <w:trPr>
          <w:cantSplit/>
          <w:tblHeader/>
        </w:trPr>
        <w:tc>
          <w:tcPr>
            <w:tcW w:w="6917" w:type="dxa"/>
          </w:tcPr>
          <w:p w14:paraId="5A12D95F" w14:textId="77777777" w:rsidR="001A476B" w:rsidRPr="004B3491" w:rsidRDefault="001A476B" w:rsidP="001A476B">
            <w:pPr>
              <w:pStyle w:val="TAL"/>
              <w:rPr>
                <w:b/>
                <w:bCs/>
                <w:i/>
                <w:iCs/>
                <w:lang w:eastAsia="zh-CN"/>
              </w:rPr>
            </w:pPr>
            <w:r w:rsidRPr="004B3491">
              <w:rPr>
                <w:b/>
                <w:bCs/>
                <w:i/>
                <w:iCs/>
              </w:rPr>
              <w:t>mTRP-BFR-PUCCH-SR-perCG-r17</w:t>
            </w:r>
          </w:p>
          <w:p w14:paraId="2029F3D2" w14:textId="77777777" w:rsidR="001A476B" w:rsidRPr="004B3491" w:rsidRDefault="001A476B" w:rsidP="001A476B">
            <w:pPr>
              <w:pStyle w:val="TAL"/>
              <w:rPr>
                <w:bCs/>
                <w:iCs/>
              </w:rPr>
            </w:pPr>
            <w:r w:rsidRPr="004B3491">
              <w:rPr>
                <w:bCs/>
                <w:iCs/>
              </w:rPr>
              <w:t>Indicates the maximum number of supported PUCCH-SR resources for MTRP BFR per cell group.</w:t>
            </w:r>
            <w:r w:rsidRPr="004B3491">
              <w:rPr>
                <w:rFonts w:cs="Arial"/>
                <w:bCs/>
                <w:iCs/>
                <w:szCs w:val="18"/>
              </w:rPr>
              <w:t xml:space="preserve"> A UE that supports</w:t>
            </w:r>
            <w:r w:rsidRPr="004B3491">
              <w:t xml:space="preserve"> </w:t>
            </w:r>
            <w:r w:rsidRPr="004B3491">
              <w:rPr>
                <w:rFonts w:cs="Arial"/>
                <w:bCs/>
                <w:i/>
                <w:szCs w:val="18"/>
              </w:rPr>
              <w:t>mTRP-BFR-twoBFD-RS-Set-r17</w:t>
            </w:r>
            <w:r w:rsidRPr="004B3491">
              <w:rPr>
                <w:rFonts w:cs="Arial"/>
                <w:bCs/>
                <w:iCs/>
                <w:szCs w:val="18"/>
              </w:rPr>
              <w:t xml:space="preserve"> shall indicate support of this feature with at least 1 PUCCH-SR resources for MTRP BFR per cell group.</w:t>
            </w:r>
          </w:p>
          <w:p w14:paraId="047B7EC2" w14:textId="77777777" w:rsidR="001A476B" w:rsidRPr="004B3491" w:rsidRDefault="001A476B" w:rsidP="001A476B">
            <w:pPr>
              <w:pStyle w:val="TAL"/>
              <w:rPr>
                <w:bCs/>
                <w:iCs/>
              </w:rPr>
            </w:pPr>
          </w:p>
          <w:p w14:paraId="10BA8630" w14:textId="77777777" w:rsidR="001A476B" w:rsidRPr="004B3491" w:rsidRDefault="001A476B" w:rsidP="001A476B">
            <w:pPr>
              <w:pStyle w:val="TAL"/>
            </w:pPr>
            <w:r w:rsidRPr="004B3491">
              <w:rPr>
                <w:bCs/>
                <w:iCs/>
              </w:rPr>
              <w:t>UE shall set the capability value consistently for all FDD-FR1 bands, all TDD-FR1 bands, all TDD-FR2-1 bands and all TDD-FR2-2 bands respectively.</w:t>
            </w:r>
          </w:p>
        </w:tc>
        <w:tc>
          <w:tcPr>
            <w:tcW w:w="709" w:type="dxa"/>
          </w:tcPr>
          <w:p w14:paraId="5EBA8B45" w14:textId="77777777" w:rsidR="001A476B" w:rsidRPr="004B3491" w:rsidRDefault="001A476B" w:rsidP="001A476B">
            <w:pPr>
              <w:pStyle w:val="TAL"/>
              <w:jc w:val="center"/>
            </w:pPr>
            <w:r w:rsidRPr="004B3491">
              <w:t>Band</w:t>
            </w:r>
          </w:p>
        </w:tc>
        <w:tc>
          <w:tcPr>
            <w:tcW w:w="567" w:type="dxa"/>
          </w:tcPr>
          <w:p w14:paraId="357DB9DF" w14:textId="77777777" w:rsidR="001A476B" w:rsidRPr="004B3491" w:rsidRDefault="001A476B" w:rsidP="001A476B">
            <w:pPr>
              <w:pStyle w:val="TAL"/>
              <w:jc w:val="center"/>
            </w:pPr>
            <w:r w:rsidRPr="004B3491">
              <w:t>No</w:t>
            </w:r>
          </w:p>
        </w:tc>
        <w:tc>
          <w:tcPr>
            <w:tcW w:w="709" w:type="dxa"/>
          </w:tcPr>
          <w:p w14:paraId="335077C1" w14:textId="77777777" w:rsidR="001A476B" w:rsidRPr="004B3491" w:rsidRDefault="001A476B" w:rsidP="001A476B">
            <w:pPr>
              <w:pStyle w:val="TAL"/>
              <w:jc w:val="center"/>
            </w:pPr>
            <w:r w:rsidRPr="004B3491">
              <w:rPr>
                <w:bCs/>
                <w:iCs/>
              </w:rPr>
              <w:t>N/A</w:t>
            </w:r>
          </w:p>
        </w:tc>
        <w:tc>
          <w:tcPr>
            <w:tcW w:w="728" w:type="dxa"/>
          </w:tcPr>
          <w:p w14:paraId="310EF57D" w14:textId="77777777" w:rsidR="001A476B" w:rsidRPr="004B3491" w:rsidRDefault="001A476B" w:rsidP="001A476B">
            <w:pPr>
              <w:pStyle w:val="TAL"/>
              <w:jc w:val="center"/>
            </w:pPr>
            <w:r w:rsidRPr="004B3491">
              <w:rPr>
                <w:bCs/>
                <w:iCs/>
              </w:rPr>
              <w:t>N/A</w:t>
            </w:r>
          </w:p>
        </w:tc>
      </w:tr>
      <w:tr w:rsidR="001A476B" w:rsidRPr="004B3491" w14:paraId="4AF5D934" w14:textId="77777777" w:rsidTr="001A476B">
        <w:trPr>
          <w:cantSplit/>
          <w:tblHeader/>
        </w:trPr>
        <w:tc>
          <w:tcPr>
            <w:tcW w:w="6917" w:type="dxa"/>
          </w:tcPr>
          <w:p w14:paraId="0047272F" w14:textId="77777777" w:rsidR="001A476B" w:rsidRPr="004B3491" w:rsidRDefault="001A476B" w:rsidP="001A476B">
            <w:pPr>
              <w:pStyle w:val="TAL"/>
              <w:rPr>
                <w:rFonts w:cs="Arial"/>
                <w:b/>
                <w:i/>
                <w:szCs w:val="18"/>
              </w:rPr>
            </w:pPr>
            <w:r w:rsidRPr="004B3491">
              <w:rPr>
                <w:rFonts w:cs="Arial"/>
                <w:b/>
                <w:i/>
                <w:szCs w:val="18"/>
              </w:rPr>
              <w:t>mTRP-BFR-twoBFD-RS-Set-r17</w:t>
            </w:r>
          </w:p>
          <w:p w14:paraId="44B6F158" w14:textId="77777777" w:rsidR="001A476B" w:rsidRPr="004B3491" w:rsidRDefault="001A476B" w:rsidP="001A476B">
            <w:pPr>
              <w:pStyle w:val="TAL"/>
              <w:rPr>
                <w:rFonts w:cs="Arial"/>
                <w:bCs/>
                <w:iCs/>
                <w:szCs w:val="18"/>
              </w:rPr>
            </w:pPr>
            <w:r w:rsidRPr="004B3491">
              <w:rPr>
                <w:rFonts w:cs="Arial"/>
                <w:bCs/>
                <w:iCs/>
                <w:szCs w:val="18"/>
              </w:rPr>
              <w:t>Indicates whether the UE supports mTRP BFR based on two BFD-RS sets. The capability signalling comprises the following parameters:</w:t>
            </w:r>
          </w:p>
          <w:p w14:paraId="39558A72" w14:textId="77777777" w:rsidR="001A476B" w:rsidRPr="004B3491" w:rsidRDefault="001A476B" w:rsidP="001A476B">
            <w:pPr>
              <w:pStyle w:val="B1"/>
              <w:spacing w:after="0"/>
              <w:ind w:left="601" w:hanging="317"/>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maxBFD-RS-resourcesPerSetPerBWP-r17</w:t>
            </w:r>
            <w:r w:rsidRPr="004B3491">
              <w:rPr>
                <w:rFonts w:ascii="Arial" w:hAnsi="Arial" w:cs="Arial"/>
                <w:sz w:val="18"/>
                <w:szCs w:val="18"/>
              </w:rPr>
              <w:t xml:space="preserve"> indicates the maximum number of supported measured BFD-RS resources per set per BWP.</w:t>
            </w:r>
          </w:p>
          <w:p w14:paraId="21AD1899" w14:textId="77777777" w:rsidR="001A476B" w:rsidRPr="004B3491" w:rsidRDefault="001A476B" w:rsidP="001A476B">
            <w:pPr>
              <w:pStyle w:val="B1"/>
              <w:spacing w:after="0"/>
              <w:ind w:left="601" w:hanging="317"/>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maxBFR-r17</w:t>
            </w:r>
            <w:r w:rsidRPr="004B3491">
              <w:rPr>
                <w:rFonts w:ascii="Arial" w:hAnsi="Arial" w:cs="Arial"/>
                <w:sz w:val="18"/>
                <w:szCs w:val="18"/>
              </w:rPr>
              <w:t xml:space="preserve"> indicates the maximum number of CCs per band configured with BFR (including spCell/SCell/MTRP BFR).</w:t>
            </w:r>
          </w:p>
          <w:p w14:paraId="08956F9D" w14:textId="77777777" w:rsidR="001A476B" w:rsidRPr="004B3491" w:rsidRDefault="001A476B" w:rsidP="001A476B">
            <w:pPr>
              <w:keepNext/>
              <w:keepLines/>
              <w:spacing w:after="0"/>
              <w:ind w:left="601" w:hanging="317"/>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maxBFD-RS-resourcesAcrossSetsPerBWP-r17 </w:t>
            </w:r>
            <w:r w:rsidRPr="004B3491">
              <w:rPr>
                <w:rFonts w:ascii="Arial" w:hAnsi="Arial" w:cs="Arial"/>
                <w:sz w:val="18"/>
                <w:szCs w:val="18"/>
              </w:rPr>
              <w:t>indicates the supported maximum number of measured BFD-RS resources across two BFD-RS sets per BWP.</w:t>
            </w:r>
          </w:p>
          <w:p w14:paraId="67E79F31" w14:textId="77777777" w:rsidR="001A476B" w:rsidRPr="004B3491" w:rsidRDefault="001A476B" w:rsidP="001A476B">
            <w:pPr>
              <w:keepNext/>
              <w:keepLines/>
              <w:spacing w:after="0"/>
              <w:rPr>
                <w:rFonts w:ascii="Arial" w:hAnsi="Arial"/>
                <w:b/>
                <w:i/>
                <w:sz w:val="18"/>
              </w:rPr>
            </w:pPr>
            <w:r w:rsidRPr="004B3491">
              <w:rPr>
                <w:rFonts w:ascii="Arial" w:hAnsi="Arial"/>
                <w:i/>
                <w:sz w:val="18"/>
              </w:rPr>
              <w:t>maxBFD-RS-resourcesAcrossSetsPerBWP-r17</w:t>
            </w:r>
            <w:r w:rsidRPr="004B3491">
              <w:rPr>
                <w:rFonts w:ascii="Arial" w:hAnsi="Arial"/>
                <w:bCs/>
                <w:iCs/>
                <w:sz w:val="18"/>
              </w:rPr>
              <w:t xml:space="preserve"> is also counted in </w:t>
            </w:r>
            <w:r w:rsidRPr="004B3491">
              <w:rPr>
                <w:rFonts w:ascii="Arial" w:hAnsi="Arial"/>
                <w:i/>
                <w:sz w:val="18"/>
              </w:rPr>
              <w:t>maxTotalResourcesForOneFreqRange-r16</w:t>
            </w:r>
            <w:r w:rsidRPr="004B3491">
              <w:rPr>
                <w:rFonts w:ascii="Arial" w:hAnsi="Arial"/>
                <w:bCs/>
                <w:iCs/>
                <w:sz w:val="18"/>
              </w:rPr>
              <w:t xml:space="preserve"> and </w:t>
            </w:r>
            <w:r w:rsidRPr="004B3491">
              <w:rPr>
                <w:rFonts w:ascii="Arial" w:hAnsi="Arial"/>
                <w:i/>
                <w:sz w:val="18"/>
              </w:rPr>
              <w:t>maxTotalResourcesForAcrossFreqRanges-r16</w:t>
            </w:r>
            <w:r w:rsidRPr="004B3491">
              <w:rPr>
                <w:rFonts w:ascii="Arial" w:hAnsi="Arial"/>
                <w:bCs/>
                <w:iCs/>
                <w:sz w:val="18"/>
              </w:rPr>
              <w:t>.</w:t>
            </w:r>
          </w:p>
        </w:tc>
        <w:tc>
          <w:tcPr>
            <w:tcW w:w="709" w:type="dxa"/>
          </w:tcPr>
          <w:p w14:paraId="3BD30DBE" w14:textId="77777777" w:rsidR="001A476B" w:rsidRPr="004B3491" w:rsidRDefault="001A476B" w:rsidP="001A476B">
            <w:pPr>
              <w:pStyle w:val="TAL"/>
              <w:jc w:val="center"/>
            </w:pPr>
            <w:r w:rsidRPr="004B3491">
              <w:t>Band</w:t>
            </w:r>
          </w:p>
        </w:tc>
        <w:tc>
          <w:tcPr>
            <w:tcW w:w="567" w:type="dxa"/>
          </w:tcPr>
          <w:p w14:paraId="2AC2FDED" w14:textId="77777777" w:rsidR="001A476B" w:rsidRPr="004B3491" w:rsidRDefault="001A476B" w:rsidP="001A476B">
            <w:pPr>
              <w:pStyle w:val="TAL"/>
              <w:jc w:val="center"/>
            </w:pPr>
            <w:r w:rsidRPr="004B3491">
              <w:t>No</w:t>
            </w:r>
          </w:p>
        </w:tc>
        <w:tc>
          <w:tcPr>
            <w:tcW w:w="709" w:type="dxa"/>
          </w:tcPr>
          <w:p w14:paraId="15944704" w14:textId="77777777" w:rsidR="001A476B" w:rsidRPr="004B3491" w:rsidRDefault="001A476B" w:rsidP="001A476B">
            <w:pPr>
              <w:pStyle w:val="TAL"/>
              <w:jc w:val="center"/>
            </w:pPr>
            <w:r w:rsidRPr="004B3491">
              <w:rPr>
                <w:bCs/>
                <w:iCs/>
              </w:rPr>
              <w:t>N/A</w:t>
            </w:r>
          </w:p>
        </w:tc>
        <w:tc>
          <w:tcPr>
            <w:tcW w:w="728" w:type="dxa"/>
          </w:tcPr>
          <w:p w14:paraId="747516BA" w14:textId="77777777" w:rsidR="001A476B" w:rsidRPr="004B3491" w:rsidRDefault="001A476B" w:rsidP="001A476B">
            <w:pPr>
              <w:pStyle w:val="TAL"/>
              <w:jc w:val="center"/>
            </w:pPr>
            <w:r w:rsidRPr="004B3491">
              <w:rPr>
                <w:bCs/>
                <w:iCs/>
              </w:rPr>
              <w:t>N/A</w:t>
            </w:r>
          </w:p>
        </w:tc>
      </w:tr>
      <w:tr w:rsidR="001A476B" w:rsidRPr="004B3491" w14:paraId="2A7E553A" w14:textId="77777777" w:rsidTr="001A476B">
        <w:trPr>
          <w:cantSplit/>
          <w:tblHeader/>
        </w:trPr>
        <w:tc>
          <w:tcPr>
            <w:tcW w:w="6917" w:type="dxa"/>
          </w:tcPr>
          <w:p w14:paraId="549A6E7D"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mTRP-CSI-additionalCSI-r17</w:t>
            </w:r>
          </w:p>
          <w:p w14:paraId="438DA001" w14:textId="77777777" w:rsidR="001A476B" w:rsidRPr="004B3491" w:rsidRDefault="001A476B" w:rsidP="001A476B">
            <w:pPr>
              <w:pStyle w:val="TAL"/>
              <w:rPr>
                <w:rFonts w:cs="Arial"/>
                <w:szCs w:val="18"/>
                <w:lang w:eastAsia="en-GB"/>
              </w:rPr>
            </w:pPr>
            <w:r w:rsidRPr="004B3491">
              <w:rPr>
                <w:rFonts w:cs="Arial"/>
                <w:szCs w:val="18"/>
                <w:lang w:eastAsia="en-GB"/>
              </w:rPr>
              <w:t>Indicates</w:t>
            </w:r>
            <w:r w:rsidRPr="004B3491">
              <w:rPr>
                <w:rFonts w:cs="Arial"/>
                <w:szCs w:val="18"/>
              </w:rPr>
              <w:t xml:space="preserve"> the maximum value of </w:t>
            </w:r>
            <w:r w:rsidRPr="004B3491">
              <w:rPr>
                <w:rFonts w:cs="Arial"/>
                <w:i/>
                <w:iCs/>
                <w:szCs w:val="18"/>
              </w:rPr>
              <w:t>numberOfSingleTRP-CSI-Mode1</w:t>
            </w:r>
            <w:r w:rsidRPr="004B3491">
              <w:rPr>
                <w:rFonts w:cs="Arial"/>
                <w:szCs w:val="18"/>
              </w:rPr>
              <w:t>.</w:t>
            </w:r>
          </w:p>
          <w:p w14:paraId="2B40241A" w14:textId="77777777" w:rsidR="001A476B" w:rsidRPr="004B3491" w:rsidRDefault="001A476B" w:rsidP="001A476B">
            <w:pPr>
              <w:pStyle w:val="TAL"/>
              <w:rPr>
                <w:rFonts w:cs="Arial"/>
                <w:b/>
                <w:bCs/>
                <w:i/>
                <w:iCs/>
                <w:szCs w:val="18"/>
              </w:rPr>
            </w:pPr>
          </w:p>
          <w:p w14:paraId="56B5B5D6" w14:textId="77777777" w:rsidR="001A476B" w:rsidRPr="004B3491" w:rsidRDefault="001A476B" w:rsidP="001A476B">
            <w:pPr>
              <w:pStyle w:val="TAL"/>
              <w:rPr>
                <w:b/>
                <w:i/>
              </w:rPr>
            </w:pPr>
            <w:r w:rsidRPr="004B3491">
              <w:t xml:space="preserve">The UE indicating support of this feature shall also indicate 'mode1' or 'both' in </w:t>
            </w:r>
            <w:r w:rsidRPr="004B3491">
              <w:rPr>
                <w:i/>
              </w:rPr>
              <w:t>cSI-Report-mode-r17</w:t>
            </w:r>
            <w:r w:rsidRPr="004B3491">
              <w:t xml:space="preserve"> of </w:t>
            </w:r>
            <w:r w:rsidRPr="004B3491">
              <w:rPr>
                <w:i/>
                <w:iCs/>
                <w:lang w:eastAsia="en-GB"/>
              </w:rPr>
              <w:t>mTRP-CSI-EnhancementPerBand-r17</w:t>
            </w:r>
            <w:r w:rsidRPr="004B3491">
              <w:rPr>
                <w:lang w:eastAsia="en-GB"/>
              </w:rPr>
              <w:t>.</w:t>
            </w:r>
          </w:p>
        </w:tc>
        <w:tc>
          <w:tcPr>
            <w:tcW w:w="709" w:type="dxa"/>
          </w:tcPr>
          <w:p w14:paraId="140DBC05" w14:textId="77777777" w:rsidR="001A476B" w:rsidRPr="004B3491" w:rsidRDefault="001A476B" w:rsidP="001A476B">
            <w:pPr>
              <w:pStyle w:val="TAL"/>
              <w:jc w:val="center"/>
            </w:pPr>
            <w:r w:rsidRPr="004B3491">
              <w:t>Band</w:t>
            </w:r>
          </w:p>
        </w:tc>
        <w:tc>
          <w:tcPr>
            <w:tcW w:w="567" w:type="dxa"/>
          </w:tcPr>
          <w:p w14:paraId="6DF2C728" w14:textId="77777777" w:rsidR="001A476B" w:rsidRPr="004B3491" w:rsidRDefault="001A476B" w:rsidP="001A476B">
            <w:pPr>
              <w:pStyle w:val="TAL"/>
              <w:jc w:val="center"/>
            </w:pPr>
            <w:r w:rsidRPr="004B3491">
              <w:t>No</w:t>
            </w:r>
          </w:p>
        </w:tc>
        <w:tc>
          <w:tcPr>
            <w:tcW w:w="709" w:type="dxa"/>
          </w:tcPr>
          <w:p w14:paraId="15CF4457" w14:textId="77777777" w:rsidR="001A476B" w:rsidRPr="004B3491" w:rsidRDefault="001A476B" w:rsidP="001A476B">
            <w:pPr>
              <w:pStyle w:val="TAL"/>
              <w:jc w:val="center"/>
            </w:pPr>
            <w:r w:rsidRPr="004B3491">
              <w:rPr>
                <w:bCs/>
                <w:iCs/>
              </w:rPr>
              <w:t>N/A</w:t>
            </w:r>
          </w:p>
        </w:tc>
        <w:tc>
          <w:tcPr>
            <w:tcW w:w="728" w:type="dxa"/>
          </w:tcPr>
          <w:p w14:paraId="4B7D8C5B" w14:textId="77777777" w:rsidR="001A476B" w:rsidRPr="004B3491" w:rsidRDefault="001A476B" w:rsidP="001A476B">
            <w:pPr>
              <w:pStyle w:val="TAL"/>
              <w:jc w:val="center"/>
            </w:pPr>
            <w:r w:rsidRPr="004B3491">
              <w:rPr>
                <w:bCs/>
                <w:iCs/>
              </w:rPr>
              <w:t>N/A</w:t>
            </w:r>
          </w:p>
        </w:tc>
      </w:tr>
      <w:tr w:rsidR="001A476B" w:rsidRPr="004B3491" w14:paraId="1A12BC3B" w14:textId="77777777" w:rsidTr="001A476B">
        <w:trPr>
          <w:cantSplit/>
          <w:tblHeader/>
        </w:trPr>
        <w:tc>
          <w:tcPr>
            <w:tcW w:w="6917" w:type="dxa"/>
          </w:tcPr>
          <w:p w14:paraId="4B986790"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mTRP-CSI-CMR-r17</w:t>
            </w:r>
          </w:p>
          <w:p w14:paraId="30C9E2D2" w14:textId="77777777" w:rsidR="001A476B" w:rsidRPr="004B3491" w:rsidRDefault="001A476B" w:rsidP="001A476B">
            <w:pPr>
              <w:pStyle w:val="TAL"/>
              <w:rPr>
                <w:rFonts w:cs="Arial"/>
                <w:b/>
                <w:bCs/>
                <w:i/>
                <w:iCs/>
                <w:szCs w:val="18"/>
                <w:lang w:eastAsia="en-GB"/>
              </w:rPr>
            </w:pPr>
            <w:r w:rsidRPr="004B3491">
              <w:rPr>
                <w:rFonts w:cs="Arial"/>
                <w:szCs w:val="18"/>
              </w:rPr>
              <w:t>Indicates the support of a NZP CSI-RS resource referred by both a CMR pair configured for Rel-17 Multi-TRP CSI enhancement and a single CMR configured for Single-TRP measurement in a CSI reporting setting.</w:t>
            </w:r>
          </w:p>
          <w:p w14:paraId="4C0F4E28" w14:textId="77777777" w:rsidR="001A476B" w:rsidRPr="004B3491" w:rsidRDefault="001A476B" w:rsidP="001A476B">
            <w:pPr>
              <w:pStyle w:val="TAL"/>
              <w:rPr>
                <w:rFonts w:cs="Arial"/>
                <w:szCs w:val="18"/>
              </w:rPr>
            </w:pPr>
          </w:p>
          <w:p w14:paraId="02363365" w14:textId="77777777" w:rsidR="001A476B" w:rsidRPr="004B3491" w:rsidRDefault="001A476B" w:rsidP="001A476B">
            <w:pPr>
              <w:pStyle w:val="TAL"/>
              <w:rPr>
                <w:b/>
                <w:i/>
              </w:rPr>
            </w:pPr>
            <w:r w:rsidRPr="004B3491">
              <w:t xml:space="preserve">The UE indicating support of this feature shall also indicate the support of </w:t>
            </w:r>
            <w:r w:rsidRPr="004B3491">
              <w:rPr>
                <w:i/>
                <w:iCs/>
                <w:lang w:eastAsia="en-GB"/>
              </w:rPr>
              <w:t>mTRP-CSI-EnhancementPerBand-r17</w:t>
            </w:r>
            <w:r w:rsidRPr="004B3491">
              <w:rPr>
                <w:lang w:eastAsia="en-GB"/>
              </w:rPr>
              <w:t>.</w:t>
            </w:r>
          </w:p>
        </w:tc>
        <w:tc>
          <w:tcPr>
            <w:tcW w:w="709" w:type="dxa"/>
          </w:tcPr>
          <w:p w14:paraId="745E5B84" w14:textId="77777777" w:rsidR="001A476B" w:rsidRPr="004B3491" w:rsidRDefault="001A476B" w:rsidP="001A476B">
            <w:pPr>
              <w:pStyle w:val="TAL"/>
              <w:jc w:val="center"/>
            </w:pPr>
            <w:r w:rsidRPr="004B3491">
              <w:t>Band</w:t>
            </w:r>
          </w:p>
        </w:tc>
        <w:tc>
          <w:tcPr>
            <w:tcW w:w="567" w:type="dxa"/>
          </w:tcPr>
          <w:p w14:paraId="62E9CF23" w14:textId="77777777" w:rsidR="001A476B" w:rsidRPr="004B3491" w:rsidRDefault="001A476B" w:rsidP="001A476B">
            <w:pPr>
              <w:pStyle w:val="TAL"/>
              <w:jc w:val="center"/>
            </w:pPr>
            <w:r w:rsidRPr="004B3491">
              <w:t>No</w:t>
            </w:r>
          </w:p>
        </w:tc>
        <w:tc>
          <w:tcPr>
            <w:tcW w:w="709" w:type="dxa"/>
          </w:tcPr>
          <w:p w14:paraId="3EBC6FF8" w14:textId="77777777" w:rsidR="001A476B" w:rsidRPr="004B3491" w:rsidRDefault="001A476B" w:rsidP="001A476B">
            <w:pPr>
              <w:pStyle w:val="TAL"/>
              <w:jc w:val="center"/>
            </w:pPr>
            <w:r w:rsidRPr="004B3491">
              <w:rPr>
                <w:bCs/>
                <w:iCs/>
              </w:rPr>
              <w:t>N/A</w:t>
            </w:r>
          </w:p>
        </w:tc>
        <w:tc>
          <w:tcPr>
            <w:tcW w:w="728" w:type="dxa"/>
          </w:tcPr>
          <w:p w14:paraId="5E205967" w14:textId="77777777" w:rsidR="001A476B" w:rsidRPr="004B3491" w:rsidRDefault="001A476B" w:rsidP="001A476B">
            <w:pPr>
              <w:pStyle w:val="TAL"/>
              <w:jc w:val="center"/>
            </w:pPr>
            <w:r w:rsidRPr="004B3491">
              <w:t>FR2 only</w:t>
            </w:r>
          </w:p>
        </w:tc>
      </w:tr>
      <w:tr w:rsidR="001A476B" w:rsidRPr="004B3491" w14:paraId="77B095E9" w14:textId="77777777" w:rsidTr="001A476B">
        <w:trPr>
          <w:cantSplit/>
          <w:tblHeader/>
        </w:trPr>
        <w:tc>
          <w:tcPr>
            <w:tcW w:w="6917" w:type="dxa"/>
          </w:tcPr>
          <w:p w14:paraId="5BCBE7EB"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mTRP-CSI-EnhancementPerBand-r17</w:t>
            </w:r>
          </w:p>
          <w:p w14:paraId="388CFCF6" w14:textId="77777777" w:rsidR="001A476B" w:rsidRPr="004B3491" w:rsidRDefault="001A476B" w:rsidP="001A476B">
            <w:pPr>
              <w:pStyle w:val="TAL"/>
              <w:rPr>
                <w:rFonts w:cs="Arial"/>
                <w:szCs w:val="18"/>
                <w:lang w:eastAsia="en-GB"/>
              </w:rPr>
            </w:pPr>
            <w:r w:rsidRPr="004B3491">
              <w:rPr>
                <w:rFonts w:cs="Arial"/>
                <w:szCs w:val="18"/>
                <w:lang w:eastAsia="en-GB"/>
              </w:rPr>
              <w:t>Indicates support of CSI enhancements for multi-TRP including support of NZP CSI-RS resource pairs used as CMR (channel measurement resource) pairs for NCJT measurement hypothesis with N=1.</w:t>
            </w:r>
          </w:p>
          <w:p w14:paraId="13D13400" w14:textId="77777777" w:rsidR="001A476B" w:rsidRPr="004B3491" w:rsidRDefault="001A476B" w:rsidP="001A476B">
            <w:pPr>
              <w:pStyle w:val="TAL"/>
              <w:rPr>
                <w:rFonts w:cs="Arial"/>
                <w:szCs w:val="18"/>
              </w:rPr>
            </w:pPr>
            <w:r w:rsidRPr="004B3491">
              <w:rPr>
                <w:rFonts w:cs="Arial"/>
                <w:szCs w:val="18"/>
              </w:rPr>
              <w:t>This feature also includes following parameters:</w:t>
            </w:r>
          </w:p>
          <w:p w14:paraId="5BC4942D"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maxNumNZP-CSI-RS-r17</w:t>
            </w:r>
            <w:r w:rsidRPr="004B3491">
              <w:rPr>
                <w:rFonts w:ascii="Arial" w:hAnsi="Arial" w:cs="Arial"/>
                <w:sz w:val="18"/>
                <w:szCs w:val="18"/>
              </w:rPr>
              <w:t xml:space="preserve"> indicates the maximum number of NZP CSI-RS resources in one CSI-RS resource set: Ks,max</w:t>
            </w:r>
          </w:p>
          <w:p w14:paraId="1F757AAF"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cSI-Report-mode-r17</w:t>
            </w:r>
            <w:r w:rsidRPr="004B3491">
              <w:rPr>
                <w:rFonts w:ascii="Arial" w:hAnsi="Arial" w:cs="Arial"/>
                <w:sz w:val="18"/>
                <w:szCs w:val="18"/>
              </w:rPr>
              <w:t xml:space="preserve"> indicates the CSI report mode selection. Mode1 indicates mode 1 with X=0, mode2 indicates mode 2, both indicate the support of both mode 1 with X=0 and mode 2.</w:t>
            </w:r>
          </w:p>
          <w:p w14:paraId="78F05A78"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A list of supported combinations, up to 16, across all CCs simultaneously, where each combination includes:</w:t>
            </w:r>
          </w:p>
          <w:p w14:paraId="37CBB810" w14:textId="77777777" w:rsidR="001A476B" w:rsidRPr="004B3491" w:rsidRDefault="001A476B" w:rsidP="001A476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maxNumTx-Ports-r17</w:t>
            </w:r>
            <w:r w:rsidRPr="004B3491">
              <w:rPr>
                <w:rFonts w:ascii="Arial" w:hAnsi="Arial" w:cs="Arial"/>
                <w:sz w:val="18"/>
                <w:szCs w:val="18"/>
              </w:rPr>
              <w:t xml:space="preserve"> indicates the maximum number of Tx ports in one NZP CSI-RS resource associated with an NCJT measurement hypothesis</w:t>
            </w:r>
          </w:p>
          <w:p w14:paraId="1D610B11" w14:textId="77777777" w:rsidR="001A476B" w:rsidRPr="004B3491" w:rsidRDefault="001A476B" w:rsidP="001A476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maxTotalNumCMR-r17</w:t>
            </w:r>
            <w:r w:rsidRPr="004B3491">
              <w:rPr>
                <w:rFonts w:ascii="Arial" w:hAnsi="Arial" w:cs="Arial"/>
                <w:sz w:val="18"/>
                <w:szCs w:val="18"/>
              </w:rPr>
              <w:t xml:space="preserve"> indicates the maximum total number of CMRs for NCJT measurement</w:t>
            </w:r>
          </w:p>
          <w:p w14:paraId="2EF24911" w14:textId="77777777" w:rsidR="001A476B" w:rsidRPr="004B3491" w:rsidRDefault="001A476B" w:rsidP="001A476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maxTotalNumTx-PortsNZP-CSI-RS-r17</w:t>
            </w:r>
            <w:r w:rsidRPr="004B3491">
              <w:rPr>
                <w:rFonts w:ascii="Arial" w:hAnsi="Arial" w:cs="Arial"/>
                <w:sz w:val="18"/>
                <w:szCs w:val="18"/>
              </w:rPr>
              <w:t xml:space="preserve"> indicates the maximum total number of Tx ports of NZP CSI-RS resources associated with NCJT measurement hypotheses</w:t>
            </w:r>
          </w:p>
          <w:p w14:paraId="1FE9EC5E" w14:textId="77777777" w:rsidR="001A476B" w:rsidRPr="004B3491" w:rsidRDefault="001A476B" w:rsidP="001A476B">
            <w:pPr>
              <w:pStyle w:val="B1"/>
              <w:spacing w:after="0"/>
              <w:rPr>
                <w:rFonts w:ascii="Arial" w:hAnsi="Arial"/>
                <w:b/>
                <w:i/>
                <w:sz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codebookModeNCJT-r17</w:t>
            </w:r>
            <w:r w:rsidRPr="004B3491">
              <w:rPr>
                <w:rFonts w:ascii="Arial" w:hAnsi="Arial" w:cs="Arial"/>
                <w:sz w:val="18"/>
                <w:szCs w:val="18"/>
              </w:rPr>
              <w:t xml:space="preserve"> indicates the supported codebook modes for NCJT CSI.</w:t>
            </w:r>
          </w:p>
        </w:tc>
        <w:tc>
          <w:tcPr>
            <w:tcW w:w="709" w:type="dxa"/>
          </w:tcPr>
          <w:p w14:paraId="6C1D87CB" w14:textId="77777777" w:rsidR="001A476B" w:rsidRPr="004B3491" w:rsidRDefault="001A476B" w:rsidP="001A476B">
            <w:pPr>
              <w:pStyle w:val="TAL"/>
              <w:jc w:val="center"/>
            </w:pPr>
            <w:r w:rsidRPr="004B3491">
              <w:t>Band</w:t>
            </w:r>
          </w:p>
        </w:tc>
        <w:tc>
          <w:tcPr>
            <w:tcW w:w="567" w:type="dxa"/>
          </w:tcPr>
          <w:p w14:paraId="43EF790C" w14:textId="77777777" w:rsidR="001A476B" w:rsidRPr="004B3491" w:rsidRDefault="001A476B" w:rsidP="001A476B">
            <w:pPr>
              <w:pStyle w:val="TAL"/>
              <w:jc w:val="center"/>
            </w:pPr>
            <w:r w:rsidRPr="004B3491">
              <w:t>No</w:t>
            </w:r>
          </w:p>
        </w:tc>
        <w:tc>
          <w:tcPr>
            <w:tcW w:w="709" w:type="dxa"/>
          </w:tcPr>
          <w:p w14:paraId="55039667" w14:textId="77777777" w:rsidR="001A476B" w:rsidRPr="004B3491" w:rsidRDefault="001A476B" w:rsidP="001A476B">
            <w:pPr>
              <w:pStyle w:val="TAL"/>
              <w:jc w:val="center"/>
            </w:pPr>
            <w:r w:rsidRPr="004B3491">
              <w:rPr>
                <w:bCs/>
                <w:iCs/>
              </w:rPr>
              <w:t>N/A</w:t>
            </w:r>
          </w:p>
        </w:tc>
        <w:tc>
          <w:tcPr>
            <w:tcW w:w="728" w:type="dxa"/>
          </w:tcPr>
          <w:p w14:paraId="05ADCD7B" w14:textId="77777777" w:rsidR="001A476B" w:rsidRPr="004B3491" w:rsidRDefault="001A476B" w:rsidP="001A476B">
            <w:pPr>
              <w:pStyle w:val="TAL"/>
              <w:jc w:val="center"/>
            </w:pPr>
            <w:r w:rsidRPr="004B3491">
              <w:rPr>
                <w:bCs/>
                <w:iCs/>
              </w:rPr>
              <w:t>N/A</w:t>
            </w:r>
          </w:p>
        </w:tc>
      </w:tr>
      <w:tr w:rsidR="001A476B" w:rsidRPr="004B3491" w14:paraId="462CD02E" w14:textId="77777777" w:rsidTr="001A476B">
        <w:trPr>
          <w:cantSplit/>
          <w:tblHeader/>
        </w:trPr>
        <w:tc>
          <w:tcPr>
            <w:tcW w:w="6917" w:type="dxa"/>
          </w:tcPr>
          <w:p w14:paraId="4C740E9E"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mTRP-CSI-N-Max2-r17</w:t>
            </w:r>
          </w:p>
          <w:p w14:paraId="1B61B0B9" w14:textId="77777777" w:rsidR="001A476B" w:rsidRPr="004B3491" w:rsidRDefault="001A476B" w:rsidP="001A476B">
            <w:pPr>
              <w:pStyle w:val="TAL"/>
              <w:rPr>
                <w:rFonts w:cs="Arial"/>
                <w:szCs w:val="18"/>
              </w:rPr>
            </w:pPr>
            <w:r w:rsidRPr="004B3491">
              <w:rPr>
                <w:rFonts w:cs="Arial"/>
                <w:szCs w:val="18"/>
              </w:rPr>
              <w:t xml:space="preserve">Indicates the support of maximum number of CMR pairs Nmax=2 configured in </w:t>
            </w:r>
            <w:r w:rsidRPr="004B3491">
              <w:rPr>
                <w:rFonts w:cs="Arial"/>
                <w:i/>
                <w:iCs/>
                <w:szCs w:val="18"/>
              </w:rPr>
              <w:t>NZP-CSI-RS-ResourceSet</w:t>
            </w:r>
            <w:r w:rsidRPr="004B3491">
              <w:rPr>
                <w:rFonts w:cs="Arial"/>
                <w:szCs w:val="18"/>
              </w:rPr>
              <w:t xml:space="preserve"> for a given CSI report setting.</w:t>
            </w:r>
          </w:p>
          <w:p w14:paraId="0DC55D36" w14:textId="77777777" w:rsidR="001A476B" w:rsidRPr="004B3491" w:rsidRDefault="001A476B" w:rsidP="001A476B">
            <w:pPr>
              <w:pStyle w:val="TAL"/>
            </w:pPr>
          </w:p>
          <w:p w14:paraId="67959657" w14:textId="77777777" w:rsidR="001A476B" w:rsidRPr="004B3491" w:rsidRDefault="001A476B" w:rsidP="001A476B">
            <w:pPr>
              <w:pStyle w:val="TAL"/>
              <w:rPr>
                <w:b/>
                <w:i/>
              </w:rPr>
            </w:pPr>
            <w:r w:rsidRPr="004B3491">
              <w:t xml:space="preserve">The UE indicating support of this feature shall also indicate the support of </w:t>
            </w:r>
            <w:r w:rsidRPr="004B3491">
              <w:rPr>
                <w:i/>
                <w:iCs/>
                <w:lang w:eastAsia="en-GB"/>
              </w:rPr>
              <w:t>mTRP-CSI-EnhancementPerBand-r17.</w:t>
            </w:r>
          </w:p>
        </w:tc>
        <w:tc>
          <w:tcPr>
            <w:tcW w:w="709" w:type="dxa"/>
          </w:tcPr>
          <w:p w14:paraId="70B56A82" w14:textId="77777777" w:rsidR="001A476B" w:rsidRPr="004B3491" w:rsidRDefault="001A476B" w:rsidP="001A476B">
            <w:pPr>
              <w:pStyle w:val="TAL"/>
              <w:jc w:val="center"/>
            </w:pPr>
            <w:r w:rsidRPr="004B3491">
              <w:t>Band</w:t>
            </w:r>
          </w:p>
        </w:tc>
        <w:tc>
          <w:tcPr>
            <w:tcW w:w="567" w:type="dxa"/>
          </w:tcPr>
          <w:p w14:paraId="7AC3F46F" w14:textId="77777777" w:rsidR="001A476B" w:rsidRPr="004B3491" w:rsidRDefault="001A476B" w:rsidP="001A476B">
            <w:pPr>
              <w:pStyle w:val="TAL"/>
              <w:jc w:val="center"/>
            </w:pPr>
            <w:r w:rsidRPr="004B3491">
              <w:t>No</w:t>
            </w:r>
          </w:p>
        </w:tc>
        <w:tc>
          <w:tcPr>
            <w:tcW w:w="709" w:type="dxa"/>
          </w:tcPr>
          <w:p w14:paraId="4A85463A" w14:textId="77777777" w:rsidR="001A476B" w:rsidRPr="004B3491" w:rsidRDefault="001A476B" w:rsidP="001A476B">
            <w:pPr>
              <w:pStyle w:val="TAL"/>
              <w:jc w:val="center"/>
            </w:pPr>
            <w:r w:rsidRPr="004B3491">
              <w:rPr>
                <w:bCs/>
                <w:iCs/>
              </w:rPr>
              <w:t>N/A</w:t>
            </w:r>
          </w:p>
        </w:tc>
        <w:tc>
          <w:tcPr>
            <w:tcW w:w="728" w:type="dxa"/>
          </w:tcPr>
          <w:p w14:paraId="75E3FB4E" w14:textId="77777777" w:rsidR="001A476B" w:rsidRPr="004B3491" w:rsidRDefault="001A476B" w:rsidP="001A476B">
            <w:pPr>
              <w:pStyle w:val="TAL"/>
              <w:jc w:val="center"/>
            </w:pPr>
            <w:r w:rsidRPr="004B3491">
              <w:rPr>
                <w:bCs/>
                <w:iCs/>
              </w:rPr>
              <w:t>N/A</w:t>
            </w:r>
          </w:p>
        </w:tc>
      </w:tr>
      <w:tr w:rsidR="001A476B" w:rsidRPr="004B3491" w14:paraId="5775C5A8" w14:textId="77777777" w:rsidTr="001A476B">
        <w:trPr>
          <w:cantSplit/>
          <w:tblHeader/>
        </w:trPr>
        <w:tc>
          <w:tcPr>
            <w:tcW w:w="6917" w:type="dxa"/>
          </w:tcPr>
          <w:p w14:paraId="403B3D51" w14:textId="77777777" w:rsidR="001A476B" w:rsidRPr="004B3491" w:rsidRDefault="001A476B" w:rsidP="001A476B">
            <w:pPr>
              <w:pStyle w:val="TAL"/>
              <w:rPr>
                <w:rFonts w:cs="Arial"/>
                <w:b/>
                <w:i/>
                <w:szCs w:val="18"/>
                <w:lang w:eastAsia="en-GB"/>
              </w:rPr>
            </w:pPr>
            <w:r w:rsidRPr="004B3491">
              <w:rPr>
                <w:rFonts w:cs="Arial"/>
                <w:b/>
                <w:i/>
                <w:szCs w:val="18"/>
                <w:lang w:eastAsia="en-GB"/>
              </w:rPr>
              <w:t>mTRP-CSI-numCPU-r17</w:t>
            </w:r>
          </w:p>
          <w:p w14:paraId="3BAC26A4" w14:textId="77777777" w:rsidR="001A476B" w:rsidRPr="004B3491" w:rsidRDefault="001A476B" w:rsidP="001A476B">
            <w:pPr>
              <w:pStyle w:val="TAL"/>
              <w:rPr>
                <w:rFonts w:cs="Arial"/>
                <w:szCs w:val="18"/>
                <w:lang w:eastAsia="en-GB"/>
              </w:rPr>
            </w:pPr>
            <w:r w:rsidRPr="004B3491">
              <w:rPr>
                <w:rFonts w:cs="Arial"/>
                <w:szCs w:val="18"/>
                <w:lang w:eastAsia="en-GB"/>
              </w:rPr>
              <w:t xml:space="preserve">Indicates the number of CSI processing units (CPUs) occupied by a pair of CMRs for NCJT CSI hypotheses. Maximum number of CPUs is reported in </w:t>
            </w:r>
            <w:r w:rsidRPr="004B3491">
              <w:rPr>
                <w:rFonts w:cs="Arial"/>
                <w:i/>
                <w:iCs/>
                <w:szCs w:val="18"/>
                <w:lang w:eastAsia="en-GB"/>
              </w:rPr>
              <w:t>csi-ReportFramework</w:t>
            </w:r>
            <w:r w:rsidRPr="004B3491">
              <w:rPr>
                <w:rFonts w:cs="Arial"/>
                <w:szCs w:val="18"/>
                <w:lang w:eastAsia="en-GB"/>
              </w:rPr>
              <w:t>.</w:t>
            </w:r>
          </w:p>
          <w:p w14:paraId="56532FBA" w14:textId="77777777" w:rsidR="001A476B" w:rsidRPr="004B3491" w:rsidRDefault="001A476B" w:rsidP="001A476B">
            <w:pPr>
              <w:pStyle w:val="TAL"/>
              <w:rPr>
                <w:rFonts w:cs="Arial"/>
                <w:b/>
                <w:bCs/>
                <w:i/>
                <w:iCs/>
                <w:szCs w:val="18"/>
                <w:lang w:eastAsia="en-GB"/>
              </w:rPr>
            </w:pPr>
            <w:r w:rsidRPr="004B3491">
              <w:t xml:space="preserve">The UE indicating support of this feature shall also indicate the support of </w:t>
            </w:r>
            <w:r w:rsidRPr="004B3491">
              <w:rPr>
                <w:i/>
                <w:iCs/>
                <w:lang w:eastAsia="en-GB"/>
              </w:rPr>
              <w:t>mTRP-CSI-EnhancementPerBand-r17</w:t>
            </w:r>
            <w:r w:rsidRPr="004B3491">
              <w:rPr>
                <w:lang w:eastAsia="en-GB"/>
              </w:rPr>
              <w:t>.</w:t>
            </w:r>
          </w:p>
        </w:tc>
        <w:tc>
          <w:tcPr>
            <w:tcW w:w="709" w:type="dxa"/>
          </w:tcPr>
          <w:p w14:paraId="505ADDB8" w14:textId="77777777" w:rsidR="001A476B" w:rsidRPr="004B3491" w:rsidRDefault="001A476B" w:rsidP="001A476B">
            <w:pPr>
              <w:pStyle w:val="TAL"/>
              <w:jc w:val="center"/>
            </w:pPr>
            <w:r w:rsidRPr="004B3491">
              <w:t>Band</w:t>
            </w:r>
          </w:p>
        </w:tc>
        <w:tc>
          <w:tcPr>
            <w:tcW w:w="567" w:type="dxa"/>
          </w:tcPr>
          <w:p w14:paraId="48F8ABF1" w14:textId="77777777" w:rsidR="001A476B" w:rsidRPr="004B3491" w:rsidRDefault="001A476B" w:rsidP="001A476B">
            <w:pPr>
              <w:pStyle w:val="TAL"/>
              <w:jc w:val="center"/>
            </w:pPr>
            <w:r w:rsidRPr="004B3491">
              <w:t>No</w:t>
            </w:r>
          </w:p>
        </w:tc>
        <w:tc>
          <w:tcPr>
            <w:tcW w:w="709" w:type="dxa"/>
          </w:tcPr>
          <w:p w14:paraId="06E91D10" w14:textId="77777777" w:rsidR="001A476B" w:rsidRPr="004B3491" w:rsidRDefault="001A476B" w:rsidP="001A476B">
            <w:pPr>
              <w:pStyle w:val="TAL"/>
              <w:jc w:val="center"/>
              <w:rPr>
                <w:bCs/>
                <w:iCs/>
              </w:rPr>
            </w:pPr>
            <w:r w:rsidRPr="004B3491">
              <w:rPr>
                <w:bCs/>
                <w:iCs/>
              </w:rPr>
              <w:t>N/A</w:t>
            </w:r>
          </w:p>
        </w:tc>
        <w:tc>
          <w:tcPr>
            <w:tcW w:w="728" w:type="dxa"/>
          </w:tcPr>
          <w:p w14:paraId="380CA07E" w14:textId="77777777" w:rsidR="001A476B" w:rsidRPr="004B3491" w:rsidRDefault="001A476B" w:rsidP="001A476B">
            <w:pPr>
              <w:pStyle w:val="TAL"/>
              <w:jc w:val="center"/>
              <w:rPr>
                <w:bCs/>
                <w:iCs/>
              </w:rPr>
            </w:pPr>
            <w:r w:rsidRPr="004B3491">
              <w:rPr>
                <w:bCs/>
                <w:iCs/>
              </w:rPr>
              <w:t>N/A</w:t>
            </w:r>
          </w:p>
        </w:tc>
      </w:tr>
      <w:tr w:rsidR="001A476B" w:rsidRPr="004B3491" w14:paraId="7DC10196" w14:textId="77777777" w:rsidTr="001A476B">
        <w:trPr>
          <w:cantSplit/>
          <w:tblHeader/>
        </w:trPr>
        <w:tc>
          <w:tcPr>
            <w:tcW w:w="6917" w:type="dxa"/>
          </w:tcPr>
          <w:p w14:paraId="5C2CAD99"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mTRP-GroupBasedL1-RSRP-r17</w:t>
            </w:r>
          </w:p>
          <w:p w14:paraId="390CB22E" w14:textId="77777777" w:rsidR="001A476B" w:rsidRPr="004B3491" w:rsidRDefault="001A476B" w:rsidP="001A476B">
            <w:pPr>
              <w:pStyle w:val="TAL"/>
              <w:rPr>
                <w:rFonts w:cs="Arial"/>
                <w:szCs w:val="18"/>
                <w:lang w:eastAsia="zh-CN"/>
              </w:rPr>
            </w:pPr>
            <w:r w:rsidRPr="004B3491">
              <w:rPr>
                <w:rFonts w:cs="Arial"/>
                <w:szCs w:val="18"/>
                <w:lang w:eastAsia="en-GB"/>
              </w:rPr>
              <w:t xml:space="preserve">Indicates the support of </w:t>
            </w:r>
            <w:r w:rsidRPr="004B3491">
              <w:rPr>
                <w:rFonts w:cs="Arial"/>
                <w:szCs w:val="18"/>
                <w:lang w:eastAsia="zh-CN"/>
              </w:rPr>
              <w:t>group based L1-RSRP reporting enhancements.</w:t>
            </w:r>
          </w:p>
          <w:p w14:paraId="371C6242" w14:textId="77777777" w:rsidR="001A476B" w:rsidRPr="004B3491" w:rsidRDefault="001A476B" w:rsidP="001A476B">
            <w:pPr>
              <w:pStyle w:val="TAL"/>
              <w:rPr>
                <w:rFonts w:cs="Arial"/>
                <w:szCs w:val="18"/>
              </w:rPr>
            </w:pPr>
            <w:r w:rsidRPr="004B3491">
              <w:rPr>
                <w:rFonts w:cs="Arial"/>
                <w:szCs w:val="18"/>
              </w:rPr>
              <w:t>This feature also includes following parameters:</w:t>
            </w:r>
          </w:p>
          <w:p w14:paraId="56F245C2" w14:textId="77777777" w:rsidR="001A476B" w:rsidRPr="004B3491" w:rsidRDefault="001A476B" w:rsidP="001A476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maxNumBeamGroups-r17</w:t>
            </w:r>
            <w:r w:rsidRPr="004B3491">
              <w:rPr>
                <w:rFonts w:cs="Arial"/>
                <w:szCs w:val="18"/>
              </w:rPr>
              <w:t xml:space="preserve"> indicates the maximum number N of beam groups (M=2 beams per beam group) in a single L1-RSRP reporting instance based on measurement on two CMR resource sets.</w:t>
            </w:r>
          </w:p>
          <w:p w14:paraId="276AFDC4" w14:textId="77777777" w:rsidR="001A476B" w:rsidRPr="004B3491" w:rsidRDefault="001A476B" w:rsidP="001A476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maxNumRS-WithinSlot-r17</w:t>
            </w:r>
            <w:r w:rsidRPr="004B3491">
              <w:rPr>
                <w:rFonts w:cs="Arial"/>
                <w:szCs w:val="18"/>
              </w:rPr>
              <w:t xml:space="preserve"> indicates the maximum number of SSB and CSI-RS resources for measurement in both CMR sets within a slot across all CCs.</w:t>
            </w:r>
          </w:p>
          <w:p w14:paraId="4E961D52" w14:textId="77777777" w:rsidR="001A476B" w:rsidRPr="004B3491" w:rsidRDefault="001A476B" w:rsidP="001A476B">
            <w:pPr>
              <w:pStyle w:val="TAL"/>
              <w:ind w:left="601" w:hanging="283"/>
            </w:pPr>
            <w:r w:rsidRPr="004B3491">
              <w:rPr>
                <w:i/>
                <w:iCs/>
                <w:lang w:eastAsia="en-GB"/>
              </w:rPr>
              <w:t>-</w:t>
            </w:r>
            <w:r w:rsidRPr="004B3491">
              <w:rPr>
                <w:rFonts w:cs="Arial"/>
                <w:szCs w:val="18"/>
              </w:rPr>
              <w:tab/>
            </w:r>
            <w:r w:rsidRPr="004B3491">
              <w:rPr>
                <w:i/>
                <w:iCs/>
                <w:lang w:eastAsia="en-GB"/>
              </w:rPr>
              <w:t>maxNumRS-AcrossSlot-r17</w:t>
            </w:r>
            <w:r w:rsidRPr="004B3491">
              <w:rPr>
                <w:lang w:eastAsia="en-GB"/>
              </w:rPr>
              <w:t xml:space="preserve"> </w:t>
            </w:r>
            <w:r w:rsidRPr="004B3491">
              <w:t>indicates the maximum number of configured SSB and CSI-RS resources for measurement in both CMR sets across all CCs.</w:t>
            </w:r>
          </w:p>
          <w:p w14:paraId="6FEFB9D0" w14:textId="77777777" w:rsidR="001A476B" w:rsidRPr="004B3491" w:rsidRDefault="001A476B" w:rsidP="001A476B">
            <w:pPr>
              <w:pStyle w:val="TAL"/>
              <w:ind w:left="34"/>
              <w:rPr>
                <w:b/>
                <w:i/>
              </w:rPr>
            </w:pPr>
            <w:r w:rsidRPr="004B3491">
              <w:rPr>
                <w:i/>
              </w:rPr>
              <w:t>maxNumRS-WithinSlot-r17</w:t>
            </w:r>
            <w:r w:rsidRPr="004B3491">
              <w:rPr>
                <w:bCs/>
              </w:rPr>
              <w:t xml:space="preserve"> and </w:t>
            </w:r>
            <w:r w:rsidRPr="004B3491">
              <w:rPr>
                <w:i/>
              </w:rPr>
              <w:t xml:space="preserve">maxNumRS-AcrossSlot-r17 </w:t>
            </w:r>
            <w:r w:rsidRPr="004B3491">
              <w:rPr>
                <w:bCs/>
              </w:rPr>
              <w:t xml:space="preserve">are also counted in </w:t>
            </w:r>
            <w:r w:rsidRPr="004B3491">
              <w:rPr>
                <w:i/>
              </w:rPr>
              <w:t>maxTotalResourcesForOneFreqRange-r16</w:t>
            </w:r>
            <w:r w:rsidRPr="004B3491">
              <w:rPr>
                <w:bCs/>
              </w:rPr>
              <w:t xml:space="preserve"> and </w:t>
            </w:r>
            <w:r w:rsidRPr="004B3491">
              <w:rPr>
                <w:i/>
              </w:rPr>
              <w:t>maxTotalResourcesForAcrossFreqRanges-r16</w:t>
            </w:r>
            <w:r w:rsidRPr="004B3491">
              <w:rPr>
                <w:bCs/>
              </w:rPr>
              <w:t>.</w:t>
            </w:r>
          </w:p>
        </w:tc>
        <w:tc>
          <w:tcPr>
            <w:tcW w:w="709" w:type="dxa"/>
          </w:tcPr>
          <w:p w14:paraId="5AB85766" w14:textId="77777777" w:rsidR="001A476B" w:rsidRPr="004B3491" w:rsidRDefault="001A476B" w:rsidP="001A476B">
            <w:pPr>
              <w:pStyle w:val="TAL"/>
              <w:jc w:val="center"/>
            </w:pPr>
            <w:r w:rsidRPr="004B3491">
              <w:t>Band</w:t>
            </w:r>
          </w:p>
        </w:tc>
        <w:tc>
          <w:tcPr>
            <w:tcW w:w="567" w:type="dxa"/>
          </w:tcPr>
          <w:p w14:paraId="6CFDC10A" w14:textId="77777777" w:rsidR="001A476B" w:rsidRPr="004B3491" w:rsidRDefault="001A476B" w:rsidP="001A476B">
            <w:pPr>
              <w:pStyle w:val="TAL"/>
              <w:jc w:val="center"/>
            </w:pPr>
            <w:r w:rsidRPr="004B3491">
              <w:t>No</w:t>
            </w:r>
          </w:p>
        </w:tc>
        <w:tc>
          <w:tcPr>
            <w:tcW w:w="709" w:type="dxa"/>
          </w:tcPr>
          <w:p w14:paraId="5DE3866E" w14:textId="77777777" w:rsidR="001A476B" w:rsidRPr="004B3491" w:rsidRDefault="001A476B" w:rsidP="001A476B">
            <w:pPr>
              <w:pStyle w:val="TAL"/>
              <w:jc w:val="center"/>
            </w:pPr>
            <w:r w:rsidRPr="004B3491">
              <w:rPr>
                <w:bCs/>
                <w:iCs/>
              </w:rPr>
              <w:t>N/A</w:t>
            </w:r>
          </w:p>
        </w:tc>
        <w:tc>
          <w:tcPr>
            <w:tcW w:w="728" w:type="dxa"/>
          </w:tcPr>
          <w:p w14:paraId="7CA91614" w14:textId="77777777" w:rsidR="001A476B" w:rsidRPr="004B3491" w:rsidRDefault="001A476B" w:rsidP="001A476B">
            <w:pPr>
              <w:pStyle w:val="TAL"/>
              <w:jc w:val="center"/>
            </w:pPr>
            <w:r w:rsidRPr="004B3491">
              <w:rPr>
                <w:bCs/>
                <w:iCs/>
              </w:rPr>
              <w:t>N/A</w:t>
            </w:r>
          </w:p>
        </w:tc>
      </w:tr>
      <w:tr w:rsidR="001A476B" w:rsidRPr="004B3491" w14:paraId="441C458B" w14:textId="77777777" w:rsidTr="001A476B">
        <w:trPr>
          <w:cantSplit/>
          <w:tblHeader/>
        </w:trPr>
        <w:tc>
          <w:tcPr>
            <w:tcW w:w="6917" w:type="dxa"/>
          </w:tcPr>
          <w:p w14:paraId="7066CF26"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mTRP-inter-Cell-r17</w:t>
            </w:r>
          </w:p>
          <w:p w14:paraId="3325E828" w14:textId="77777777" w:rsidR="001A476B" w:rsidRPr="004B3491" w:rsidRDefault="001A476B" w:rsidP="001A476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RRC configuration of additional PCI different from serving cell associated with the TCI state and/or QCL-info.</w:t>
            </w:r>
          </w:p>
          <w:p w14:paraId="50480A0A" w14:textId="77777777" w:rsidR="001A476B" w:rsidRPr="004B3491" w:rsidRDefault="001A476B" w:rsidP="001A476B">
            <w:pPr>
              <w:pStyle w:val="TAL"/>
              <w:rPr>
                <w:rFonts w:cs="Arial"/>
                <w:szCs w:val="18"/>
              </w:rPr>
            </w:pPr>
            <w:r w:rsidRPr="004B3491">
              <w:rPr>
                <w:rFonts w:cs="Arial"/>
                <w:szCs w:val="18"/>
              </w:rPr>
              <w:t>This feature also includes following parameters:</w:t>
            </w:r>
          </w:p>
          <w:p w14:paraId="76B614B8"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maxNumAdditionalPCI-Case1-r17</w:t>
            </w:r>
            <w:r w:rsidRPr="004B349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245D70C"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maxNumAdditionalPCI-Case2-r17</w:t>
            </w:r>
            <w:r w:rsidRPr="004B349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0C57B91C" w14:textId="77777777" w:rsidR="001A476B" w:rsidRPr="004B3491" w:rsidRDefault="001A476B" w:rsidP="001A476B">
            <w:pPr>
              <w:pStyle w:val="TAL"/>
              <w:rPr>
                <w:rFonts w:cs="Arial"/>
                <w:szCs w:val="18"/>
              </w:rPr>
            </w:pPr>
          </w:p>
          <w:p w14:paraId="1C65212B" w14:textId="77777777" w:rsidR="001A476B" w:rsidRPr="004B3491" w:rsidRDefault="001A476B" w:rsidP="001A476B">
            <w:pPr>
              <w:pStyle w:val="TAL"/>
              <w:rPr>
                <w:b/>
                <w:i/>
              </w:rPr>
            </w:pPr>
            <w:r w:rsidRPr="004B3491">
              <w:t xml:space="preserve">The UE indicating support of this feature shall also indicate the support of </w:t>
            </w:r>
            <w:r w:rsidRPr="004B3491">
              <w:rPr>
                <w:i/>
                <w:iCs/>
              </w:rPr>
              <w:t>multiDCI-MultiTRP-r16.</w:t>
            </w:r>
          </w:p>
        </w:tc>
        <w:tc>
          <w:tcPr>
            <w:tcW w:w="709" w:type="dxa"/>
          </w:tcPr>
          <w:p w14:paraId="6EB638B9" w14:textId="77777777" w:rsidR="001A476B" w:rsidRPr="004B3491" w:rsidRDefault="001A476B" w:rsidP="001A476B">
            <w:pPr>
              <w:pStyle w:val="TAL"/>
              <w:jc w:val="center"/>
            </w:pPr>
            <w:r w:rsidRPr="004B3491">
              <w:t>Band</w:t>
            </w:r>
          </w:p>
        </w:tc>
        <w:tc>
          <w:tcPr>
            <w:tcW w:w="567" w:type="dxa"/>
          </w:tcPr>
          <w:p w14:paraId="5FAB03B2" w14:textId="77777777" w:rsidR="001A476B" w:rsidRPr="004B3491" w:rsidRDefault="001A476B" w:rsidP="001A476B">
            <w:pPr>
              <w:pStyle w:val="TAL"/>
              <w:jc w:val="center"/>
            </w:pPr>
            <w:r w:rsidRPr="004B3491">
              <w:t>No</w:t>
            </w:r>
          </w:p>
        </w:tc>
        <w:tc>
          <w:tcPr>
            <w:tcW w:w="709" w:type="dxa"/>
          </w:tcPr>
          <w:p w14:paraId="3EB9B27C" w14:textId="77777777" w:rsidR="001A476B" w:rsidRPr="004B3491" w:rsidRDefault="001A476B" w:rsidP="001A476B">
            <w:pPr>
              <w:pStyle w:val="TAL"/>
              <w:jc w:val="center"/>
            </w:pPr>
            <w:r w:rsidRPr="004B3491">
              <w:rPr>
                <w:bCs/>
                <w:iCs/>
              </w:rPr>
              <w:t>N/A</w:t>
            </w:r>
          </w:p>
        </w:tc>
        <w:tc>
          <w:tcPr>
            <w:tcW w:w="728" w:type="dxa"/>
          </w:tcPr>
          <w:p w14:paraId="75010B52" w14:textId="77777777" w:rsidR="001A476B" w:rsidRPr="004B3491" w:rsidRDefault="001A476B" w:rsidP="001A476B">
            <w:pPr>
              <w:pStyle w:val="TAL"/>
              <w:jc w:val="center"/>
            </w:pPr>
            <w:r w:rsidRPr="004B3491">
              <w:rPr>
                <w:bCs/>
                <w:iCs/>
              </w:rPr>
              <w:t>N/A</w:t>
            </w:r>
          </w:p>
        </w:tc>
      </w:tr>
      <w:tr w:rsidR="001A476B" w:rsidRPr="004B3491" w14:paraId="2E175E64" w14:textId="77777777" w:rsidTr="001A476B">
        <w:trPr>
          <w:cantSplit/>
          <w:tblHeader/>
        </w:trPr>
        <w:tc>
          <w:tcPr>
            <w:tcW w:w="6917" w:type="dxa"/>
          </w:tcPr>
          <w:p w14:paraId="0BA4CFF9"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mTRP-PDCCH-anySpan-3Symbols-r17</w:t>
            </w:r>
          </w:p>
          <w:p w14:paraId="4CCB3B34" w14:textId="77777777" w:rsidR="001A476B" w:rsidRPr="004B3491" w:rsidRDefault="001A476B" w:rsidP="001A476B">
            <w:pPr>
              <w:pStyle w:val="TAL"/>
              <w:rPr>
                <w:rFonts w:cs="Arial"/>
                <w:b/>
                <w:bCs/>
                <w:i/>
                <w:iCs/>
                <w:szCs w:val="18"/>
                <w:lang w:eastAsia="en-GB"/>
              </w:rPr>
            </w:pPr>
            <w:r w:rsidRPr="004B3491">
              <w:rPr>
                <w:rFonts w:cs="Arial"/>
                <w:szCs w:val="18"/>
              </w:rPr>
              <w:t>Indicates support of PDCCH repetition for PDCCH monitoring on any span of up to 3 consecutive OFDM symbols of a slot. It is applicable to 15kHz SCS only.</w:t>
            </w:r>
          </w:p>
          <w:p w14:paraId="2BAB1920" w14:textId="77777777" w:rsidR="001A476B" w:rsidRPr="004B3491" w:rsidRDefault="001A476B" w:rsidP="001A476B">
            <w:pPr>
              <w:pStyle w:val="TAL"/>
              <w:rPr>
                <w:b/>
                <w:i/>
              </w:rPr>
            </w:pPr>
            <w:r w:rsidRPr="004B3491">
              <w:t xml:space="preserve">The UE indicating support of this feature shall also indicate support of </w:t>
            </w:r>
            <w:r w:rsidRPr="004B3491">
              <w:rPr>
                <w:i/>
                <w:iCs/>
              </w:rPr>
              <w:t>pdcchMonitoringSingleOccasion</w:t>
            </w:r>
            <w:r w:rsidRPr="004B3491">
              <w:t xml:space="preserve"> and </w:t>
            </w:r>
            <w:r w:rsidRPr="004B3491">
              <w:rPr>
                <w:i/>
                <w:iCs/>
              </w:rPr>
              <w:t>mTRP-PDCCH-Repetition-r17</w:t>
            </w:r>
            <w:r w:rsidRPr="004B3491">
              <w:t>.</w:t>
            </w:r>
          </w:p>
        </w:tc>
        <w:tc>
          <w:tcPr>
            <w:tcW w:w="709" w:type="dxa"/>
          </w:tcPr>
          <w:p w14:paraId="5DEFB54B" w14:textId="77777777" w:rsidR="001A476B" w:rsidRPr="004B3491" w:rsidRDefault="001A476B" w:rsidP="001A476B">
            <w:pPr>
              <w:pStyle w:val="TAL"/>
              <w:jc w:val="center"/>
            </w:pPr>
            <w:r w:rsidRPr="004B3491">
              <w:t>Band</w:t>
            </w:r>
          </w:p>
        </w:tc>
        <w:tc>
          <w:tcPr>
            <w:tcW w:w="567" w:type="dxa"/>
          </w:tcPr>
          <w:p w14:paraId="500AE1D3" w14:textId="77777777" w:rsidR="001A476B" w:rsidRPr="004B3491" w:rsidRDefault="001A476B" w:rsidP="001A476B">
            <w:pPr>
              <w:pStyle w:val="TAL"/>
              <w:jc w:val="center"/>
            </w:pPr>
            <w:r w:rsidRPr="004B3491">
              <w:t>No</w:t>
            </w:r>
          </w:p>
        </w:tc>
        <w:tc>
          <w:tcPr>
            <w:tcW w:w="709" w:type="dxa"/>
          </w:tcPr>
          <w:p w14:paraId="4C8644DA" w14:textId="77777777" w:rsidR="001A476B" w:rsidRPr="004B3491" w:rsidRDefault="001A476B" w:rsidP="001A476B">
            <w:pPr>
              <w:pStyle w:val="TAL"/>
              <w:jc w:val="center"/>
            </w:pPr>
            <w:r w:rsidRPr="004B3491">
              <w:rPr>
                <w:bCs/>
                <w:iCs/>
              </w:rPr>
              <w:t>N/A</w:t>
            </w:r>
          </w:p>
        </w:tc>
        <w:tc>
          <w:tcPr>
            <w:tcW w:w="728" w:type="dxa"/>
          </w:tcPr>
          <w:p w14:paraId="560C39EF" w14:textId="77777777" w:rsidR="001A476B" w:rsidRPr="004B3491" w:rsidRDefault="001A476B" w:rsidP="001A476B">
            <w:pPr>
              <w:pStyle w:val="TAL"/>
              <w:jc w:val="center"/>
            </w:pPr>
            <w:r w:rsidRPr="004B3491">
              <w:t>FR1 only</w:t>
            </w:r>
          </w:p>
        </w:tc>
      </w:tr>
      <w:tr w:rsidR="001A476B" w:rsidRPr="004B3491" w14:paraId="67D6B6E1" w14:textId="77777777" w:rsidTr="001A476B">
        <w:trPr>
          <w:cantSplit/>
          <w:tblHeader/>
        </w:trPr>
        <w:tc>
          <w:tcPr>
            <w:tcW w:w="6917" w:type="dxa"/>
          </w:tcPr>
          <w:p w14:paraId="518CF0A1"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mTRP-PDCCH-individual-r17</w:t>
            </w:r>
          </w:p>
          <w:p w14:paraId="26F82336" w14:textId="77777777" w:rsidR="001A476B" w:rsidRPr="004B3491" w:rsidRDefault="001A476B" w:rsidP="001A476B">
            <w:pPr>
              <w:pStyle w:val="TAL"/>
              <w:rPr>
                <w:rFonts w:cs="Arial"/>
                <w:b/>
                <w:bCs/>
                <w:i/>
                <w:iCs/>
                <w:szCs w:val="18"/>
                <w:lang w:eastAsia="en-GB"/>
              </w:rPr>
            </w:pPr>
            <w:r w:rsidRPr="004B349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86B967A" w14:textId="77777777" w:rsidR="001A476B" w:rsidRPr="004B3491" w:rsidRDefault="001A476B" w:rsidP="001A476B">
            <w:pPr>
              <w:pStyle w:val="TAL"/>
              <w:rPr>
                <w:rFonts w:cs="Arial"/>
                <w:szCs w:val="18"/>
              </w:rPr>
            </w:pPr>
          </w:p>
          <w:p w14:paraId="72788136" w14:textId="77777777" w:rsidR="001A476B" w:rsidRPr="004B3491" w:rsidRDefault="001A476B" w:rsidP="001A476B">
            <w:pPr>
              <w:pStyle w:val="TAL"/>
              <w:rPr>
                <w:b/>
                <w:i/>
              </w:rPr>
            </w:pPr>
            <w:r w:rsidRPr="004B3491">
              <w:t xml:space="preserve">The UE indicating support of this feature shall also indicate support of </w:t>
            </w:r>
            <w:r w:rsidRPr="004B3491">
              <w:rPr>
                <w:i/>
                <w:iCs/>
              </w:rPr>
              <w:t>mTRP-PDCCH-Repetition-r17</w:t>
            </w:r>
            <w:r w:rsidRPr="004B3491">
              <w:t>.</w:t>
            </w:r>
          </w:p>
        </w:tc>
        <w:tc>
          <w:tcPr>
            <w:tcW w:w="709" w:type="dxa"/>
          </w:tcPr>
          <w:p w14:paraId="1401EBFB" w14:textId="77777777" w:rsidR="001A476B" w:rsidRPr="004B3491" w:rsidRDefault="001A476B" w:rsidP="001A476B">
            <w:pPr>
              <w:pStyle w:val="TAL"/>
              <w:jc w:val="center"/>
            </w:pPr>
            <w:r w:rsidRPr="004B3491">
              <w:t>Band</w:t>
            </w:r>
          </w:p>
        </w:tc>
        <w:tc>
          <w:tcPr>
            <w:tcW w:w="567" w:type="dxa"/>
          </w:tcPr>
          <w:p w14:paraId="28C6BD4C" w14:textId="77777777" w:rsidR="001A476B" w:rsidRPr="004B3491" w:rsidRDefault="001A476B" w:rsidP="001A476B">
            <w:pPr>
              <w:pStyle w:val="TAL"/>
              <w:jc w:val="center"/>
            </w:pPr>
            <w:r w:rsidRPr="004B3491">
              <w:t>No</w:t>
            </w:r>
          </w:p>
        </w:tc>
        <w:tc>
          <w:tcPr>
            <w:tcW w:w="709" w:type="dxa"/>
          </w:tcPr>
          <w:p w14:paraId="6B58E087" w14:textId="77777777" w:rsidR="001A476B" w:rsidRPr="004B3491" w:rsidRDefault="001A476B" w:rsidP="001A476B">
            <w:pPr>
              <w:pStyle w:val="TAL"/>
              <w:jc w:val="center"/>
            </w:pPr>
            <w:r w:rsidRPr="004B3491">
              <w:rPr>
                <w:bCs/>
                <w:iCs/>
              </w:rPr>
              <w:t>N/A</w:t>
            </w:r>
          </w:p>
        </w:tc>
        <w:tc>
          <w:tcPr>
            <w:tcW w:w="728" w:type="dxa"/>
          </w:tcPr>
          <w:p w14:paraId="4BAA85AA" w14:textId="77777777" w:rsidR="001A476B" w:rsidRPr="004B3491" w:rsidRDefault="001A476B" w:rsidP="001A476B">
            <w:pPr>
              <w:pStyle w:val="TAL"/>
              <w:jc w:val="center"/>
            </w:pPr>
            <w:r w:rsidRPr="004B3491">
              <w:rPr>
                <w:bCs/>
                <w:iCs/>
              </w:rPr>
              <w:t>N/A</w:t>
            </w:r>
          </w:p>
        </w:tc>
      </w:tr>
      <w:tr w:rsidR="001A476B" w:rsidRPr="004B3491" w14:paraId="4FA56751" w14:textId="77777777" w:rsidTr="001A476B">
        <w:trPr>
          <w:cantSplit/>
          <w:tblHeader/>
        </w:trPr>
        <w:tc>
          <w:tcPr>
            <w:tcW w:w="6917" w:type="dxa"/>
          </w:tcPr>
          <w:p w14:paraId="3332B3B3"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mTRP-PDCCH-TwoQCL-TypeD-r17</w:t>
            </w:r>
            <w:r w:rsidRPr="004B3491">
              <w:rPr>
                <w:rFonts w:cs="Arial"/>
                <w:b/>
                <w:bCs/>
                <w:i/>
                <w:iCs/>
                <w:szCs w:val="18"/>
                <w:lang w:eastAsia="en-GB"/>
              </w:rPr>
              <w:tab/>
            </w:r>
          </w:p>
          <w:p w14:paraId="3B24AB53" w14:textId="77777777" w:rsidR="001A476B" w:rsidRPr="004B3491" w:rsidRDefault="001A476B" w:rsidP="001A476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8CD6C11" w14:textId="77777777" w:rsidR="001A476B" w:rsidRPr="004B3491" w:rsidRDefault="001A476B" w:rsidP="001A476B">
            <w:pPr>
              <w:pStyle w:val="TAL"/>
              <w:rPr>
                <w:rFonts w:cs="Arial"/>
                <w:szCs w:val="18"/>
              </w:rPr>
            </w:pPr>
            <w:r w:rsidRPr="004B3491">
              <w:rPr>
                <w:rFonts w:cs="Arial"/>
                <w:szCs w:val="18"/>
              </w:rPr>
              <w:t xml:space="preserve">The UE indicating support of this feature shall also indicate support of </w:t>
            </w:r>
            <w:r w:rsidRPr="004B3491">
              <w:rPr>
                <w:rFonts w:cs="Arial"/>
                <w:i/>
                <w:iCs/>
                <w:szCs w:val="18"/>
              </w:rPr>
              <w:t>mTRP-PDCCH-Repetition-r1</w:t>
            </w:r>
            <w:r w:rsidRPr="004B3491">
              <w:rPr>
                <w:rFonts w:cs="Arial"/>
                <w:szCs w:val="18"/>
              </w:rPr>
              <w:t>7.</w:t>
            </w:r>
          </w:p>
        </w:tc>
        <w:tc>
          <w:tcPr>
            <w:tcW w:w="709" w:type="dxa"/>
          </w:tcPr>
          <w:p w14:paraId="4BB784A4" w14:textId="77777777" w:rsidR="001A476B" w:rsidRPr="004B3491" w:rsidRDefault="001A476B" w:rsidP="001A476B">
            <w:pPr>
              <w:pStyle w:val="TAL"/>
              <w:jc w:val="center"/>
            </w:pPr>
            <w:r w:rsidRPr="004B3491">
              <w:t>Band</w:t>
            </w:r>
          </w:p>
        </w:tc>
        <w:tc>
          <w:tcPr>
            <w:tcW w:w="567" w:type="dxa"/>
          </w:tcPr>
          <w:p w14:paraId="5A6877D2" w14:textId="77777777" w:rsidR="001A476B" w:rsidRPr="004B3491" w:rsidRDefault="001A476B" w:rsidP="001A476B">
            <w:pPr>
              <w:pStyle w:val="TAL"/>
              <w:jc w:val="center"/>
            </w:pPr>
            <w:r w:rsidRPr="004B3491">
              <w:t>No</w:t>
            </w:r>
          </w:p>
        </w:tc>
        <w:tc>
          <w:tcPr>
            <w:tcW w:w="709" w:type="dxa"/>
          </w:tcPr>
          <w:p w14:paraId="74C990DF" w14:textId="77777777" w:rsidR="001A476B" w:rsidRPr="004B3491" w:rsidRDefault="001A476B" w:rsidP="001A476B">
            <w:pPr>
              <w:pStyle w:val="TAL"/>
              <w:jc w:val="center"/>
            </w:pPr>
            <w:r w:rsidRPr="004B3491">
              <w:rPr>
                <w:bCs/>
                <w:iCs/>
              </w:rPr>
              <w:t>N/A</w:t>
            </w:r>
          </w:p>
        </w:tc>
        <w:tc>
          <w:tcPr>
            <w:tcW w:w="728" w:type="dxa"/>
          </w:tcPr>
          <w:p w14:paraId="73C7B631" w14:textId="77777777" w:rsidR="001A476B" w:rsidRPr="004B3491" w:rsidRDefault="001A476B" w:rsidP="001A476B">
            <w:pPr>
              <w:pStyle w:val="TAL"/>
              <w:jc w:val="center"/>
            </w:pPr>
            <w:r w:rsidRPr="004B3491">
              <w:t>FR2 only</w:t>
            </w:r>
          </w:p>
        </w:tc>
      </w:tr>
      <w:tr w:rsidR="001A476B" w:rsidRPr="004B3491" w14:paraId="6D6607E5" w14:textId="77777777" w:rsidTr="001A476B">
        <w:trPr>
          <w:cantSplit/>
          <w:tblHeader/>
        </w:trPr>
        <w:tc>
          <w:tcPr>
            <w:tcW w:w="6917" w:type="dxa"/>
          </w:tcPr>
          <w:p w14:paraId="17796F76" w14:textId="77777777" w:rsidR="001A476B" w:rsidRPr="004B3491" w:rsidRDefault="001A476B" w:rsidP="001A476B">
            <w:pPr>
              <w:pStyle w:val="TAL"/>
              <w:rPr>
                <w:rFonts w:cs="Arial"/>
                <w:b/>
                <w:i/>
                <w:szCs w:val="18"/>
              </w:rPr>
            </w:pPr>
            <w:r w:rsidRPr="004B3491">
              <w:rPr>
                <w:rFonts w:cs="Arial"/>
                <w:b/>
                <w:i/>
                <w:szCs w:val="18"/>
              </w:rPr>
              <w:t>mTRP-PUCCH-CyclicMapping-r17</w:t>
            </w:r>
          </w:p>
          <w:p w14:paraId="28B5BDF6" w14:textId="77777777" w:rsidR="001A476B" w:rsidRPr="004B3491" w:rsidRDefault="001A476B" w:rsidP="001A476B">
            <w:pPr>
              <w:pStyle w:val="TAL"/>
              <w:rPr>
                <w:rFonts w:cs="Arial"/>
                <w:bCs/>
                <w:iCs/>
                <w:szCs w:val="18"/>
              </w:rPr>
            </w:pPr>
            <w:r w:rsidRPr="004B3491">
              <w:rPr>
                <w:rFonts w:cs="Arial"/>
                <w:bCs/>
                <w:iCs/>
                <w:szCs w:val="18"/>
              </w:rPr>
              <w:t>Indicates whether the UE supports cyclic mapping for beam mapping/power control parameter set mapping for PUCCH repetitions scheme 1 and/or 3 when the number of repetitions is larger than 2.</w:t>
            </w:r>
          </w:p>
          <w:p w14:paraId="5F4553C4" w14:textId="77777777" w:rsidR="001A476B" w:rsidRPr="004B3491" w:rsidRDefault="001A476B" w:rsidP="001A476B">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iCs/>
                <w:sz w:val="18"/>
                <w:szCs w:val="18"/>
              </w:rPr>
              <w:t>mTRP-PUCCH-InterSlot-r17.</w:t>
            </w:r>
          </w:p>
        </w:tc>
        <w:tc>
          <w:tcPr>
            <w:tcW w:w="709" w:type="dxa"/>
          </w:tcPr>
          <w:p w14:paraId="01AB7866" w14:textId="77777777" w:rsidR="001A476B" w:rsidRPr="004B3491" w:rsidRDefault="001A476B" w:rsidP="001A476B">
            <w:pPr>
              <w:pStyle w:val="TAL"/>
              <w:jc w:val="center"/>
            </w:pPr>
            <w:r w:rsidRPr="004B3491">
              <w:t>Band</w:t>
            </w:r>
          </w:p>
        </w:tc>
        <w:tc>
          <w:tcPr>
            <w:tcW w:w="567" w:type="dxa"/>
          </w:tcPr>
          <w:p w14:paraId="2A368DA4" w14:textId="77777777" w:rsidR="001A476B" w:rsidRPr="004B3491" w:rsidRDefault="001A476B" w:rsidP="001A476B">
            <w:pPr>
              <w:pStyle w:val="TAL"/>
              <w:jc w:val="center"/>
            </w:pPr>
            <w:r w:rsidRPr="004B3491">
              <w:t>No</w:t>
            </w:r>
          </w:p>
        </w:tc>
        <w:tc>
          <w:tcPr>
            <w:tcW w:w="709" w:type="dxa"/>
          </w:tcPr>
          <w:p w14:paraId="09E482FB" w14:textId="77777777" w:rsidR="001A476B" w:rsidRPr="004B3491" w:rsidRDefault="001A476B" w:rsidP="001A476B">
            <w:pPr>
              <w:pStyle w:val="TAL"/>
              <w:jc w:val="center"/>
            </w:pPr>
            <w:r w:rsidRPr="004B3491">
              <w:rPr>
                <w:bCs/>
                <w:iCs/>
              </w:rPr>
              <w:t>N/A</w:t>
            </w:r>
          </w:p>
        </w:tc>
        <w:tc>
          <w:tcPr>
            <w:tcW w:w="728" w:type="dxa"/>
          </w:tcPr>
          <w:p w14:paraId="1E819CB8" w14:textId="77777777" w:rsidR="001A476B" w:rsidRPr="004B3491" w:rsidRDefault="001A476B" w:rsidP="001A476B">
            <w:pPr>
              <w:pStyle w:val="TAL"/>
              <w:jc w:val="center"/>
            </w:pPr>
            <w:r w:rsidRPr="004B3491">
              <w:rPr>
                <w:bCs/>
                <w:iCs/>
              </w:rPr>
              <w:t>N/A</w:t>
            </w:r>
          </w:p>
        </w:tc>
      </w:tr>
      <w:tr w:rsidR="001A476B" w:rsidRPr="004B3491" w14:paraId="5F101350" w14:textId="77777777" w:rsidTr="001A476B">
        <w:trPr>
          <w:cantSplit/>
          <w:tblHeader/>
        </w:trPr>
        <w:tc>
          <w:tcPr>
            <w:tcW w:w="6917" w:type="dxa"/>
          </w:tcPr>
          <w:p w14:paraId="7E49E036" w14:textId="77777777" w:rsidR="001A476B" w:rsidRPr="004B3491" w:rsidRDefault="001A476B" w:rsidP="001A476B">
            <w:pPr>
              <w:pStyle w:val="TAL"/>
              <w:rPr>
                <w:rFonts w:cs="Arial"/>
                <w:b/>
                <w:i/>
                <w:szCs w:val="18"/>
              </w:rPr>
            </w:pPr>
            <w:r w:rsidRPr="004B3491">
              <w:rPr>
                <w:rFonts w:cs="Arial"/>
                <w:b/>
                <w:i/>
                <w:szCs w:val="18"/>
              </w:rPr>
              <w:t>mTRP-PUCCH-InterSlot-r17</w:t>
            </w:r>
          </w:p>
          <w:p w14:paraId="732B79C4" w14:textId="77777777" w:rsidR="001A476B" w:rsidRPr="004B3491" w:rsidRDefault="001A476B" w:rsidP="001A476B">
            <w:pPr>
              <w:pStyle w:val="TAL"/>
              <w:rPr>
                <w:rFonts w:cs="Arial"/>
                <w:bCs/>
                <w:iCs/>
                <w:szCs w:val="18"/>
              </w:rPr>
            </w:pPr>
            <w:r w:rsidRPr="004B3491">
              <w:rPr>
                <w:rFonts w:cs="Arial"/>
                <w:bCs/>
                <w:iCs/>
                <w:szCs w:val="18"/>
              </w:rPr>
              <w:t>Indicates whether the UE supports the following features:</w:t>
            </w:r>
          </w:p>
          <w:p w14:paraId="65EB41AC" w14:textId="77777777" w:rsidR="001A476B" w:rsidRPr="004B3491" w:rsidRDefault="001A476B" w:rsidP="001A476B">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 of PUCCH repetition scheme 1 (inter-slot repetition) with sequential mapping for repetitions larger than 2 and with cyclic mapping for 2 repetitions.</w:t>
            </w:r>
          </w:p>
          <w:p w14:paraId="0D434BDD" w14:textId="77777777" w:rsidR="001A476B" w:rsidRPr="004B3491" w:rsidRDefault="001A476B" w:rsidP="001A476B">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69C211BC" w14:textId="77777777" w:rsidR="001A476B" w:rsidRPr="004B3491" w:rsidRDefault="001A476B" w:rsidP="001A476B">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supported PUCCH formats for PUCCH repetition scheme 1.</w:t>
            </w:r>
          </w:p>
        </w:tc>
        <w:tc>
          <w:tcPr>
            <w:tcW w:w="709" w:type="dxa"/>
          </w:tcPr>
          <w:p w14:paraId="552F38D4" w14:textId="77777777" w:rsidR="001A476B" w:rsidRPr="004B3491" w:rsidRDefault="001A476B" w:rsidP="001A476B">
            <w:pPr>
              <w:pStyle w:val="TAL"/>
              <w:jc w:val="center"/>
            </w:pPr>
            <w:r w:rsidRPr="004B3491">
              <w:t>Band</w:t>
            </w:r>
          </w:p>
        </w:tc>
        <w:tc>
          <w:tcPr>
            <w:tcW w:w="567" w:type="dxa"/>
          </w:tcPr>
          <w:p w14:paraId="0FA40D90" w14:textId="77777777" w:rsidR="001A476B" w:rsidRPr="004B3491" w:rsidRDefault="001A476B" w:rsidP="001A476B">
            <w:pPr>
              <w:pStyle w:val="TAL"/>
              <w:jc w:val="center"/>
            </w:pPr>
            <w:r w:rsidRPr="004B3491">
              <w:t>No</w:t>
            </w:r>
          </w:p>
        </w:tc>
        <w:tc>
          <w:tcPr>
            <w:tcW w:w="709" w:type="dxa"/>
          </w:tcPr>
          <w:p w14:paraId="23A8FA0C" w14:textId="77777777" w:rsidR="001A476B" w:rsidRPr="004B3491" w:rsidRDefault="001A476B" w:rsidP="001A476B">
            <w:pPr>
              <w:pStyle w:val="TAL"/>
              <w:jc w:val="center"/>
            </w:pPr>
            <w:r w:rsidRPr="004B3491">
              <w:rPr>
                <w:bCs/>
                <w:iCs/>
              </w:rPr>
              <w:t>N/A</w:t>
            </w:r>
          </w:p>
        </w:tc>
        <w:tc>
          <w:tcPr>
            <w:tcW w:w="728" w:type="dxa"/>
          </w:tcPr>
          <w:p w14:paraId="248D62B2" w14:textId="77777777" w:rsidR="001A476B" w:rsidRPr="004B3491" w:rsidRDefault="001A476B" w:rsidP="001A476B">
            <w:pPr>
              <w:pStyle w:val="TAL"/>
              <w:jc w:val="center"/>
            </w:pPr>
            <w:r w:rsidRPr="004B3491">
              <w:rPr>
                <w:bCs/>
                <w:iCs/>
              </w:rPr>
              <w:t>N/A</w:t>
            </w:r>
          </w:p>
        </w:tc>
      </w:tr>
      <w:tr w:rsidR="001A476B" w:rsidRPr="004B3491" w14:paraId="04793812" w14:textId="77777777" w:rsidTr="001A476B">
        <w:trPr>
          <w:cantSplit/>
          <w:tblHeader/>
        </w:trPr>
        <w:tc>
          <w:tcPr>
            <w:tcW w:w="6917" w:type="dxa"/>
          </w:tcPr>
          <w:p w14:paraId="06C1DD4D"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mTRP-PUCCH-MAC-CE-r17</w:t>
            </w:r>
          </w:p>
          <w:p w14:paraId="56538267" w14:textId="77777777" w:rsidR="001A476B" w:rsidRPr="004B3491" w:rsidRDefault="001A476B" w:rsidP="001A476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w:t>
            </w:r>
            <w:r w:rsidRPr="004B3491">
              <w:rPr>
                <w:rFonts w:eastAsia="Malgun Gothic" w:cs="Arial"/>
                <w:szCs w:val="18"/>
                <w:lang w:eastAsia="ko-KR"/>
              </w:rPr>
              <w:t>upport of updating two Spatial Relation Info's and two sets of power control parameters for a group of PUCCH resources in a CC by MAC-CE.</w:t>
            </w:r>
          </w:p>
          <w:p w14:paraId="5CBE826E" w14:textId="77777777" w:rsidR="001A476B" w:rsidRPr="004B3491" w:rsidRDefault="001A476B" w:rsidP="001A476B">
            <w:pPr>
              <w:pStyle w:val="TAL"/>
              <w:rPr>
                <w:rFonts w:cs="Arial"/>
                <w:bCs/>
                <w:iCs/>
                <w:szCs w:val="18"/>
              </w:rPr>
            </w:pPr>
          </w:p>
          <w:p w14:paraId="139EAE13" w14:textId="77777777" w:rsidR="001A476B" w:rsidRPr="004B3491" w:rsidRDefault="001A476B" w:rsidP="001A476B">
            <w:pPr>
              <w:pStyle w:val="TAL"/>
              <w:rPr>
                <w:b/>
                <w:i/>
              </w:rPr>
            </w:pPr>
            <w:r w:rsidRPr="004B3491">
              <w:rPr>
                <w:bCs/>
                <w:iCs/>
              </w:rPr>
              <w:t>T</w:t>
            </w:r>
            <w:r w:rsidRPr="004B3491">
              <w:t xml:space="preserve">he UE that indicates support of this feature shall also indicate support of </w:t>
            </w:r>
            <w:r w:rsidRPr="004B3491">
              <w:rPr>
                <w:i/>
                <w:iCs/>
              </w:rPr>
              <w:t>mTRP-PUCCH-InterSlot-r17.</w:t>
            </w:r>
          </w:p>
        </w:tc>
        <w:tc>
          <w:tcPr>
            <w:tcW w:w="709" w:type="dxa"/>
          </w:tcPr>
          <w:p w14:paraId="4988C8E6" w14:textId="77777777" w:rsidR="001A476B" w:rsidRPr="004B3491" w:rsidRDefault="001A476B" w:rsidP="001A476B">
            <w:pPr>
              <w:pStyle w:val="TAL"/>
              <w:jc w:val="center"/>
            </w:pPr>
            <w:r w:rsidRPr="004B3491">
              <w:t>Band</w:t>
            </w:r>
          </w:p>
        </w:tc>
        <w:tc>
          <w:tcPr>
            <w:tcW w:w="567" w:type="dxa"/>
          </w:tcPr>
          <w:p w14:paraId="1F8FE9A9" w14:textId="77777777" w:rsidR="001A476B" w:rsidRPr="004B3491" w:rsidRDefault="001A476B" w:rsidP="001A476B">
            <w:pPr>
              <w:pStyle w:val="TAL"/>
              <w:jc w:val="center"/>
            </w:pPr>
            <w:r w:rsidRPr="004B3491">
              <w:t>No</w:t>
            </w:r>
          </w:p>
        </w:tc>
        <w:tc>
          <w:tcPr>
            <w:tcW w:w="709" w:type="dxa"/>
          </w:tcPr>
          <w:p w14:paraId="6F03C485" w14:textId="77777777" w:rsidR="001A476B" w:rsidRPr="004B3491" w:rsidRDefault="001A476B" w:rsidP="001A476B">
            <w:pPr>
              <w:pStyle w:val="TAL"/>
              <w:jc w:val="center"/>
            </w:pPr>
            <w:r w:rsidRPr="004B3491">
              <w:rPr>
                <w:bCs/>
                <w:iCs/>
              </w:rPr>
              <w:t>N/A</w:t>
            </w:r>
          </w:p>
        </w:tc>
        <w:tc>
          <w:tcPr>
            <w:tcW w:w="728" w:type="dxa"/>
          </w:tcPr>
          <w:p w14:paraId="7E971122" w14:textId="77777777" w:rsidR="001A476B" w:rsidRPr="004B3491" w:rsidRDefault="001A476B" w:rsidP="001A476B">
            <w:pPr>
              <w:pStyle w:val="TAL"/>
              <w:jc w:val="center"/>
            </w:pPr>
            <w:r w:rsidRPr="004B3491">
              <w:rPr>
                <w:bCs/>
                <w:iCs/>
              </w:rPr>
              <w:t>N/A</w:t>
            </w:r>
          </w:p>
        </w:tc>
      </w:tr>
      <w:tr w:rsidR="001A476B" w:rsidRPr="004B3491" w14:paraId="78EF0184" w14:textId="77777777" w:rsidTr="001A476B">
        <w:trPr>
          <w:cantSplit/>
          <w:tblHeader/>
        </w:trPr>
        <w:tc>
          <w:tcPr>
            <w:tcW w:w="6917" w:type="dxa"/>
          </w:tcPr>
          <w:p w14:paraId="3968C19D"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mTRP-PUCCH-maxNum-PC-FR1-r17</w:t>
            </w:r>
          </w:p>
          <w:p w14:paraId="02D86AEC" w14:textId="77777777" w:rsidR="001A476B" w:rsidRPr="004B3491" w:rsidRDefault="001A476B" w:rsidP="001A476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maximum number of power control parameter sets configured for multi-TRP PUCCH repetition in FR1.</w:t>
            </w:r>
          </w:p>
          <w:p w14:paraId="438A8CC4" w14:textId="77777777" w:rsidR="001A476B" w:rsidRPr="004B3491" w:rsidRDefault="001A476B" w:rsidP="001A476B">
            <w:pPr>
              <w:pStyle w:val="TAL"/>
            </w:pPr>
          </w:p>
          <w:p w14:paraId="35471B6A" w14:textId="77777777" w:rsidR="001A476B" w:rsidRPr="004B3491" w:rsidRDefault="001A476B" w:rsidP="001A476B">
            <w:pPr>
              <w:pStyle w:val="TAL"/>
              <w:rPr>
                <w:b/>
                <w:i/>
              </w:rPr>
            </w:pPr>
            <w:r w:rsidRPr="004B3491">
              <w:t xml:space="preserve">The UE indicating support of this feature shall also indicate the support of </w:t>
            </w:r>
            <w:r w:rsidRPr="004B3491">
              <w:rPr>
                <w:i/>
                <w:iCs/>
                <w:lang w:eastAsia="en-GB"/>
              </w:rPr>
              <w:t>mTRP-PUCCH-InterSlot-r17.</w:t>
            </w:r>
          </w:p>
        </w:tc>
        <w:tc>
          <w:tcPr>
            <w:tcW w:w="709" w:type="dxa"/>
          </w:tcPr>
          <w:p w14:paraId="03F384AF" w14:textId="77777777" w:rsidR="001A476B" w:rsidRPr="004B3491" w:rsidRDefault="001A476B" w:rsidP="001A476B">
            <w:pPr>
              <w:pStyle w:val="TAL"/>
              <w:jc w:val="center"/>
            </w:pPr>
            <w:r w:rsidRPr="004B3491">
              <w:t>Band</w:t>
            </w:r>
          </w:p>
        </w:tc>
        <w:tc>
          <w:tcPr>
            <w:tcW w:w="567" w:type="dxa"/>
          </w:tcPr>
          <w:p w14:paraId="3035D284" w14:textId="77777777" w:rsidR="001A476B" w:rsidRPr="004B3491" w:rsidRDefault="001A476B" w:rsidP="001A476B">
            <w:pPr>
              <w:pStyle w:val="TAL"/>
              <w:jc w:val="center"/>
            </w:pPr>
            <w:r w:rsidRPr="004B3491">
              <w:t>No</w:t>
            </w:r>
          </w:p>
        </w:tc>
        <w:tc>
          <w:tcPr>
            <w:tcW w:w="709" w:type="dxa"/>
          </w:tcPr>
          <w:p w14:paraId="1BD9DA7C" w14:textId="77777777" w:rsidR="001A476B" w:rsidRPr="004B3491" w:rsidRDefault="001A476B" w:rsidP="001A476B">
            <w:pPr>
              <w:pStyle w:val="TAL"/>
              <w:jc w:val="center"/>
            </w:pPr>
            <w:r w:rsidRPr="004B3491">
              <w:rPr>
                <w:bCs/>
                <w:iCs/>
              </w:rPr>
              <w:t>N/A</w:t>
            </w:r>
          </w:p>
        </w:tc>
        <w:tc>
          <w:tcPr>
            <w:tcW w:w="728" w:type="dxa"/>
          </w:tcPr>
          <w:p w14:paraId="0F9F9A4C" w14:textId="77777777" w:rsidR="001A476B" w:rsidRPr="004B3491" w:rsidRDefault="001A476B" w:rsidP="001A476B">
            <w:pPr>
              <w:pStyle w:val="TAL"/>
              <w:jc w:val="center"/>
            </w:pPr>
            <w:r w:rsidRPr="004B3491">
              <w:t>FR1 only</w:t>
            </w:r>
          </w:p>
        </w:tc>
      </w:tr>
      <w:tr w:rsidR="001A476B" w:rsidRPr="004B3491" w14:paraId="5D1E21D5" w14:textId="77777777" w:rsidTr="001A476B">
        <w:trPr>
          <w:cantSplit/>
          <w:tblHeader/>
        </w:trPr>
        <w:tc>
          <w:tcPr>
            <w:tcW w:w="6917" w:type="dxa"/>
          </w:tcPr>
          <w:p w14:paraId="041A0FBB" w14:textId="77777777" w:rsidR="001A476B" w:rsidRPr="004B3491" w:rsidRDefault="001A476B" w:rsidP="001A476B">
            <w:pPr>
              <w:pStyle w:val="TAL"/>
              <w:rPr>
                <w:rFonts w:cs="Arial"/>
                <w:b/>
                <w:i/>
                <w:szCs w:val="18"/>
              </w:rPr>
            </w:pPr>
            <w:r w:rsidRPr="004B3491">
              <w:rPr>
                <w:rFonts w:cs="Arial"/>
                <w:b/>
                <w:i/>
                <w:szCs w:val="18"/>
              </w:rPr>
              <w:t>mTRP-PUCCH-SecondTPC-r17</w:t>
            </w:r>
          </w:p>
          <w:p w14:paraId="76DA2643" w14:textId="77777777" w:rsidR="001A476B" w:rsidRPr="004B3491" w:rsidRDefault="001A476B" w:rsidP="001A476B">
            <w:pPr>
              <w:pStyle w:val="TAL"/>
              <w:rPr>
                <w:rFonts w:cs="Arial"/>
                <w:bCs/>
                <w:iCs/>
                <w:szCs w:val="18"/>
              </w:rPr>
            </w:pPr>
            <w:r w:rsidRPr="004B3491">
              <w:rPr>
                <w:rFonts w:cs="Arial"/>
                <w:bCs/>
                <w:iCs/>
                <w:szCs w:val="18"/>
              </w:rPr>
              <w:t>Indicates whether the UE supports second TPC field for per TRP closed-loop power control for PUCCH with DCI formats 1_1 / 1_2.</w:t>
            </w:r>
          </w:p>
          <w:p w14:paraId="29FAD46C" w14:textId="77777777" w:rsidR="001A476B" w:rsidRPr="004B3491" w:rsidRDefault="001A476B" w:rsidP="001A476B">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iCs/>
                <w:sz w:val="18"/>
                <w:szCs w:val="18"/>
              </w:rPr>
              <w:t>mTRP-PUCCH-InterSlot-r17.</w:t>
            </w:r>
          </w:p>
        </w:tc>
        <w:tc>
          <w:tcPr>
            <w:tcW w:w="709" w:type="dxa"/>
          </w:tcPr>
          <w:p w14:paraId="16B40549" w14:textId="77777777" w:rsidR="001A476B" w:rsidRPr="004B3491" w:rsidRDefault="001A476B" w:rsidP="001A476B">
            <w:pPr>
              <w:pStyle w:val="TAL"/>
              <w:jc w:val="center"/>
            </w:pPr>
            <w:r w:rsidRPr="004B3491">
              <w:t>Band</w:t>
            </w:r>
          </w:p>
        </w:tc>
        <w:tc>
          <w:tcPr>
            <w:tcW w:w="567" w:type="dxa"/>
          </w:tcPr>
          <w:p w14:paraId="133B7107" w14:textId="77777777" w:rsidR="001A476B" w:rsidRPr="004B3491" w:rsidRDefault="001A476B" w:rsidP="001A476B">
            <w:pPr>
              <w:pStyle w:val="TAL"/>
              <w:jc w:val="center"/>
            </w:pPr>
            <w:r w:rsidRPr="004B3491">
              <w:t>No</w:t>
            </w:r>
          </w:p>
        </w:tc>
        <w:tc>
          <w:tcPr>
            <w:tcW w:w="709" w:type="dxa"/>
          </w:tcPr>
          <w:p w14:paraId="6A6BD329" w14:textId="77777777" w:rsidR="001A476B" w:rsidRPr="004B3491" w:rsidRDefault="001A476B" w:rsidP="001A476B">
            <w:pPr>
              <w:pStyle w:val="TAL"/>
              <w:jc w:val="center"/>
            </w:pPr>
            <w:r w:rsidRPr="004B3491">
              <w:rPr>
                <w:bCs/>
                <w:iCs/>
              </w:rPr>
              <w:t>N/A</w:t>
            </w:r>
          </w:p>
        </w:tc>
        <w:tc>
          <w:tcPr>
            <w:tcW w:w="728" w:type="dxa"/>
          </w:tcPr>
          <w:p w14:paraId="4590BFE2" w14:textId="77777777" w:rsidR="001A476B" w:rsidRPr="004B3491" w:rsidRDefault="001A476B" w:rsidP="001A476B">
            <w:pPr>
              <w:pStyle w:val="TAL"/>
              <w:jc w:val="center"/>
            </w:pPr>
            <w:r w:rsidRPr="004B3491">
              <w:rPr>
                <w:bCs/>
                <w:iCs/>
              </w:rPr>
              <w:t>N/A</w:t>
            </w:r>
          </w:p>
        </w:tc>
      </w:tr>
      <w:tr w:rsidR="001A476B" w:rsidRPr="004B3491" w14:paraId="0042FE6C" w14:textId="77777777" w:rsidTr="001A476B">
        <w:trPr>
          <w:cantSplit/>
          <w:tblHeader/>
        </w:trPr>
        <w:tc>
          <w:tcPr>
            <w:tcW w:w="6917" w:type="dxa"/>
          </w:tcPr>
          <w:p w14:paraId="6804D553"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mTRP-PUSCH-A-CSI-r17</w:t>
            </w:r>
          </w:p>
          <w:p w14:paraId="1C78AF0A" w14:textId="77777777" w:rsidR="001A476B" w:rsidRPr="004B3491" w:rsidRDefault="001A476B" w:rsidP="001A476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A-CSI report on two PUSCH repetitions.</w:t>
            </w:r>
          </w:p>
          <w:p w14:paraId="5CDFDCF6" w14:textId="77777777" w:rsidR="001A476B" w:rsidRPr="004B3491" w:rsidRDefault="001A476B" w:rsidP="001A476B">
            <w:pPr>
              <w:pStyle w:val="TAL"/>
              <w:rPr>
                <w:rFonts w:eastAsia="Malgun Gothic" w:cs="Arial"/>
                <w:szCs w:val="18"/>
                <w:lang w:eastAsia="ko-KR"/>
              </w:rPr>
            </w:pPr>
          </w:p>
          <w:p w14:paraId="132CAA67" w14:textId="77777777" w:rsidR="001A476B" w:rsidRPr="004B3491" w:rsidRDefault="001A476B" w:rsidP="001A476B">
            <w:pPr>
              <w:pStyle w:val="TAL"/>
              <w:rPr>
                <w:i/>
              </w:rPr>
            </w:pPr>
            <w:r w:rsidRPr="004B3491">
              <w:t xml:space="preserve">The UE indicating support of this feature shall also indicate the support of </w:t>
            </w:r>
            <w:r w:rsidRPr="004B3491">
              <w:rPr>
                <w:i/>
              </w:rPr>
              <w:t>mTRP-PUSCH-TypeA-CB-r17</w:t>
            </w:r>
          </w:p>
          <w:p w14:paraId="3391ED83" w14:textId="77777777" w:rsidR="001A476B" w:rsidRPr="004B3491" w:rsidRDefault="001A476B" w:rsidP="001A476B">
            <w:pPr>
              <w:pStyle w:val="TAL"/>
              <w:rPr>
                <w:b/>
                <w:i/>
              </w:rPr>
            </w:pPr>
            <w:r w:rsidRPr="004B3491">
              <w:rPr>
                <w:iCs/>
              </w:rPr>
              <w:t xml:space="preserve">or </w:t>
            </w:r>
            <w:r w:rsidRPr="004B3491">
              <w:rPr>
                <w:i/>
              </w:rPr>
              <w:t>mTRP-PUSCH-RepetitionTypeA-r17.</w:t>
            </w:r>
          </w:p>
        </w:tc>
        <w:tc>
          <w:tcPr>
            <w:tcW w:w="709" w:type="dxa"/>
          </w:tcPr>
          <w:p w14:paraId="005187FF" w14:textId="77777777" w:rsidR="001A476B" w:rsidRPr="004B3491" w:rsidRDefault="001A476B" w:rsidP="001A476B">
            <w:pPr>
              <w:pStyle w:val="TAL"/>
              <w:jc w:val="center"/>
            </w:pPr>
            <w:r w:rsidRPr="004B3491">
              <w:t>Band</w:t>
            </w:r>
          </w:p>
        </w:tc>
        <w:tc>
          <w:tcPr>
            <w:tcW w:w="567" w:type="dxa"/>
          </w:tcPr>
          <w:p w14:paraId="52DAE71A" w14:textId="77777777" w:rsidR="001A476B" w:rsidRPr="004B3491" w:rsidRDefault="001A476B" w:rsidP="001A476B">
            <w:pPr>
              <w:pStyle w:val="TAL"/>
              <w:jc w:val="center"/>
            </w:pPr>
            <w:r w:rsidRPr="004B3491">
              <w:t>No</w:t>
            </w:r>
          </w:p>
        </w:tc>
        <w:tc>
          <w:tcPr>
            <w:tcW w:w="709" w:type="dxa"/>
          </w:tcPr>
          <w:p w14:paraId="32E0A365" w14:textId="77777777" w:rsidR="001A476B" w:rsidRPr="004B3491" w:rsidRDefault="001A476B" w:rsidP="001A476B">
            <w:pPr>
              <w:pStyle w:val="TAL"/>
              <w:jc w:val="center"/>
            </w:pPr>
            <w:r w:rsidRPr="004B3491">
              <w:rPr>
                <w:bCs/>
                <w:iCs/>
              </w:rPr>
              <w:t>N/A</w:t>
            </w:r>
          </w:p>
        </w:tc>
        <w:tc>
          <w:tcPr>
            <w:tcW w:w="728" w:type="dxa"/>
          </w:tcPr>
          <w:p w14:paraId="6EE91E79" w14:textId="77777777" w:rsidR="001A476B" w:rsidRPr="004B3491" w:rsidRDefault="001A476B" w:rsidP="001A476B">
            <w:pPr>
              <w:pStyle w:val="TAL"/>
              <w:jc w:val="center"/>
            </w:pPr>
            <w:r w:rsidRPr="004B3491">
              <w:rPr>
                <w:bCs/>
                <w:iCs/>
              </w:rPr>
              <w:t>N/A</w:t>
            </w:r>
          </w:p>
        </w:tc>
      </w:tr>
      <w:tr w:rsidR="001A476B" w:rsidRPr="004B3491" w14:paraId="42D799B8" w14:textId="77777777" w:rsidTr="001A476B">
        <w:trPr>
          <w:cantSplit/>
          <w:tblHeader/>
        </w:trPr>
        <w:tc>
          <w:tcPr>
            <w:tcW w:w="6917" w:type="dxa"/>
          </w:tcPr>
          <w:p w14:paraId="25272F75"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mTRP-PUSCH-CG-r17</w:t>
            </w:r>
          </w:p>
          <w:p w14:paraId="6B545426" w14:textId="77777777" w:rsidR="001A476B" w:rsidRPr="004B3491" w:rsidRDefault="001A476B" w:rsidP="001A476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CG PUSCH transmission towards M-TRPs using a single CG configuration. The UE uses same beam mapping principals as dynamic grant PUSCH repetition scheme.</w:t>
            </w:r>
          </w:p>
          <w:p w14:paraId="1D2D2A52" w14:textId="77777777" w:rsidR="001A476B" w:rsidRPr="004B3491" w:rsidRDefault="001A476B" w:rsidP="001A476B">
            <w:pPr>
              <w:pStyle w:val="TAL"/>
              <w:rPr>
                <w:rFonts w:eastAsia="Malgun Gothic" w:cs="Arial"/>
                <w:szCs w:val="18"/>
                <w:lang w:eastAsia="ko-KR"/>
              </w:rPr>
            </w:pPr>
          </w:p>
          <w:p w14:paraId="68BD50A5" w14:textId="77777777" w:rsidR="001A476B" w:rsidRPr="004B3491" w:rsidRDefault="001A476B" w:rsidP="001A476B">
            <w:pPr>
              <w:pStyle w:val="TAL"/>
              <w:rPr>
                <w:rFonts w:cs="Arial"/>
                <w:i/>
                <w:szCs w:val="18"/>
              </w:rPr>
            </w:pPr>
            <w:r w:rsidRPr="004B3491">
              <w:rPr>
                <w:rFonts w:cs="Arial"/>
                <w:szCs w:val="18"/>
              </w:rPr>
              <w:t xml:space="preserve">The UE indicating support of this feature shall also indicate the support of </w:t>
            </w:r>
            <w:r w:rsidRPr="004B3491">
              <w:rPr>
                <w:rFonts w:cs="Arial"/>
                <w:i/>
                <w:szCs w:val="18"/>
              </w:rPr>
              <w:t>mTRP-PUSCH-TypeA-CB-r17</w:t>
            </w:r>
          </w:p>
          <w:p w14:paraId="41CBC75F" w14:textId="77777777" w:rsidR="001A476B" w:rsidRPr="004B3491" w:rsidRDefault="001A476B" w:rsidP="001A476B">
            <w:pPr>
              <w:pStyle w:val="TAL"/>
              <w:rPr>
                <w:b/>
              </w:rPr>
            </w:pPr>
            <w:r w:rsidRPr="004B3491">
              <w:t xml:space="preserve">or </w:t>
            </w:r>
            <w:r w:rsidRPr="004B3491">
              <w:rPr>
                <w:i/>
                <w:iCs/>
              </w:rPr>
              <w:t>mTRP-PUSCH-RepetitionTypeA-r17</w:t>
            </w:r>
            <w:r w:rsidRPr="004B3491">
              <w:t>.</w:t>
            </w:r>
          </w:p>
        </w:tc>
        <w:tc>
          <w:tcPr>
            <w:tcW w:w="709" w:type="dxa"/>
          </w:tcPr>
          <w:p w14:paraId="41AC63E6" w14:textId="77777777" w:rsidR="001A476B" w:rsidRPr="004B3491" w:rsidRDefault="001A476B" w:rsidP="001A476B">
            <w:pPr>
              <w:pStyle w:val="TAL"/>
              <w:jc w:val="center"/>
            </w:pPr>
            <w:r w:rsidRPr="004B3491">
              <w:t>Band</w:t>
            </w:r>
          </w:p>
        </w:tc>
        <w:tc>
          <w:tcPr>
            <w:tcW w:w="567" w:type="dxa"/>
          </w:tcPr>
          <w:p w14:paraId="0D8146F9" w14:textId="77777777" w:rsidR="001A476B" w:rsidRPr="004B3491" w:rsidRDefault="001A476B" w:rsidP="001A476B">
            <w:pPr>
              <w:pStyle w:val="TAL"/>
              <w:jc w:val="center"/>
            </w:pPr>
            <w:r w:rsidRPr="004B3491">
              <w:t>No</w:t>
            </w:r>
          </w:p>
        </w:tc>
        <w:tc>
          <w:tcPr>
            <w:tcW w:w="709" w:type="dxa"/>
          </w:tcPr>
          <w:p w14:paraId="338C7ED2" w14:textId="77777777" w:rsidR="001A476B" w:rsidRPr="004B3491" w:rsidRDefault="001A476B" w:rsidP="001A476B">
            <w:pPr>
              <w:pStyle w:val="TAL"/>
              <w:jc w:val="center"/>
            </w:pPr>
            <w:r w:rsidRPr="004B3491">
              <w:rPr>
                <w:bCs/>
                <w:iCs/>
              </w:rPr>
              <w:t>N/A</w:t>
            </w:r>
          </w:p>
        </w:tc>
        <w:tc>
          <w:tcPr>
            <w:tcW w:w="728" w:type="dxa"/>
          </w:tcPr>
          <w:p w14:paraId="2FEA1941" w14:textId="77777777" w:rsidR="001A476B" w:rsidRPr="004B3491" w:rsidRDefault="001A476B" w:rsidP="001A476B">
            <w:pPr>
              <w:pStyle w:val="TAL"/>
              <w:jc w:val="center"/>
            </w:pPr>
            <w:r w:rsidRPr="004B3491">
              <w:rPr>
                <w:bCs/>
                <w:iCs/>
              </w:rPr>
              <w:t>N/A</w:t>
            </w:r>
          </w:p>
        </w:tc>
      </w:tr>
      <w:tr w:rsidR="001A476B" w:rsidRPr="004B3491" w14:paraId="35FF7F51" w14:textId="77777777" w:rsidTr="001A476B">
        <w:trPr>
          <w:cantSplit/>
          <w:tblHeader/>
        </w:trPr>
        <w:tc>
          <w:tcPr>
            <w:tcW w:w="6917" w:type="dxa"/>
          </w:tcPr>
          <w:p w14:paraId="64311024"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mTRP-PUSCH-CSI-RS-r17</w:t>
            </w:r>
          </w:p>
          <w:p w14:paraId="49452F49" w14:textId="77777777" w:rsidR="001A476B" w:rsidRPr="004B3491" w:rsidRDefault="001A476B" w:rsidP="001A476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support of CSI-RS processing framework for SRS with two associated CSI-RS resources.</w:t>
            </w:r>
          </w:p>
          <w:p w14:paraId="7E33E72C" w14:textId="77777777" w:rsidR="001A476B" w:rsidRPr="004B3491" w:rsidRDefault="001A476B" w:rsidP="001A476B">
            <w:pPr>
              <w:pStyle w:val="TAL"/>
              <w:rPr>
                <w:rFonts w:eastAsia="Malgun Gothic" w:cs="Arial"/>
                <w:szCs w:val="18"/>
                <w:lang w:eastAsia="ko-KR"/>
              </w:rPr>
            </w:pPr>
          </w:p>
          <w:p w14:paraId="28387327" w14:textId="77777777" w:rsidR="001A476B" w:rsidRPr="004B3491" w:rsidRDefault="001A476B" w:rsidP="001A476B">
            <w:pPr>
              <w:pStyle w:val="TAL"/>
              <w:rPr>
                <w:rFonts w:cs="Arial"/>
                <w:szCs w:val="18"/>
              </w:rPr>
            </w:pPr>
            <w:r w:rsidRPr="004B3491">
              <w:rPr>
                <w:rFonts w:cs="Arial"/>
                <w:szCs w:val="18"/>
              </w:rPr>
              <w:t>This feature also includes following parameters:</w:t>
            </w:r>
          </w:p>
          <w:p w14:paraId="18A675DD" w14:textId="77777777" w:rsidR="001A476B" w:rsidRPr="004B3491" w:rsidRDefault="001A476B" w:rsidP="001A476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maxNumPeriodicSRS-r17</w:t>
            </w:r>
            <w:r w:rsidRPr="004B3491">
              <w:rPr>
                <w:rFonts w:ascii="Arial" w:hAnsi="Arial"/>
                <w:sz w:val="18"/>
                <w:szCs w:val="18"/>
              </w:rPr>
              <w:t xml:space="preserve"> indicates the maximum number of periodic SRS resources associated with first and second CSI-RS per BWP.</w:t>
            </w:r>
          </w:p>
          <w:p w14:paraId="450458D5" w14:textId="77777777" w:rsidR="001A476B" w:rsidRPr="004B3491" w:rsidRDefault="001A476B" w:rsidP="001A476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maxNumAperiodicSRS-r17</w:t>
            </w:r>
            <w:r w:rsidRPr="004B3491">
              <w:rPr>
                <w:rFonts w:ascii="Arial" w:hAnsi="Arial"/>
                <w:sz w:val="18"/>
                <w:szCs w:val="18"/>
              </w:rPr>
              <w:t xml:space="preserve"> indicates the maximum number of aperiodic SRS resources associated with first and second CSI-RS per BWP.</w:t>
            </w:r>
          </w:p>
          <w:p w14:paraId="52D0AA09" w14:textId="77777777" w:rsidR="001A476B" w:rsidRPr="004B3491" w:rsidRDefault="001A476B" w:rsidP="001A476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maxNumSP-SRS-r17</w:t>
            </w:r>
            <w:r w:rsidRPr="004B3491">
              <w:rPr>
                <w:rFonts w:ascii="Arial" w:hAnsi="Arial"/>
                <w:sz w:val="18"/>
                <w:szCs w:val="18"/>
              </w:rPr>
              <w:t xml:space="preserve"> indicates the maximum number of semi-persistent SRS resources associated with first and second CSI-RS per BWP.</w:t>
            </w:r>
          </w:p>
          <w:p w14:paraId="2A180020" w14:textId="77777777" w:rsidR="001A476B" w:rsidRPr="004B3491" w:rsidRDefault="001A476B" w:rsidP="001A476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numSRS-ResourcePerCC-r17</w:t>
            </w:r>
            <w:r w:rsidRPr="004B3491">
              <w:rPr>
                <w:rFonts w:ascii="Arial" w:hAnsi="Arial"/>
                <w:sz w:val="18"/>
                <w:szCs w:val="18"/>
              </w:rPr>
              <w:t>: UE can process Y SRS resources associated with first and second CSI-RS resources simultaneously in a CC. Includes Periodic/Semi-Persistent/Aperiodic SRS.</w:t>
            </w:r>
          </w:p>
          <w:p w14:paraId="75C991D4" w14:textId="77777777" w:rsidR="001A476B" w:rsidRPr="004B3491" w:rsidRDefault="001A476B" w:rsidP="001A476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numSRS-ResourceNonCodebook-r17</w:t>
            </w:r>
            <w:r w:rsidRPr="004B3491">
              <w:rPr>
                <w:rFonts w:ascii="Arial" w:hAnsi="Arial"/>
                <w:sz w:val="18"/>
                <w:szCs w:val="18"/>
              </w:rPr>
              <w:t>: UE can process up to X CSI-RS resources associated with SRS for non-codebook based transmission simultaneously.</w:t>
            </w:r>
          </w:p>
          <w:p w14:paraId="50EC79C9" w14:textId="77777777" w:rsidR="001A476B" w:rsidRPr="004B3491" w:rsidRDefault="001A476B" w:rsidP="001A476B">
            <w:pPr>
              <w:pStyle w:val="TAL"/>
              <w:rPr>
                <w:rFonts w:cs="Arial"/>
                <w:b/>
                <w:bCs/>
                <w:i/>
                <w:iCs/>
                <w:szCs w:val="18"/>
                <w:lang w:eastAsia="en-GB"/>
              </w:rPr>
            </w:pPr>
          </w:p>
          <w:p w14:paraId="1B08F2F5" w14:textId="77777777" w:rsidR="001A476B" w:rsidRPr="004B3491" w:rsidRDefault="001A476B" w:rsidP="001A476B">
            <w:pPr>
              <w:pStyle w:val="TAL"/>
              <w:rPr>
                <w:b/>
                <w:i/>
              </w:rPr>
            </w:pPr>
            <w:r w:rsidRPr="004B3491">
              <w:t xml:space="preserve">The UE indicating support of this feature shall also indicate the support of </w:t>
            </w:r>
            <w:r w:rsidRPr="004B3491">
              <w:rPr>
                <w:i/>
              </w:rPr>
              <w:t>mTRP-PUSCH-twoCSI-RS-r17.</w:t>
            </w:r>
          </w:p>
        </w:tc>
        <w:tc>
          <w:tcPr>
            <w:tcW w:w="709" w:type="dxa"/>
          </w:tcPr>
          <w:p w14:paraId="415D59CD" w14:textId="77777777" w:rsidR="001A476B" w:rsidRPr="004B3491" w:rsidRDefault="001A476B" w:rsidP="001A476B">
            <w:pPr>
              <w:pStyle w:val="TAL"/>
              <w:jc w:val="center"/>
            </w:pPr>
            <w:r w:rsidRPr="004B3491">
              <w:t>Band</w:t>
            </w:r>
          </w:p>
        </w:tc>
        <w:tc>
          <w:tcPr>
            <w:tcW w:w="567" w:type="dxa"/>
          </w:tcPr>
          <w:p w14:paraId="354ADB2D" w14:textId="77777777" w:rsidR="001A476B" w:rsidRPr="004B3491" w:rsidRDefault="001A476B" w:rsidP="001A476B">
            <w:pPr>
              <w:pStyle w:val="TAL"/>
              <w:jc w:val="center"/>
            </w:pPr>
            <w:r w:rsidRPr="004B3491">
              <w:t>No</w:t>
            </w:r>
          </w:p>
        </w:tc>
        <w:tc>
          <w:tcPr>
            <w:tcW w:w="709" w:type="dxa"/>
          </w:tcPr>
          <w:p w14:paraId="13C70EB0" w14:textId="77777777" w:rsidR="001A476B" w:rsidRPr="004B3491" w:rsidRDefault="001A476B" w:rsidP="001A476B">
            <w:pPr>
              <w:pStyle w:val="TAL"/>
              <w:jc w:val="center"/>
            </w:pPr>
            <w:r w:rsidRPr="004B3491">
              <w:rPr>
                <w:bCs/>
                <w:iCs/>
              </w:rPr>
              <w:t>N/A</w:t>
            </w:r>
          </w:p>
        </w:tc>
        <w:tc>
          <w:tcPr>
            <w:tcW w:w="728" w:type="dxa"/>
          </w:tcPr>
          <w:p w14:paraId="568B3866" w14:textId="77777777" w:rsidR="001A476B" w:rsidRPr="004B3491" w:rsidRDefault="001A476B" w:rsidP="001A476B">
            <w:pPr>
              <w:pStyle w:val="TAL"/>
              <w:jc w:val="center"/>
            </w:pPr>
            <w:r w:rsidRPr="004B3491">
              <w:rPr>
                <w:bCs/>
                <w:iCs/>
              </w:rPr>
              <w:t>N/A</w:t>
            </w:r>
          </w:p>
        </w:tc>
      </w:tr>
      <w:tr w:rsidR="001A476B" w:rsidRPr="004B3491" w14:paraId="32F65548" w14:textId="77777777" w:rsidTr="001A476B">
        <w:trPr>
          <w:cantSplit/>
          <w:tblHeader/>
        </w:trPr>
        <w:tc>
          <w:tcPr>
            <w:tcW w:w="6917" w:type="dxa"/>
          </w:tcPr>
          <w:p w14:paraId="25C40D3C"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mTRP-PUSCH-cyclicMapping-r17</w:t>
            </w:r>
          </w:p>
          <w:p w14:paraId="6D3C8339" w14:textId="77777777" w:rsidR="001A476B" w:rsidRPr="004B3491" w:rsidRDefault="001A476B" w:rsidP="001A476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cyclic mapping when the number of repetitions is larger than 2 with repetition type.</w:t>
            </w:r>
          </w:p>
          <w:p w14:paraId="45830609" w14:textId="77777777" w:rsidR="001A476B" w:rsidRPr="004B3491" w:rsidRDefault="001A476B" w:rsidP="001A476B">
            <w:pPr>
              <w:pStyle w:val="TAL"/>
              <w:rPr>
                <w:rFonts w:cs="Arial"/>
                <w:szCs w:val="18"/>
              </w:rPr>
            </w:pPr>
          </w:p>
          <w:p w14:paraId="4E8B6980" w14:textId="77777777" w:rsidR="001A476B" w:rsidRPr="004B3491" w:rsidRDefault="001A476B" w:rsidP="001A476B">
            <w:pPr>
              <w:pStyle w:val="TAL"/>
            </w:pPr>
            <w:r w:rsidRPr="004B3491">
              <w:t xml:space="preserve">The UE indicating support of this feature shall also indicate the support of </w:t>
            </w:r>
            <w:r w:rsidRPr="004B3491">
              <w:rPr>
                <w:i/>
                <w:iCs/>
              </w:rPr>
              <w:t>mTRP-PUSCH-TypeA-CB-r17</w:t>
            </w:r>
          </w:p>
          <w:p w14:paraId="555B325C" w14:textId="77777777" w:rsidR="001A476B" w:rsidRPr="004B3491" w:rsidRDefault="001A476B" w:rsidP="001A476B">
            <w:pPr>
              <w:pStyle w:val="TAL"/>
              <w:rPr>
                <w:b/>
              </w:rPr>
            </w:pPr>
            <w:r w:rsidRPr="004B3491">
              <w:t xml:space="preserve">or </w:t>
            </w:r>
            <w:r w:rsidRPr="004B3491">
              <w:rPr>
                <w:i/>
                <w:iCs/>
              </w:rPr>
              <w:t>mTRP-PUSCH-RepetitionTypeA-r17</w:t>
            </w:r>
            <w:r w:rsidRPr="004B3491">
              <w:t>.</w:t>
            </w:r>
          </w:p>
        </w:tc>
        <w:tc>
          <w:tcPr>
            <w:tcW w:w="709" w:type="dxa"/>
          </w:tcPr>
          <w:p w14:paraId="26A7CB9D" w14:textId="77777777" w:rsidR="001A476B" w:rsidRPr="004B3491" w:rsidRDefault="001A476B" w:rsidP="001A476B">
            <w:pPr>
              <w:pStyle w:val="TAL"/>
              <w:jc w:val="center"/>
            </w:pPr>
            <w:r w:rsidRPr="004B3491">
              <w:t>Band</w:t>
            </w:r>
          </w:p>
        </w:tc>
        <w:tc>
          <w:tcPr>
            <w:tcW w:w="567" w:type="dxa"/>
          </w:tcPr>
          <w:p w14:paraId="0E3B17DC" w14:textId="77777777" w:rsidR="001A476B" w:rsidRPr="004B3491" w:rsidRDefault="001A476B" w:rsidP="001A476B">
            <w:pPr>
              <w:pStyle w:val="TAL"/>
              <w:jc w:val="center"/>
            </w:pPr>
            <w:r w:rsidRPr="004B3491">
              <w:t>No</w:t>
            </w:r>
          </w:p>
        </w:tc>
        <w:tc>
          <w:tcPr>
            <w:tcW w:w="709" w:type="dxa"/>
          </w:tcPr>
          <w:p w14:paraId="0C0F13E3" w14:textId="77777777" w:rsidR="001A476B" w:rsidRPr="004B3491" w:rsidRDefault="001A476B" w:rsidP="001A476B">
            <w:pPr>
              <w:pStyle w:val="TAL"/>
              <w:jc w:val="center"/>
            </w:pPr>
            <w:r w:rsidRPr="004B3491">
              <w:rPr>
                <w:bCs/>
                <w:iCs/>
              </w:rPr>
              <w:t>N/A</w:t>
            </w:r>
          </w:p>
        </w:tc>
        <w:tc>
          <w:tcPr>
            <w:tcW w:w="728" w:type="dxa"/>
          </w:tcPr>
          <w:p w14:paraId="397AB173" w14:textId="77777777" w:rsidR="001A476B" w:rsidRPr="004B3491" w:rsidRDefault="001A476B" w:rsidP="001A476B">
            <w:pPr>
              <w:pStyle w:val="TAL"/>
              <w:jc w:val="center"/>
            </w:pPr>
            <w:r w:rsidRPr="004B3491">
              <w:rPr>
                <w:bCs/>
                <w:iCs/>
              </w:rPr>
              <w:t>N/A</w:t>
            </w:r>
          </w:p>
        </w:tc>
      </w:tr>
      <w:tr w:rsidR="001A476B" w:rsidRPr="004B3491" w14:paraId="616CB46B" w14:textId="77777777" w:rsidTr="001A476B">
        <w:trPr>
          <w:cantSplit/>
          <w:tblHeader/>
        </w:trPr>
        <w:tc>
          <w:tcPr>
            <w:tcW w:w="6917" w:type="dxa"/>
          </w:tcPr>
          <w:p w14:paraId="2F327017"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mTRP-PUSCH-secondTPC-r17</w:t>
            </w:r>
          </w:p>
          <w:p w14:paraId="3D030064" w14:textId="77777777" w:rsidR="001A476B" w:rsidRPr="004B3491" w:rsidRDefault="001A476B" w:rsidP="001A476B">
            <w:pPr>
              <w:pStyle w:val="TAL"/>
              <w:rPr>
                <w:rFonts w:cs="Arial"/>
                <w:szCs w:val="18"/>
              </w:rPr>
            </w:pPr>
            <w:r w:rsidRPr="004B3491">
              <w:rPr>
                <w:rFonts w:cs="Arial"/>
                <w:szCs w:val="18"/>
              </w:rPr>
              <w:t>Indicates</w:t>
            </w:r>
            <w:r w:rsidRPr="004B3491">
              <w:rPr>
                <w:rFonts w:eastAsia="Malgun Gothic" w:cs="Arial"/>
                <w:szCs w:val="18"/>
                <w:lang w:eastAsia="ko-KR"/>
              </w:rPr>
              <w:t xml:space="preserve"> the </w:t>
            </w:r>
            <w:r w:rsidRPr="004B3491">
              <w:rPr>
                <w:rFonts w:cs="Arial"/>
                <w:szCs w:val="18"/>
              </w:rPr>
              <w:t>support of second TPC field for per TRP closed-loop power control for PUSCH with DCI formats 0_1 and 0_2.</w:t>
            </w:r>
          </w:p>
          <w:p w14:paraId="3732D498" w14:textId="77777777" w:rsidR="001A476B" w:rsidRPr="004B3491" w:rsidRDefault="001A476B" w:rsidP="001A476B">
            <w:pPr>
              <w:pStyle w:val="TAL"/>
              <w:rPr>
                <w:rFonts w:cs="Arial"/>
                <w:szCs w:val="18"/>
              </w:rPr>
            </w:pPr>
          </w:p>
          <w:p w14:paraId="3412A403" w14:textId="77777777" w:rsidR="001A476B" w:rsidRPr="004B3491" w:rsidRDefault="001A476B" w:rsidP="001A476B">
            <w:pPr>
              <w:pStyle w:val="TAL"/>
              <w:rPr>
                <w:i/>
              </w:rPr>
            </w:pPr>
            <w:r w:rsidRPr="004B3491">
              <w:t xml:space="preserve">The UE indicating support of this feature shall also indicate the support of </w:t>
            </w:r>
            <w:r w:rsidRPr="004B3491">
              <w:rPr>
                <w:i/>
              </w:rPr>
              <w:t>mTRP-PUSCH-TypeA-CB-r17</w:t>
            </w:r>
          </w:p>
          <w:p w14:paraId="4A2AC3EE" w14:textId="77777777" w:rsidR="001A476B" w:rsidRPr="004B3491" w:rsidRDefault="001A476B" w:rsidP="001A476B">
            <w:pPr>
              <w:pStyle w:val="TAL"/>
              <w:rPr>
                <w:b/>
                <w:i/>
              </w:rPr>
            </w:pPr>
            <w:r w:rsidRPr="004B3491">
              <w:rPr>
                <w:iCs/>
              </w:rPr>
              <w:t xml:space="preserve">or </w:t>
            </w:r>
            <w:r w:rsidRPr="004B3491">
              <w:rPr>
                <w:i/>
              </w:rPr>
              <w:t>mTRP-PUSCH-RepetitionTypeA-r17.</w:t>
            </w:r>
          </w:p>
        </w:tc>
        <w:tc>
          <w:tcPr>
            <w:tcW w:w="709" w:type="dxa"/>
          </w:tcPr>
          <w:p w14:paraId="65AB6E2E" w14:textId="77777777" w:rsidR="001A476B" w:rsidRPr="004B3491" w:rsidRDefault="001A476B" w:rsidP="001A476B">
            <w:pPr>
              <w:pStyle w:val="TAL"/>
              <w:jc w:val="center"/>
            </w:pPr>
            <w:r w:rsidRPr="004B3491">
              <w:t>Band</w:t>
            </w:r>
          </w:p>
        </w:tc>
        <w:tc>
          <w:tcPr>
            <w:tcW w:w="567" w:type="dxa"/>
          </w:tcPr>
          <w:p w14:paraId="7CAECA0D" w14:textId="77777777" w:rsidR="001A476B" w:rsidRPr="004B3491" w:rsidRDefault="001A476B" w:rsidP="001A476B">
            <w:pPr>
              <w:pStyle w:val="TAL"/>
              <w:jc w:val="center"/>
            </w:pPr>
            <w:r w:rsidRPr="004B3491">
              <w:t>No</w:t>
            </w:r>
          </w:p>
        </w:tc>
        <w:tc>
          <w:tcPr>
            <w:tcW w:w="709" w:type="dxa"/>
          </w:tcPr>
          <w:p w14:paraId="588A51C7" w14:textId="77777777" w:rsidR="001A476B" w:rsidRPr="004B3491" w:rsidRDefault="001A476B" w:rsidP="001A476B">
            <w:pPr>
              <w:pStyle w:val="TAL"/>
              <w:jc w:val="center"/>
            </w:pPr>
            <w:r w:rsidRPr="004B3491">
              <w:rPr>
                <w:bCs/>
                <w:iCs/>
              </w:rPr>
              <w:t>N/A</w:t>
            </w:r>
          </w:p>
        </w:tc>
        <w:tc>
          <w:tcPr>
            <w:tcW w:w="728" w:type="dxa"/>
          </w:tcPr>
          <w:p w14:paraId="4D701F47" w14:textId="77777777" w:rsidR="001A476B" w:rsidRPr="004B3491" w:rsidRDefault="001A476B" w:rsidP="001A476B">
            <w:pPr>
              <w:pStyle w:val="TAL"/>
              <w:jc w:val="center"/>
            </w:pPr>
            <w:r w:rsidRPr="004B3491">
              <w:rPr>
                <w:bCs/>
                <w:iCs/>
              </w:rPr>
              <w:t>N/A</w:t>
            </w:r>
          </w:p>
        </w:tc>
      </w:tr>
      <w:tr w:rsidR="001A476B" w:rsidRPr="004B3491" w14:paraId="45966748" w14:textId="77777777" w:rsidTr="001A476B">
        <w:trPr>
          <w:cantSplit/>
          <w:tblHeader/>
        </w:trPr>
        <w:tc>
          <w:tcPr>
            <w:tcW w:w="6917" w:type="dxa"/>
          </w:tcPr>
          <w:p w14:paraId="22524D9B"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mTRP-PUSCH-SP-CSI-r17</w:t>
            </w:r>
          </w:p>
          <w:p w14:paraId="4A77F9E4" w14:textId="77777777" w:rsidR="001A476B" w:rsidRPr="004B3491" w:rsidRDefault="001A476B" w:rsidP="001A476B">
            <w:pPr>
              <w:pStyle w:val="TAL"/>
              <w:rPr>
                <w:rFonts w:cs="Arial"/>
                <w:szCs w:val="18"/>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SP-CSI report on two PUSCH repetitions.</w:t>
            </w:r>
          </w:p>
          <w:p w14:paraId="77BA7DB6" w14:textId="77777777" w:rsidR="001A476B" w:rsidRPr="004B3491" w:rsidRDefault="001A476B" w:rsidP="001A476B">
            <w:pPr>
              <w:pStyle w:val="TAL"/>
              <w:rPr>
                <w:rFonts w:cs="Arial"/>
                <w:szCs w:val="18"/>
              </w:rPr>
            </w:pPr>
          </w:p>
          <w:p w14:paraId="48759FCF" w14:textId="77777777" w:rsidR="001A476B" w:rsidRPr="004B3491" w:rsidRDefault="001A476B" w:rsidP="001A476B">
            <w:pPr>
              <w:pStyle w:val="TAL"/>
              <w:rPr>
                <w:i/>
              </w:rPr>
            </w:pPr>
            <w:r w:rsidRPr="004B3491">
              <w:t xml:space="preserve">The UE indicating support of this feature shall also indicate the support of </w:t>
            </w:r>
            <w:r w:rsidRPr="004B3491">
              <w:rPr>
                <w:i/>
              </w:rPr>
              <w:t>mTRP-PUSCH-TypeA-CB-r17</w:t>
            </w:r>
          </w:p>
          <w:p w14:paraId="6380A93B" w14:textId="77777777" w:rsidR="001A476B" w:rsidRPr="004B3491" w:rsidRDefault="001A476B" w:rsidP="001A476B">
            <w:pPr>
              <w:pStyle w:val="TAL"/>
              <w:rPr>
                <w:b/>
                <w:i/>
              </w:rPr>
            </w:pPr>
            <w:r w:rsidRPr="004B3491">
              <w:rPr>
                <w:iCs/>
              </w:rPr>
              <w:t>or</w:t>
            </w:r>
            <w:r w:rsidRPr="004B3491">
              <w:rPr>
                <w:i/>
              </w:rPr>
              <w:t xml:space="preserve"> mTRP-PUSCH-RepetitionTypeA-r17.</w:t>
            </w:r>
          </w:p>
        </w:tc>
        <w:tc>
          <w:tcPr>
            <w:tcW w:w="709" w:type="dxa"/>
          </w:tcPr>
          <w:p w14:paraId="59E91EE3" w14:textId="77777777" w:rsidR="001A476B" w:rsidRPr="004B3491" w:rsidRDefault="001A476B" w:rsidP="001A476B">
            <w:pPr>
              <w:pStyle w:val="TAL"/>
              <w:jc w:val="center"/>
            </w:pPr>
            <w:r w:rsidRPr="004B3491">
              <w:t>Band</w:t>
            </w:r>
          </w:p>
        </w:tc>
        <w:tc>
          <w:tcPr>
            <w:tcW w:w="567" w:type="dxa"/>
          </w:tcPr>
          <w:p w14:paraId="5F52DE3A" w14:textId="77777777" w:rsidR="001A476B" w:rsidRPr="004B3491" w:rsidRDefault="001A476B" w:rsidP="001A476B">
            <w:pPr>
              <w:pStyle w:val="TAL"/>
              <w:jc w:val="center"/>
            </w:pPr>
            <w:r w:rsidRPr="004B3491">
              <w:t>No</w:t>
            </w:r>
          </w:p>
        </w:tc>
        <w:tc>
          <w:tcPr>
            <w:tcW w:w="709" w:type="dxa"/>
          </w:tcPr>
          <w:p w14:paraId="09244944" w14:textId="77777777" w:rsidR="001A476B" w:rsidRPr="004B3491" w:rsidRDefault="001A476B" w:rsidP="001A476B">
            <w:pPr>
              <w:pStyle w:val="TAL"/>
              <w:jc w:val="center"/>
            </w:pPr>
            <w:r w:rsidRPr="004B3491">
              <w:rPr>
                <w:bCs/>
                <w:iCs/>
              </w:rPr>
              <w:t>N/A</w:t>
            </w:r>
          </w:p>
        </w:tc>
        <w:tc>
          <w:tcPr>
            <w:tcW w:w="728" w:type="dxa"/>
          </w:tcPr>
          <w:p w14:paraId="501B6249" w14:textId="77777777" w:rsidR="001A476B" w:rsidRPr="004B3491" w:rsidRDefault="001A476B" w:rsidP="001A476B">
            <w:pPr>
              <w:pStyle w:val="TAL"/>
              <w:jc w:val="center"/>
            </w:pPr>
            <w:r w:rsidRPr="004B3491">
              <w:rPr>
                <w:bCs/>
                <w:iCs/>
              </w:rPr>
              <w:t>N/A</w:t>
            </w:r>
          </w:p>
        </w:tc>
      </w:tr>
      <w:tr w:rsidR="001A476B" w:rsidRPr="004B3491" w14:paraId="5B115BC4" w14:textId="77777777" w:rsidTr="001A476B">
        <w:trPr>
          <w:cantSplit/>
          <w:tblHeader/>
        </w:trPr>
        <w:tc>
          <w:tcPr>
            <w:tcW w:w="6917" w:type="dxa"/>
          </w:tcPr>
          <w:p w14:paraId="36050A0D" w14:textId="77777777" w:rsidR="001A476B" w:rsidRPr="004B3491" w:rsidRDefault="001A476B" w:rsidP="001A476B">
            <w:pPr>
              <w:pStyle w:val="TAL"/>
              <w:rPr>
                <w:rFonts w:cs="Arial"/>
                <w:b/>
                <w:i/>
                <w:szCs w:val="18"/>
              </w:rPr>
            </w:pPr>
            <w:r w:rsidRPr="004B3491">
              <w:rPr>
                <w:rFonts w:cs="Arial"/>
                <w:b/>
                <w:i/>
                <w:szCs w:val="18"/>
              </w:rPr>
              <w:t>mTRP-PUSCH-twoCSI-RS-r17</w:t>
            </w:r>
          </w:p>
          <w:p w14:paraId="7A5F66D7" w14:textId="77777777" w:rsidR="001A476B" w:rsidRPr="004B3491" w:rsidRDefault="001A476B" w:rsidP="001A476B">
            <w:pPr>
              <w:pStyle w:val="TAL"/>
              <w:rPr>
                <w:rFonts w:cs="Arial"/>
                <w:bCs/>
                <w:iCs/>
                <w:szCs w:val="18"/>
              </w:rPr>
            </w:pPr>
            <w:r w:rsidRPr="004B3491">
              <w:rPr>
                <w:rFonts w:cs="Arial"/>
                <w:bCs/>
                <w:iCs/>
                <w:szCs w:val="18"/>
              </w:rPr>
              <w:t>Indicates whether the UE supports up to two NZP CSI-RS resources associated with the two SRS resource sets for non-codebook-based mTRP PUSCH.</w:t>
            </w:r>
          </w:p>
          <w:p w14:paraId="38F9494E" w14:textId="77777777" w:rsidR="001A476B" w:rsidRPr="004B3491" w:rsidRDefault="001A476B" w:rsidP="001A476B">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sz w:val="18"/>
                <w:szCs w:val="18"/>
              </w:rPr>
              <w:t>srs-AssocCSI-RS, csi-RS-IM-ReceptionForFeedbackPerBandComb and mTRP-PUSCH-RepetitionTypeA-r17.</w:t>
            </w:r>
          </w:p>
        </w:tc>
        <w:tc>
          <w:tcPr>
            <w:tcW w:w="709" w:type="dxa"/>
          </w:tcPr>
          <w:p w14:paraId="4E7E1146" w14:textId="77777777" w:rsidR="001A476B" w:rsidRPr="004B3491" w:rsidRDefault="001A476B" w:rsidP="001A476B">
            <w:pPr>
              <w:pStyle w:val="TAL"/>
              <w:jc w:val="center"/>
            </w:pPr>
            <w:r w:rsidRPr="004B3491">
              <w:t>Band</w:t>
            </w:r>
          </w:p>
        </w:tc>
        <w:tc>
          <w:tcPr>
            <w:tcW w:w="567" w:type="dxa"/>
          </w:tcPr>
          <w:p w14:paraId="55697F66" w14:textId="77777777" w:rsidR="001A476B" w:rsidRPr="004B3491" w:rsidRDefault="001A476B" w:rsidP="001A476B">
            <w:pPr>
              <w:pStyle w:val="TAL"/>
              <w:jc w:val="center"/>
            </w:pPr>
            <w:r w:rsidRPr="004B3491">
              <w:t>No</w:t>
            </w:r>
          </w:p>
        </w:tc>
        <w:tc>
          <w:tcPr>
            <w:tcW w:w="709" w:type="dxa"/>
          </w:tcPr>
          <w:p w14:paraId="4B494525" w14:textId="77777777" w:rsidR="001A476B" w:rsidRPr="004B3491" w:rsidRDefault="001A476B" w:rsidP="001A476B">
            <w:pPr>
              <w:pStyle w:val="TAL"/>
              <w:jc w:val="center"/>
            </w:pPr>
            <w:r w:rsidRPr="004B3491">
              <w:rPr>
                <w:bCs/>
                <w:iCs/>
              </w:rPr>
              <w:t>N/A</w:t>
            </w:r>
          </w:p>
        </w:tc>
        <w:tc>
          <w:tcPr>
            <w:tcW w:w="728" w:type="dxa"/>
          </w:tcPr>
          <w:p w14:paraId="54EE7528" w14:textId="77777777" w:rsidR="001A476B" w:rsidRPr="004B3491" w:rsidRDefault="001A476B" w:rsidP="001A476B">
            <w:pPr>
              <w:pStyle w:val="TAL"/>
              <w:jc w:val="center"/>
            </w:pPr>
            <w:r w:rsidRPr="004B3491">
              <w:rPr>
                <w:bCs/>
                <w:iCs/>
              </w:rPr>
              <w:t>N/A</w:t>
            </w:r>
          </w:p>
        </w:tc>
      </w:tr>
      <w:tr w:rsidR="001A476B" w:rsidRPr="004B3491" w14:paraId="75FFDAB3" w14:textId="77777777" w:rsidTr="001A476B">
        <w:trPr>
          <w:cantSplit/>
          <w:tblHeader/>
        </w:trPr>
        <w:tc>
          <w:tcPr>
            <w:tcW w:w="6917" w:type="dxa"/>
          </w:tcPr>
          <w:p w14:paraId="43FA5F0C"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mTRP-PUSCH-twoPHR-Reporting-r17</w:t>
            </w:r>
          </w:p>
          <w:p w14:paraId="771D17F6" w14:textId="77777777" w:rsidR="001A476B" w:rsidRPr="004B3491" w:rsidRDefault="001A476B" w:rsidP="001A476B">
            <w:pPr>
              <w:pStyle w:val="TAL"/>
              <w:rPr>
                <w:rFonts w:eastAsia="Malgun Gothic" w:cs="Arial"/>
                <w:szCs w:val="18"/>
                <w:lang w:eastAsia="ko-KR"/>
              </w:rPr>
            </w:pPr>
            <w:bookmarkStart w:id="172" w:name="_Hlk108819031"/>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72"/>
          <w:p w14:paraId="322D38F2" w14:textId="77777777" w:rsidR="001A476B" w:rsidRPr="004B3491" w:rsidRDefault="001A476B" w:rsidP="001A476B">
            <w:pPr>
              <w:pStyle w:val="TAL"/>
              <w:rPr>
                <w:rFonts w:cs="Arial"/>
                <w:i/>
                <w:szCs w:val="18"/>
              </w:rPr>
            </w:pPr>
            <w:r w:rsidRPr="004B3491">
              <w:rPr>
                <w:rFonts w:cs="Arial"/>
                <w:szCs w:val="18"/>
              </w:rPr>
              <w:t xml:space="preserve">The UE indicating support of this feature shall also indicate the support of </w:t>
            </w:r>
            <w:r w:rsidRPr="004B3491">
              <w:rPr>
                <w:rFonts w:cs="Arial"/>
                <w:i/>
                <w:szCs w:val="18"/>
              </w:rPr>
              <w:t xml:space="preserve">mTRP-PUSCH-TypeA-CB-r17 </w:t>
            </w:r>
            <w:r w:rsidRPr="004B3491">
              <w:rPr>
                <w:rFonts w:cs="Arial"/>
                <w:iCs/>
                <w:szCs w:val="18"/>
              </w:rPr>
              <w:t xml:space="preserve">or </w:t>
            </w:r>
            <w:r w:rsidRPr="004B3491">
              <w:rPr>
                <w:rFonts w:cs="Arial"/>
                <w:i/>
                <w:szCs w:val="18"/>
              </w:rPr>
              <w:t>mTRP-PUSCH-RepetitionTypeA-r17.</w:t>
            </w:r>
          </w:p>
        </w:tc>
        <w:tc>
          <w:tcPr>
            <w:tcW w:w="709" w:type="dxa"/>
          </w:tcPr>
          <w:p w14:paraId="0BEE6A11" w14:textId="77777777" w:rsidR="001A476B" w:rsidRPr="004B3491" w:rsidRDefault="001A476B" w:rsidP="001A476B">
            <w:pPr>
              <w:pStyle w:val="TAL"/>
              <w:jc w:val="center"/>
            </w:pPr>
            <w:r w:rsidRPr="004B3491">
              <w:t>Band</w:t>
            </w:r>
          </w:p>
        </w:tc>
        <w:tc>
          <w:tcPr>
            <w:tcW w:w="567" w:type="dxa"/>
          </w:tcPr>
          <w:p w14:paraId="5467D2F6" w14:textId="77777777" w:rsidR="001A476B" w:rsidRPr="004B3491" w:rsidRDefault="001A476B" w:rsidP="001A476B">
            <w:pPr>
              <w:pStyle w:val="TAL"/>
              <w:jc w:val="center"/>
            </w:pPr>
            <w:r w:rsidRPr="004B3491">
              <w:t>No</w:t>
            </w:r>
          </w:p>
        </w:tc>
        <w:tc>
          <w:tcPr>
            <w:tcW w:w="709" w:type="dxa"/>
          </w:tcPr>
          <w:p w14:paraId="2E14F778" w14:textId="77777777" w:rsidR="001A476B" w:rsidRPr="004B3491" w:rsidRDefault="001A476B" w:rsidP="001A476B">
            <w:pPr>
              <w:pStyle w:val="TAL"/>
              <w:jc w:val="center"/>
            </w:pPr>
            <w:r w:rsidRPr="004B3491">
              <w:rPr>
                <w:bCs/>
                <w:iCs/>
              </w:rPr>
              <w:t>N/A</w:t>
            </w:r>
          </w:p>
        </w:tc>
        <w:tc>
          <w:tcPr>
            <w:tcW w:w="728" w:type="dxa"/>
          </w:tcPr>
          <w:p w14:paraId="756670BC" w14:textId="77777777" w:rsidR="001A476B" w:rsidRPr="004B3491" w:rsidRDefault="001A476B" w:rsidP="001A476B">
            <w:pPr>
              <w:pStyle w:val="TAL"/>
              <w:jc w:val="center"/>
            </w:pPr>
            <w:r w:rsidRPr="004B3491">
              <w:rPr>
                <w:bCs/>
                <w:iCs/>
              </w:rPr>
              <w:t>N/A</w:t>
            </w:r>
          </w:p>
        </w:tc>
      </w:tr>
      <w:tr w:rsidR="001A476B" w:rsidRPr="004B3491" w14:paraId="7D9C682E" w14:textId="77777777" w:rsidTr="001A476B">
        <w:trPr>
          <w:cantSplit/>
          <w:tblHeader/>
        </w:trPr>
        <w:tc>
          <w:tcPr>
            <w:tcW w:w="6917" w:type="dxa"/>
          </w:tcPr>
          <w:p w14:paraId="7375EF59" w14:textId="77777777" w:rsidR="001A476B" w:rsidRPr="004B3491" w:rsidRDefault="001A476B" w:rsidP="001A476B">
            <w:pPr>
              <w:pStyle w:val="TAL"/>
              <w:rPr>
                <w:rFonts w:cs="Arial"/>
                <w:bCs/>
                <w:iCs/>
                <w:szCs w:val="18"/>
              </w:rPr>
            </w:pPr>
            <w:r w:rsidRPr="004B3491">
              <w:rPr>
                <w:rFonts w:cs="Arial"/>
                <w:b/>
                <w:i/>
                <w:szCs w:val="18"/>
              </w:rPr>
              <w:t>multiPDSCH-SingleDCI-FR2-1-SCS-120kHz-r17</w:t>
            </w:r>
          </w:p>
          <w:p w14:paraId="0E6C1FF2" w14:textId="77777777" w:rsidR="001A476B" w:rsidRPr="004B3491" w:rsidRDefault="001A476B" w:rsidP="001A476B">
            <w:pPr>
              <w:keepNext/>
              <w:keepLines/>
              <w:spacing w:after="0"/>
              <w:rPr>
                <w:rFonts w:ascii="Arial" w:hAnsi="Arial"/>
                <w:b/>
                <w:i/>
                <w:sz w:val="18"/>
              </w:rPr>
            </w:pPr>
            <w:r w:rsidRPr="004B3491">
              <w:rPr>
                <w:rFonts w:ascii="Arial" w:hAnsi="Arial" w:cs="Arial"/>
                <w:bCs/>
                <w:iCs/>
                <w:sz w:val="18"/>
                <w:szCs w:val="18"/>
              </w:rPr>
              <w:t>Indicates whether the UE supports</w:t>
            </w:r>
            <w:r w:rsidRPr="004B3491">
              <w:rPr>
                <w:rFonts w:ascii="Arial" w:hAnsi="Arial" w:cs="Arial"/>
                <w:sz w:val="18"/>
                <w:szCs w:val="18"/>
              </w:rPr>
              <w:t xml:space="preserve"> </w:t>
            </w:r>
            <w:r w:rsidRPr="004B349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65124F11" w14:textId="77777777" w:rsidR="001A476B" w:rsidRPr="004B3491" w:rsidRDefault="001A476B" w:rsidP="001A476B">
            <w:pPr>
              <w:pStyle w:val="TAL"/>
              <w:jc w:val="center"/>
            </w:pPr>
            <w:r w:rsidRPr="004B3491">
              <w:t>Band</w:t>
            </w:r>
          </w:p>
        </w:tc>
        <w:tc>
          <w:tcPr>
            <w:tcW w:w="567" w:type="dxa"/>
          </w:tcPr>
          <w:p w14:paraId="0A703C4F" w14:textId="77777777" w:rsidR="001A476B" w:rsidRPr="004B3491" w:rsidRDefault="001A476B" w:rsidP="001A476B">
            <w:pPr>
              <w:pStyle w:val="TAL"/>
              <w:jc w:val="center"/>
            </w:pPr>
            <w:r w:rsidRPr="004B3491">
              <w:t>No</w:t>
            </w:r>
          </w:p>
        </w:tc>
        <w:tc>
          <w:tcPr>
            <w:tcW w:w="709" w:type="dxa"/>
          </w:tcPr>
          <w:p w14:paraId="0EC66337" w14:textId="77777777" w:rsidR="001A476B" w:rsidRPr="004B3491" w:rsidRDefault="001A476B" w:rsidP="001A476B">
            <w:pPr>
              <w:pStyle w:val="TAL"/>
              <w:jc w:val="center"/>
            </w:pPr>
            <w:r w:rsidRPr="004B3491">
              <w:t>N/A</w:t>
            </w:r>
          </w:p>
        </w:tc>
        <w:tc>
          <w:tcPr>
            <w:tcW w:w="728" w:type="dxa"/>
          </w:tcPr>
          <w:p w14:paraId="6BD8F784" w14:textId="77777777" w:rsidR="001A476B" w:rsidRPr="004B3491" w:rsidRDefault="001A476B" w:rsidP="001A476B">
            <w:pPr>
              <w:pStyle w:val="TAL"/>
              <w:jc w:val="center"/>
            </w:pPr>
            <w:r w:rsidRPr="004B3491">
              <w:t>N/A</w:t>
            </w:r>
          </w:p>
        </w:tc>
      </w:tr>
      <w:tr w:rsidR="001A476B" w:rsidRPr="004B3491" w14:paraId="57C81A99" w14:textId="77777777" w:rsidTr="001A476B">
        <w:trPr>
          <w:cantSplit/>
          <w:tblHeader/>
        </w:trPr>
        <w:tc>
          <w:tcPr>
            <w:tcW w:w="6917" w:type="dxa"/>
          </w:tcPr>
          <w:p w14:paraId="745595D5" w14:textId="77777777" w:rsidR="001A476B" w:rsidRPr="004B3491" w:rsidRDefault="001A476B" w:rsidP="001A476B">
            <w:pPr>
              <w:pStyle w:val="TAL"/>
              <w:rPr>
                <w:b/>
                <w:i/>
              </w:rPr>
            </w:pPr>
            <w:r w:rsidRPr="004B3491">
              <w:rPr>
                <w:b/>
                <w:i/>
              </w:rPr>
              <w:t>multipleRateMatchingEUTRA-CRS-r16</w:t>
            </w:r>
          </w:p>
          <w:p w14:paraId="12620697" w14:textId="77777777" w:rsidR="001A476B" w:rsidRPr="004B3491" w:rsidRDefault="001A476B" w:rsidP="001A476B">
            <w:pPr>
              <w:pStyle w:val="TAL"/>
              <w:rPr>
                <w:rFonts w:cs="Arial"/>
                <w:szCs w:val="18"/>
              </w:rPr>
            </w:pPr>
            <w:r w:rsidRPr="004B3491">
              <w:t>Indicates whether the UE supports multiple E-UTRA CRS rate matching patterns, which is supported only for FR1. The capability signalling comprises the following parameters:</w:t>
            </w:r>
          </w:p>
          <w:p w14:paraId="55A38C39" w14:textId="77777777" w:rsidR="001A476B" w:rsidRPr="004B3491" w:rsidRDefault="001A476B" w:rsidP="001A476B">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maxNumberPatterns-r16</w:t>
            </w:r>
            <w:r w:rsidRPr="004B3491">
              <w:rPr>
                <w:rFonts w:ascii="Arial" w:hAnsi="Arial" w:cs="Arial"/>
                <w:sz w:val="18"/>
                <w:szCs w:val="18"/>
              </w:rPr>
              <w:t xml:space="preserve"> indicates the maximum number of LTE-CRS rate matching patterns in total within a NR carrier using 15 kHz SCS. </w:t>
            </w:r>
            <w:r w:rsidRPr="004B3491">
              <w:rPr>
                <w:rFonts w:ascii="Arial" w:hAnsi="Arial"/>
                <w:sz w:val="18"/>
              </w:rPr>
              <w:t>The UE can report the value larger than 2 only if UE reports the value of</w:t>
            </w:r>
            <w:r w:rsidRPr="004B3491">
              <w:t xml:space="preserve"> </w:t>
            </w:r>
            <w:r w:rsidRPr="004B3491">
              <w:rPr>
                <w:rFonts w:ascii="Arial" w:hAnsi="Arial"/>
                <w:i/>
                <w:iCs/>
                <w:sz w:val="18"/>
              </w:rPr>
              <w:t>maxNumberNon-OverlapPatterns-r16</w:t>
            </w:r>
            <w:r w:rsidRPr="004B3491">
              <w:rPr>
                <w:rFonts w:ascii="Arial" w:hAnsi="Arial"/>
                <w:sz w:val="18"/>
              </w:rPr>
              <w:t xml:space="preserve"> is larger than 1.</w:t>
            </w:r>
          </w:p>
          <w:p w14:paraId="7E47377A" w14:textId="77777777" w:rsidR="001A476B" w:rsidRPr="004B3491" w:rsidRDefault="001A476B" w:rsidP="001A476B">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maxNumberNon-OverlapPatterns-r16</w:t>
            </w:r>
            <w:r w:rsidRPr="004B3491">
              <w:rPr>
                <w:rFonts w:ascii="Arial" w:hAnsi="Arial" w:cs="Arial"/>
                <w:sz w:val="18"/>
                <w:szCs w:val="18"/>
              </w:rPr>
              <w:t xml:space="preserve"> indicates the maximum number of LTE-CRS non-overlapping rate matching patterns within a NR carrier using 15 kHz SCS.</w:t>
            </w:r>
          </w:p>
          <w:p w14:paraId="0D283C2F" w14:textId="77777777" w:rsidR="001A476B" w:rsidRPr="004B3491" w:rsidRDefault="001A476B" w:rsidP="001A476B">
            <w:pPr>
              <w:pStyle w:val="TAL"/>
              <w:rPr>
                <w:b/>
                <w:i/>
              </w:rPr>
            </w:pPr>
            <w:r w:rsidRPr="004B3491">
              <w:t xml:space="preserve">The UE can include this feature only if the UE indicates support of </w:t>
            </w:r>
            <w:r w:rsidRPr="004B3491">
              <w:rPr>
                <w:i/>
                <w:iCs/>
              </w:rPr>
              <w:t>rateMatchingLTE-CRS</w:t>
            </w:r>
            <w:r w:rsidRPr="004B3491">
              <w:t>.</w:t>
            </w:r>
          </w:p>
        </w:tc>
        <w:tc>
          <w:tcPr>
            <w:tcW w:w="709" w:type="dxa"/>
          </w:tcPr>
          <w:p w14:paraId="5B998A19" w14:textId="77777777" w:rsidR="001A476B" w:rsidRPr="004B3491" w:rsidRDefault="001A476B" w:rsidP="001A476B">
            <w:pPr>
              <w:pStyle w:val="TAL"/>
              <w:jc w:val="center"/>
            </w:pPr>
            <w:r w:rsidRPr="004B3491">
              <w:t>Band</w:t>
            </w:r>
          </w:p>
        </w:tc>
        <w:tc>
          <w:tcPr>
            <w:tcW w:w="567" w:type="dxa"/>
          </w:tcPr>
          <w:p w14:paraId="2C53D5AC" w14:textId="77777777" w:rsidR="001A476B" w:rsidRPr="004B3491" w:rsidRDefault="001A476B" w:rsidP="001A476B">
            <w:pPr>
              <w:pStyle w:val="TAL"/>
              <w:jc w:val="center"/>
            </w:pPr>
            <w:r w:rsidRPr="004B3491">
              <w:t>No</w:t>
            </w:r>
          </w:p>
        </w:tc>
        <w:tc>
          <w:tcPr>
            <w:tcW w:w="709" w:type="dxa"/>
          </w:tcPr>
          <w:p w14:paraId="2738F33D" w14:textId="77777777" w:rsidR="001A476B" w:rsidRPr="004B3491" w:rsidRDefault="001A476B" w:rsidP="001A476B">
            <w:pPr>
              <w:pStyle w:val="TAL"/>
              <w:jc w:val="center"/>
            </w:pPr>
            <w:r w:rsidRPr="004B3491">
              <w:rPr>
                <w:bCs/>
                <w:iCs/>
              </w:rPr>
              <w:t>N/A</w:t>
            </w:r>
          </w:p>
        </w:tc>
        <w:tc>
          <w:tcPr>
            <w:tcW w:w="728" w:type="dxa"/>
          </w:tcPr>
          <w:p w14:paraId="4ED83723" w14:textId="77777777" w:rsidR="001A476B" w:rsidRPr="004B3491" w:rsidRDefault="001A476B" w:rsidP="001A476B">
            <w:pPr>
              <w:pStyle w:val="TAL"/>
              <w:jc w:val="center"/>
            </w:pPr>
            <w:r w:rsidRPr="004B3491">
              <w:t>FR1 only</w:t>
            </w:r>
          </w:p>
        </w:tc>
      </w:tr>
      <w:tr w:rsidR="001A476B" w:rsidRPr="004B3491" w14:paraId="602418E6" w14:textId="77777777" w:rsidTr="001A476B">
        <w:trPr>
          <w:cantSplit/>
          <w:tblHeader/>
        </w:trPr>
        <w:tc>
          <w:tcPr>
            <w:tcW w:w="6917" w:type="dxa"/>
          </w:tcPr>
          <w:p w14:paraId="32B1341A" w14:textId="77777777" w:rsidR="001A476B" w:rsidRPr="004B3491" w:rsidRDefault="001A476B" w:rsidP="001A476B">
            <w:pPr>
              <w:pStyle w:val="TAL"/>
              <w:rPr>
                <w:b/>
                <w:i/>
              </w:rPr>
            </w:pPr>
            <w:r w:rsidRPr="004B3491">
              <w:rPr>
                <w:b/>
                <w:i/>
              </w:rPr>
              <w:t>multipleTCI</w:t>
            </w:r>
          </w:p>
          <w:p w14:paraId="53289F16" w14:textId="77777777" w:rsidR="001A476B" w:rsidRPr="004B3491" w:rsidRDefault="001A476B" w:rsidP="001A476B">
            <w:pPr>
              <w:pStyle w:val="TAL"/>
            </w:pPr>
            <w:r w:rsidRPr="004B3491">
              <w:t xml:space="preserve">Indicates whether UE supports more than one TCI state configurations per CORESET. UE is only required to track one active TCI state per CORESET. UE is required to support minimum between 64 and number of configured TCI states indicated by </w:t>
            </w:r>
            <w:r w:rsidRPr="004B3491">
              <w:rPr>
                <w:i/>
              </w:rPr>
              <w:t>tci-StatePDSCH</w:t>
            </w:r>
            <w:r w:rsidRPr="004B3491">
              <w:t xml:space="preserve">. This field shall be set to </w:t>
            </w:r>
            <w:r w:rsidRPr="004B3491">
              <w:rPr>
                <w:i/>
              </w:rPr>
              <w:t>supported</w:t>
            </w:r>
            <w:r w:rsidRPr="004B3491">
              <w:t>.</w:t>
            </w:r>
          </w:p>
        </w:tc>
        <w:tc>
          <w:tcPr>
            <w:tcW w:w="709" w:type="dxa"/>
          </w:tcPr>
          <w:p w14:paraId="586C006F" w14:textId="77777777" w:rsidR="001A476B" w:rsidRPr="004B3491" w:rsidRDefault="001A476B" w:rsidP="001A476B">
            <w:pPr>
              <w:pStyle w:val="TAL"/>
              <w:jc w:val="center"/>
            </w:pPr>
            <w:r w:rsidRPr="004B3491">
              <w:t>Band</w:t>
            </w:r>
          </w:p>
        </w:tc>
        <w:tc>
          <w:tcPr>
            <w:tcW w:w="567" w:type="dxa"/>
          </w:tcPr>
          <w:p w14:paraId="42597C50" w14:textId="77777777" w:rsidR="001A476B" w:rsidRPr="004B3491" w:rsidRDefault="001A476B" w:rsidP="001A476B">
            <w:pPr>
              <w:pStyle w:val="TAL"/>
              <w:jc w:val="center"/>
            </w:pPr>
            <w:r w:rsidRPr="004B3491">
              <w:t>Yes</w:t>
            </w:r>
          </w:p>
        </w:tc>
        <w:tc>
          <w:tcPr>
            <w:tcW w:w="709" w:type="dxa"/>
          </w:tcPr>
          <w:p w14:paraId="7E02E8AB" w14:textId="77777777" w:rsidR="001A476B" w:rsidRPr="004B3491" w:rsidRDefault="001A476B" w:rsidP="001A476B">
            <w:pPr>
              <w:pStyle w:val="TAL"/>
              <w:jc w:val="center"/>
            </w:pPr>
            <w:r w:rsidRPr="004B3491">
              <w:rPr>
                <w:bCs/>
                <w:iCs/>
              </w:rPr>
              <w:t>N/A</w:t>
            </w:r>
          </w:p>
        </w:tc>
        <w:tc>
          <w:tcPr>
            <w:tcW w:w="728" w:type="dxa"/>
          </w:tcPr>
          <w:p w14:paraId="50A4DFA2" w14:textId="77777777" w:rsidR="001A476B" w:rsidRPr="004B3491" w:rsidRDefault="001A476B" w:rsidP="001A476B">
            <w:pPr>
              <w:pStyle w:val="TAL"/>
              <w:jc w:val="center"/>
            </w:pPr>
            <w:r w:rsidRPr="004B3491">
              <w:rPr>
                <w:bCs/>
                <w:iCs/>
              </w:rPr>
              <w:t>N/A</w:t>
            </w:r>
          </w:p>
        </w:tc>
      </w:tr>
      <w:tr w:rsidR="001A476B" w:rsidRPr="004B3491" w14:paraId="6B8F513E" w14:textId="77777777" w:rsidTr="001A47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DC2198" w14:textId="77777777" w:rsidR="001A476B" w:rsidRPr="004B3491" w:rsidRDefault="001A476B" w:rsidP="001A476B">
            <w:pPr>
              <w:pStyle w:val="TAL"/>
              <w:rPr>
                <w:b/>
                <w:i/>
              </w:rPr>
            </w:pPr>
            <w:r w:rsidRPr="004B3491">
              <w:rPr>
                <w:b/>
                <w:i/>
              </w:rPr>
              <w:t>multiPUCCH-HARQ-ACK-ForMulticastUnicast-r17</w:t>
            </w:r>
          </w:p>
          <w:p w14:paraId="0F01AF98" w14:textId="77777777" w:rsidR="001A476B" w:rsidRPr="004B3491" w:rsidRDefault="001A476B" w:rsidP="001A476B">
            <w:pPr>
              <w:pStyle w:val="TAL"/>
            </w:pPr>
            <w:r w:rsidRPr="004B3491">
              <w:rPr>
                <w:rFonts w:cs="Arial"/>
              </w:rPr>
              <w:t>Indicates whether the UE supports two non-overlapping slot-based PUCCHs for ACK/NACK based HARQ-ACK feedback for multicast or for unicast and multicast with different priorities in a slot.</w:t>
            </w:r>
          </w:p>
          <w:p w14:paraId="4EBA18DC" w14:textId="77777777" w:rsidR="001A476B" w:rsidRPr="004B3491" w:rsidRDefault="001A476B" w:rsidP="001A476B">
            <w:pPr>
              <w:pStyle w:val="TAL"/>
            </w:pPr>
          </w:p>
          <w:p w14:paraId="54588411" w14:textId="77777777" w:rsidR="001A476B" w:rsidRPr="004B3491" w:rsidRDefault="001A476B" w:rsidP="001A476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2CF5957" w14:textId="77777777" w:rsidR="001A476B" w:rsidRPr="004B3491" w:rsidRDefault="001A476B" w:rsidP="001A476B">
            <w:pPr>
              <w:pStyle w:val="TAL"/>
              <w:rPr>
                <w:b/>
                <w:i/>
              </w:rPr>
            </w:pPr>
          </w:p>
          <w:p w14:paraId="47A33E4A" w14:textId="77777777" w:rsidR="001A476B" w:rsidRPr="004B3491" w:rsidRDefault="001A476B" w:rsidP="001A476B">
            <w:pPr>
              <w:pStyle w:val="TAL"/>
              <w:rPr>
                <w:rFonts w:cs="Arial"/>
                <w:b/>
                <w:i/>
                <w:szCs w:val="18"/>
              </w:rPr>
            </w:pPr>
            <w:r w:rsidRPr="004B3491">
              <w:rPr>
                <w:rFonts w:cs="Arial"/>
              </w:rPr>
              <w:t xml:space="preserve">A UE supporting this feature shall also indicate support of </w:t>
            </w:r>
            <w:r w:rsidRPr="004B3491">
              <w:rPr>
                <w:rFonts w:cs="Arial"/>
                <w:i/>
                <w:iCs/>
              </w:rPr>
              <w:t>priorityIndicatorInDCI-Multicast-r17</w:t>
            </w:r>
            <w:r w:rsidRPr="004B3491">
              <w:rPr>
                <w:rFonts w:cs="Arial"/>
              </w:rPr>
              <w:t xml:space="preserve"> and </w:t>
            </w:r>
            <w:r w:rsidRPr="004B3491">
              <w:rPr>
                <w:rFonts w:cs="Arial"/>
                <w:i/>
                <w:iCs/>
              </w:rPr>
              <w:t>twoHARQ-ACK-CodebookForUnicastAndMulticast-r17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C9974FF" w14:textId="77777777" w:rsidR="001A476B" w:rsidRPr="004B3491" w:rsidRDefault="001A476B" w:rsidP="001A476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062A4BDB" w14:textId="77777777" w:rsidR="001A476B" w:rsidRPr="004B3491" w:rsidRDefault="001A476B" w:rsidP="001A476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1FACD5A5" w14:textId="77777777" w:rsidR="001A476B" w:rsidRPr="004B3491" w:rsidRDefault="001A476B" w:rsidP="001A476B">
            <w:pPr>
              <w:pStyle w:val="TAL"/>
              <w:jc w:val="cente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448CE08D" w14:textId="77777777" w:rsidR="001A476B" w:rsidRPr="004B3491" w:rsidRDefault="001A476B" w:rsidP="001A476B">
            <w:pPr>
              <w:pStyle w:val="TAL"/>
              <w:jc w:val="center"/>
            </w:pPr>
            <w:r w:rsidRPr="004B3491">
              <w:t>N/A</w:t>
            </w:r>
          </w:p>
        </w:tc>
      </w:tr>
      <w:tr w:rsidR="001A476B" w:rsidRPr="004B3491" w14:paraId="6B1A8345" w14:textId="77777777" w:rsidTr="001A476B">
        <w:trPr>
          <w:cantSplit/>
          <w:tblHeader/>
        </w:trPr>
        <w:tc>
          <w:tcPr>
            <w:tcW w:w="6917" w:type="dxa"/>
          </w:tcPr>
          <w:p w14:paraId="742CB76C" w14:textId="77777777" w:rsidR="001A476B" w:rsidRPr="004B3491" w:rsidRDefault="001A476B" w:rsidP="001A476B">
            <w:pPr>
              <w:pStyle w:val="TAL"/>
              <w:rPr>
                <w:rFonts w:cs="Arial"/>
                <w:bCs/>
                <w:iCs/>
                <w:szCs w:val="18"/>
              </w:rPr>
            </w:pPr>
            <w:r w:rsidRPr="004B3491">
              <w:rPr>
                <w:rFonts w:cs="Arial"/>
                <w:b/>
                <w:i/>
                <w:szCs w:val="18"/>
              </w:rPr>
              <w:t>multiPUSCH-SingleDCI-FR2-1-SCS-120kHz-r17</w:t>
            </w:r>
          </w:p>
          <w:p w14:paraId="7285ACD5" w14:textId="77777777" w:rsidR="001A476B" w:rsidRPr="004B3491" w:rsidRDefault="001A476B" w:rsidP="001A476B">
            <w:pPr>
              <w:keepNext/>
              <w:keepLines/>
              <w:spacing w:after="0"/>
              <w:rPr>
                <w:rFonts w:ascii="Arial" w:hAnsi="Arial"/>
                <w:b/>
                <w:i/>
                <w:sz w:val="18"/>
              </w:rPr>
            </w:pPr>
            <w:r w:rsidRPr="004B3491">
              <w:rPr>
                <w:rFonts w:ascii="Arial" w:hAnsi="Arial" w:cs="Arial"/>
                <w:bCs/>
                <w:iCs/>
                <w:sz w:val="18"/>
                <w:szCs w:val="18"/>
              </w:rPr>
              <w:t>Indicates whether the UE supports</w:t>
            </w:r>
            <w:r w:rsidRPr="004B3491">
              <w:rPr>
                <w:rFonts w:ascii="Arial" w:hAnsi="Arial" w:cs="Arial"/>
                <w:sz w:val="18"/>
                <w:szCs w:val="18"/>
              </w:rPr>
              <w:t xml:space="preserve"> </w:t>
            </w:r>
            <w:r w:rsidRPr="004B3491">
              <w:rPr>
                <w:rFonts w:ascii="Arial" w:hAnsi="Arial" w:cs="Arial"/>
                <w:bCs/>
                <w:iCs/>
                <w:sz w:val="18"/>
                <w:szCs w:val="18"/>
              </w:rPr>
              <w:t>multi-PUSCH scheduling by single DCI for the operation with 120kHz SCS in FR2-1 with non-contiguous allocation.</w:t>
            </w:r>
          </w:p>
        </w:tc>
        <w:tc>
          <w:tcPr>
            <w:tcW w:w="709" w:type="dxa"/>
          </w:tcPr>
          <w:p w14:paraId="0D44584D" w14:textId="77777777" w:rsidR="001A476B" w:rsidRPr="004B3491" w:rsidRDefault="001A476B" w:rsidP="001A476B">
            <w:pPr>
              <w:pStyle w:val="TAL"/>
              <w:jc w:val="center"/>
            </w:pPr>
            <w:r w:rsidRPr="004B3491">
              <w:t>Band</w:t>
            </w:r>
          </w:p>
        </w:tc>
        <w:tc>
          <w:tcPr>
            <w:tcW w:w="567" w:type="dxa"/>
          </w:tcPr>
          <w:p w14:paraId="11FC2B43" w14:textId="77777777" w:rsidR="001A476B" w:rsidRPr="004B3491" w:rsidRDefault="001A476B" w:rsidP="001A476B">
            <w:pPr>
              <w:pStyle w:val="TAL"/>
              <w:jc w:val="center"/>
            </w:pPr>
            <w:r w:rsidRPr="004B3491">
              <w:t>No</w:t>
            </w:r>
          </w:p>
        </w:tc>
        <w:tc>
          <w:tcPr>
            <w:tcW w:w="709" w:type="dxa"/>
          </w:tcPr>
          <w:p w14:paraId="1214600A" w14:textId="77777777" w:rsidR="001A476B" w:rsidRPr="004B3491" w:rsidRDefault="001A476B" w:rsidP="001A476B">
            <w:pPr>
              <w:pStyle w:val="TAL"/>
              <w:jc w:val="center"/>
            </w:pPr>
            <w:r w:rsidRPr="004B3491">
              <w:t>N/A</w:t>
            </w:r>
          </w:p>
        </w:tc>
        <w:tc>
          <w:tcPr>
            <w:tcW w:w="728" w:type="dxa"/>
          </w:tcPr>
          <w:p w14:paraId="32B52A0A" w14:textId="77777777" w:rsidR="001A476B" w:rsidRPr="004B3491" w:rsidRDefault="001A476B" w:rsidP="001A476B">
            <w:pPr>
              <w:pStyle w:val="TAL"/>
              <w:jc w:val="center"/>
            </w:pPr>
            <w:r w:rsidRPr="004B3491">
              <w:t>N/A</w:t>
            </w:r>
          </w:p>
        </w:tc>
      </w:tr>
      <w:tr w:rsidR="001A476B" w:rsidRPr="004B3491" w14:paraId="774AB5E2" w14:textId="77777777" w:rsidTr="001A476B">
        <w:trPr>
          <w:cantSplit/>
          <w:tblHeader/>
        </w:trPr>
        <w:tc>
          <w:tcPr>
            <w:tcW w:w="6917" w:type="dxa"/>
          </w:tcPr>
          <w:p w14:paraId="732ACC66" w14:textId="77777777" w:rsidR="001A476B" w:rsidRPr="004B3491" w:rsidRDefault="001A476B" w:rsidP="001A476B">
            <w:pPr>
              <w:pStyle w:val="TAL"/>
              <w:rPr>
                <w:b/>
                <w:i/>
              </w:rPr>
            </w:pPr>
            <w:r w:rsidRPr="004B3491">
              <w:rPr>
                <w:b/>
                <w:i/>
              </w:rPr>
              <w:t>nack-OnlyFeedbackForMulticastWithDCI-Enabler-r17</w:t>
            </w:r>
          </w:p>
          <w:p w14:paraId="4BF05945" w14:textId="77777777" w:rsidR="001A476B" w:rsidRPr="004B3491" w:rsidRDefault="001A476B" w:rsidP="001A476B">
            <w:pPr>
              <w:pStyle w:val="TAL"/>
            </w:pPr>
            <w:r w:rsidRPr="004B3491">
              <w:t>Indicates whether the UE supports DCI-based enabling/disabling NACK-only based HARQ-ACK feedback configured per G-RNTI by RRC signalling via DCI format 4_2.</w:t>
            </w:r>
          </w:p>
          <w:p w14:paraId="5E9D7B6A" w14:textId="77777777" w:rsidR="001A476B" w:rsidRPr="004B3491" w:rsidRDefault="001A476B" w:rsidP="001A476B">
            <w:pPr>
              <w:pStyle w:val="TAL"/>
              <w:rPr>
                <w:b/>
                <w:i/>
              </w:rPr>
            </w:pPr>
            <w:r w:rsidRPr="004B3491">
              <w:rPr>
                <w:rFonts w:cs="Arial"/>
              </w:rPr>
              <w:t xml:space="preserve">A UE supporting this feature shall also indicate support of </w:t>
            </w:r>
            <w:r w:rsidRPr="004B3491">
              <w:rPr>
                <w:rFonts w:cs="Arial"/>
                <w:i/>
                <w:iCs/>
              </w:rPr>
              <w:t>nack-OnlyFeedbackForMulticast-r17</w:t>
            </w:r>
            <w:r w:rsidRPr="004B3491">
              <w:rPr>
                <w:rFonts w:cs="Arial"/>
              </w:rPr>
              <w:t xml:space="preserve"> and </w:t>
            </w:r>
            <w:r w:rsidRPr="004B3491">
              <w:rPr>
                <w:rFonts w:cs="Arial"/>
                <w:i/>
                <w:iCs/>
              </w:rPr>
              <w:t>dynamicMulticastDCI-Format4-2-r17</w:t>
            </w:r>
            <w:r w:rsidRPr="004B3491">
              <w:t>.</w:t>
            </w:r>
          </w:p>
        </w:tc>
        <w:tc>
          <w:tcPr>
            <w:tcW w:w="709" w:type="dxa"/>
          </w:tcPr>
          <w:p w14:paraId="5A94790F" w14:textId="77777777" w:rsidR="001A476B" w:rsidRPr="004B3491" w:rsidRDefault="001A476B" w:rsidP="001A476B">
            <w:pPr>
              <w:pStyle w:val="TAL"/>
              <w:jc w:val="center"/>
            </w:pPr>
            <w:r w:rsidRPr="004B3491">
              <w:t>Band</w:t>
            </w:r>
          </w:p>
        </w:tc>
        <w:tc>
          <w:tcPr>
            <w:tcW w:w="567" w:type="dxa"/>
          </w:tcPr>
          <w:p w14:paraId="0CF50F57" w14:textId="77777777" w:rsidR="001A476B" w:rsidRPr="004B3491" w:rsidRDefault="001A476B" w:rsidP="001A476B">
            <w:pPr>
              <w:pStyle w:val="TAL"/>
              <w:jc w:val="center"/>
            </w:pPr>
            <w:r w:rsidRPr="004B3491">
              <w:t>No</w:t>
            </w:r>
          </w:p>
        </w:tc>
        <w:tc>
          <w:tcPr>
            <w:tcW w:w="709" w:type="dxa"/>
          </w:tcPr>
          <w:p w14:paraId="305A3CBF" w14:textId="77777777" w:rsidR="001A476B" w:rsidRPr="004B3491" w:rsidRDefault="001A476B" w:rsidP="001A476B">
            <w:pPr>
              <w:pStyle w:val="TAL"/>
              <w:jc w:val="center"/>
              <w:rPr>
                <w:bCs/>
                <w:iCs/>
              </w:rPr>
            </w:pPr>
            <w:r w:rsidRPr="004B3491">
              <w:rPr>
                <w:bCs/>
                <w:iCs/>
              </w:rPr>
              <w:t>N/A</w:t>
            </w:r>
          </w:p>
        </w:tc>
        <w:tc>
          <w:tcPr>
            <w:tcW w:w="728" w:type="dxa"/>
          </w:tcPr>
          <w:p w14:paraId="10D93173" w14:textId="77777777" w:rsidR="001A476B" w:rsidRPr="004B3491" w:rsidRDefault="001A476B" w:rsidP="001A476B">
            <w:pPr>
              <w:pStyle w:val="TAL"/>
              <w:jc w:val="center"/>
              <w:rPr>
                <w:bCs/>
                <w:iCs/>
              </w:rPr>
            </w:pPr>
            <w:r w:rsidRPr="004B3491">
              <w:rPr>
                <w:bCs/>
                <w:iCs/>
              </w:rPr>
              <w:t>N/A</w:t>
            </w:r>
          </w:p>
        </w:tc>
      </w:tr>
      <w:tr w:rsidR="001A476B" w:rsidRPr="004B3491" w14:paraId="7102A0ED" w14:textId="77777777" w:rsidTr="001A47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308648" w14:textId="77777777" w:rsidR="001A476B" w:rsidRPr="004B3491" w:rsidRDefault="001A476B" w:rsidP="001A476B">
            <w:pPr>
              <w:pStyle w:val="TAL"/>
              <w:rPr>
                <w:b/>
                <w:i/>
              </w:rPr>
            </w:pPr>
            <w:r w:rsidRPr="004B3491">
              <w:rPr>
                <w:b/>
                <w:i/>
              </w:rPr>
              <w:t>nack-OnlyFeedbackForSPS-MulticastWithDCI-Enabler-r17</w:t>
            </w:r>
          </w:p>
          <w:p w14:paraId="489C3047" w14:textId="77777777" w:rsidR="001A476B" w:rsidRPr="004B3491" w:rsidRDefault="001A476B" w:rsidP="001A476B">
            <w:pPr>
              <w:pStyle w:val="TAL"/>
              <w:rPr>
                <w:bCs/>
                <w:iCs/>
              </w:rPr>
            </w:pPr>
            <w:r w:rsidRPr="004B3491">
              <w:rPr>
                <w:bCs/>
                <w:iCs/>
              </w:rPr>
              <w:t>Indicates whether the UE supports DCI-based enabling/disabling NACK-only based HARQ-ACK feedback configured per G-CS-RNTI by RRC signalling via DCI format 4_2.</w:t>
            </w:r>
          </w:p>
          <w:p w14:paraId="2AF4EF82" w14:textId="77777777" w:rsidR="001A476B" w:rsidRPr="004B3491" w:rsidRDefault="001A476B" w:rsidP="001A476B">
            <w:pPr>
              <w:pStyle w:val="TAL"/>
              <w:rPr>
                <w:bCs/>
                <w:iCs/>
              </w:rPr>
            </w:pPr>
          </w:p>
          <w:p w14:paraId="11950E4B" w14:textId="77777777" w:rsidR="001A476B" w:rsidRPr="004B3491" w:rsidRDefault="001A476B" w:rsidP="001A476B">
            <w:pPr>
              <w:pStyle w:val="TAL"/>
              <w:rPr>
                <w:bCs/>
                <w:iCs/>
              </w:rPr>
            </w:pPr>
            <w:r w:rsidRPr="004B3491">
              <w:rPr>
                <w:bCs/>
                <w:iCs/>
              </w:rPr>
              <w:t xml:space="preserve">A UE that indicates support of this feature shall indicate support of </w:t>
            </w:r>
            <w:r w:rsidRPr="004B3491">
              <w:rPr>
                <w:bCs/>
                <w:i/>
              </w:rPr>
              <w:t>nack-OnlyFeedbackForSPS-Multicast-r17</w:t>
            </w:r>
            <w:r w:rsidRPr="004B3491">
              <w:rPr>
                <w:bCs/>
                <w:iCs/>
              </w:rPr>
              <w:t xml:space="preserve"> and</w:t>
            </w:r>
            <w:r w:rsidRPr="004B3491">
              <w:t xml:space="preserve"> </w:t>
            </w:r>
            <w:r w:rsidRPr="004B3491">
              <w:rPr>
                <w:bCs/>
                <w:i/>
              </w:rPr>
              <w:t>sps-MulticastDCI-Format4-2-r17</w:t>
            </w:r>
            <w:r w:rsidRPr="004B34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E521257" w14:textId="77777777" w:rsidR="001A476B" w:rsidRPr="004B3491" w:rsidRDefault="001A476B" w:rsidP="001A476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4D9644D5" w14:textId="77777777" w:rsidR="001A476B" w:rsidRPr="004B3491" w:rsidRDefault="001A476B" w:rsidP="001A476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18DB862F" w14:textId="77777777" w:rsidR="001A476B" w:rsidRPr="004B3491" w:rsidRDefault="001A476B" w:rsidP="001A476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8B774A5" w14:textId="77777777" w:rsidR="001A476B" w:rsidRPr="004B3491" w:rsidRDefault="001A476B" w:rsidP="001A476B">
            <w:pPr>
              <w:pStyle w:val="TAL"/>
              <w:jc w:val="center"/>
              <w:rPr>
                <w:bCs/>
                <w:iCs/>
              </w:rPr>
            </w:pPr>
            <w:r w:rsidRPr="004B3491">
              <w:rPr>
                <w:bCs/>
                <w:iCs/>
              </w:rPr>
              <w:t>N/A</w:t>
            </w:r>
          </w:p>
        </w:tc>
      </w:tr>
      <w:tr w:rsidR="001A476B" w:rsidRPr="004B3491" w14:paraId="3C99363F" w14:textId="77777777" w:rsidTr="001A476B">
        <w:trPr>
          <w:cantSplit/>
          <w:tblHeader/>
        </w:trPr>
        <w:tc>
          <w:tcPr>
            <w:tcW w:w="6917" w:type="dxa"/>
          </w:tcPr>
          <w:p w14:paraId="0CE48CC7" w14:textId="77777777" w:rsidR="001A476B" w:rsidRPr="004B3491" w:rsidRDefault="001A476B" w:rsidP="001A476B">
            <w:pPr>
              <w:pStyle w:val="TAL"/>
              <w:rPr>
                <w:b/>
                <w:i/>
              </w:rPr>
            </w:pPr>
            <w:r w:rsidRPr="004B3491">
              <w:rPr>
                <w:b/>
                <w:i/>
              </w:rPr>
              <w:t>nonGroupSINR-reporting-r16</w:t>
            </w:r>
          </w:p>
          <w:p w14:paraId="36F95854" w14:textId="77777777" w:rsidR="001A476B" w:rsidRPr="004B3491" w:rsidRDefault="001A476B" w:rsidP="001A476B">
            <w:pPr>
              <w:pStyle w:val="TAL"/>
              <w:rPr>
                <w:b/>
                <w:i/>
              </w:rPr>
            </w:pPr>
            <w:r w:rsidRPr="004B3491">
              <w:rPr>
                <w:bCs/>
                <w:iCs/>
              </w:rPr>
              <w:t xml:space="preserve">Indicates N_max L1-SINR values reported when UE supports non-group based L1-SINR reporting. A UE that indicates support of this feature shall indicate support of </w:t>
            </w:r>
            <w:r w:rsidRPr="004B3491">
              <w:rPr>
                <w:i/>
                <w:iCs/>
              </w:rPr>
              <w:t>ssb-csirs-SINR-measurement-r16.</w:t>
            </w:r>
          </w:p>
        </w:tc>
        <w:tc>
          <w:tcPr>
            <w:tcW w:w="709" w:type="dxa"/>
          </w:tcPr>
          <w:p w14:paraId="16BE6489" w14:textId="77777777" w:rsidR="001A476B" w:rsidRPr="004B3491" w:rsidRDefault="001A476B" w:rsidP="001A476B">
            <w:pPr>
              <w:pStyle w:val="TAL"/>
              <w:jc w:val="center"/>
            </w:pPr>
            <w:r w:rsidRPr="004B3491">
              <w:t>Band</w:t>
            </w:r>
          </w:p>
        </w:tc>
        <w:tc>
          <w:tcPr>
            <w:tcW w:w="567" w:type="dxa"/>
          </w:tcPr>
          <w:p w14:paraId="2123A354" w14:textId="77777777" w:rsidR="001A476B" w:rsidRPr="004B3491" w:rsidRDefault="001A476B" w:rsidP="001A476B">
            <w:pPr>
              <w:pStyle w:val="TAL"/>
              <w:jc w:val="center"/>
            </w:pPr>
            <w:r w:rsidRPr="004B3491">
              <w:t>No</w:t>
            </w:r>
          </w:p>
        </w:tc>
        <w:tc>
          <w:tcPr>
            <w:tcW w:w="709" w:type="dxa"/>
          </w:tcPr>
          <w:p w14:paraId="6F3D92E6" w14:textId="77777777" w:rsidR="001A476B" w:rsidRPr="004B3491" w:rsidRDefault="001A476B" w:rsidP="001A476B">
            <w:pPr>
              <w:pStyle w:val="TAL"/>
              <w:jc w:val="center"/>
              <w:rPr>
                <w:bCs/>
                <w:iCs/>
              </w:rPr>
            </w:pPr>
            <w:r w:rsidRPr="004B3491">
              <w:rPr>
                <w:bCs/>
                <w:iCs/>
              </w:rPr>
              <w:t>N/A</w:t>
            </w:r>
          </w:p>
        </w:tc>
        <w:tc>
          <w:tcPr>
            <w:tcW w:w="728" w:type="dxa"/>
          </w:tcPr>
          <w:p w14:paraId="2839630A" w14:textId="77777777" w:rsidR="001A476B" w:rsidRPr="004B3491" w:rsidRDefault="001A476B" w:rsidP="001A476B">
            <w:pPr>
              <w:pStyle w:val="TAL"/>
              <w:jc w:val="center"/>
              <w:rPr>
                <w:bCs/>
                <w:iCs/>
              </w:rPr>
            </w:pPr>
            <w:r w:rsidRPr="004B3491">
              <w:rPr>
                <w:bCs/>
                <w:iCs/>
              </w:rPr>
              <w:t>N/A</w:t>
            </w:r>
          </w:p>
        </w:tc>
      </w:tr>
      <w:tr w:rsidR="001A476B" w:rsidRPr="004B3491" w14:paraId="206AB353" w14:textId="77777777" w:rsidTr="001A476B">
        <w:trPr>
          <w:cantSplit/>
          <w:tblHeader/>
        </w:trPr>
        <w:tc>
          <w:tcPr>
            <w:tcW w:w="6917" w:type="dxa"/>
          </w:tcPr>
          <w:p w14:paraId="5CC2F0E4" w14:textId="77777777" w:rsidR="001A476B" w:rsidRPr="004B3491" w:rsidRDefault="001A476B" w:rsidP="001A476B">
            <w:pPr>
              <w:pStyle w:val="TAL"/>
              <w:rPr>
                <w:b/>
                <w:i/>
              </w:rPr>
            </w:pPr>
            <w:r w:rsidRPr="004B3491">
              <w:rPr>
                <w:b/>
                <w:i/>
              </w:rPr>
              <w:t>nr-UE-TxTEG-ID-MaxSupport-r17</w:t>
            </w:r>
          </w:p>
          <w:p w14:paraId="3DA04B25" w14:textId="77777777" w:rsidR="001A476B" w:rsidRPr="004B3491" w:rsidRDefault="001A476B" w:rsidP="001A476B">
            <w:pPr>
              <w:pStyle w:val="TAL"/>
              <w:rPr>
                <w:b/>
                <w:i/>
              </w:rPr>
            </w:pPr>
            <w:r w:rsidRPr="004B3491">
              <w:rPr>
                <w:bCs/>
                <w:iCs/>
              </w:rPr>
              <w:t>Indicates</w:t>
            </w:r>
            <w:r w:rsidRPr="004B3491">
              <w:t xml:space="preserve"> the maximum number of UE TxTEG for SRS resource for positioning, which is supported and reported by UE for UL TDOA. The UE can include this field only if the UE supports </w:t>
            </w:r>
            <w:r w:rsidRPr="004B3491">
              <w:rPr>
                <w:i/>
                <w:iCs/>
              </w:rPr>
              <w:t>srs-AllPosResources-r16</w:t>
            </w:r>
            <w:r w:rsidRPr="004B3491">
              <w:t>.</w:t>
            </w:r>
          </w:p>
        </w:tc>
        <w:tc>
          <w:tcPr>
            <w:tcW w:w="709" w:type="dxa"/>
          </w:tcPr>
          <w:p w14:paraId="496FAEFF" w14:textId="77777777" w:rsidR="001A476B" w:rsidRPr="004B3491" w:rsidRDefault="001A476B" w:rsidP="001A476B">
            <w:pPr>
              <w:pStyle w:val="TAL"/>
              <w:jc w:val="center"/>
            </w:pPr>
            <w:r w:rsidRPr="004B3491">
              <w:t>Band</w:t>
            </w:r>
          </w:p>
        </w:tc>
        <w:tc>
          <w:tcPr>
            <w:tcW w:w="567" w:type="dxa"/>
          </w:tcPr>
          <w:p w14:paraId="5C993D55" w14:textId="77777777" w:rsidR="001A476B" w:rsidRPr="004B3491" w:rsidRDefault="001A476B" w:rsidP="001A476B">
            <w:pPr>
              <w:pStyle w:val="TAL"/>
              <w:jc w:val="center"/>
            </w:pPr>
            <w:r w:rsidRPr="004B3491">
              <w:t>No</w:t>
            </w:r>
          </w:p>
        </w:tc>
        <w:tc>
          <w:tcPr>
            <w:tcW w:w="709" w:type="dxa"/>
          </w:tcPr>
          <w:p w14:paraId="7DD2D7C4" w14:textId="77777777" w:rsidR="001A476B" w:rsidRPr="004B3491" w:rsidRDefault="001A476B" w:rsidP="001A476B">
            <w:pPr>
              <w:pStyle w:val="TAL"/>
              <w:jc w:val="center"/>
              <w:rPr>
                <w:bCs/>
                <w:iCs/>
              </w:rPr>
            </w:pPr>
            <w:r w:rsidRPr="004B3491">
              <w:rPr>
                <w:bCs/>
                <w:iCs/>
              </w:rPr>
              <w:t>N/A</w:t>
            </w:r>
          </w:p>
        </w:tc>
        <w:tc>
          <w:tcPr>
            <w:tcW w:w="728" w:type="dxa"/>
          </w:tcPr>
          <w:p w14:paraId="1CAC7E01" w14:textId="77777777" w:rsidR="001A476B" w:rsidRPr="004B3491" w:rsidRDefault="001A476B" w:rsidP="001A476B">
            <w:pPr>
              <w:pStyle w:val="TAL"/>
              <w:jc w:val="center"/>
              <w:rPr>
                <w:bCs/>
                <w:iCs/>
              </w:rPr>
            </w:pPr>
            <w:r w:rsidRPr="004B3491">
              <w:rPr>
                <w:bCs/>
                <w:iCs/>
              </w:rPr>
              <w:t>N/A</w:t>
            </w:r>
          </w:p>
        </w:tc>
      </w:tr>
      <w:tr w:rsidR="001A476B" w:rsidRPr="004B3491" w14:paraId="02D37BF6" w14:textId="77777777" w:rsidTr="001A476B">
        <w:trPr>
          <w:cantSplit/>
          <w:tblHeader/>
        </w:trPr>
        <w:tc>
          <w:tcPr>
            <w:tcW w:w="6917" w:type="dxa"/>
          </w:tcPr>
          <w:p w14:paraId="386E2B27" w14:textId="77777777" w:rsidR="001A476B" w:rsidRPr="004B3491" w:rsidRDefault="001A476B" w:rsidP="001A476B">
            <w:pPr>
              <w:pStyle w:val="TAL"/>
              <w:rPr>
                <w:rFonts w:cs="Arial"/>
                <w:b/>
                <w:bCs/>
                <w:i/>
                <w:iCs/>
                <w:szCs w:val="18"/>
              </w:rPr>
            </w:pPr>
            <w:bookmarkStart w:id="173" w:name="_Hlk42794445"/>
            <w:r w:rsidRPr="004B3491">
              <w:rPr>
                <w:rFonts w:cs="Arial"/>
                <w:b/>
                <w:bCs/>
                <w:i/>
                <w:iCs/>
                <w:szCs w:val="18"/>
              </w:rPr>
              <w:t>olpc-SRS-Pos-r16</w:t>
            </w:r>
          </w:p>
          <w:bookmarkEnd w:id="173"/>
          <w:p w14:paraId="757A5340" w14:textId="77777777" w:rsidR="001A476B" w:rsidRPr="004B3491" w:rsidRDefault="001A476B" w:rsidP="001A476B">
            <w:pPr>
              <w:pStyle w:val="TAL"/>
              <w:rPr>
                <w:rFonts w:cs="Arial"/>
                <w:bCs/>
                <w:iCs/>
                <w:szCs w:val="18"/>
              </w:rPr>
            </w:pPr>
            <w:r w:rsidRPr="004B3491">
              <w:rPr>
                <w:rFonts w:cs="Arial"/>
                <w:bCs/>
                <w:iCs/>
                <w:szCs w:val="18"/>
              </w:rPr>
              <w:t>Indicates whether the UE supports OLPC for SRS for positioning. The capability signalling comprises the following parameters.</w:t>
            </w:r>
          </w:p>
          <w:p w14:paraId="70D8C784"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olpc-SRS-PosBasedOnPRS-Serving-r16 </w:t>
            </w:r>
            <w:r w:rsidRPr="004B34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B3491">
              <w:rPr>
                <w:rFonts w:ascii="Arial" w:hAnsi="Arial" w:cs="Arial"/>
                <w:i/>
                <w:iCs/>
                <w:sz w:val="18"/>
                <w:szCs w:val="18"/>
              </w:rPr>
              <w:t>NR-DL-PRS-ProcessingCapability-r16</w:t>
            </w:r>
            <w:r w:rsidRPr="004B3491">
              <w:rPr>
                <w:rFonts w:ascii="Arial" w:hAnsi="Arial" w:cs="Arial"/>
                <w:sz w:val="18"/>
                <w:szCs w:val="18"/>
              </w:rPr>
              <w:t xml:space="preserve"> defined in TS 37.355 [22], and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476B0A2A"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olpc-SRS-PosBasedOnSSB-Neigh-r16 </w:t>
            </w:r>
            <w:r w:rsidRPr="004B34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7071C6CB"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olpc-SRS-PosBasedOnPRS-Neigh-r16 </w:t>
            </w:r>
            <w:r w:rsidRPr="004B34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B3491">
              <w:rPr>
                <w:rFonts w:ascii="Arial" w:hAnsi="Arial" w:cs="Arial"/>
                <w:i/>
                <w:iCs/>
                <w:sz w:val="18"/>
                <w:szCs w:val="18"/>
              </w:rPr>
              <w:t>olpc-SRS-PosBasedOnPRS-Serving-r16</w:t>
            </w:r>
            <w:r w:rsidRPr="004B3491">
              <w:rPr>
                <w:rFonts w:ascii="Arial" w:hAnsi="Arial" w:cs="Arial"/>
                <w:sz w:val="18"/>
                <w:szCs w:val="18"/>
              </w:rPr>
              <w:t>. Otherwise, the UE does not include this field;</w:t>
            </w:r>
          </w:p>
          <w:p w14:paraId="57E45C45" w14:textId="77777777" w:rsidR="001A476B" w:rsidRPr="004B3491" w:rsidRDefault="001A476B" w:rsidP="001A476B">
            <w:pPr>
              <w:pStyle w:val="TAN"/>
              <w:ind w:hanging="533"/>
            </w:pPr>
            <w:r w:rsidRPr="004B3491">
              <w:t>NOTE:</w:t>
            </w:r>
            <w:r w:rsidRPr="004B3491">
              <w:rPr>
                <w:rFonts w:cs="Arial"/>
                <w:iCs/>
                <w:szCs w:val="18"/>
              </w:rPr>
              <w:tab/>
            </w:r>
            <w:r w:rsidRPr="004B3491">
              <w:t>A PRS from a PRS-only TP is treated as PRS from a non-serving cell.</w:t>
            </w:r>
          </w:p>
          <w:p w14:paraId="6EB4ACF0" w14:textId="77777777" w:rsidR="001A476B" w:rsidRPr="004B3491" w:rsidRDefault="001A476B" w:rsidP="001A476B">
            <w:pPr>
              <w:pStyle w:val="TAN"/>
              <w:ind w:hanging="533"/>
            </w:pPr>
          </w:p>
          <w:p w14:paraId="245B6648" w14:textId="77777777" w:rsidR="001A476B" w:rsidRPr="004B3491" w:rsidRDefault="001A476B" w:rsidP="001A476B">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maxNumberPathLossEstimatePerServing-r16 </w:t>
            </w:r>
            <w:r w:rsidRPr="004B349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B3491">
              <w:rPr>
                <w:rFonts w:ascii="Arial" w:hAnsi="Arial" w:cs="Arial"/>
                <w:i/>
                <w:iCs/>
                <w:sz w:val="18"/>
                <w:szCs w:val="18"/>
              </w:rPr>
              <w:t>olpc-SRS-PosBasedOnPRS-Serving-r16,</w:t>
            </w:r>
            <w:r w:rsidRPr="004B3491">
              <w:rPr>
                <w:rFonts w:ascii="Arial" w:hAnsi="Arial" w:cs="Arial"/>
                <w:i/>
                <w:sz w:val="18"/>
                <w:szCs w:val="18"/>
              </w:rPr>
              <w:t xml:space="preserve"> olpc-SRS-PosBasedOnSSB-Neigh-r16</w:t>
            </w:r>
            <w:r w:rsidRPr="004B3491">
              <w:rPr>
                <w:rFonts w:ascii="Arial" w:hAnsi="Arial" w:cs="Arial"/>
                <w:i/>
                <w:iCs/>
                <w:sz w:val="18"/>
                <w:szCs w:val="18"/>
              </w:rPr>
              <w:t xml:space="preserve"> </w:t>
            </w:r>
            <w:r w:rsidRPr="004B3491">
              <w:rPr>
                <w:rFonts w:ascii="Arial" w:hAnsi="Arial" w:cs="Arial"/>
                <w:sz w:val="18"/>
                <w:szCs w:val="18"/>
              </w:rPr>
              <w:t xml:space="preserve">and </w:t>
            </w:r>
            <w:r w:rsidRPr="004B3491">
              <w:rPr>
                <w:rFonts w:ascii="Arial" w:hAnsi="Arial" w:cs="Arial"/>
                <w:i/>
                <w:sz w:val="18"/>
                <w:szCs w:val="18"/>
              </w:rPr>
              <w:t>olpc-SRS-PosBasedOnPRS-Neigh-r16.</w:t>
            </w:r>
            <w:r w:rsidRPr="004B3491">
              <w:rPr>
                <w:rFonts w:ascii="Arial" w:hAnsi="Arial" w:cs="Arial"/>
                <w:sz w:val="18"/>
                <w:szCs w:val="18"/>
              </w:rPr>
              <w:t xml:space="preserve"> Otherwise, the UE does not include this field.</w:t>
            </w:r>
          </w:p>
        </w:tc>
        <w:tc>
          <w:tcPr>
            <w:tcW w:w="709" w:type="dxa"/>
          </w:tcPr>
          <w:p w14:paraId="616F8BA1" w14:textId="77777777" w:rsidR="001A476B" w:rsidRPr="004B3491" w:rsidRDefault="001A476B" w:rsidP="001A476B">
            <w:pPr>
              <w:pStyle w:val="TAL"/>
              <w:jc w:val="center"/>
            </w:pPr>
            <w:r w:rsidRPr="004B3491">
              <w:rPr>
                <w:rFonts w:cs="Arial"/>
                <w:bCs/>
                <w:iCs/>
                <w:szCs w:val="18"/>
              </w:rPr>
              <w:t>Band</w:t>
            </w:r>
          </w:p>
        </w:tc>
        <w:tc>
          <w:tcPr>
            <w:tcW w:w="567" w:type="dxa"/>
          </w:tcPr>
          <w:p w14:paraId="0F4C9787" w14:textId="77777777" w:rsidR="001A476B" w:rsidRPr="004B3491" w:rsidRDefault="001A476B" w:rsidP="001A476B">
            <w:pPr>
              <w:pStyle w:val="TAL"/>
              <w:jc w:val="center"/>
            </w:pPr>
            <w:r w:rsidRPr="004B3491">
              <w:rPr>
                <w:rFonts w:cs="Arial"/>
                <w:bCs/>
                <w:iCs/>
                <w:szCs w:val="18"/>
              </w:rPr>
              <w:t>No</w:t>
            </w:r>
          </w:p>
        </w:tc>
        <w:tc>
          <w:tcPr>
            <w:tcW w:w="709" w:type="dxa"/>
          </w:tcPr>
          <w:p w14:paraId="085DC913" w14:textId="77777777" w:rsidR="001A476B" w:rsidRPr="004B3491" w:rsidRDefault="001A476B" w:rsidP="001A476B">
            <w:pPr>
              <w:pStyle w:val="TAL"/>
              <w:jc w:val="center"/>
            </w:pPr>
            <w:r w:rsidRPr="004B3491">
              <w:rPr>
                <w:bCs/>
                <w:iCs/>
              </w:rPr>
              <w:t>N/A</w:t>
            </w:r>
          </w:p>
        </w:tc>
        <w:tc>
          <w:tcPr>
            <w:tcW w:w="728" w:type="dxa"/>
          </w:tcPr>
          <w:p w14:paraId="10F785C4" w14:textId="77777777" w:rsidR="001A476B" w:rsidRPr="004B3491" w:rsidRDefault="001A476B" w:rsidP="001A476B">
            <w:pPr>
              <w:pStyle w:val="TAL"/>
              <w:jc w:val="center"/>
            </w:pPr>
            <w:r w:rsidRPr="004B3491">
              <w:rPr>
                <w:bCs/>
                <w:iCs/>
              </w:rPr>
              <w:t>N/A</w:t>
            </w:r>
          </w:p>
        </w:tc>
      </w:tr>
      <w:tr w:rsidR="001A476B" w:rsidRPr="004B3491" w14:paraId="3978F3A8" w14:textId="77777777" w:rsidTr="001A476B">
        <w:trPr>
          <w:cantSplit/>
          <w:tblHeader/>
        </w:trPr>
        <w:tc>
          <w:tcPr>
            <w:tcW w:w="6917" w:type="dxa"/>
          </w:tcPr>
          <w:p w14:paraId="064731FC" w14:textId="77777777" w:rsidR="001A476B" w:rsidRPr="004B3491" w:rsidRDefault="001A476B" w:rsidP="001A476B">
            <w:pPr>
              <w:pStyle w:val="TAL"/>
              <w:rPr>
                <w:rFonts w:cs="Arial"/>
                <w:b/>
                <w:bCs/>
                <w:i/>
                <w:iCs/>
                <w:szCs w:val="18"/>
              </w:rPr>
            </w:pPr>
            <w:r w:rsidRPr="004B3491">
              <w:rPr>
                <w:rFonts w:cs="Arial"/>
                <w:b/>
                <w:bCs/>
                <w:i/>
                <w:iCs/>
                <w:szCs w:val="18"/>
              </w:rPr>
              <w:t>olpc-SRS-PosRRC-Inactive-r17</w:t>
            </w:r>
          </w:p>
          <w:p w14:paraId="74554B11" w14:textId="77777777" w:rsidR="001A476B" w:rsidRPr="004B3491" w:rsidRDefault="001A476B" w:rsidP="001A476B">
            <w:pPr>
              <w:pStyle w:val="TAL"/>
              <w:rPr>
                <w:rFonts w:cs="Arial"/>
                <w:bCs/>
                <w:iCs/>
                <w:szCs w:val="18"/>
              </w:rPr>
            </w:pPr>
            <w:r w:rsidRPr="004B3491">
              <w:rPr>
                <w:rFonts w:cs="Arial"/>
                <w:bCs/>
                <w:iCs/>
                <w:szCs w:val="18"/>
              </w:rPr>
              <w:t>Indicates whether the UE supports OLPC for SRS for positioning in RRC_INACTIVE. The capability signalling comprises the following parameters.</w:t>
            </w:r>
          </w:p>
          <w:p w14:paraId="072DB6B2"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olpc-SRS-PosBasedOnPRS-Serving-r16 </w:t>
            </w:r>
            <w:r w:rsidRPr="004B34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B3491">
              <w:rPr>
                <w:rFonts w:ascii="Arial" w:hAnsi="Arial" w:cs="Arial"/>
                <w:i/>
                <w:iCs/>
                <w:sz w:val="18"/>
                <w:szCs w:val="18"/>
              </w:rPr>
              <w:t>NR-DL-PRS-ProcessingCapability-r16</w:t>
            </w:r>
            <w:r w:rsidRPr="004B3491">
              <w:rPr>
                <w:rFonts w:ascii="Arial" w:hAnsi="Arial" w:cs="Arial"/>
                <w:sz w:val="18"/>
                <w:szCs w:val="18"/>
              </w:rPr>
              <w:t xml:space="preserve"> defined in TS 37.355 [22], and </w:t>
            </w:r>
            <w:r w:rsidRPr="004B3491">
              <w:rPr>
                <w:rFonts w:ascii="Arial" w:hAnsi="Arial" w:cs="Arial"/>
                <w:i/>
                <w:iCs/>
                <w:sz w:val="18"/>
                <w:szCs w:val="18"/>
              </w:rPr>
              <w:t>srs-PosResourcesRRC-Inactive-r17</w:t>
            </w:r>
            <w:r w:rsidRPr="004B3491">
              <w:rPr>
                <w:rFonts w:ascii="Arial" w:hAnsi="Arial" w:cs="Arial"/>
                <w:sz w:val="18"/>
                <w:szCs w:val="18"/>
              </w:rPr>
              <w:t>. Otherwise, the UE does not include this field;</w:t>
            </w:r>
          </w:p>
          <w:p w14:paraId="7FC68FAB"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olpc-SRS-PosBasedOnSSB-Neigh-r16 </w:t>
            </w:r>
            <w:r w:rsidRPr="004B34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B3491">
              <w:rPr>
                <w:rFonts w:ascii="Arial" w:hAnsi="Arial" w:cs="Arial"/>
                <w:i/>
                <w:iCs/>
                <w:sz w:val="18"/>
                <w:szCs w:val="18"/>
              </w:rPr>
              <w:t>srs-PosResourcesRRC-Inactive-r17</w:t>
            </w:r>
            <w:r w:rsidRPr="004B3491">
              <w:rPr>
                <w:rFonts w:ascii="Arial" w:hAnsi="Arial" w:cs="Arial"/>
                <w:sz w:val="18"/>
                <w:szCs w:val="18"/>
              </w:rPr>
              <w:t>. Otherwise, the UE does not include this field;</w:t>
            </w:r>
          </w:p>
          <w:p w14:paraId="7F829E7C"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olpc-SRS-PosBasedOnPRS-Neigh-r16 </w:t>
            </w:r>
            <w:r w:rsidRPr="004B34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B3491">
              <w:rPr>
                <w:rFonts w:ascii="Arial" w:hAnsi="Arial" w:cs="Arial"/>
                <w:i/>
                <w:iCs/>
                <w:sz w:val="18"/>
                <w:szCs w:val="18"/>
              </w:rPr>
              <w:t>olpc-SRS-PosBasedOnPRS-Serving-r16</w:t>
            </w:r>
            <w:r w:rsidRPr="004B3491">
              <w:rPr>
                <w:rFonts w:ascii="Arial" w:hAnsi="Arial" w:cs="Arial"/>
                <w:sz w:val="18"/>
                <w:szCs w:val="18"/>
              </w:rPr>
              <w:t>. Otherwise, the UE does not include this field;</w:t>
            </w:r>
          </w:p>
          <w:p w14:paraId="5106F58E" w14:textId="77777777" w:rsidR="001A476B" w:rsidRPr="004B3491" w:rsidRDefault="001A476B" w:rsidP="001A476B">
            <w:pPr>
              <w:pStyle w:val="TAN"/>
            </w:pPr>
            <w:r w:rsidRPr="004B3491">
              <w:t>NOTE:</w:t>
            </w:r>
            <w:r w:rsidRPr="004B3491">
              <w:rPr>
                <w:rFonts w:cs="Arial"/>
                <w:iCs/>
                <w:szCs w:val="18"/>
              </w:rPr>
              <w:tab/>
            </w:r>
            <w:r w:rsidRPr="004B3491">
              <w:t>A PRS from a PRS-only TP is treated as PRS from a non-serving cell.</w:t>
            </w:r>
          </w:p>
          <w:p w14:paraId="130721D4" w14:textId="77777777" w:rsidR="001A476B" w:rsidRPr="004B3491" w:rsidRDefault="001A476B" w:rsidP="001A476B">
            <w:pPr>
              <w:pStyle w:val="TAN"/>
              <w:ind w:left="568" w:hanging="284"/>
            </w:pPr>
          </w:p>
          <w:p w14:paraId="13A9824F" w14:textId="77777777" w:rsidR="001A476B" w:rsidRPr="004B3491" w:rsidRDefault="001A476B" w:rsidP="001A476B">
            <w:pPr>
              <w:pStyle w:val="TAL"/>
              <w:ind w:left="568" w:hanging="284"/>
              <w:rPr>
                <w:rFonts w:cs="Arial"/>
                <w:b/>
                <w:bCs/>
                <w:i/>
                <w:iCs/>
                <w:szCs w:val="18"/>
              </w:rPr>
            </w:pPr>
            <w:r w:rsidRPr="004B3491">
              <w:rPr>
                <w:rFonts w:cs="Arial"/>
                <w:i/>
                <w:szCs w:val="18"/>
              </w:rPr>
              <w:t>-</w:t>
            </w:r>
            <w:r w:rsidRPr="004B3491">
              <w:rPr>
                <w:rFonts w:cs="Arial"/>
                <w:szCs w:val="18"/>
              </w:rPr>
              <w:tab/>
            </w:r>
            <w:r w:rsidRPr="004B3491">
              <w:rPr>
                <w:rFonts w:cs="Arial"/>
                <w:i/>
                <w:szCs w:val="18"/>
              </w:rPr>
              <w:t xml:space="preserve">maxNumberPathLossEstimatePerServing-r16 </w:t>
            </w:r>
            <w:r w:rsidRPr="004B349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B3491">
              <w:rPr>
                <w:rFonts w:cs="Arial"/>
                <w:i/>
                <w:iCs/>
                <w:szCs w:val="18"/>
              </w:rPr>
              <w:t>olpc-SRS-PosBasedOnPRS-Serving-r16,</w:t>
            </w:r>
            <w:r w:rsidRPr="004B3491">
              <w:rPr>
                <w:rFonts w:cs="Arial"/>
                <w:i/>
                <w:szCs w:val="18"/>
              </w:rPr>
              <w:t xml:space="preserve"> olpc-SRS-PosBasedOnSSB-Neigh-r16</w:t>
            </w:r>
            <w:r w:rsidRPr="004B3491">
              <w:rPr>
                <w:rFonts w:cs="Arial"/>
                <w:i/>
                <w:iCs/>
                <w:szCs w:val="18"/>
              </w:rPr>
              <w:t xml:space="preserve"> </w:t>
            </w:r>
            <w:r w:rsidRPr="004B3491">
              <w:rPr>
                <w:rFonts w:cs="Arial"/>
                <w:szCs w:val="18"/>
              </w:rPr>
              <w:t xml:space="preserve">and </w:t>
            </w:r>
            <w:r w:rsidRPr="004B3491">
              <w:rPr>
                <w:rFonts w:cs="Arial"/>
                <w:i/>
                <w:szCs w:val="18"/>
              </w:rPr>
              <w:t>olpc-SRS-PosBasedOnPRS-Neigh-r16.</w:t>
            </w:r>
            <w:r w:rsidRPr="004B3491">
              <w:rPr>
                <w:rFonts w:cs="Arial"/>
                <w:szCs w:val="18"/>
              </w:rPr>
              <w:t xml:space="preserve"> Otherwise, the UE does not include this field.</w:t>
            </w:r>
          </w:p>
        </w:tc>
        <w:tc>
          <w:tcPr>
            <w:tcW w:w="709" w:type="dxa"/>
          </w:tcPr>
          <w:p w14:paraId="68F8BE54" w14:textId="77777777" w:rsidR="001A476B" w:rsidRPr="004B3491" w:rsidRDefault="001A476B" w:rsidP="001A476B">
            <w:pPr>
              <w:pStyle w:val="TAL"/>
              <w:jc w:val="center"/>
              <w:rPr>
                <w:rFonts w:cs="Arial"/>
                <w:bCs/>
                <w:iCs/>
                <w:szCs w:val="18"/>
              </w:rPr>
            </w:pPr>
            <w:r w:rsidRPr="004B3491">
              <w:rPr>
                <w:rFonts w:cs="Arial"/>
                <w:bCs/>
                <w:iCs/>
                <w:szCs w:val="18"/>
              </w:rPr>
              <w:t>Band</w:t>
            </w:r>
          </w:p>
        </w:tc>
        <w:tc>
          <w:tcPr>
            <w:tcW w:w="567" w:type="dxa"/>
          </w:tcPr>
          <w:p w14:paraId="29AA8E1C" w14:textId="77777777" w:rsidR="001A476B" w:rsidRPr="004B3491" w:rsidRDefault="001A476B" w:rsidP="001A476B">
            <w:pPr>
              <w:pStyle w:val="TAL"/>
              <w:jc w:val="center"/>
              <w:rPr>
                <w:rFonts w:cs="Arial"/>
                <w:bCs/>
                <w:iCs/>
                <w:szCs w:val="18"/>
              </w:rPr>
            </w:pPr>
            <w:r w:rsidRPr="004B3491">
              <w:rPr>
                <w:rFonts w:cs="Arial"/>
                <w:bCs/>
                <w:iCs/>
                <w:szCs w:val="18"/>
              </w:rPr>
              <w:t>No</w:t>
            </w:r>
          </w:p>
        </w:tc>
        <w:tc>
          <w:tcPr>
            <w:tcW w:w="709" w:type="dxa"/>
          </w:tcPr>
          <w:p w14:paraId="0F1A89BD" w14:textId="77777777" w:rsidR="001A476B" w:rsidRPr="004B3491" w:rsidRDefault="001A476B" w:rsidP="001A476B">
            <w:pPr>
              <w:pStyle w:val="TAL"/>
              <w:jc w:val="center"/>
              <w:rPr>
                <w:bCs/>
                <w:iCs/>
              </w:rPr>
            </w:pPr>
            <w:r w:rsidRPr="004B3491">
              <w:rPr>
                <w:bCs/>
                <w:iCs/>
              </w:rPr>
              <w:t>N/A</w:t>
            </w:r>
          </w:p>
        </w:tc>
        <w:tc>
          <w:tcPr>
            <w:tcW w:w="728" w:type="dxa"/>
          </w:tcPr>
          <w:p w14:paraId="0822C8AB" w14:textId="77777777" w:rsidR="001A476B" w:rsidRPr="004B3491" w:rsidRDefault="001A476B" w:rsidP="001A476B">
            <w:pPr>
              <w:pStyle w:val="TAL"/>
              <w:jc w:val="center"/>
              <w:rPr>
                <w:bCs/>
                <w:iCs/>
              </w:rPr>
            </w:pPr>
            <w:r w:rsidRPr="004B3491">
              <w:rPr>
                <w:bCs/>
                <w:iCs/>
              </w:rPr>
              <w:t>N/A</w:t>
            </w:r>
          </w:p>
        </w:tc>
      </w:tr>
      <w:tr w:rsidR="001A476B" w:rsidRPr="004B3491" w14:paraId="588A33FB" w14:textId="77777777" w:rsidTr="001A476B">
        <w:trPr>
          <w:cantSplit/>
          <w:tblHeader/>
        </w:trPr>
        <w:tc>
          <w:tcPr>
            <w:tcW w:w="6917" w:type="dxa"/>
          </w:tcPr>
          <w:p w14:paraId="70283BF6" w14:textId="77777777" w:rsidR="001A476B" w:rsidRPr="004B3491" w:rsidRDefault="001A476B" w:rsidP="001A476B">
            <w:pPr>
              <w:pStyle w:val="TAL"/>
              <w:rPr>
                <w:b/>
                <w:i/>
              </w:rPr>
            </w:pPr>
            <w:r w:rsidRPr="004B3491">
              <w:rPr>
                <w:b/>
                <w:i/>
              </w:rPr>
              <w:t>oneShotHARQ-feedbackPhy-Priority-r17</w:t>
            </w:r>
          </w:p>
          <w:p w14:paraId="52913497" w14:textId="77777777" w:rsidR="001A476B" w:rsidRPr="004B3491" w:rsidRDefault="001A476B" w:rsidP="001A476B">
            <w:pPr>
              <w:pStyle w:val="TAL"/>
            </w:pPr>
            <w:r w:rsidRPr="004B3491">
              <w:t>Indicates whether the UE supports transmission of type 3 HARQ-ACK codebook using the first or second PUCCH configuration based on PHY priority indication in the triggering DCI.</w:t>
            </w:r>
          </w:p>
          <w:p w14:paraId="279B782C" w14:textId="77777777" w:rsidR="001A476B" w:rsidRPr="004B3491" w:rsidRDefault="001A476B" w:rsidP="001A476B">
            <w:pPr>
              <w:pStyle w:val="TAL"/>
              <w:rPr>
                <w:rFonts w:cs="Arial"/>
                <w:b/>
                <w:bCs/>
                <w:i/>
                <w:iCs/>
                <w:szCs w:val="18"/>
              </w:rPr>
            </w:pPr>
            <w:r w:rsidRPr="004B3491">
              <w:t xml:space="preserve">A UE supporting this feature shall also indicate support of </w:t>
            </w:r>
            <w:r w:rsidRPr="004B3491">
              <w:rPr>
                <w:i/>
                <w:iCs/>
              </w:rPr>
              <w:t>oneShotHARQ-feedback-r16</w:t>
            </w:r>
            <w:r w:rsidRPr="004B3491">
              <w:t xml:space="preserve"> and </w:t>
            </w:r>
            <w:r w:rsidRPr="004B3491">
              <w:rPr>
                <w:i/>
                <w:iCs/>
              </w:rPr>
              <w:t>twoHARQ-ACK-Codebook-type1-r16</w:t>
            </w:r>
            <w:r w:rsidRPr="004B3491">
              <w:t>.</w:t>
            </w:r>
          </w:p>
        </w:tc>
        <w:tc>
          <w:tcPr>
            <w:tcW w:w="709" w:type="dxa"/>
          </w:tcPr>
          <w:p w14:paraId="125DF85E" w14:textId="77777777" w:rsidR="001A476B" w:rsidRPr="004B3491" w:rsidRDefault="001A476B" w:rsidP="001A476B">
            <w:pPr>
              <w:pStyle w:val="TAL"/>
              <w:jc w:val="center"/>
              <w:rPr>
                <w:rFonts w:cs="Arial"/>
                <w:bCs/>
                <w:iCs/>
                <w:szCs w:val="18"/>
              </w:rPr>
            </w:pPr>
            <w:r w:rsidRPr="004B3491">
              <w:t>Band</w:t>
            </w:r>
          </w:p>
        </w:tc>
        <w:tc>
          <w:tcPr>
            <w:tcW w:w="567" w:type="dxa"/>
          </w:tcPr>
          <w:p w14:paraId="3A0DF375" w14:textId="77777777" w:rsidR="001A476B" w:rsidRPr="004B3491" w:rsidRDefault="001A476B" w:rsidP="001A476B">
            <w:pPr>
              <w:pStyle w:val="TAL"/>
              <w:jc w:val="center"/>
              <w:rPr>
                <w:rFonts w:cs="Arial"/>
                <w:bCs/>
                <w:iCs/>
                <w:szCs w:val="18"/>
              </w:rPr>
            </w:pPr>
            <w:r w:rsidRPr="004B3491">
              <w:t>No</w:t>
            </w:r>
          </w:p>
        </w:tc>
        <w:tc>
          <w:tcPr>
            <w:tcW w:w="709" w:type="dxa"/>
          </w:tcPr>
          <w:p w14:paraId="4441AA04" w14:textId="77777777" w:rsidR="001A476B" w:rsidRPr="004B3491" w:rsidRDefault="001A476B" w:rsidP="001A476B">
            <w:pPr>
              <w:pStyle w:val="TAL"/>
              <w:jc w:val="center"/>
              <w:rPr>
                <w:bCs/>
                <w:iCs/>
              </w:rPr>
            </w:pPr>
            <w:r w:rsidRPr="004B3491">
              <w:t>N/A</w:t>
            </w:r>
          </w:p>
        </w:tc>
        <w:tc>
          <w:tcPr>
            <w:tcW w:w="728" w:type="dxa"/>
          </w:tcPr>
          <w:p w14:paraId="2624457B" w14:textId="77777777" w:rsidR="001A476B" w:rsidRPr="004B3491" w:rsidRDefault="001A476B" w:rsidP="001A476B">
            <w:pPr>
              <w:pStyle w:val="TAL"/>
              <w:jc w:val="center"/>
              <w:rPr>
                <w:bCs/>
                <w:iCs/>
              </w:rPr>
            </w:pPr>
            <w:r w:rsidRPr="004B3491">
              <w:t>N/A</w:t>
            </w:r>
          </w:p>
        </w:tc>
      </w:tr>
      <w:tr w:rsidR="001A476B" w:rsidRPr="004B3491" w14:paraId="3A6F04B9" w14:textId="77777777" w:rsidTr="001A476B">
        <w:trPr>
          <w:cantSplit/>
          <w:tblHeader/>
        </w:trPr>
        <w:tc>
          <w:tcPr>
            <w:tcW w:w="6917" w:type="dxa"/>
          </w:tcPr>
          <w:p w14:paraId="48F91C25" w14:textId="77777777" w:rsidR="001A476B" w:rsidRPr="004B3491" w:rsidRDefault="001A476B" w:rsidP="001A476B">
            <w:pPr>
              <w:pStyle w:val="TAL"/>
              <w:rPr>
                <w:b/>
                <w:i/>
              </w:rPr>
            </w:pPr>
            <w:r w:rsidRPr="004B3491">
              <w:rPr>
                <w:b/>
                <w:i/>
              </w:rPr>
              <w:t>oneShotHARQ-feedbackTriggeredByDCI-1-2-r17</w:t>
            </w:r>
          </w:p>
          <w:p w14:paraId="17B989DE" w14:textId="77777777" w:rsidR="001A476B" w:rsidRPr="004B3491" w:rsidRDefault="001A476B" w:rsidP="001A476B">
            <w:pPr>
              <w:pStyle w:val="TAL"/>
            </w:pPr>
            <w:r w:rsidRPr="004B3491">
              <w:t>Indicates whether the UE supports one-shot HARQ ACK feedback triggered by DCI format 1_2, comprised of the following functional components:</w:t>
            </w:r>
          </w:p>
          <w:p w14:paraId="43EAB5A2" w14:textId="77777777" w:rsidR="001A476B" w:rsidRPr="004B3491" w:rsidRDefault="001A476B" w:rsidP="001A476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i/>
                <w:sz w:val="18"/>
                <w:szCs w:val="18"/>
              </w:rPr>
              <w:tab/>
            </w:r>
            <w:r w:rsidRPr="004B3491">
              <w:rPr>
                <w:rFonts w:ascii="Arial" w:hAnsi="Arial" w:cs="Arial"/>
                <w:sz w:val="18"/>
                <w:szCs w:val="18"/>
                <w:lang w:eastAsia="en-GB"/>
              </w:rPr>
              <w:t>Supports feedback of type 3 HARQ-ACK codebook, triggered by a DCI 1_2 scheduling a PDSCH;</w:t>
            </w:r>
          </w:p>
          <w:p w14:paraId="1E46D33B" w14:textId="77777777" w:rsidR="001A476B" w:rsidRPr="004B3491" w:rsidRDefault="001A476B" w:rsidP="001A476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i/>
                <w:sz w:val="18"/>
                <w:szCs w:val="18"/>
              </w:rPr>
              <w:tab/>
            </w:r>
            <w:r w:rsidRPr="004B3491">
              <w:rPr>
                <w:rFonts w:ascii="Arial" w:hAnsi="Arial" w:cs="Arial"/>
                <w:sz w:val="18"/>
                <w:szCs w:val="18"/>
                <w:lang w:eastAsia="en-GB"/>
              </w:rPr>
              <w:t>Supports feedback of type 3 HARQ-ACK codebook, triggered by a DCI 1_2 without scheduling a PDSCH using a reserved FDRA value.</w:t>
            </w:r>
          </w:p>
          <w:p w14:paraId="1E224DEF" w14:textId="77777777" w:rsidR="001A476B" w:rsidRPr="004B3491" w:rsidRDefault="001A476B" w:rsidP="001A476B">
            <w:pPr>
              <w:pStyle w:val="TAL"/>
              <w:rPr>
                <w:rFonts w:cs="Arial"/>
                <w:b/>
                <w:bCs/>
                <w:i/>
                <w:iCs/>
                <w:szCs w:val="18"/>
              </w:rPr>
            </w:pPr>
            <w:r w:rsidRPr="004B3491">
              <w:t xml:space="preserve">A UE supporting this feature shall also indicate support of </w:t>
            </w:r>
            <w:r w:rsidRPr="004B3491">
              <w:rPr>
                <w:i/>
                <w:iCs/>
              </w:rPr>
              <w:t>oneShotHARQ-feedback-r16</w:t>
            </w:r>
            <w:r w:rsidRPr="004B3491">
              <w:t xml:space="preserve"> and </w:t>
            </w:r>
            <w:r w:rsidRPr="004B3491">
              <w:rPr>
                <w:i/>
                <w:iCs/>
              </w:rPr>
              <w:t>dci-Format1-2And0-2-r16</w:t>
            </w:r>
            <w:r w:rsidRPr="004B3491">
              <w:t>.</w:t>
            </w:r>
          </w:p>
        </w:tc>
        <w:tc>
          <w:tcPr>
            <w:tcW w:w="709" w:type="dxa"/>
          </w:tcPr>
          <w:p w14:paraId="251498F3" w14:textId="77777777" w:rsidR="001A476B" w:rsidRPr="004B3491" w:rsidRDefault="001A476B" w:rsidP="001A476B">
            <w:pPr>
              <w:pStyle w:val="TAL"/>
              <w:jc w:val="center"/>
              <w:rPr>
                <w:rFonts w:cs="Arial"/>
                <w:bCs/>
                <w:iCs/>
                <w:szCs w:val="18"/>
              </w:rPr>
            </w:pPr>
            <w:r w:rsidRPr="004B3491">
              <w:t>Band</w:t>
            </w:r>
          </w:p>
        </w:tc>
        <w:tc>
          <w:tcPr>
            <w:tcW w:w="567" w:type="dxa"/>
          </w:tcPr>
          <w:p w14:paraId="223C74ED" w14:textId="77777777" w:rsidR="001A476B" w:rsidRPr="004B3491" w:rsidRDefault="001A476B" w:rsidP="001A476B">
            <w:pPr>
              <w:pStyle w:val="TAL"/>
              <w:jc w:val="center"/>
              <w:rPr>
                <w:rFonts w:cs="Arial"/>
                <w:bCs/>
                <w:iCs/>
                <w:szCs w:val="18"/>
              </w:rPr>
            </w:pPr>
            <w:r w:rsidRPr="004B3491">
              <w:t>No</w:t>
            </w:r>
          </w:p>
        </w:tc>
        <w:tc>
          <w:tcPr>
            <w:tcW w:w="709" w:type="dxa"/>
          </w:tcPr>
          <w:p w14:paraId="045E68FD" w14:textId="77777777" w:rsidR="001A476B" w:rsidRPr="004B3491" w:rsidRDefault="001A476B" w:rsidP="001A476B">
            <w:pPr>
              <w:pStyle w:val="TAL"/>
              <w:jc w:val="center"/>
              <w:rPr>
                <w:bCs/>
                <w:iCs/>
              </w:rPr>
            </w:pPr>
            <w:r w:rsidRPr="004B3491">
              <w:t>N/A</w:t>
            </w:r>
          </w:p>
        </w:tc>
        <w:tc>
          <w:tcPr>
            <w:tcW w:w="728" w:type="dxa"/>
          </w:tcPr>
          <w:p w14:paraId="34EE70ED" w14:textId="77777777" w:rsidR="001A476B" w:rsidRPr="004B3491" w:rsidRDefault="001A476B" w:rsidP="001A476B">
            <w:pPr>
              <w:pStyle w:val="TAL"/>
              <w:jc w:val="center"/>
              <w:rPr>
                <w:bCs/>
                <w:iCs/>
              </w:rPr>
            </w:pPr>
            <w:r w:rsidRPr="004B3491">
              <w:t>N/A</w:t>
            </w:r>
          </w:p>
        </w:tc>
      </w:tr>
      <w:tr w:rsidR="001A476B" w:rsidRPr="004B3491" w14:paraId="41D14C8D" w14:textId="77777777" w:rsidTr="001A476B">
        <w:trPr>
          <w:cantSplit/>
          <w:tblHeader/>
        </w:trPr>
        <w:tc>
          <w:tcPr>
            <w:tcW w:w="6917" w:type="dxa"/>
          </w:tcPr>
          <w:p w14:paraId="5014F1C4" w14:textId="77777777" w:rsidR="001A476B" w:rsidRPr="004B3491" w:rsidRDefault="001A476B" w:rsidP="001A476B">
            <w:pPr>
              <w:pStyle w:val="TAL"/>
              <w:rPr>
                <w:b/>
                <w:bCs/>
                <w:i/>
                <w:iCs/>
              </w:rPr>
            </w:pPr>
            <w:r w:rsidRPr="004B3491">
              <w:rPr>
                <w:b/>
                <w:bCs/>
                <w:i/>
                <w:iCs/>
              </w:rPr>
              <w:t>oneSlotPeriodicTRS-r16</w:t>
            </w:r>
          </w:p>
          <w:p w14:paraId="4E8BCDC2" w14:textId="77777777" w:rsidR="001A476B" w:rsidRPr="004B3491" w:rsidRDefault="001A476B" w:rsidP="001A476B">
            <w:pPr>
              <w:pStyle w:val="TAL"/>
              <w:rPr>
                <w:rFonts w:cs="Arial"/>
                <w:b/>
                <w:bCs/>
                <w:i/>
                <w:iCs/>
                <w:szCs w:val="18"/>
              </w:rPr>
            </w:pPr>
            <w:r w:rsidRPr="004B3491">
              <w:rPr>
                <w:bCs/>
                <w:iCs/>
              </w:rPr>
              <w:t xml:space="preserve">Indicates whether the UE supports one-slot periodic TRS configuration only when no two consecutive slots are indicated as downlink slots by </w:t>
            </w:r>
            <w:r w:rsidRPr="004B3491">
              <w:rPr>
                <w:bCs/>
                <w:i/>
                <w:iCs/>
              </w:rPr>
              <w:t>tdd-UL-DL-ConfigurationCommon</w:t>
            </w:r>
            <w:r w:rsidRPr="004B3491">
              <w:rPr>
                <w:bCs/>
                <w:iCs/>
              </w:rPr>
              <w:t xml:space="preserve"> or </w:t>
            </w:r>
            <w:r w:rsidRPr="004B3491">
              <w:rPr>
                <w:bCs/>
                <w:i/>
                <w:iCs/>
              </w:rPr>
              <w:t>tdd-UL-DL-ConfigDedicated</w:t>
            </w:r>
            <w:r w:rsidRPr="004B3491">
              <w:rPr>
                <w:bCs/>
                <w:iCs/>
              </w:rPr>
              <w:t xml:space="preserve">. If the UE supports this feature, the UE needs to report </w:t>
            </w:r>
            <w:r w:rsidRPr="004B3491">
              <w:rPr>
                <w:bCs/>
                <w:i/>
                <w:iCs/>
              </w:rPr>
              <w:t>csi-RS-ForTracking</w:t>
            </w:r>
            <w:r w:rsidRPr="004B3491">
              <w:rPr>
                <w:bCs/>
                <w:iCs/>
              </w:rPr>
              <w:t>.</w:t>
            </w:r>
          </w:p>
        </w:tc>
        <w:tc>
          <w:tcPr>
            <w:tcW w:w="709" w:type="dxa"/>
          </w:tcPr>
          <w:p w14:paraId="64617858" w14:textId="77777777" w:rsidR="001A476B" w:rsidRPr="004B3491" w:rsidRDefault="001A476B" w:rsidP="001A476B">
            <w:pPr>
              <w:pStyle w:val="TAL"/>
              <w:jc w:val="center"/>
              <w:rPr>
                <w:rFonts w:cs="Arial"/>
                <w:bCs/>
                <w:iCs/>
                <w:szCs w:val="18"/>
              </w:rPr>
            </w:pPr>
            <w:r w:rsidRPr="004B3491">
              <w:rPr>
                <w:bCs/>
                <w:iCs/>
              </w:rPr>
              <w:t>Band</w:t>
            </w:r>
          </w:p>
        </w:tc>
        <w:tc>
          <w:tcPr>
            <w:tcW w:w="567" w:type="dxa"/>
          </w:tcPr>
          <w:p w14:paraId="0A52C541" w14:textId="77777777" w:rsidR="001A476B" w:rsidRPr="004B3491" w:rsidRDefault="001A476B" w:rsidP="001A476B">
            <w:pPr>
              <w:pStyle w:val="TAL"/>
              <w:jc w:val="center"/>
              <w:rPr>
                <w:rFonts w:cs="Arial"/>
                <w:bCs/>
                <w:iCs/>
                <w:szCs w:val="18"/>
              </w:rPr>
            </w:pPr>
            <w:r w:rsidRPr="004B3491">
              <w:rPr>
                <w:bCs/>
                <w:iCs/>
              </w:rPr>
              <w:t>No</w:t>
            </w:r>
          </w:p>
        </w:tc>
        <w:tc>
          <w:tcPr>
            <w:tcW w:w="709" w:type="dxa"/>
          </w:tcPr>
          <w:p w14:paraId="2465F6B4" w14:textId="77777777" w:rsidR="001A476B" w:rsidRPr="004B3491" w:rsidRDefault="001A476B" w:rsidP="001A476B">
            <w:pPr>
              <w:pStyle w:val="TAL"/>
              <w:jc w:val="center"/>
              <w:rPr>
                <w:rFonts w:cs="Arial"/>
                <w:bCs/>
                <w:iCs/>
                <w:szCs w:val="18"/>
              </w:rPr>
            </w:pPr>
            <w:r w:rsidRPr="004B3491">
              <w:rPr>
                <w:bCs/>
                <w:iCs/>
              </w:rPr>
              <w:t>TDD only</w:t>
            </w:r>
          </w:p>
        </w:tc>
        <w:tc>
          <w:tcPr>
            <w:tcW w:w="728" w:type="dxa"/>
          </w:tcPr>
          <w:p w14:paraId="76B611AF" w14:textId="77777777" w:rsidR="001A476B" w:rsidRPr="004B3491" w:rsidRDefault="001A476B" w:rsidP="001A476B">
            <w:pPr>
              <w:pStyle w:val="TAL"/>
              <w:jc w:val="center"/>
              <w:rPr>
                <w:rFonts w:cs="Arial"/>
                <w:bCs/>
                <w:iCs/>
                <w:szCs w:val="18"/>
              </w:rPr>
            </w:pPr>
            <w:r w:rsidRPr="004B3491">
              <w:t>FR1 only</w:t>
            </w:r>
          </w:p>
        </w:tc>
      </w:tr>
      <w:tr w:rsidR="001A476B" w:rsidRPr="004B3491" w14:paraId="0C101FAB" w14:textId="77777777" w:rsidTr="001A476B">
        <w:trPr>
          <w:cantSplit/>
          <w:tblHeader/>
        </w:trPr>
        <w:tc>
          <w:tcPr>
            <w:tcW w:w="6917" w:type="dxa"/>
          </w:tcPr>
          <w:p w14:paraId="15729F4F" w14:textId="77777777" w:rsidR="001A476B" w:rsidRPr="004B3491" w:rsidRDefault="001A476B" w:rsidP="001A476B">
            <w:pPr>
              <w:pStyle w:val="TAL"/>
              <w:rPr>
                <w:b/>
                <w:bCs/>
                <w:i/>
                <w:iCs/>
              </w:rPr>
            </w:pPr>
            <w:r w:rsidRPr="004B3491">
              <w:rPr>
                <w:b/>
                <w:bCs/>
                <w:i/>
                <w:iCs/>
              </w:rPr>
              <w:t>outOfOrderOperationDL-r16</w:t>
            </w:r>
          </w:p>
          <w:p w14:paraId="69564442" w14:textId="77777777" w:rsidR="001A476B" w:rsidRPr="004B3491" w:rsidRDefault="001A476B" w:rsidP="001A476B">
            <w:pPr>
              <w:pStyle w:val="TAL"/>
              <w:rPr>
                <w:i/>
                <w:iCs/>
              </w:rPr>
            </w:pPr>
            <w:r w:rsidRPr="004B3491">
              <w:t xml:space="preserve">Indicates whether the UE supports out of order operation for DL. </w:t>
            </w:r>
            <w:r w:rsidRPr="004B3491">
              <w:rPr>
                <w:rFonts w:cs="Arial"/>
                <w:szCs w:val="18"/>
              </w:rPr>
              <w:t>The UE that indicates support of this feature shall support</w:t>
            </w:r>
            <w:r w:rsidRPr="004B3491">
              <w:t xml:space="preserve"> </w:t>
            </w:r>
            <w:r w:rsidRPr="004B3491">
              <w:rPr>
                <w:i/>
                <w:iCs/>
              </w:rPr>
              <w:t>multiDCI-MultiTRP-r16</w:t>
            </w:r>
            <w:r w:rsidRPr="004B3491">
              <w:t>. The capability signalling comprises the following parameters:</w:t>
            </w:r>
          </w:p>
          <w:p w14:paraId="2D857869" w14:textId="77777777" w:rsidR="001A476B" w:rsidRPr="004B3491" w:rsidRDefault="001A476B" w:rsidP="001A476B">
            <w:pPr>
              <w:pStyle w:val="B1"/>
              <w:spacing w:after="0"/>
              <w:rPr>
                <w:rFonts w:ascii="Arial" w:hAnsi="Arial" w:cs="Arial"/>
                <w:sz w:val="18"/>
                <w:szCs w:val="18"/>
              </w:rPr>
            </w:pPr>
            <w:r w:rsidRPr="004B3491">
              <w:rPr>
                <w:rFonts w:ascii="Arial" w:hAnsi="Arial" w:cs="Arial"/>
                <w:i/>
                <w:sz w:val="18"/>
                <w:szCs w:val="18"/>
              </w:rPr>
              <w:t>-</w:t>
            </w:r>
            <w:r w:rsidRPr="004B3491">
              <w:rPr>
                <w:rFonts w:ascii="Arial" w:hAnsi="Arial" w:cs="Arial"/>
                <w:i/>
                <w:sz w:val="18"/>
                <w:szCs w:val="18"/>
              </w:rPr>
              <w:tab/>
              <w:t>supportPDCCH-ToPDSCH-r16</w:t>
            </w:r>
            <w:r w:rsidRPr="004B3491">
              <w:rPr>
                <w:rFonts w:ascii="Arial" w:hAnsi="Arial" w:cs="Arial"/>
                <w:sz w:val="18"/>
                <w:szCs w:val="18"/>
              </w:rPr>
              <w:t xml:space="preserve"> indicates support out-of-order operation for PDCCH to PDSCH;</w:t>
            </w:r>
          </w:p>
          <w:p w14:paraId="74692537" w14:textId="77777777" w:rsidR="001A476B" w:rsidRPr="004B3491" w:rsidRDefault="001A476B" w:rsidP="001A476B">
            <w:pPr>
              <w:pStyle w:val="B1"/>
              <w:spacing w:after="0"/>
              <w:rPr>
                <w:rFonts w:ascii="Arial" w:hAnsi="Arial" w:cs="Arial"/>
                <w:i/>
                <w:sz w:val="18"/>
                <w:szCs w:val="18"/>
              </w:rPr>
            </w:pPr>
            <w:r w:rsidRPr="004B3491">
              <w:rPr>
                <w:rFonts w:ascii="Arial" w:hAnsi="Arial" w:cs="Arial"/>
                <w:i/>
                <w:sz w:val="18"/>
                <w:szCs w:val="18"/>
              </w:rPr>
              <w:t>-</w:t>
            </w:r>
            <w:r w:rsidRPr="004B3491">
              <w:rPr>
                <w:rFonts w:ascii="Arial" w:hAnsi="Arial" w:cs="Arial"/>
                <w:i/>
                <w:sz w:val="18"/>
                <w:szCs w:val="18"/>
              </w:rPr>
              <w:tab/>
              <w:t>supportPDSCH-ToHARQ-ACK-r16</w:t>
            </w:r>
            <w:r w:rsidRPr="004B3491">
              <w:rPr>
                <w:rFonts w:ascii="Arial" w:hAnsi="Arial" w:cs="Arial"/>
                <w:sz w:val="18"/>
                <w:szCs w:val="18"/>
              </w:rPr>
              <w:t xml:space="preserve"> indicates support out-of-order operation for PDSCH to HARQ-ACK.</w:t>
            </w:r>
          </w:p>
        </w:tc>
        <w:tc>
          <w:tcPr>
            <w:tcW w:w="709" w:type="dxa"/>
          </w:tcPr>
          <w:p w14:paraId="00C59D5B" w14:textId="77777777" w:rsidR="001A476B" w:rsidRPr="004B3491" w:rsidRDefault="001A476B" w:rsidP="001A476B">
            <w:pPr>
              <w:pStyle w:val="TAL"/>
              <w:jc w:val="center"/>
              <w:rPr>
                <w:bCs/>
                <w:iCs/>
              </w:rPr>
            </w:pPr>
            <w:r w:rsidRPr="004B3491">
              <w:rPr>
                <w:bCs/>
                <w:iCs/>
              </w:rPr>
              <w:t>Band</w:t>
            </w:r>
          </w:p>
        </w:tc>
        <w:tc>
          <w:tcPr>
            <w:tcW w:w="567" w:type="dxa"/>
          </w:tcPr>
          <w:p w14:paraId="38324E9A" w14:textId="77777777" w:rsidR="001A476B" w:rsidRPr="004B3491" w:rsidRDefault="001A476B" w:rsidP="001A476B">
            <w:pPr>
              <w:pStyle w:val="TAL"/>
              <w:jc w:val="center"/>
              <w:rPr>
                <w:bCs/>
                <w:iCs/>
              </w:rPr>
            </w:pPr>
            <w:r w:rsidRPr="004B3491">
              <w:rPr>
                <w:bCs/>
                <w:iCs/>
              </w:rPr>
              <w:t>No</w:t>
            </w:r>
          </w:p>
        </w:tc>
        <w:tc>
          <w:tcPr>
            <w:tcW w:w="709" w:type="dxa"/>
          </w:tcPr>
          <w:p w14:paraId="7CFE39AB" w14:textId="77777777" w:rsidR="001A476B" w:rsidRPr="004B3491" w:rsidRDefault="001A476B" w:rsidP="001A476B">
            <w:pPr>
              <w:pStyle w:val="TAL"/>
              <w:jc w:val="center"/>
              <w:rPr>
                <w:bCs/>
                <w:iCs/>
              </w:rPr>
            </w:pPr>
            <w:r w:rsidRPr="004B3491">
              <w:rPr>
                <w:bCs/>
                <w:iCs/>
              </w:rPr>
              <w:t>N/A</w:t>
            </w:r>
          </w:p>
        </w:tc>
        <w:tc>
          <w:tcPr>
            <w:tcW w:w="728" w:type="dxa"/>
          </w:tcPr>
          <w:p w14:paraId="3FF7449D" w14:textId="77777777" w:rsidR="001A476B" w:rsidRPr="004B3491" w:rsidRDefault="001A476B" w:rsidP="001A476B">
            <w:pPr>
              <w:pStyle w:val="TAL"/>
              <w:jc w:val="center"/>
            </w:pPr>
            <w:r w:rsidRPr="004B3491">
              <w:t>N/A</w:t>
            </w:r>
          </w:p>
        </w:tc>
      </w:tr>
      <w:tr w:rsidR="001A476B" w:rsidRPr="004B3491" w14:paraId="37A08A83" w14:textId="77777777" w:rsidTr="001A476B">
        <w:trPr>
          <w:cantSplit/>
          <w:tblHeader/>
        </w:trPr>
        <w:tc>
          <w:tcPr>
            <w:tcW w:w="6917" w:type="dxa"/>
          </w:tcPr>
          <w:p w14:paraId="619B946C" w14:textId="77777777" w:rsidR="001A476B" w:rsidRPr="004B3491" w:rsidRDefault="001A476B" w:rsidP="001A476B">
            <w:pPr>
              <w:pStyle w:val="TAL"/>
              <w:rPr>
                <w:b/>
                <w:bCs/>
                <w:i/>
                <w:iCs/>
              </w:rPr>
            </w:pPr>
            <w:r w:rsidRPr="004B3491">
              <w:rPr>
                <w:b/>
                <w:bCs/>
                <w:i/>
                <w:iCs/>
              </w:rPr>
              <w:t>outOfOrderOperationUL-r16</w:t>
            </w:r>
          </w:p>
          <w:p w14:paraId="2899E102" w14:textId="77777777" w:rsidR="001A476B" w:rsidRPr="004B3491" w:rsidRDefault="001A476B" w:rsidP="001A476B">
            <w:pPr>
              <w:pStyle w:val="TAL"/>
              <w:rPr>
                <w:i/>
                <w:iCs/>
              </w:rPr>
            </w:pPr>
            <w:r w:rsidRPr="004B3491">
              <w:t xml:space="preserve">Indicates whether the UE supports out of order operation for UL. </w:t>
            </w:r>
            <w:r w:rsidRPr="004B3491">
              <w:rPr>
                <w:rFonts w:cs="Arial"/>
                <w:szCs w:val="18"/>
              </w:rPr>
              <w:t>The UE that indicates support of this feature shall support</w:t>
            </w:r>
            <w:r w:rsidRPr="004B3491">
              <w:t xml:space="preserve"> </w:t>
            </w:r>
            <w:r w:rsidRPr="004B3491">
              <w:rPr>
                <w:i/>
                <w:iCs/>
              </w:rPr>
              <w:t>multiDCI-MultiTRP-r16.</w:t>
            </w:r>
          </w:p>
          <w:p w14:paraId="3259C12D" w14:textId="77777777" w:rsidR="001A476B" w:rsidRPr="004B3491" w:rsidRDefault="001A476B" w:rsidP="001A476B">
            <w:pPr>
              <w:pStyle w:val="TAL"/>
              <w:rPr>
                <w:i/>
                <w:iCs/>
              </w:rPr>
            </w:pPr>
          </w:p>
          <w:p w14:paraId="38549EB6" w14:textId="77777777" w:rsidR="001A476B" w:rsidRPr="004B3491" w:rsidRDefault="001A476B" w:rsidP="001A476B">
            <w:pPr>
              <w:pStyle w:val="TAL"/>
              <w:rPr>
                <w:b/>
                <w:bCs/>
                <w:i/>
                <w:iCs/>
              </w:rPr>
            </w:pPr>
            <w:r w:rsidRPr="004B3491">
              <w:t xml:space="preserve">Note: Same closed loop index for power control across PUSCHs associated with different </w:t>
            </w:r>
            <w:r w:rsidRPr="004B3491">
              <w:rPr>
                <w:i/>
                <w:iCs/>
              </w:rPr>
              <w:t>CORESETPoolIndex</w:t>
            </w:r>
            <w:r w:rsidRPr="004B3491">
              <w:t xml:space="preserve"> values is not supported by a UE indicating the support of this feature</w:t>
            </w:r>
            <w:r w:rsidRPr="004B3491">
              <w:rPr>
                <w:rFonts w:cs="Arial"/>
                <w:szCs w:val="18"/>
              </w:rPr>
              <w:t xml:space="preserve"> when TPC accumulation is enabled.</w:t>
            </w:r>
          </w:p>
        </w:tc>
        <w:tc>
          <w:tcPr>
            <w:tcW w:w="709" w:type="dxa"/>
          </w:tcPr>
          <w:p w14:paraId="21596AE9" w14:textId="77777777" w:rsidR="001A476B" w:rsidRPr="004B3491" w:rsidRDefault="001A476B" w:rsidP="001A476B">
            <w:pPr>
              <w:pStyle w:val="TAL"/>
              <w:jc w:val="center"/>
              <w:rPr>
                <w:bCs/>
                <w:iCs/>
              </w:rPr>
            </w:pPr>
            <w:r w:rsidRPr="004B3491">
              <w:rPr>
                <w:bCs/>
                <w:iCs/>
              </w:rPr>
              <w:t>Band</w:t>
            </w:r>
          </w:p>
        </w:tc>
        <w:tc>
          <w:tcPr>
            <w:tcW w:w="567" w:type="dxa"/>
          </w:tcPr>
          <w:p w14:paraId="7E67285C" w14:textId="77777777" w:rsidR="001A476B" w:rsidRPr="004B3491" w:rsidRDefault="001A476B" w:rsidP="001A476B">
            <w:pPr>
              <w:pStyle w:val="TAL"/>
              <w:jc w:val="center"/>
              <w:rPr>
                <w:bCs/>
                <w:iCs/>
              </w:rPr>
            </w:pPr>
            <w:r w:rsidRPr="004B3491">
              <w:rPr>
                <w:bCs/>
                <w:iCs/>
              </w:rPr>
              <w:t>No</w:t>
            </w:r>
          </w:p>
        </w:tc>
        <w:tc>
          <w:tcPr>
            <w:tcW w:w="709" w:type="dxa"/>
          </w:tcPr>
          <w:p w14:paraId="568448B5" w14:textId="77777777" w:rsidR="001A476B" w:rsidRPr="004B3491" w:rsidRDefault="001A476B" w:rsidP="001A476B">
            <w:pPr>
              <w:pStyle w:val="TAL"/>
              <w:jc w:val="center"/>
              <w:rPr>
                <w:bCs/>
                <w:iCs/>
              </w:rPr>
            </w:pPr>
            <w:r w:rsidRPr="004B3491">
              <w:rPr>
                <w:bCs/>
                <w:iCs/>
              </w:rPr>
              <w:t>N/A</w:t>
            </w:r>
          </w:p>
        </w:tc>
        <w:tc>
          <w:tcPr>
            <w:tcW w:w="728" w:type="dxa"/>
          </w:tcPr>
          <w:p w14:paraId="2BE62830" w14:textId="77777777" w:rsidR="001A476B" w:rsidRPr="004B3491" w:rsidRDefault="001A476B" w:rsidP="001A476B">
            <w:pPr>
              <w:pStyle w:val="TAL"/>
              <w:jc w:val="center"/>
            </w:pPr>
            <w:r w:rsidRPr="004B3491">
              <w:t>N/A</w:t>
            </w:r>
          </w:p>
        </w:tc>
      </w:tr>
      <w:tr w:rsidR="001A476B" w:rsidRPr="004B3491" w14:paraId="2C3735A1" w14:textId="77777777" w:rsidTr="001A476B">
        <w:trPr>
          <w:cantSplit/>
          <w:tblHeader/>
        </w:trPr>
        <w:tc>
          <w:tcPr>
            <w:tcW w:w="6917" w:type="dxa"/>
          </w:tcPr>
          <w:p w14:paraId="24EE8B99" w14:textId="77777777" w:rsidR="001A476B" w:rsidRPr="004B3491" w:rsidRDefault="001A476B" w:rsidP="001A476B">
            <w:pPr>
              <w:pStyle w:val="TAL"/>
              <w:rPr>
                <w:b/>
                <w:bCs/>
                <w:i/>
                <w:iCs/>
              </w:rPr>
            </w:pPr>
            <w:r w:rsidRPr="004B3491">
              <w:rPr>
                <w:b/>
                <w:bCs/>
                <w:i/>
                <w:iCs/>
              </w:rPr>
              <w:t>overlapPDSCHsFullyFreqTime-r16</w:t>
            </w:r>
          </w:p>
          <w:p w14:paraId="6E6E3569" w14:textId="77777777" w:rsidR="001A476B" w:rsidRPr="004B3491" w:rsidRDefault="001A476B" w:rsidP="001A476B">
            <w:pPr>
              <w:pStyle w:val="TAL"/>
            </w:pPr>
            <w:r w:rsidRPr="004B3491">
              <w:t xml:space="preserve">Indicates the maximal number of PDSCH scrambling sequences per serving cell when the UE supports </w:t>
            </w:r>
            <w:r w:rsidRPr="004B3491">
              <w:rPr>
                <w:rFonts w:cs="Arial"/>
                <w:szCs w:val="18"/>
              </w:rPr>
              <w:t xml:space="preserve">PDSCHs with fully overlapping </w:t>
            </w:r>
            <w:r w:rsidRPr="004B3491">
              <w:t>Resource Elements</w:t>
            </w:r>
            <w:r w:rsidRPr="004B3491">
              <w:rPr>
                <w:rFonts w:cs="Arial"/>
                <w:szCs w:val="18"/>
              </w:rPr>
              <w:t>. The UE that indicates support of this feature shall support</w:t>
            </w:r>
            <w:r w:rsidRPr="004B3491">
              <w:t xml:space="preserve"> </w:t>
            </w:r>
            <w:r w:rsidRPr="004B3491">
              <w:rPr>
                <w:i/>
                <w:iCs/>
              </w:rPr>
              <w:t>multiDCI-MultiTRP-r16.</w:t>
            </w:r>
          </w:p>
          <w:p w14:paraId="1503EC44" w14:textId="77777777" w:rsidR="001A476B" w:rsidRPr="004B3491" w:rsidRDefault="001A476B" w:rsidP="001A476B">
            <w:pPr>
              <w:pStyle w:val="TAL"/>
            </w:pPr>
          </w:p>
          <w:p w14:paraId="528BAE90" w14:textId="77777777" w:rsidR="001A476B" w:rsidRPr="004B3491" w:rsidRDefault="001A476B" w:rsidP="001A476B">
            <w:pPr>
              <w:pStyle w:val="TAL"/>
              <w:rPr>
                <w:b/>
                <w:bCs/>
                <w:i/>
                <w:iCs/>
              </w:rPr>
            </w:pPr>
            <w:r w:rsidRPr="004B3491">
              <w:rPr>
                <w:rFonts w:cs="Arial"/>
                <w:szCs w:val="18"/>
              </w:rPr>
              <w:t>Note: A UE may assume that its maximum receive timing difference between the DL transmissions from two TRPs is within a Cyclic Prefix</w:t>
            </w:r>
          </w:p>
        </w:tc>
        <w:tc>
          <w:tcPr>
            <w:tcW w:w="709" w:type="dxa"/>
          </w:tcPr>
          <w:p w14:paraId="53B4BD8D" w14:textId="77777777" w:rsidR="001A476B" w:rsidRPr="004B3491" w:rsidRDefault="001A476B" w:rsidP="001A476B">
            <w:pPr>
              <w:pStyle w:val="TAL"/>
              <w:jc w:val="center"/>
              <w:rPr>
                <w:bCs/>
                <w:iCs/>
              </w:rPr>
            </w:pPr>
            <w:r w:rsidRPr="004B3491">
              <w:rPr>
                <w:bCs/>
                <w:iCs/>
              </w:rPr>
              <w:t>Band</w:t>
            </w:r>
          </w:p>
        </w:tc>
        <w:tc>
          <w:tcPr>
            <w:tcW w:w="567" w:type="dxa"/>
          </w:tcPr>
          <w:p w14:paraId="57D8B1FF" w14:textId="77777777" w:rsidR="001A476B" w:rsidRPr="004B3491" w:rsidRDefault="001A476B" w:rsidP="001A476B">
            <w:pPr>
              <w:pStyle w:val="TAL"/>
              <w:jc w:val="center"/>
              <w:rPr>
                <w:bCs/>
                <w:iCs/>
              </w:rPr>
            </w:pPr>
            <w:r w:rsidRPr="004B3491">
              <w:rPr>
                <w:bCs/>
                <w:iCs/>
              </w:rPr>
              <w:t>No</w:t>
            </w:r>
          </w:p>
        </w:tc>
        <w:tc>
          <w:tcPr>
            <w:tcW w:w="709" w:type="dxa"/>
          </w:tcPr>
          <w:p w14:paraId="2F31736E" w14:textId="77777777" w:rsidR="001A476B" w:rsidRPr="004B3491" w:rsidRDefault="001A476B" w:rsidP="001A476B">
            <w:pPr>
              <w:pStyle w:val="TAL"/>
              <w:jc w:val="center"/>
              <w:rPr>
                <w:bCs/>
                <w:iCs/>
              </w:rPr>
            </w:pPr>
            <w:r w:rsidRPr="004B3491">
              <w:rPr>
                <w:bCs/>
                <w:iCs/>
              </w:rPr>
              <w:t>N/A</w:t>
            </w:r>
          </w:p>
        </w:tc>
        <w:tc>
          <w:tcPr>
            <w:tcW w:w="728" w:type="dxa"/>
          </w:tcPr>
          <w:p w14:paraId="17261D1A" w14:textId="77777777" w:rsidR="001A476B" w:rsidRPr="004B3491" w:rsidRDefault="001A476B" w:rsidP="001A476B">
            <w:pPr>
              <w:pStyle w:val="TAL"/>
              <w:jc w:val="center"/>
            </w:pPr>
            <w:r w:rsidRPr="004B3491">
              <w:t>N/A</w:t>
            </w:r>
          </w:p>
        </w:tc>
      </w:tr>
      <w:tr w:rsidR="001A476B" w:rsidRPr="004B3491" w14:paraId="6054C0BE" w14:textId="77777777" w:rsidTr="001A476B">
        <w:trPr>
          <w:cantSplit/>
          <w:tblHeader/>
        </w:trPr>
        <w:tc>
          <w:tcPr>
            <w:tcW w:w="6917" w:type="dxa"/>
          </w:tcPr>
          <w:p w14:paraId="5D112A64" w14:textId="77777777" w:rsidR="001A476B" w:rsidRPr="004B3491" w:rsidRDefault="001A476B" w:rsidP="001A476B">
            <w:pPr>
              <w:pStyle w:val="TAL"/>
              <w:rPr>
                <w:b/>
                <w:bCs/>
                <w:i/>
                <w:iCs/>
              </w:rPr>
            </w:pPr>
            <w:r w:rsidRPr="004B3491">
              <w:rPr>
                <w:b/>
                <w:bCs/>
                <w:i/>
                <w:iCs/>
              </w:rPr>
              <w:t>overlapPDSCHsInTimePartiallyFreq-r16</w:t>
            </w:r>
          </w:p>
          <w:p w14:paraId="76943469" w14:textId="77777777" w:rsidR="001A476B" w:rsidRPr="004B3491" w:rsidRDefault="001A476B" w:rsidP="001A476B">
            <w:pPr>
              <w:pStyle w:val="TAL"/>
              <w:rPr>
                <w:b/>
                <w:bCs/>
                <w:i/>
                <w:iCs/>
              </w:rPr>
            </w:pPr>
            <w:r w:rsidRPr="004B3491">
              <w:t xml:space="preserve">Indicates whether the UE supports </w:t>
            </w:r>
            <w:r w:rsidRPr="004B3491">
              <w:rPr>
                <w:rFonts w:cs="Arial"/>
                <w:szCs w:val="18"/>
              </w:rPr>
              <w:t xml:space="preserve">PDSCHs with partially overlapping </w:t>
            </w:r>
            <w:r w:rsidRPr="004B3491">
              <w:t>Resource Elements</w:t>
            </w:r>
            <w:r w:rsidRPr="004B3491">
              <w:rPr>
                <w:rFonts w:cs="Arial"/>
                <w:szCs w:val="18"/>
              </w:rPr>
              <w:t>. The UE that indicates support of this feature shall support</w:t>
            </w:r>
            <w:r w:rsidRPr="004B3491">
              <w:t xml:space="preserve"> </w:t>
            </w:r>
            <w:r w:rsidRPr="004B3491">
              <w:rPr>
                <w:rFonts w:cs="Arial"/>
                <w:i/>
                <w:iCs/>
                <w:szCs w:val="18"/>
              </w:rPr>
              <w:t>overlapPDSCHsFullyFreqTime-r16</w:t>
            </w:r>
            <w:r w:rsidRPr="004B3491">
              <w:rPr>
                <w:i/>
                <w:iCs/>
              </w:rPr>
              <w:t>.</w:t>
            </w:r>
          </w:p>
        </w:tc>
        <w:tc>
          <w:tcPr>
            <w:tcW w:w="709" w:type="dxa"/>
          </w:tcPr>
          <w:p w14:paraId="2EABAA8A" w14:textId="77777777" w:rsidR="001A476B" w:rsidRPr="004B3491" w:rsidRDefault="001A476B" w:rsidP="001A476B">
            <w:pPr>
              <w:pStyle w:val="TAL"/>
              <w:jc w:val="center"/>
              <w:rPr>
                <w:bCs/>
                <w:iCs/>
              </w:rPr>
            </w:pPr>
            <w:r w:rsidRPr="004B3491">
              <w:rPr>
                <w:bCs/>
                <w:iCs/>
              </w:rPr>
              <w:t>Band</w:t>
            </w:r>
          </w:p>
        </w:tc>
        <w:tc>
          <w:tcPr>
            <w:tcW w:w="567" w:type="dxa"/>
          </w:tcPr>
          <w:p w14:paraId="0ABA367E" w14:textId="77777777" w:rsidR="001A476B" w:rsidRPr="004B3491" w:rsidRDefault="001A476B" w:rsidP="001A476B">
            <w:pPr>
              <w:pStyle w:val="TAL"/>
              <w:jc w:val="center"/>
              <w:rPr>
                <w:bCs/>
                <w:iCs/>
              </w:rPr>
            </w:pPr>
            <w:r w:rsidRPr="004B3491">
              <w:rPr>
                <w:bCs/>
                <w:iCs/>
              </w:rPr>
              <w:t>No</w:t>
            </w:r>
          </w:p>
        </w:tc>
        <w:tc>
          <w:tcPr>
            <w:tcW w:w="709" w:type="dxa"/>
          </w:tcPr>
          <w:p w14:paraId="24C948C1" w14:textId="77777777" w:rsidR="001A476B" w:rsidRPr="004B3491" w:rsidRDefault="001A476B" w:rsidP="001A476B">
            <w:pPr>
              <w:pStyle w:val="TAL"/>
              <w:jc w:val="center"/>
              <w:rPr>
                <w:bCs/>
                <w:iCs/>
              </w:rPr>
            </w:pPr>
            <w:r w:rsidRPr="004B3491">
              <w:rPr>
                <w:bCs/>
                <w:iCs/>
              </w:rPr>
              <w:t>N/A</w:t>
            </w:r>
          </w:p>
        </w:tc>
        <w:tc>
          <w:tcPr>
            <w:tcW w:w="728" w:type="dxa"/>
          </w:tcPr>
          <w:p w14:paraId="58F8EACE" w14:textId="77777777" w:rsidR="001A476B" w:rsidRPr="004B3491" w:rsidRDefault="001A476B" w:rsidP="001A476B">
            <w:pPr>
              <w:pStyle w:val="TAL"/>
              <w:jc w:val="center"/>
            </w:pPr>
            <w:r w:rsidRPr="004B3491">
              <w:t>N/A</w:t>
            </w:r>
          </w:p>
        </w:tc>
      </w:tr>
      <w:tr w:rsidR="001A476B" w:rsidRPr="004B3491" w14:paraId="31F4975F" w14:textId="77777777" w:rsidTr="001A476B">
        <w:trPr>
          <w:cantSplit/>
          <w:tblHeader/>
        </w:trPr>
        <w:tc>
          <w:tcPr>
            <w:tcW w:w="6917" w:type="dxa"/>
          </w:tcPr>
          <w:p w14:paraId="2E73260C" w14:textId="77777777" w:rsidR="001A476B" w:rsidRPr="004B3491" w:rsidRDefault="001A476B" w:rsidP="001A476B">
            <w:pPr>
              <w:pStyle w:val="TAL"/>
              <w:rPr>
                <w:b/>
                <w:bCs/>
                <w:i/>
                <w:iCs/>
              </w:rPr>
            </w:pPr>
            <w:r w:rsidRPr="004B3491">
              <w:rPr>
                <w:b/>
                <w:bCs/>
                <w:i/>
                <w:iCs/>
              </w:rPr>
              <w:t>overlapRateMatchingEUTRA-CRS-r16</w:t>
            </w:r>
          </w:p>
          <w:p w14:paraId="128758DA" w14:textId="77777777" w:rsidR="001A476B" w:rsidRPr="004B3491" w:rsidRDefault="001A476B" w:rsidP="001A476B">
            <w:pPr>
              <w:pStyle w:val="TAL"/>
              <w:rPr>
                <w:rFonts w:cs="Arial"/>
                <w:b/>
                <w:bCs/>
                <w:i/>
                <w:iCs/>
                <w:szCs w:val="18"/>
              </w:rPr>
            </w:pPr>
            <w:r w:rsidRPr="004B3491">
              <w:rPr>
                <w:bCs/>
                <w:iCs/>
              </w:rPr>
              <w:t xml:space="preserve">Indicates whether the UE supports two LTE-CRS overlapping rate matching patterns within a part of NR carrier using 15 kHz SCS overlapping with a LTE carrier. If the UE supports this feature, the UE needs to report </w:t>
            </w:r>
            <w:r w:rsidRPr="004B3491">
              <w:rPr>
                <w:bCs/>
                <w:i/>
                <w:iCs/>
              </w:rPr>
              <w:t>multipleRateMatchingEUTRA-CRS-r16</w:t>
            </w:r>
            <w:r w:rsidRPr="004B3491">
              <w:rPr>
                <w:bCs/>
                <w:iCs/>
              </w:rPr>
              <w:t>.</w:t>
            </w:r>
          </w:p>
        </w:tc>
        <w:tc>
          <w:tcPr>
            <w:tcW w:w="709" w:type="dxa"/>
          </w:tcPr>
          <w:p w14:paraId="6D686967" w14:textId="77777777" w:rsidR="001A476B" w:rsidRPr="004B3491" w:rsidRDefault="001A476B" w:rsidP="001A476B">
            <w:pPr>
              <w:pStyle w:val="TAL"/>
              <w:jc w:val="center"/>
              <w:rPr>
                <w:rFonts w:cs="Arial"/>
                <w:bCs/>
                <w:iCs/>
                <w:szCs w:val="18"/>
              </w:rPr>
            </w:pPr>
            <w:r w:rsidRPr="004B3491">
              <w:rPr>
                <w:bCs/>
                <w:iCs/>
              </w:rPr>
              <w:t>Band</w:t>
            </w:r>
          </w:p>
        </w:tc>
        <w:tc>
          <w:tcPr>
            <w:tcW w:w="567" w:type="dxa"/>
          </w:tcPr>
          <w:p w14:paraId="59A075D3" w14:textId="77777777" w:rsidR="001A476B" w:rsidRPr="004B3491" w:rsidRDefault="001A476B" w:rsidP="001A476B">
            <w:pPr>
              <w:pStyle w:val="TAL"/>
              <w:jc w:val="center"/>
              <w:rPr>
                <w:rFonts w:cs="Arial"/>
                <w:bCs/>
                <w:iCs/>
                <w:szCs w:val="18"/>
              </w:rPr>
            </w:pPr>
            <w:r w:rsidRPr="004B3491">
              <w:rPr>
                <w:bCs/>
                <w:iCs/>
              </w:rPr>
              <w:t>No</w:t>
            </w:r>
          </w:p>
        </w:tc>
        <w:tc>
          <w:tcPr>
            <w:tcW w:w="709" w:type="dxa"/>
          </w:tcPr>
          <w:p w14:paraId="7BD4FE95" w14:textId="77777777" w:rsidR="001A476B" w:rsidRPr="004B3491" w:rsidRDefault="001A476B" w:rsidP="001A476B">
            <w:pPr>
              <w:pStyle w:val="TAL"/>
              <w:jc w:val="center"/>
              <w:rPr>
                <w:rFonts w:cs="Arial"/>
                <w:bCs/>
                <w:iCs/>
                <w:szCs w:val="18"/>
              </w:rPr>
            </w:pPr>
            <w:r w:rsidRPr="004B3491">
              <w:rPr>
                <w:bCs/>
                <w:iCs/>
              </w:rPr>
              <w:t>N/A</w:t>
            </w:r>
          </w:p>
        </w:tc>
        <w:tc>
          <w:tcPr>
            <w:tcW w:w="728" w:type="dxa"/>
          </w:tcPr>
          <w:p w14:paraId="35379FA7" w14:textId="77777777" w:rsidR="001A476B" w:rsidRPr="004B3491" w:rsidRDefault="001A476B" w:rsidP="001A476B">
            <w:pPr>
              <w:pStyle w:val="TAL"/>
              <w:jc w:val="center"/>
              <w:rPr>
                <w:rFonts w:cs="Arial"/>
                <w:bCs/>
                <w:iCs/>
                <w:szCs w:val="18"/>
              </w:rPr>
            </w:pPr>
            <w:r w:rsidRPr="004B3491">
              <w:t>FR1 only</w:t>
            </w:r>
          </w:p>
        </w:tc>
      </w:tr>
      <w:tr w:rsidR="001A476B" w:rsidRPr="004B3491" w14:paraId="048B4788" w14:textId="77777777" w:rsidTr="001A476B">
        <w:trPr>
          <w:cantSplit/>
          <w:tblHeader/>
        </w:trPr>
        <w:tc>
          <w:tcPr>
            <w:tcW w:w="6917" w:type="dxa"/>
          </w:tcPr>
          <w:p w14:paraId="0F5FD8DA" w14:textId="77777777" w:rsidR="001A476B" w:rsidRPr="004B3491" w:rsidRDefault="001A476B" w:rsidP="001A476B">
            <w:pPr>
              <w:pStyle w:val="TAL"/>
              <w:rPr>
                <w:b/>
                <w:i/>
              </w:rPr>
            </w:pPr>
            <w:r w:rsidRPr="004B3491">
              <w:rPr>
                <w:b/>
                <w:i/>
              </w:rPr>
              <w:t>parallelMeasurementWithoutRestriction-r17</w:t>
            </w:r>
          </w:p>
          <w:p w14:paraId="6B0EE5A8" w14:textId="77777777" w:rsidR="001A476B" w:rsidRPr="004B3491" w:rsidRDefault="001A476B" w:rsidP="001A476B">
            <w:pPr>
              <w:pStyle w:val="TAL"/>
              <w:rPr>
                <w:b/>
                <w:bCs/>
                <w:i/>
                <w:iCs/>
              </w:rPr>
            </w:pPr>
            <w:r w:rsidRPr="004B349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58D3C4B" w14:textId="77777777" w:rsidR="001A476B" w:rsidRPr="004B3491" w:rsidRDefault="001A476B" w:rsidP="001A476B">
            <w:pPr>
              <w:pStyle w:val="TAL"/>
              <w:jc w:val="center"/>
              <w:rPr>
                <w:bCs/>
                <w:iCs/>
              </w:rPr>
            </w:pPr>
            <w:r w:rsidRPr="004B3491">
              <w:rPr>
                <w:bCs/>
                <w:iCs/>
              </w:rPr>
              <w:t>Band</w:t>
            </w:r>
          </w:p>
        </w:tc>
        <w:tc>
          <w:tcPr>
            <w:tcW w:w="567" w:type="dxa"/>
          </w:tcPr>
          <w:p w14:paraId="064ED00F" w14:textId="77777777" w:rsidR="001A476B" w:rsidRPr="004B3491" w:rsidRDefault="001A476B" w:rsidP="001A476B">
            <w:pPr>
              <w:pStyle w:val="TAL"/>
              <w:jc w:val="center"/>
              <w:rPr>
                <w:bCs/>
                <w:iCs/>
              </w:rPr>
            </w:pPr>
            <w:r w:rsidRPr="004B3491">
              <w:t>No</w:t>
            </w:r>
          </w:p>
        </w:tc>
        <w:tc>
          <w:tcPr>
            <w:tcW w:w="709" w:type="dxa"/>
          </w:tcPr>
          <w:p w14:paraId="18907584" w14:textId="77777777" w:rsidR="001A476B" w:rsidRPr="004B3491" w:rsidRDefault="001A476B" w:rsidP="001A476B">
            <w:pPr>
              <w:pStyle w:val="TAL"/>
              <w:jc w:val="center"/>
              <w:rPr>
                <w:bCs/>
                <w:iCs/>
              </w:rPr>
            </w:pPr>
            <w:r w:rsidRPr="004B3491">
              <w:rPr>
                <w:bCs/>
                <w:iCs/>
              </w:rPr>
              <w:t>FDD only</w:t>
            </w:r>
          </w:p>
        </w:tc>
        <w:tc>
          <w:tcPr>
            <w:tcW w:w="728" w:type="dxa"/>
          </w:tcPr>
          <w:p w14:paraId="78F906EA" w14:textId="77777777" w:rsidR="001A476B" w:rsidRPr="004B3491" w:rsidRDefault="001A476B" w:rsidP="001A476B">
            <w:pPr>
              <w:pStyle w:val="TAL"/>
              <w:jc w:val="center"/>
            </w:pPr>
            <w:r w:rsidRPr="004B3491">
              <w:t>FR1 only</w:t>
            </w:r>
          </w:p>
        </w:tc>
      </w:tr>
      <w:tr w:rsidR="001A476B" w:rsidRPr="004B3491" w14:paraId="7EAA014C" w14:textId="77777777" w:rsidTr="001A476B">
        <w:trPr>
          <w:cantSplit/>
          <w:tblHeader/>
        </w:trPr>
        <w:tc>
          <w:tcPr>
            <w:tcW w:w="6917" w:type="dxa"/>
          </w:tcPr>
          <w:p w14:paraId="6E43DDEE" w14:textId="77777777" w:rsidR="001A476B" w:rsidRPr="004B3491" w:rsidRDefault="001A476B" w:rsidP="001A476B">
            <w:pPr>
              <w:pStyle w:val="TAL"/>
            </w:pPr>
            <w:r w:rsidRPr="004B3491">
              <w:rPr>
                <w:b/>
                <w:bCs/>
                <w:i/>
                <w:iCs/>
              </w:rPr>
              <w:t>parallelPRS-MeasRRC-Inactive-r17</w:t>
            </w:r>
          </w:p>
          <w:p w14:paraId="3CA5F623" w14:textId="77777777" w:rsidR="001A476B" w:rsidRPr="004B3491" w:rsidRDefault="001A476B" w:rsidP="001A476B">
            <w:pPr>
              <w:pStyle w:val="TAL"/>
              <w:rPr>
                <w:b/>
                <w:bCs/>
                <w:i/>
                <w:iCs/>
              </w:rPr>
            </w:pPr>
            <w:r w:rsidRPr="004B349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5E06E29" w14:textId="77777777" w:rsidR="001A476B" w:rsidRPr="004B3491" w:rsidRDefault="001A476B" w:rsidP="001A476B">
            <w:pPr>
              <w:pStyle w:val="TAL"/>
              <w:jc w:val="center"/>
              <w:rPr>
                <w:bCs/>
                <w:iCs/>
              </w:rPr>
            </w:pPr>
            <w:r w:rsidRPr="004B3491">
              <w:rPr>
                <w:bCs/>
                <w:iCs/>
              </w:rPr>
              <w:t>Band</w:t>
            </w:r>
          </w:p>
        </w:tc>
        <w:tc>
          <w:tcPr>
            <w:tcW w:w="567" w:type="dxa"/>
          </w:tcPr>
          <w:p w14:paraId="4DEF05BE" w14:textId="77777777" w:rsidR="001A476B" w:rsidRPr="004B3491" w:rsidRDefault="001A476B" w:rsidP="001A476B">
            <w:pPr>
              <w:pStyle w:val="TAL"/>
              <w:jc w:val="center"/>
              <w:rPr>
                <w:bCs/>
                <w:iCs/>
              </w:rPr>
            </w:pPr>
            <w:r w:rsidRPr="004B3491">
              <w:rPr>
                <w:bCs/>
                <w:iCs/>
              </w:rPr>
              <w:t>No</w:t>
            </w:r>
          </w:p>
        </w:tc>
        <w:tc>
          <w:tcPr>
            <w:tcW w:w="709" w:type="dxa"/>
          </w:tcPr>
          <w:p w14:paraId="65BC249C" w14:textId="77777777" w:rsidR="001A476B" w:rsidRPr="004B3491" w:rsidRDefault="001A476B" w:rsidP="001A476B">
            <w:pPr>
              <w:pStyle w:val="TAL"/>
              <w:jc w:val="center"/>
              <w:rPr>
                <w:bCs/>
                <w:iCs/>
              </w:rPr>
            </w:pPr>
            <w:r w:rsidRPr="004B3491">
              <w:rPr>
                <w:bCs/>
                <w:iCs/>
              </w:rPr>
              <w:t>N/A</w:t>
            </w:r>
          </w:p>
        </w:tc>
        <w:tc>
          <w:tcPr>
            <w:tcW w:w="728" w:type="dxa"/>
          </w:tcPr>
          <w:p w14:paraId="7DD565A9" w14:textId="77777777" w:rsidR="001A476B" w:rsidRPr="004B3491" w:rsidRDefault="001A476B" w:rsidP="001A476B">
            <w:pPr>
              <w:pStyle w:val="TAL"/>
              <w:jc w:val="center"/>
            </w:pPr>
            <w:r w:rsidRPr="004B3491">
              <w:t>N/A</w:t>
            </w:r>
          </w:p>
        </w:tc>
      </w:tr>
      <w:tr w:rsidR="001A476B" w:rsidRPr="004B3491" w14:paraId="4DE05929" w14:textId="77777777" w:rsidTr="001A476B">
        <w:trPr>
          <w:cantSplit/>
          <w:tblHeader/>
        </w:trPr>
        <w:tc>
          <w:tcPr>
            <w:tcW w:w="6917" w:type="dxa"/>
          </w:tcPr>
          <w:p w14:paraId="5B00B905" w14:textId="77777777" w:rsidR="001A476B" w:rsidRPr="004B3491" w:rsidRDefault="001A476B" w:rsidP="001A476B">
            <w:pPr>
              <w:pStyle w:val="TAL"/>
            </w:pPr>
            <w:r w:rsidRPr="004B3491">
              <w:rPr>
                <w:b/>
                <w:bCs/>
                <w:i/>
                <w:iCs/>
              </w:rPr>
              <w:t>pdcch-SkippingWithoutSSSG-r17</w:t>
            </w:r>
          </w:p>
          <w:p w14:paraId="45C6CAC2" w14:textId="77777777" w:rsidR="001A476B" w:rsidRPr="004B3491" w:rsidRDefault="001A476B" w:rsidP="001A476B">
            <w:pPr>
              <w:pStyle w:val="TAL"/>
              <w:rPr>
                <w:b/>
                <w:bCs/>
                <w:i/>
                <w:iCs/>
              </w:rPr>
            </w:pPr>
            <w:r w:rsidRPr="004B3491">
              <w:t>Indicates whether the UE supports up to 2-bit indication of PDCCH skipping by scheduling DCI if SSSG is not configured as specified in TS 38.213 [11], clause 10.4.</w:t>
            </w:r>
          </w:p>
        </w:tc>
        <w:tc>
          <w:tcPr>
            <w:tcW w:w="709" w:type="dxa"/>
          </w:tcPr>
          <w:p w14:paraId="765D5B6D" w14:textId="77777777" w:rsidR="001A476B" w:rsidRPr="004B3491" w:rsidRDefault="001A476B" w:rsidP="001A476B">
            <w:pPr>
              <w:pStyle w:val="TAL"/>
              <w:jc w:val="center"/>
              <w:rPr>
                <w:bCs/>
                <w:iCs/>
              </w:rPr>
            </w:pPr>
            <w:r w:rsidRPr="004B3491">
              <w:rPr>
                <w:bCs/>
                <w:iCs/>
              </w:rPr>
              <w:t>Band</w:t>
            </w:r>
          </w:p>
        </w:tc>
        <w:tc>
          <w:tcPr>
            <w:tcW w:w="567" w:type="dxa"/>
          </w:tcPr>
          <w:p w14:paraId="76895476" w14:textId="77777777" w:rsidR="001A476B" w:rsidRPr="004B3491" w:rsidRDefault="001A476B" w:rsidP="001A476B">
            <w:pPr>
              <w:pStyle w:val="TAL"/>
              <w:jc w:val="center"/>
              <w:rPr>
                <w:bCs/>
                <w:iCs/>
              </w:rPr>
            </w:pPr>
            <w:r w:rsidRPr="004B3491">
              <w:rPr>
                <w:bCs/>
                <w:iCs/>
              </w:rPr>
              <w:t>No</w:t>
            </w:r>
          </w:p>
        </w:tc>
        <w:tc>
          <w:tcPr>
            <w:tcW w:w="709" w:type="dxa"/>
          </w:tcPr>
          <w:p w14:paraId="0D7A3A6A" w14:textId="77777777" w:rsidR="001A476B" w:rsidRPr="004B3491" w:rsidRDefault="001A476B" w:rsidP="001A476B">
            <w:pPr>
              <w:pStyle w:val="TAL"/>
              <w:jc w:val="center"/>
              <w:rPr>
                <w:bCs/>
                <w:iCs/>
              </w:rPr>
            </w:pPr>
            <w:r w:rsidRPr="004B3491">
              <w:rPr>
                <w:bCs/>
                <w:iCs/>
              </w:rPr>
              <w:t>N/A</w:t>
            </w:r>
          </w:p>
        </w:tc>
        <w:tc>
          <w:tcPr>
            <w:tcW w:w="728" w:type="dxa"/>
          </w:tcPr>
          <w:p w14:paraId="251FBE9D" w14:textId="77777777" w:rsidR="001A476B" w:rsidRPr="004B3491" w:rsidRDefault="001A476B" w:rsidP="001A476B">
            <w:pPr>
              <w:pStyle w:val="TAL"/>
              <w:jc w:val="center"/>
            </w:pPr>
            <w:r w:rsidRPr="004B3491">
              <w:t>N/A</w:t>
            </w:r>
          </w:p>
        </w:tc>
      </w:tr>
      <w:tr w:rsidR="001A476B" w:rsidRPr="004B3491" w14:paraId="0BACA7F6" w14:textId="77777777" w:rsidTr="001A476B">
        <w:trPr>
          <w:cantSplit/>
          <w:tblHeader/>
        </w:trPr>
        <w:tc>
          <w:tcPr>
            <w:tcW w:w="6917" w:type="dxa"/>
          </w:tcPr>
          <w:p w14:paraId="32C968B7" w14:textId="77777777" w:rsidR="001A476B" w:rsidRPr="004B3491" w:rsidRDefault="001A476B" w:rsidP="001A476B">
            <w:pPr>
              <w:pStyle w:val="TAL"/>
            </w:pPr>
            <w:r w:rsidRPr="004B3491">
              <w:rPr>
                <w:b/>
                <w:bCs/>
                <w:i/>
                <w:iCs/>
              </w:rPr>
              <w:t>pdcch-SkippingWithSSSG-r17</w:t>
            </w:r>
          </w:p>
          <w:p w14:paraId="73C300C1" w14:textId="77777777" w:rsidR="001A476B" w:rsidRPr="004B3491" w:rsidRDefault="001A476B" w:rsidP="001A476B">
            <w:pPr>
              <w:pStyle w:val="TAL"/>
            </w:pPr>
            <w:r w:rsidRPr="004B349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B00E8DF" w14:textId="77777777" w:rsidR="001A476B" w:rsidRPr="004B3491" w:rsidRDefault="001A476B" w:rsidP="001A476B">
            <w:pPr>
              <w:pStyle w:val="TAL"/>
            </w:pPr>
          </w:p>
          <w:p w14:paraId="0CF27720" w14:textId="77777777" w:rsidR="001A476B" w:rsidRPr="004B3491" w:rsidRDefault="001A476B" w:rsidP="001A476B">
            <w:pPr>
              <w:pStyle w:val="TAL"/>
              <w:rPr>
                <w:b/>
                <w:bCs/>
                <w:i/>
                <w:iCs/>
              </w:rPr>
            </w:pPr>
            <w:r w:rsidRPr="004B3491">
              <w:t xml:space="preserve">UE indicating support of this feature shall also indicate support of </w:t>
            </w:r>
            <w:r w:rsidRPr="004B3491">
              <w:rPr>
                <w:i/>
                <w:iCs/>
              </w:rPr>
              <w:t>pdcch-SkippingWithoutSSSG-r17</w:t>
            </w:r>
            <w:r w:rsidRPr="004B3491">
              <w:t xml:space="preserve"> and </w:t>
            </w:r>
            <w:r w:rsidRPr="004B3491">
              <w:rPr>
                <w:i/>
                <w:iCs/>
              </w:rPr>
              <w:t>sssg-Switching-1bitInd-r17</w:t>
            </w:r>
            <w:r w:rsidRPr="004B3491">
              <w:t>.</w:t>
            </w:r>
          </w:p>
        </w:tc>
        <w:tc>
          <w:tcPr>
            <w:tcW w:w="709" w:type="dxa"/>
          </w:tcPr>
          <w:p w14:paraId="4CD0BE5F" w14:textId="77777777" w:rsidR="001A476B" w:rsidRPr="004B3491" w:rsidRDefault="001A476B" w:rsidP="001A476B">
            <w:pPr>
              <w:pStyle w:val="TAL"/>
              <w:jc w:val="center"/>
              <w:rPr>
                <w:bCs/>
                <w:iCs/>
              </w:rPr>
            </w:pPr>
            <w:r w:rsidRPr="004B3491">
              <w:rPr>
                <w:bCs/>
                <w:iCs/>
              </w:rPr>
              <w:t>Band</w:t>
            </w:r>
          </w:p>
        </w:tc>
        <w:tc>
          <w:tcPr>
            <w:tcW w:w="567" w:type="dxa"/>
          </w:tcPr>
          <w:p w14:paraId="7F2421BE" w14:textId="77777777" w:rsidR="001A476B" w:rsidRPr="004B3491" w:rsidRDefault="001A476B" w:rsidP="001A476B">
            <w:pPr>
              <w:pStyle w:val="TAL"/>
              <w:jc w:val="center"/>
              <w:rPr>
                <w:bCs/>
                <w:iCs/>
              </w:rPr>
            </w:pPr>
            <w:r w:rsidRPr="004B3491">
              <w:rPr>
                <w:bCs/>
                <w:iCs/>
              </w:rPr>
              <w:t>No</w:t>
            </w:r>
          </w:p>
        </w:tc>
        <w:tc>
          <w:tcPr>
            <w:tcW w:w="709" w:type="dxa"/>
          </w:tcPr>
          <w:p w14:paraId="282F710F" w14:textId="77777777" w:rsidR="001A476B" w:rsidRPr="004B3491" w:rsidRDefault="001A476B" w:rsidP="001A476B">
            <w:pPr>
              <w:pStyle w:val="TAL"/>
              <w:jc w:val="center"/>
              <w:rPr>
                <w:bCs/>
                <w:iCs/>
              </w:rPr>
            </w:pPr>
            <w:r w:rsidRPr="004B3491">
              <w:rPr>
                <w:bCs/>
                <w:iCs/>
              </w:rPr>
              <w:t>N/A</w:t>
            </w:r>
          </w:p>
        </w:tc>
        <w:tc>
          <w:tcPr>
            <w:tcW w:w="728" w:type="dxa"/>
          </w:tcPr>
          <w:p w14:paraId="3F1109AB" w14:textId="77777777" w:rsidR="001A476B" w:rsidRPr="004B3491" w:rsidRDefault="001A476B" w:rsidP="001A476B">
            <w:pPr>
              <w:pStyle w:val="TAL"/>
              <w:jc w:val="center"/>
            </w:pPr>
            <w:r w:rsidRPr="004B3491">
              <w:t>N/A</w:t>
            </w:r>
          </w:p>
        </w:tc>
      </w:tr>
      <w:tr w:rsidR="001A476B" w:rsidRPr="004B3491" w14:paraId="25556CD8" w14:textId="77777777" w:rsidTr="001A476B">
        <w:trPr>
          <w:cantSplit/>
          <w:tblHeader/>
        </w:trPr>
        <w:tc>
          <w:tcPr>
            <w:tcW w:w="6917" w:type="dxa"/>
          </w:tcPr>
          <w:p w14:paraId="79B43CBD" w14:textId="77777777" w:rsidR="001A476B" w:rsidRPr="004B3491" w:rsidRDefault="001A476B" w:rsidP="001A476B">
            <w:pPr>
              <w:pStyle w:val="TAL"/>
              <w:rPr>
                <w:b/>
                <w:bCs/>
                <w:i/>
                <w:iCs/>
              </w:rPr>
            </w:pPr>
            <w:r w:rsidRPr="004B3491">
              <w:rPr>
                <w:b/>
                <w:bCs/>
                <w:i/>
                <w:iCs/>
              </w:rPr>
              <w:t>pdsch-1024QAM-2MIMO-FR1-r17</w:t>
            </w:r>
          </w:p>
          <w:p w14:paraId="128B1D97" w14:textId="77777777" w:rsidR="001A476B" w:rsidRPr="004B3491" w:rsidRDefault="001A476B" w:rsidP="001A476B">
            <w:pPr>
              <w:pStyle w:val="TAL"/>
            </w:pPr>
            <w:r w:rsidRPr="004B3491">
              <w:t>Indicates whether the UE supports 1024QAM modulation scheme for PDSCH with maximum 2 MIMO layers for FR1 as defined in TS 38.211 [6], MCS and CQI feedback tables based on 1024QAM modulation order as defined in TS 38.214 [12].</w:t>
            </w:r>
          </w:p>
          <w:p w14:paraId="7DFAF827" w14:textId="77777777" w:rsidR="001A476B" w:rsidRPr="004B3491" w:rsidRDefault="001A476B" w:rsidP="001A476B">
            <w:pPr>
              <w:pStyle w:val="TAL"/>
            </w:pPr>
          </w:p>
          <w:p w14:paraId="200EE941" w14:textId="77777777" w:rsidR="001A476B" w:rsidRPr="004B3491" w:rsidRDefault="001A476B" w:rsidP="001A476B">
            <w:pPr>
              <w:pStyle w:val="TAL"/>
              <w:rPr>
                <w:b/>
                <w:bCs/>
                <w:i/>
                <w:iCs/>
              </w:rPr>
            </w:pPr>
            <w:r w:rsidRPr="004B3491">
              <w:t xml:space="preserve">UE indicating support of this feature shall also indicate support of </w:t>
            </w:r>
            <w:r w:rsidRPr="004B3491">
              <w:rPr>
                <w:i/>
                <w:iCs/>
              </w:rPr>
              <w:t>pdsch-256QAM-FR1</w:t>
            </w:r>
            <w:r w:rsidRPr="004B3491">
              <w:rPr>
                <w:rFonts w:cs="Arial"/>
                <w:iCs/>
                <w:szCs w:val="18"/>
              </w:rPr>
              <w:t xml:space="preserve"> and shall not </w:t>
            </w:r>
            <w:r w:rsidRPr="004B3491">
              <w:rPr>
                <w:rFonts w:cs="Arial"/>
                <w:szCs w:val="18"/>
              </w:rPr>
              <w:t xml:space="preserve">indicate support of </w:t>
            </w:r>
            <w:r w:rsidRPr="004B3491">
              <w:rPr>
                <w:rFonts w:cs="Arial"/>
                <w:i/>
                <w:iCs/>
                <w:szCs w:val="18"/>
              </w:rPr>
              <w:t>pdsch-1024QAM-FR1-r17</w:t>
            </w:r>
            <w:r w:rsidRPr="004B3491">
              <w:t>.</w:t>
            </w:r>
          </w:p>
        </w:tc>
        <w:tc>
          <w:tcPr>
            <w:tcW w:w="709" w:type="dxa"/>
          </w:tcPr>
          <w:p w14:paraId="77172A77" w14:textId="77777777" w:rsidR="001A476B" w:rsidRPr="004B3491" w:rsidRDefault="001A476B" w:rsidP="001A476B">
            <w:pPr>
              <w:pStyle w:val="TAL"/>
              <w:jc w:val="center"/>
              <w:rPr>
                <w:bCs/>
                <w:iCs/>
              </w:rPr>
            </w:pPr>
            <w:r w:rsidRPr="004B3491">
              <w:rPr>
                <w:bCs/>
                <w:iCs/>
              </w:rPr>
              <w:t>Band</w:t>
            </w:r>
          </w:p>
        </w:tc>
        <w:tc>
          <w:tcPr>
            <w:tcW w:w="567" w:type="dxa"/>
          </w:tcPr>
          <w:p w14:paraId="4EC51EDA" w14:textId="77777777" w:rsidR="001A476B" w:rsidRPr="004B3491" w:rsidRDefault="001A476B" w:rsidP="001A476B">
            <w:pPr>
              <w:pStyle w:val="TAL"/>
              <w:jc w:val="center"/>
              <w:rPr>
                <w:bCs/>
                <w:iCs/>
              </w:rPr>
            </w:pPr>
            <w:r w:rsidRPr="004B3491">
              <w:rPr>
                <w:bCs/>
                <w:iCs/>
              </w:rPr>
              <w:t>No</w:t>
            </w:r>
          </w:p>
        </w:tc>
        <w:tc>
          <w:tcPr>
            <w:tcW w:w="709" w:type="dxa"/>
          </w:tcPr>
          <w:p w14:paraId="7B3D6231" w14:textId="77777777" w:rsidR="001A476B" w:rsidRPr="004B3491" w:rsidRDefault="001A476B" w:rsidP="001A476B">
            <w:pPr>
              <w:pStyle w:val="TAL"/>
              <w:jc w:val="center"/>
              <w:rPr>
                <w:bCs/>
                <w:iCs/>
              </w:rPr>
            </w:pPr>
            <w:r w:rsidRPr="004B3491">
              <w:rPr>
                <w:bCs/>
                <w:iCs/>
              </w:rPr>
              <w:t>N/A</w:t>
            </w:r>
          </w:p>
        </w:tc>
        <w:tc>
          <w:tcPr>
            <w:tcW w:w="728" w:type="dxa"/>
          </w:tcPr>
          <w:p w14:paraId="7CECD933" w14:textId="77777777" w:rsidR="001A476B" w:rsidRPr="004B3491" w:rsidRDefault="001A476B" w:rsidP="001A476B">
            <w:pPr>
              <w:pStyle w:val="TAL"/>
              <w:jc w:val="center"/>
            </w:pPr>
            <w:r w:rsidRPr="004B3491">
              <w:t>FR1 only</w:t>
            </w:r>
          </w:p>
        </w:tc>
      </w:tr>
      <w:tr w:rsidR="001A476B" w:rsidRPr="004B3491" w14:paraId="541A5103" w14:textId="77777777" w:rsidTr="001A476B">
        <w:trPr>
          <w:cantSplit/>
          <w:tblHeader/>
        </w:trPr>
        <w:tc>
          <w:tcPr>
            <w:tcW w:w="6917" w:type="dxa"/>
          </w:tcPr>
          <w:p w14:paraId="593D62EC" w14:textId="77777777" w:rsidR="001A476B" w:rsidRPr="004B3491" w:rsidRDefault="001A476B" w:rsidP="001A476B">
            <w:pPr>
              <w:pStyle w:val="TAL"/>
              <w:rPr>
                <w:b/>
                <w:bCs/>
                <w:i/>
                <w:iCs/>
              </w:rPr>
            </w:pPr>
            <w:r w:rsidRPr="004B3491">
              <w:rPr>
                <w:b/>
                <w:bCs/>
                <w:i/>
                <w:iCs/>
              </w:rPr>
              <w:t>pdsch-1024QAM-FR1-r17</w:t>
            </w:r>
          </w:p>
          <w:p w14:paraId="2308EA60" w14:textId="77777777" w:rsidR="001A476B" w:rsidRPr="004B3491" w:rsidRDefault="001A476B" w:rsidP="001A476B">
            <w:pPr>
              <w:pStyle w:val="TAL"/>
              <w:rPr>
                <w:rFonts w:cs="Arial"/>
                <w:szCs w:val="18"/>
              </w:rPr>
            </w:pPr>
            <w:r w:rsidRPr="004B3491">
              <w:rPr>
                <w:bCs/>
                <w:iCs/>
              </w:rPr>
              <w:t xml:space="preserve">Indicates whether the UE supports 1024QAM modulation scheme for PDSCH for FR1 as defined in TS 38.211 [6], </w:t>
            </w:r>
            <w:r w:rsidRPr="004B3491">
              <w:rPr>
                <w:rFonts w:cs="Arial"/>
                <w:szCs w:val="18"/>
              </w:rPr>
              <w:t>MCS and CQI feedback tables based on 1024QAM modulation order as defined in TS 38.214 [12].</w:t>
            </w:r>
          </w:p>
          <w:p w14:paraId="28143B45" w14:textId="77777777" w:rsidR="001A476B" w:rsidRPr="004B3491" w:rsidRDefault="001A476B" w:rsidP="001A476B">
            <w:pPr>
              <w:pStyle w:val="TAL"/>
              <w:rPr>
                <w:rFonts w:cs="Arial"/>
                <w:szCs w:val="18"/>
              </w:rPr>
            </w:pPr>
          </w:p>
          <w:p w14:paraId="2B328A1A" w14:textId="77777777" w:rsidR="001A476B" w:rsidRPr="004B3491" w:rsidRDefault="001A476B" w:rsidP="001A476B">
            <w:pPr>
              <w:pStyle w:val="TAL"/>
              <w:rPr>
                <w:b/>
                <w:bCs/>
                <w:i/>
                <w:iCs/>
              </w:rPr>
            </w:pPr>
            <w:r w:rsidRPr="004B3491">
              <w:rPr>
                <w:rFonts w:cs="Arial"/>
                <w:szCs w:val="18"/>
              </w:rPr>
              <w:t xml:space="preserve">UE indicating support of this feature shall also indicate support of </w:t>
            </w:r>
            <w:r w:rsidRPr="004B3491">
              <w:rPr>
                <w:rFonts w:cs="Arial"/>
                <w:i/>
                <w:iCs/>
                <w:szCs w:val="18"/>
              </w:rPr>
              <w:t xml:space="preserve">pdsch-256QAM-FR1 </w:t>
            </w:r>
            <w:r w:rsidRPr="004B3491">
              <w:rPr>
                <w:rFonts w:cs="Arial"/>
                <w:iCs/>
                <w:szCs w:val="18"/>
              </w:rPr>
              <w:t xml:space="preserve">and shall not </w:t>
            </w:r>
            <w:r w:rsidRPr="004B3491">
              <w:rPr>
                <w:rFonts w:cs="Arial"/>
                <w:szCs w:val="18"/>
              </w:rPr>
              <w:t xml:space="preserve">indicate support of </w:t>
            </w:r>
            <w:r w:rsidRPr="004B3491">
              <w:rPr>
                <w:rFonts w:cs="Arial"/>
                <w:i/>
                <w:iCs/>
                <w:szCs w:val="18"/>
              </w:rPr>
              <w:t>pdsch-1024QAM-2MIMO-FR1-r17</w:t>
            </w:r>
            <w:r w:rsidRPr="004B3491">
              <w:rPr>
                <w:rFonts w:cs="Arial"/>
                <w:szCs w:val="18"/>
              </w:rPr>
              <w:t>.</w:t>
            </w:r>
          </w:p>
        </w:tc>
        <w:tc>
          <w:tcPr>
            <w:tcW w:w="709" w:type="dxa"/>
          </w:tcPr>
          <w:p w14:paraId="4CE8DE96" w14:textId="77777777" w:rsidR="001A476B" w:rsidRPr="004B3491" w:rsidRDefault="001A476B" w:rsidP="001A476B">
            <w:pPr>
              <w:pStyle w:val="TAL"/>
              <w:jc w:val="center"/>
              <w:rPr>
                <w:bCs/>
                <w:iCs/>
              </w:rPr>
            </w:pPr>
            <w:r w:rsidRPr="004B3491">
              <w:rPr>
                <w:bCs/>
                <w:iCs/>
              </w:rPr>
              <w:t>Band</w:t>
            </w:r>
          </w:p>
        </w:tc>
        <w:tc>
          <w:tcPr>
            <w:tcW w:w="567" w:type="dxa"/>
          </w:tcPr>
          <w:p w14:paraId="1CB003D9" w14:textId="77777777" w:rsidR="001A476B" w:rsidRPr="004B3491" w:rsidRDefault="001A476B" w:rsidP="001A476B">
            <w:pPr>
              <w:pStyle w:val="TAL"/>
              <w:jc w:val="center"/>
              <w:rPr>
                <w:bCs/>
                <w:iCs/>
              </w:rPr>
            </w:pPr>
            <w:r w:rsidRPr="004B3491">
              <w:rPr>
                <w:bCs/>
                <w:iCs/>
              </w:rPr>
              <w:t>No</w:t>
            </w:r>
          </w:p>
        </w:tc>
        <w:tc>
          <w:tcPr>
            <w:tcW w:w="709" w:type="dxa"/>
          </w:tcPr>
          <w:p w14:paraId="27907021" w14:textId="77777777" w:rsidR="001A476B" w:rsidRPr="004B3491" w:rsidRDefault="001A476B" w:rsidP="001A476B">
            <w:pPr>
              <w:pStyle w:val="TAL"/>
              <w:jc w:val="center"/>
              <w:rPr>
                <w:bCs/>
                <w:iCs/>
              </w:rPr>
            </w:pPr>
            <w:r w:rsidRPr="004B3491">
              <w:rPr>
                <w:bCs/>
                <w:iCs/>
              </w:rPr>
              <w:t>N/A</w:t>
            </w:r>
          </w:p>
        </w:tc>
        <w:tc>
          <w:tcPr>
            <w:tcW w:w="728" w:type="dxa"/>
          </w:tcPr>
          <w:p w14:paraId="6B2A62B9" w14:textId="77777777" w:rsidR="001A476B" w:rsidRPr="004B3491" w:rsidRDefault="001A476B" w:rsidP="001A476B">
            <w:pPr>
              <w:pStyle w:val="TAL"/>
              <w:jc w:val="center"/>
            </w:pPr>
            <w:r w:rsidRPr="004B3491">
              <w:t>FR1 only</w:t>
            </w:r>
          </w:p>
        </w:tc>
      </w:tr>
      <w:tr w:rsidR="001A476B" w:rsidRPr="004B3491" w14:paraId="7E758EA1" w14:textId="77777777" w:rsidTr="001A476B">
        <w:trPr>
          <w:cantSplit/>
          <w:tblHeader/>
        </w:trPr>
        <w:tc>
          <w:tcPr>
            <w:tcW w:w="6917" w:type="dxa"/>
          </w:tcPr>
          <w:p w14:paraId="10A2B908" w14:textId="77777777" w:rsidR="001A476B" w:rsidRPr="004B3491" w:rsidRDefault="001A476B" w:rsidP="001A476B">
            <w:pPr>
              <w:pStyle w:val="TAL"/>
              <w:rPr>
                <w:b/>
                <w:bCs/>
                <w:i/>
                <w:iCs/>
              </w:rPr>
            </w:pPr>
            <w:r w:rsidRPr="004B3491">
              <w:rPr>
                <w:b/>
                <w:bCs/>
                <w:i/>
                <w:iCs/>
              </w:rPr>
              <w:t>pdsch-256QAM-FR2</w:t>
            </w:r>
          </w:p>
          <w:p w14:paraId="4DA132AF" w14:textId="77777777" w:rsidR="001A476B" w:rsidRPr="004B3491" w:rsidRDefault="001A476B" w:rsidP="001A476B">
            <w:pPr>
              <w:pStyle w:val="TAL"/>
            </w:pPr>
            <w:r w:rsidRPr="004B3491">
              <w:rPr>
                <w:bCs/>
                <w:iCs/>
              </w:rPr>
              <w:t>Indicates whether the UE supports 256QAM modulation scheme for PDSCH for FR2 as defined in 7.3.1.2 of TS 38.211 [6].</w:t>
            </w:r>
          </w:p>
        </w:tc>
        <w:tc>
          <w:tcPr>
            <w:tcW w:w="709" w:type="dxa"/>
          </w:tcPr>
          <w:p w14:paraId="3C22480E" w14:textId="77777777" w:rsidR="001A476B" w:rsidRPr="004B3491" w:rsidRDefault="001A476B" w:rsidP="001A476B">
            <w:pPr>
              <w:pStyle w:val="TAL"/>
              <w:jc w:val="center"/>
              <w:rPr>
                <w:rFonts w:cs="Arial"/>
                <w:szCs w:val="18"/>
              </w:rPr>
            </w:pPr>
            <w:r w:rsidRPr="004B3491">
              <w:rPr>
                <w:bCs/>
                <w:iCs/>
              </w:rPr>
              <w:t>Band</w:t>
            </w:r>
          </w:p>
        </w:tc>
        <w:tc>
          <w:tcPr>
            <w:tcW w:w="567" w:type="dxa"/>
          </w:tcPr>
          <w:p w14:paraId="0A330AD2" w14:textId="77777777" w:rsidR="001A476B" w:rsidRPr="004B3491" w:rsidRDefault="001A476B" w:rsidP="001A476B">
            <w:pPr>
              <w:pStyle w:val="TAL"/>
              <w:jc w:val="center"/>
              <w:rPr>
                <w:rFonts w:cs="Arial"/>
                <w:szCs w:val="18"/>
              </w:rPr>
            </w:pPr>
            <w:r w:rsidRPr="004B3491">
              <w:rPr>
                <w:bCs/>
                <w:iCs/>
              </w:rPr>
              <w:t>No</w:t>
            </w:r>
          </w:p>
        </w:tc>
        <w:tc>
          <w:tcPr>
            <w:tcW w:w="709" w:type="dxa"/>
          </w:tcPr>
          <w:p w14:paraId="6332C393" w14:textId="77777777" w:rsidR="001A476B" w:rsidRPr="004B3491" w:rsidRDefault="001A476B" w:rsidP="001A476B">
            <w:pPr>
              <w:pStyle w:val="TAL"/>
              <w:jc w:val="center"/>
              <w:rPr>
                <w:rFonts w:cs="Arial"/>
                <w:szCs w:val="18"/>
              </w:rPr>
            </w:pPr>
            <w:r w:rsidRPr="004B3491">
              <w:rPr>
                <w:bCs/>
                <w:iCs/>
              </w:rPr>
              <w:t>N/A</w:t>
            </w:r>
          </w:p>
        </w:tc>
        <w:tc>
          <w:tcPr>
            <w:tcW w:w="728" w:type="dxa"/>
          </w:tcPr>
          <w:p w14:paraId="2D85BB77" w14:textId="77777777" w:rsidR="001A476B" w:rsidRPr="004B3491" w:rsidRDefault="001A476B" w:rsidP="001A476B">
            <w:pPr>
              <w:pStyle w:val="TAL"/>
              <w:jc w:val="center"/>
            </w:pPr>
            <w:r w:rsidRPr="004B3491">
              <w:t>FR2 only</w:t>
            </w:r>
          </w:p>
        </w:tc>
      </w:tr>
      <w:tr w:rsidR="001A476B" w:rsidRPr="004B3491" w14:paraId="4ED2609A" w14:textId="77777777" w:rsidTr="001A476B">
        <w:trPr>
          <w:cantSplit/>
          <w:tblHeader/>
        </w:trPr>
        <w:tc>
          <w:tcPr>
            <w:tcW w:w="6917" w:type="dxa"/>
          </w:tcPr>
          <w:p w14:paraId="7EEDC4D9" w14:textId="77777777" w:rsidR="001A476B" w:rsidRPr="004B3491" w:rsidRDefault="001A476B" w:rsidP="001A476B">
            <w:pPr>
              <w:pStyle w:val="TAL"/>
              <w:rPr>
                <w:b/>
                <w:bCs/>
                <w:i/>
                <w:iCs/>
              </w:rPr>
            </w:pPr>
            <w:r w:rsidRPr="004B3491">
              <w:rPr>
                <w:b/>
                <w:bCs/>
                <w:i/>
                <w:iCs/>
              </w:rPr>
              <w:t>pdsch-MappingTypeB-Alt-r16</w:t>
            </w:r>
          </w:p>
          <w:p w14:paraId="02A5BD89" w14:textId="77777777" w:rsidR="001A476B" w:rsidRPr="004B3491" w:rsidRDefault="001A476B" w:rsidP="001A476B">
            <w:pPr>
              <w:pStyle w:val="TAL"/>
              <w:rPr>
                <w:b/>
                <w:bCs/>
                <w:i/>
                <w:iCs/>
              </w:rPr>
            </w:pPr>
            <w:r w:rsidRPr="004B3491">
              <w:rPr>
                <w:bCs/>
                <w:iCs/>
              </w:rPr>
              <w:t xml:space="preserve">Indicates whether the UE supports PDSCH Type B scheduling of length 9 and 10 OFDM symbols, and DMRS shift for length-10 symbols. If the UE supports this feature, the UE needs to report </w:t>
            </w:r>
            <w:r w:rsidRPr="004B3491">
              <w:rPr>
                <w:bCs/>
                <w:i/>
                <w:iCs/>
              </w:rPr>
              <w:t>pdsch-MappingTypeB</w:t>
            </w:r>
            <w:r w:rsidRPr="004B3491">
              <w:rPr>
                <w:bCs/>
                <w:iCs/>
              </w:rPr>
              <w:t>.</w:t>
            </w:r>
          </w:p>
        </w:tc>
        <w:tc>
          <w:tcPr>
            <w:tcW w:w="709" w:type="dxa"/>
          </w:tcPr>
          <w:p w14:paraId="2B64D842" w14:textId="77777777" w:rsidR="001A476B" w:rsidRPr="004B3491" w:rsidRDefault="001A476B" w:rsidP="001A476B">
            <w:pPr>
              <w:pStyle w:val="TAL"/>
              <w:jc w:val="center"/>
              <w:rPr>
                <w:bCs/>
                <w:iCs/>
              </w:rPr>
            </w:pPr>
            <w:r w:rsidRPr="004B3491">
              <w:rPr>
                <w:bCs/>
                <w:iCs/>
              </w:rPr>
              <w:t>Band</w:t>
            </w:r>
          </w:p>
        </w:tc>
        <w:tc>
          <w:tcPr>
            <w:tcW w:w="567" w:type="dxa"/>
          </w:tcPr>
          <w:p w14:paraId="56C92B41" w14:textId="77777777" w:rsidR="001A476B" w:rsidRPr="004B3491" w:rsidRDefault="001A476B" w:rsidP="001A476B">
            <w:pPr>
              <w:pStyle w:val="TAL"/>
              <w:jc w:val="center"/>
              <w:rPr>
                <w:bCs/>
                <w:iCs/>
              </w:rPr>
            </w:pPr>
            <w:r w:rsidRPr="004B3491">
              <w:rPr>
                <w:bCs/>
                <w:iCs/>
              </w:rPr>
              <w:t>No</w:t>
            </w:r>
          </w:p>
        </w:tc>
        <w:tc>
          <w:tcPr>
            <w:tcW w:w="709" w:type="dxa"/>
          </w:tcPr>
          <w:p w14:paraId="7E8D2DD5" w14:textId="77777777" w:rsidR="001A476B" w:rsidRPr="004B3491" w:rsidRDefault="001A476B" w:rsidP="001A476B">
            <w:pPr>
              <w:pStyle w:val="TAL"/>
              <w:jc w:val="center"/>
              <w:rPr>
                <w:bCs/>
                <w:iCs/>
              </w:rPr>
            </w:pPr>
            <w:r w:rsidRPr="004B3491">
              <w:rPr>
                <w:bCs/>
                <w:iCs/>
              </w:rPr>
              <w:t>N/A</w:t>
            </w:r>
          </w:p>
        </w:tc>
        <w:tc>
          <w:tcPr>
            <w:tcW w:w="728" w:type="dxa"/>
          </w:tcPr>
          <w:p w14:paraId="092440B0" w14:textId="77777777" w:rsidR="001A476B" w:rsidRPr="004B3491" w:rsidRDefault="001A476B" w:rsidP="001A476B">
            <w:pPr>
              <w:pStyle w:val="TAL"/>
              <w:jc w:val="center"/>
            </w:pPr>
            <w:r w:rsidRPr="004B3491">
              <w:t>FR1 only</w:t>
            </w:r>
          </w:p>
        </w:tc>
      </w:tr>
      <w:tr w:rsidR="001A476B" w:rsidRPr="004B3491" w14:paraId="095674F1" w14:textId="77777777" w:rsidTr="001A476B">
        <w:trPr>
          <w:cantSplit/>
          <w:tblHeader/>
        </w:trPr>
        <w:tc>
          <w:tcPr>
            <w:tcW w:w="6917" w:type="dxa"/>
          </w:tcPr>
          <w:p w14:paraId="77D0C46A" w14:textId="77777777" w:rsidR="001A476B" w:rsidRPr="004B3491" w:rsidRDefault="001A476B" w:rsidP="001A476B">
            <w:pPr>
              <w:pStyle w:val="TAL"/>
              <w:rPr>
                <w:b/>
                <w:bCs/>
                <w:i/>
                <w:iCs/>
              </w:rPr>
            </w:pPr>
            <w:r w:rsidRPr="004B3491">
              <w:rPr>
                <w:b/>
                <w:bCs/>
                <w:i/>
                <w:iCs/>
              </w:rPr>
              <w:t>periodicBeamReport</w:t>
            </w:r>
          </w:p>
          <w:p w14:paraId="1F0C19DC" w14:textId="77777777" w:rsidR="001A476B" w:rsidRPr="004B3491" w:rsidRDefault="001A476B" w:rsidP="001A476B">
            <w:pPr>
              <w:pStyle w:val="TAL"/>
              <w:rPr>
                <w:bCs/>
                <w:iCs/>
              </w:rPr>
            </w:pPr>
            <w:r w:rsidRPr="004B3491">
              <w:rPr>
                <w:bCs/>
                <w:iCs/>
              </w:rPr>
              <w:t>Indicates whether UE supports periodic 'CRI/RSRP' or 'SSBRI/RSRP' reporting using PUCCH formats 2, 3 and 4 in one slot.</w:t>
            </w:r>
          </w:p>
        </w:tc>
        <w:tc>
          <w:tcPr>
            <w:tcW w:w="709" w:type="dxa"/>
          </w:tcPr>
          <w:p w14:paraId="2E48D06F" w14:textId="77777777" w:rsidR="001A476B" w:rsidRPr="004B3491" w:rsidRDefault="001A476B" w:rsidP="001A476B">
            <w:pPr>
              <w:pStyle w:val="TAL"/>
              <w:jc w:val="center"/>
              <w:rPr>
                <w:bCs/>
                <w:iCs/>
              </w:rPr>
            </w:pPr>
            <w:r w:rsidRPr="004B3491">
              <w:rPr>
                <w:bCs/>
                <w:iCs/>
              </w:rPr>
              <w:t>Band</w:t>
            </w:r>
          </w:p>
        </w:tc>
        <w:tc>
          <w:tcPr>
            <w:tcW w:w="567" w:type="dxa"/>
          </w:tcPr>
          <w:p w14:paraId="3A70FF0D" w14:textId="77777777" w:rsidR="001A476B" w:rsidRPr="004B3491" w:rsidRDefault="001A476B" w:rsidP="001A476B">
            <w:pPr>
              <w:pStyle w:val="TAL"/>
              <w:jc w:val="center"/>
              <w:rPr>
                <w:bCs/>
                <w:iCs/>
              </w:rPr>
            </w:pPr>
            <w:r w:rsidRPr="004B3491">
              <w:rPr>
                <w:bCs/>
                <w:iCs/>
              </w:rPr>
              <w:t>Yes</w:t>
            </w:r>
          </w:p>
        </w:tc>
        <w:tc>
          <w:tcPr>
            <w:tcW w:w="709" w:type="dxa"/>
          </w:tcPr>
          <w:p w14:paraId="1BF56F90" w14:textId="77777777" w:rsidR="001A476B" w:rsidRPr="004B3491" w:rsidRDefault="001A476B" w:rsidP="001A476B">
            <w:pPr>
              <w:pStyle w:val="TAL"/>
              <w:jc w:val="center"/>
              <w:rPr>
                <w:bCs/>
                <w:iCs/>
              </w:rPr>
            </w:pPr>
            <w:r w:rsidRPr="004B3491">
              <w:rPr>
                <w:bCs/>
                <w:iCs/>
              </w:rPr>
              <w:t>N/A</w:t>
            </w:r>
          </w:p>
        </w:tc>
        <w:tc>
          <w:tcPr>
            <w:tcW w:w="728" w:type="dxa"/>
          </w:tcPr>
          <w:p w14:paraId="31C5B8FC" w14:textId="77777777" w:rsidR="001A476B" w:rsidRPr="004B3491" w:rsidRDefault="001A476B" w:rsidP="001A476B">
            <w:pPr>
              <w:pStyle w:val="TAL"/>
              <w:jc w:val="center"/>
            </w:pPr>
            <w:r w:rsidRPr="004B3491">
              <w:rPr>
                <w:bCs/>
                <w:iCs/>
              </w:rPr>
              <w:t>N/A</w:t>
            </w:r>
          </w:p>
        </w:tc>
      </w:tr>
      <w:tr w:rsidR="001A476B" w:rsidRPr="004B3491" w14:paraId="7D2A3F66" w14:textId="77777777" w:rsidTr="001A476B">
        <w:trPr>
          <w:cantSplit/>
          <w:tblHeader/>
        </w:trPr>
        <w:tc>
          <w:tcPr>
            <w:tcW w:w="6917" w:type="dxa"/>
          </w:tcPr>
          <w:p w14:paraId="54D0E969" w14:textId="77777777" w:rsidR="001A476B" w:rsidRPr="004B3491" w:rsidRDefault="001A476B" w:rsidP="001A476B">
            <w:pPr>
              <w:pStyle w:val="TAL"/>
              <w:rPr>
                <w:rFonts w:eastAsia="宋体"/>
                <w:b/>
                <w:bCs/>
                <w:i/>
                <w:iCs/>
                <w:lang w:eastAsia="zh-CN"/>
              </w:rPr>
            </w:pPr>
            <w:r w:rsidRPr="004B3491">
              <w:rPr>
                <w:rFonts w:eastAsia="宋体"/>
                <w:b/>
                <w:bCs/>
                <w:i/>
                <w:iCs/>
                <w:lang w:eastAsia="zh-CN"/>
              </w:rPr>
              <w:t>posSRS-RRC-Inactive-OutsideInitialUL-BWP-r17</w:t>
            </w:r>
          </w:p>
          <w:p w14:paraId="6D975342" w14:textId="77777777" w:rsidR="001A476B" w:rsidRPr="004B3491" w:rsidRDefault="001A476B" w:rsidP="001A476B">
            <w:pPr>
              <w:pStyle w:val="TAL"/>
              <w:rPr>
                <w:rFonts w:eastAsia="宋体"/>
                <w:bCs/>
                <w:iCs/>
                <w:lang w:eastAsia="zh-CN"/>
              </w:rPr>
            </w:pPr>
            <w:r w:rsidRPr="004B3491">
              <w:rPr>
                <w:rFonts w:eastAsia="宋体"/>
                <w:bCs/>
                <w:iCs/>
                <w:lang w:eastAsia="zh-CN"/>
              </w:rPr>
              <w:t>Indicates support of Positioning SRS transmission in RRC_INACTIVE state configured outside initial UL BWP. The capability signalling comprises the following parameters:</w:t>
            </w:r>
          </w:p>
          <w:p w14:paraId="6161FD51"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maxSRSposBandwidthForEachSCS-withinCC-FR1-r17 </w:t>
            </w:r>
            <w:r w:rsidRPr="004B3491">
              <w:rPr>
                <w:rFonts w:ascii="Arial" w:hAnsi="Arial" w:cs="Arial"/>
                <w:sz w:val="18"/>
                <w:szCs w:val="18"/>
              </w:rPr>
              <w:t>Indicates the maximum SRS bandwidth supported for each SCS that UE supports within a single CC for FR1</w:t>
            </w:r>
            <w:r w:rsidRPr="004B3491">
              <w:rPr>
                <w:rFonts w:ascii="Arial" w:hAnsi="Arial" w:cs="Arial"/>
                <w:i/>
                <w:sz w:val="18"/>
                <w:szCs w:val="18"/>
              </w:rPr>
              <w:t>;</w:t>
            </w:r>
          </w:p>
          <w:p w14:paraId="073FED50"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maxSRSposBandwidthForEachSCS-withinCC-FR2-r17 </w:t>
            </w:r>
            <w:r w:rsidRPr="004B3491">
              <w:rPr>
                <w:rFonts w:ascii="Arial" w:hAnsi="Arial" w:cs="Arial"/>
                <w:sz w:val="18"/>
                <w:szCs w:val="18"/>
              </w:rPr>
              <w:t>indicates the maximum SRS bandwidth supported for each SCS that UE supports within a single CC for FR2;</w:t>
            </w:r>
          </w:p>
          <w:p w14:paraId="3A7FC438"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maxNumOfSRSposResourceSets-r17</w:t>
            </w:r>
            <w:r w:rsidRPr="004B3491">
              <w:rPr>
                <w:rFonts w:ascii="Arial" w:hAnsi="Arial" w:cs="Arial"/>
                <w:sz w:val="18"/>
                <w:szCs w:val="18"/>
              </w:rPr>
              <w:t xml:space="preserve"> indicates the max number of SRS Resource Sets for positioning supported by UE;</w:t>
            </w:r>
          </w:p>
          <w:p w14:paraId="52976DFC"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maxNumOfPeriodicSRSposResources-r17 </w:t>
            </w:r>
            <w:r w:rsidRPr="004B3491">
              <w:rPr>
                <w:rFonts w:ascii="Arial" w:hAnsi="Arial" w:cs="Arial"/>
                <w:sz w:val="18"/>
                <w:szCs w:val="18"/>
              </w:rPr>
              <w:t>indicates the max number of periodic SRS Resources for positioning;</w:t>
            </w:r>
          </w:p>
          <w:p w14:paraId="16634DFE"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maxNumOfPeriodicSRSposResourcesPerSlot-r17</w:t>
            </w:r>
            <w:r w:rsidRPr="004B3491">
              <w:rPr>
                <w:rFonts w:cs="Arial"/>
                <w:i/>
                <w:szCs w:val="18"/>
              </w:rPr>
              <w:t xml:space="preserve"> </w:t>
            </w:r>
            <w:r w:rsidRPr="004B3491">
              <w:rPr>
                <w:rFonts w:ascii="Arial" w:hAnsi="Arial" w:cs="Arial"/>
                <w:sz w:val="18"/>
                <w:szCs w:val="18"/>
              </w:rPr>
              <w:t>indicates the max number of periodic SRS Resources for positioning per slot;</w:t>
            </w:r>
          </w:p>
          <w:p w14:paraId="7AB3BCE5"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differentNumerologyBetweenSRSposAndInitialBWP-r17 </w:t>
            </w:r>
            <w:r w:rsidRPr="004B3491">
              <w:rPr>
                <w:rFonts w:ascii="Arial" w:hAnsi="Arial" w:cs="Arial"/>
                <w:sz w:val="18"/>
                <w:szCs w:val="18"/>
              </w:rPr>
              <w:t>indicates the support of different numerology between the SRS and the initial UL BWP;</w:t>
            </w:r>
          </w:p>
          <w:p w14:paraId="5C62A329"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srsPosWithoutRestrictionOnBWP-r17 </w:t>
            </w:r>
            <w:r w:rsidRPr="004B3491">
              <w:rPr>
                <w:rFonts w:ascii="Arial" w:hAnsi="Arial" w:cs="Arial"/>
                <w:sz w:val="18"/>
                <w:szCs w:val="18"/>
              </w:rPr>
              <w:t>indicates the support of SRS operation without restriction on the BW: BW of the SRS may not include BW of the CORESET#0 and SSB;</w:t>
            </w:r>
          </w:p>
          <w:p w14:paraId="4F1A5368"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maxNumOfPeriodicAndSemipersistentSRSposResources-r17 </w:t>
            </w:r>
            <w:r w:rsidRPr="004B3491">
              <w:rPr>
                <w:rFonts w:ascii="Arial" w:hAnsi="Arial" w:cs="Arial"/>
                <w:sz w:val="18"/>
                <w:szCs w:val="18"/>
              </w:rPr>
              <w:t>indicates the max number of P/SP SRS Resources for positioning;</w:t>
            </w:r>
          </w:p>
          <w:p w14:paraId="3FFE8BC2"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maxNumOfPeriodicAndSemipersistentSRSposResourcesPerSlot-r17 </w:t>
            </w:r>
            <w:r w:rsidRPr="004B3491">
              <w:rPr>
                <w:rFonts w:ascii="Arial" w:hAnsi="Arial" w:cs="Arial"/>
                <w:sz w:val="18"/>
                <w:szCs w:val="18"/>
              </w:rPr>
              <w:t>indicates the max number of P/SP SRS Resources for positioning per slot;</w:t>
            </w:r>
          </w:p>
          <w:p w14:paraId="23445630"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differentCenterFreqBetweenSRSposAndInitialBWP-r17 </w:t>
            </w:r>
            <w:r w:rsidRPr="004B3491">
              <w:rPr>
                <w:rFonts w:ascii="Arial" w:hAnsi="Arial" w:cs="Arial"/>
                <w:sz w:val="18"/>
                <w:szCs w:val="18"/>
              </w:rPr>
              <w:t>indicates the support of a different center frequency between the SRS for positioning and the initial UL BWP;</w:t>
            </w:r>
          </w:p>
          <w:p w14:paraId="0FAB3892"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switchingTimeSRS-TX-OtherTX-r17</w:t>
            </w:r>
            <w:r w:rsidRPr="004B3491">
              <w:rPr>
                <w:rFonts w:ascii="Arial" w:hAnsi="Arial" w:cs="Arial"/>
                <w:sz w:val="18"/>
                <w:szCs w:val="18"/>
              </w:rPr>
              <w:t xml:space="preserve"> indicates the switching time between SRS TX and other TX in initial UL BWP or RX in initial DL BWP</w:t>
            </w:r>
          </w:p>
          <w:p w14:paraId="36A5F74E"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maxNumOfSemiPersistentSRSposResources-r17 </w:t>
            </w:r>
            <w:r w:rsidRPr="004B3491">
              <w:rPr>
                <w:rFonts w:ascii="Arial" w:hAnsi="Arial" w:cs="Arial"/>
                <w:sz w:val="18"/>
                <w:szCs w:val="18"/>
              </w:rPr>
              <w:t>indicates the max number of semi-persistent SRS Resources for positioning;</w:t>
            </w:r>
          </w:p>
          <w:p w14:paraId="180D4301"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maxNumOfSemiPersistentSRSposResourcesPerSlot-r17</w:t>
            </w:r>
            <w:r w:rsidRPr="004B3491">
              <w:rPr>
                <w:rFonts w:cs="Arial"/>
                <w:i/>
                <w:szCs w:val="18"/>
              </w:rPr>
              <w:t xml:space="preserve"> </w:t>
            </w:r>
            <w:r w:rsidRPr="004B3491">
              <w:rPr>
                <w:rFonts w:ascii="Arial" w:hAnsi="Arial" w:cs="Arial"/>
                <w:sz w:val="18"/>
                <w:szCs w:val="18"/>
              </w:rPr>
              <w:t>indicates the max number of semi-persistent SRS Resources for positioning per slot.</w:t>
            </w:r>
          </w:p>
          <w:p w14:paraId="4FD044C5" w14:textId="77777777" w:rsidR="001A476B" w:rsidRPr="004B3491" w:rsidRDefault="001A476B" w:rsidP="001A476B">
            <w:pPr>
              <w:pStyle w:val="TAL"/>
              <w:rPr>
                <w:bCs/>
                <w:iCs/>
              </w:rPr>
            </w:pPr>
            <w:r w:rsidRPr="004B3491">
              <w:rPr>
                <w:rFonts w:eastAsia="宋体"/>
                <w:bCs/>
                <w:iCs/>
                <w:lang w:eastAsia="zh-CN"/>
              </w:rPr>
              <w:t xml:space="preserve">The UE can include this field only if the UE supports </w:t>
            </w:r>
            <w:r w:rsidRPr="004B3491">
              <w:rPr>
                <w:rFonts w:eastAsia="宋体"/>
                <w:bCs/>
                <w:i/>
                <w:lang w:eastAsia="zh-CN"/>
              </w:rPr>
              <w:t>srs-PosResourcesRRC-Inactive-r17</w:t>
            </w:r>
            <w:r w:rsidRPr="004B3491">
              <w:rPr>
                <w:rFonts w:eastAsia="宋体"/>
                <w:bCs/>
                <w:iCs/>
                <w:lang w:eastAsia="zh-CN"/>
              </w:rPr>
              <w:t>. Otherwise, the UE does not include this field;</w:t>
            </w:r>
          </w:p>
          <w:p w14:paraId="03EB1761" w14:textId="77777777" w:rsidR="001A476B" w:rsidRPr="004B3491" w:rsidRDefault="001A476B" w:rsidP="001A476B">
            <w:pPr>
              <w:pStyle w:val="TAL"/>
              <w:rPr>
                <w:bCs/>
                <w:i/>
              </w:rPr>
            </w:pPr>
          </w:p>
          <w:p w14:paraId="6CECA799" w14:textId="77777777" w:rsidR="001A476B" w:rsidRPr="004B3491" w:rsidRDefault="001A476B" w:rsidP="001A476B">
            <w:pPr>
              <w:pStyle w:val="TAN"/>
              <w:rPr>
                <w:rFonts w:eastAsia="宋体"/>
                <w:lang w:eastAsia="zh-CN"/>
              </w:rPr>
            </w:pPr>
            <w:r w:rsidRPr="004B3491">
              <w:rPr>
                <w:rFonts w:eastAsia="宋体"/>
                <w:lang w:eastAsia="zh-CN"/>
              </w:rPr>
              <w:t>NOTE 1:</w:t>
            </w:r>
            <w:r w:rsidRPr="004B3491">
              <w:rPr>
                <w:rFonts w:cs="Arial"/>
                <w:szCs w:val="18"/>
              </w:rPr>
              <w:tab/>
            </w:r>
            <w:r w:rsidRPr="004B3491">
              <w:rPr>
                <w:rFonts w:eastAsia="宋体"/>
                <w:lang w:eastAsia="zh-CN"/>
              </w:rPr>
              <w:t xml:space="preserve">The BWP with SRS for positioning is defined by the parameters </w:t>
            </w:r>
            <w:r w:rsidRPr="004B3491">
              <w:rPr>
                <w:rFonts w:eastAsia="宋体"/>
                <w:i/>
                <w:iCs/>
                <w:lang w:eastAsia="zh-CN"/>
              </w:rPr>
              <w:t>locationAndBandwidth</w:t>
            </w:r>
            <w:r w:rsidRPr="004B3491">
              <w:rPr>
                <w:rFonts w:eastAsia="宋体"/>
                <w:lang w:eastAsia="zh-CN"/>
              </w:rPr>
              <w:t>, SCS, CP in the same way as other BWPs.</w:t>
            </w:r>
          </w:p>
          <w:p w14:paraId="4DE67DBC" w14:textId="77777777" w:rsidR="001A476B" w:rsidRPr="004B3491" w:rsidRDefault="001A476B" w:rsidP="001A476B">
            <w:pPr>
              <w:pStyle w:val="TAN"/>
              <w:rPr>
                <w:rFonts w:eastAsia="宋体"/>
                <w:lang w:eastAsia="zh-CN"/>
              </w:rPr>
            </w:pPr>
            <w:r w:rsidRPr="004B3491">
              <w:rPr>
                <w:rFonts w:eastAsia="宋体"/>
                <w:lang w:eastAsia="zh-CN"/>
              </w:rPr>
              <w:t>NOTE 2:</w:t>
            </w:r>
            <w:r w:rsidRPr="004B3491">
              <w:rPr>
                <w:rFonts w:cs="Arial"/>
                <w:szCs w:val="18"/>
              </w:rPr>
              <w:tab/>
            </w:r>
            <w:r w:rsidRPr="004B3491">
              <w:rPr>
                <w:rFonts w:eastAsia="宋体"/>
                <w:lang w:eastAsia="zh-CN"/>
              </w:rPr>
              <w:t xml:space="preserve">If </w:t>
            </w:r>
            <w:r w:rsidRPr="004B3491">
              <w:rPr>
                <w:rFonts w:cs="Arial"/>
                <w:i/>
                <w:szCs w:val="18"/>
              </w:rPr>
              <w:t>differentCenterFreqBetweenSRSposAndInitialBWP-r17</w:t>
            </w:r>
            <w:r w:rsidRPr="004B3491">
              <w:rPr>
                <w:i/>
                <w:szCs w:val="18"/>
              </w:rPr>
              <w:t xml:space="preserve"> </w:t>
            </w:r>
            <w:r w:rsidRPr="004B3491">
              <w:rPr>
                <w:rFonts w:eastAsia="宋体"/>
                <w:lang w:eastAsia="zh-CN"/>
              </w:rPr>
              <w:t>is not signalled, the UE only supports same center frequency between the SRS for positioning and initial UL BWP.</w:t>
            </w:r>
          </w:p>
          <w:p w14:paraId="1E727761" w14:textId="77777777" w:rsidR="001A476B" w:rsidRPr="004B3491" w:rsidRDefault="001A476B" w:rsidP="001A476B">
            <w:pPr>
              <w:pStyle w:val="TAN"/>
              <w:rPr>
                <w:rFonts w:eastAsia="宋体"/>
                <w:lang w:eastAsia="zh-CN"/>
              </w:rPr>
            </w:pPr>
            <w:r w:rsidRPr="004B3491">
              <w:rPr>
                <w:rFonts w:eastAsia="宋体"/>
                <w:lang w:eastAsia="zh-CN"/>
              </w:rPr>
              <w:t>NOTE 3:</w:t>
            </w:r>
            <w:r w:rsidRPr="004B3491">
              <w:rPr>
                <w:rFonts w:cs="Arial"/>
                <w:szCs w:val="18"/>
              </w:rPr>
              <w:tab/>
            </w:r>
            <w:r w:rsidRPr="004B3491">
              <w:rPr>
                <w:rFonts w:eastAsia="宋体"/>
                <w:lang w:eastAsia="zh-CN"/>
              </w:rPr>
              <w:t xml:space="preserve">If </w:t>
            </w:r>
            <w:r w:rsidRPr="004B3491">
              <w:rPr>
                <w:i/>
                <w:szCs w:val="18"/>
              </w:rPr>
              <w:t>differentNumerologyBetweenSRSposAndInitialBWP-r17</w:t>
            </w:r>
            <w:r w:rsidRPr="004B3491">
              <w:rPr>
                <w:rFonts w:eastAsia="宋体"/>
                <w:lang w:eastAsia="zh-CN"/>
              </w:rPr>
              <w:t xml:space="preserve"> is not signalled, the UE only supports same numerology between the SRS and the initial UL BWP.</w:t>
            </w:r>
          </w:p>
          <w:p w14:paraId="285A952A" w14:textId="77777777" w:rsidR="001A476B" w:rsidRPr="004B3491" w:rsidRDefault="001A476B" w:rsidP="001A476B">
            <w:pPr>
              <w:pStyle w:val="TAN"/>
              <w:rPr>
                <w:rFonts w:eastAsia="宋体"/>
                <w:lang w:eastAsia="zh-CN"/>
              </w:rPr>
            </w:pPr>
            <w:r w:rsidRPr="004B3491">
              <w:rPr>
                <w:rFonts w:eastAsia="宋体"/>
                <w:lang w:eastAsia="zh-CN"/>
              </w:rPr>
              <w:t>NOTE 4:</w:t>
            </w:r>
            <w:r w:rsidRPr="004B3491">
              <w:rPr>
                <w:rFonts w:cs="Arial"/>
                <w:szCs w:val="18"/>
              </w:rPr>
              <w:tab/>
            </w:r>
            <w:r w:rsidRPr="004B3491">
              <w:rPr>
                <w:rFonts w:eastAsia="宋体"/>
                <w:lang w:eastAsia="zh-CN"/>
              </w:rPr>
              <w:t xml:space="preserve">If </w:t>
            </w:r>
            <w:r w:rsidRPr="004B3491">
              <w:rPr>
                <w:i/>
                <w:szCs w:val="18"/>
              </w:rPr>
              <w:t xml:space="preserve">srsPosWithoutRestrictionOnBWP-r17 </w:t>
            </w:r>
            <w:r w:rsidRPr="004B3491">
              <w:rPr>
                <w:rFonts w:eastAsia="宋体"/>
                <w:lang w:eastAsia="zh-CN"/>
              </w:rPr>
              <w:t>is not signalled, the UE supports only SRS BW that include the BW of the CORESET #0 and SSB.</w:t>
            </w:r>
          </w:p>
          <w:p w14:paraId="36192654" w14:textId="77777777" w:rsidR="001A476B" w:rsidRPr="004B3491" w:rsidRDefault="001A476B" w:rsidP="001A476B">
            <w:pPr>
              <w:pStyle w:val="TAN"/>
              <w:rPr>
                <w:rFonts w:cs="Arial"/>
                <w:szCs w:val="18"/>
                <w:lang w:eastAsia="zh-CN"/>
              </w:rPr>
            </w:pPr>
            <w:r w:rsidRPr="004B3491">
              <w:rPr>
                <w:rFonts w:cs="Arial"/>
                <w:szCs w:val="18"/>
                <w:lang w:eastAsia="zh-CN"/>
              </w:rPr>
              <w:t>NOTE 5:</w:t>
            </w:r>
            <w:r w:rsidRPr="004B3491">
              <w:rPr>
                <w:rFonts w:cs="Arial"/>
                <w:szCs w:val="18"/>
              </w:rPr>
              <w:tab/>
            </w:r>
            <w:r w:rsidRPr="004B3491">
              <w:rPr>
                <w:rFonts w:cs="Arial"/>
                <w:szCs w:val="18"/>
                <w:lang w:eastAsia="zh-CN"/>
              </w:rPr>
              <w:t xml:space="preserve">The fields of </w:t>
            </w:r>
            <w:r w:rsidRPr="004B3491">
              <w:rPr>
                <w:rFonts w:cs="Arial"/>
                <w:i/>
                <w:szCs w:val="18"/>
                <w:lang w:eastAsia="zh-CN"/>
              </w:rPr>
              <w:t>maxNumOfSemiPersistentSRSposResources-r17</w:t>
            </w:r>
            <w:r w:rsidRPr="004B3491">
              <w:rPr>
                <w:rFonts w:cs="Arial"/>
                <w:szCs w:val="18"/>
                <w:lang w:eastAsia="zh-CN"/>
              </w:rPr>
              <w:t xml:space="preserve"> and </w:t>
            </w:r>
            <w:r w:rsidRPr="004B3491">
              <w:rPr>
                <w:rFonts w:cs="Arial"/>
                <w:i/>
                <w:szCs w:val="18"/>
                <w:lang w:eastAsia="zh-CN"/>
              </w:rPr>
              <w:t>maxNumOfSemiPersistentSRSposResourcesPerSlot-r17</w:t>
            </w:r>
            <w:r w:rsidRPr="004B3491">
              <w:rPr>
                <w:rFonts w:cs="Arial"/>
                <w:szCs w:val="18"/>
                <w:lang w:eastAsia="zh-CN"/>
              </w:rPr>
              <w:t xml:space="preserve"> shall be reported together if supported by UE. One of the fields between </w:t>
            </w:r>
            <w:r w:rsidRPr="004B3491">
              <w:rPr>
                <w:rFonts w:cs="Arial"/>
                <w:i/>
                <w:szCs w:val="18"/>
                <w:lang w:eastAsia="zh-CN"/>
              </w:rPr>
              <w:t>maxSRSposBandwidthForEachSCS-withinCC-FR1-r17</w:t>
            </w:r>
            <w:r w:rsidRPr="004B3491">
              <w:rPr>
                <w:rFonts w:cs="Arial"/>
                <w:szCs w:val="18"/>
                <w:lang w:eastAsia="zh-CN"/>
              </w:rPr>
              <w:t xml:space="preserve"> and </w:t>
            </w:r>
            <w:r w:rsidRPr="004B3491">
              <w:rPr>
                <w:rFonts w:cs="Arial"/>
                <w:i/>
                <w:szCs w:val="18"/>
                <w:lang w:eastAsia="zh-CN"/>
              </w:rPr>
              <w:t xml:space="preserve">maxSRSposBandwidthForEachSCS-withinCC-FR2-r17, </w:t>
            </w:r>
            <w:r w:rsidRPr="004B3491">
              <w:rPr>
                <w:rFonts w:cs="Arial"/>
                <w:szCs w:val="18"/>
                <w:lang w:eastAsia="zh-CN"/>
              </w:rPr>
              <w:t xml:space="preserve">and the fields of </w:t>
            </w:r>
            <w:r w:rsidRPr="004B349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B3491">
              <w:rPr>
                <w:rFonts w:cs="Arial"/>
                <w:szCs w:val="18"/>
                <w:lang w:eastAsia="zh-CN"/>
              </w:rPr>
              <w:t>and</w:t>
            </w:r>
            <w:r w:rsidRPr="004B3491">
              <w:rPr>
                <w:rFonts w:cs="Arial"/>
                <w:i/>
                <w:szCs w:val="18"/>
                <w:lang w:eastAsia="zh-CN"/>
              </w:rPr>
              <w:t xml:space="preserve"> switchingTimeSRS-TX-OtherTX-r17</w:t>
            </w:r>
            <w:r w:rsidRPr="004B3491">
              <w:rPr>
                <w:rFonts w:cs="Arial"/>
                <w:szCs w:val="18"/>
                <w:lang w:eastAsia="zh-CN"/>
              </w:rPr>
              <w:t xml:space="preserve"> shall be reported together if supported by UE.</w:t>
            </w:r>
          </w:p>
          <w:p w14:paraId="7DE03596" w14:textId="77777777" w:rsidR="001A476B" w:rsidRPr="004B3491" w:rsidRDefault="001A476B" w:rsidP="001A476B">
            <w:pPr>
              <w:pStyle w:val="TAN"/>
              <w:rPr>
                <w:b/>
                <w:i/>
              </w:rPr>
            </w:pPr>
            <w:r w:rsidRPr="004B3491">
              <w:rPr>
                <w:rFonts w:cs="Arial"/>
                <w:szCs w:val="18"/>
                <w:lang w:eastAsia="zh-CN"/>
              </w:rPr>
              <w:t>NOTE 6:</w:t>
            </w:r>
            <w:r w:rsidRPr="004B3491">
              <w:rPr>
                <w:rFonts w:cs="Arial"/>
                <w:szCs w:val="18"/>
              </w:rPr>
              <w:tab/>
            </w:r>
            <w:r w:rsidRPr="004B3491">
              <w:rPr>
                <w:rFonts w:cs="Arial"/>
                <w:i/>
                <w:iCs/>
                <w:szCs w:val="18"/>
                <w:lang w:eastAsia="zh-CN"/>
              </w:rPr>
              <w:t>srsPosWithoutRestrictionOnBWP-r17</w:t>
            </w:r>
            <w:r w:rsidRPr="004B3491">
              <w:rPr>
                <w:rFonts w:cs="Arial"/>
                <w:szCs w:val="18"/>
                <w:lang w:eastAsia="zh-CN"/>
              </w:rPr>
              <w:t xml:space="preserve"> is not applicable to FDD or SUL bands.</w:t>
            </w:r>
          </w:p>
        </w:tc>
        <w:tc>
          <w:tcPr>
            <w:tcW w:w="709" w:type="dxa"/>
          </w:tcPr>
          <w:p w14:paraId="1D74A9DD" w14:textId="77777777" w:rsidR="001A476B" w:rsidRPr="004B3491" w:rsidRDefault="001A476B" w:rsidP="001A476B">
            <w:pPr>
              <w:pStyle w:val="TAL"/>
              <w:jc w:val="center"/>
              <w:rPr>
                <w:bCs/>
                <w:iCs/>
              </w:rPr>
            </w:pPr>
            <w:r w:rsidRPr="004B3491">
              <w:rPr>
                <w:bCs/>
                <w:iCs/>
              </w:rPr>
              <w:t>Band</w:t>
            </w:r>
          </w:p>
        </w:tc>
        <w:tc>
          <w:tcPr>
            <w:tcW w:w="567" w:type="dxa"/>
          </w:tcPr>
          <w:p w14:paraId="1FA54C31" w14:textId="77777777" w:rsidR="001A476B" w:rsidRPr="004B3491" w:rsidRDefault="001A476B" w:rsidP="001A476B">
            <w:pPr>
              <w:pStyle w:val="TAL"/>
              <w:jc w:val="center"/>
              <w:rPr>
                <w:bCs/>
                <w:iCs/>
              </w:rPr>
            </w:pPr>
            <w:r w:rsidRPr="004B3491">
              <w:rPr>
                <w:bCs/>
                <w:iCs/>
              </w:rPr>
              <w:t>No</w:t>
            </w:r>
          </w:p>
        </w:tc>
        <w:tc>
          <w:tcPr>
            <w:tcW w:w="709" w:type="dxa"/>
          </w:tcPr>
          <w:p w14:paraId="2368C387" w14:textId="77777777" w:rsidR="001A476B" w:rsidRPr="004B3491" w:rsidRDefault="001A476B" w:rsidP="001A476B">
            <w:pPr>
              <w:pStyle w:val="TAL"/>
              <w:jc w:val="center"/>
              <w:rPr>
                <w:bCs/>
                <w:iCs/>
              </w:rPr>
            </w:pPr>
            <w:r w:rsidRPr="004B3491">
              <w:rPr>
                <w:bCs/>
                <w:iCs/>
              </w:rPr>
              <w:t>N/A</w:t>
            </w:r>
          </w:p>
        </w:tc>
        <w:tc>
          <w:tcPr>
            <w:tcW w:w="728" w:type="dxa"/>
          </w:tcPr>
          <w:p w14:paraId="0521CFB6" w14:textId="77777777" w:rsidR="001A476B" w:rsidRPr="004B3491" w:rsidRDefault="001A476B" w:rsidP="001A476B">
            <w:pPr>
              <w:pStyle w:val="TAL"/>
              <w:jc w:val="center"/>
              <w:rPr>
                <w:bCs/>
                <w:iCs/>
              </w:rPr>
            </w:pPr>
            <w:r w:rsidRPr="004B3491">
              <w:rPr>
                <w:bCs/>
                <w:iCs/>
              </w:rPr>
              <w:t>N/A</w:t>
            </w:r>
          </w:p>
        </w:tc>
      </w:tr>
      <w:tr w:rsidR="001A476B" w:rsidRPr="004B3491" w14:paraId="26ED8C7B" w14:textId="77777777" w:rsidTr="001A476B">
        <w:trPr>
          <w:cantSplit/>
          <w:tblHeader/>
        </w:trPr>
        <w:tc>
          <w:tcPr>
            <w:tcW w:w="6917" w:type="dxa"/>
          </w:tcPr>
          <w:p w14:paraId="58CF146E" w14:textId="77777777" w:rsidR="001A476B" w:rsidRPr="004B3491" w:rsidRDefault="001A476B" w:rsidP="001A476B">
            <w:pPr>
              <w:pStyle w:val="TAL"/>
              <w:rPr>
                <w:b/>
                <w:i/>
              </w:rPr>
            </w:pPr>
            <w:r w:rsidRPr="004B3491">
              <w:rPr>
                <w:b/>
                <w:i/>
              </w:rPr>
              <w:t>powerBoosting-pi2BPSK</w:t>
            </w:r>
          </w:p>
          <w:p w14:paraId="1B4F9ADA" w14:textId="77777777" w:rsidR="001A476B" w:rsidRPr="004B3491" w:rsidRDefault="001A476B" w:rsidP="001A476B">
            <w:pPr>
              <w:pStyle w:val="TAL"/>
            </w:pPr>
            <w:r w:rsidRPr="004B3491">
              <w:t>Indicates whether UE supports power boosting for pi/2 BPSK, when applicable as defined in 6.2 of TS 38.101-1 [2] v16.9.0. It is mandatory with capability signalling. This capability is not applicable to IAB-MT.</w:t>
            </w:r>
          </w:p>
        </w:tc>
        <w:tc>
          <w:tcPr>
            <w:tcW w:w="709" w:type="dxa"/>
          </w:tcPr>
          <w:p w14:paraId="57F45D55" w14:textId="77777777" w:rsidR="001A476B" w:rsidRPr="004B3491" w:rsidRDefault="001A476B" w:rsidP="001A476B">
            <w:pPr>
              <w:pStyle w:val="TAL"/>
              <w:jc w:val="center"/>
            </w:pPr>
            <w:r w:rsidRPr="004B3491">
              <w:t>Band</w:t>
            </w:r>
          </w:p>
        </w:tc>
        <w:tc>
          <w:tcPr>
            <w:tcW w:w="567" w:type="dxa"/>
          </w:tcPr>
          <w:p w14:paraId="54AD724D" w14:textId="77777777" w:rsidR="001A476B" w:rsidRPr="004B3491" w:rsidRDefault="001A476B" w:rsidP="001A476B">
            <w:pPr>
              <w:pStyle w:val="TAL"/>
              <w:jc w:val="center"/>
            </w:pPr>
            <w:r w:rsidRPr="004B3491">
              <w:t>CY</w:t>
            </w:r>
          </w:p>
        </w:tc>
        <w:tc>
          <w:tcPr>
            <w:tcW w:w="709" w:type="dxa"/>
          </w:tcPr>
          <w:p w14:paraId="1D06C772" w14:textId="77777777" w:rsidR="001A476B" w:rsidRPr="004B3491" w:rsidRDefault="001A476B" w:rsidP="001A476B">
            <w:pPr>
              <w:pStyle w:val="TAL"/>
              <w:jc w:val="center"/>
            </w:pPr>
            <w:r w:rsidRPr="004B3491">
              <w:t>TDD only</w:t>
            </w:r>
          </w:p>
        </w:tc>
        <w:tc>
          <w:tcPr>
            <w:tcW w:w="728" w:type="dxa"/>
          </w:tcPr>
          <w:p w14:paraId="281E213B" w14:textId="77777777" w:rsidR="001A476B" w:rsidRPr="004B3491" w:rsidRDefault="001A476B" w:rsidP="001A476B">
            <w:pPr>
              <w:pStyle w:val="TAL"/>
              <w:jc w:val="center"/>
            </w:pPr>
            <w:r w:rsidRPr="004B3491">
              <w:t>FR1 only</w:t>
            </w:r>
          </w:p>
        </w:tc>
      </w:tr>
      <w:tr w:rsidR="001A476B" w:rsidRPr="004B3491" w14:paraId="3A8B307B" w14:textId="77777777" w:rsidTr="001A47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331F6E" w14:textId="77777777" w:rsidR="001A476B" w:rsidRPr="004B3491" w:rsidRDefault="001A476B" w:rsidP="001A476B">
            <w:pPr>
              <w:pStyle w:val="TAL"/>
              <w:rPr>
                <w:b/>
                <w:i/>
              </w:rPr>
            </w:pPr>
            <w:r w:rsidRPr="004B3491">
              <w:rPr>
                <w:b/>
                <w:i/>
              </w:rPr>
              <w:t>priorityIndicatorInDCI-Multicast-r17</w:t>
            </w:r>
          </w:p>
          <w:p w14:paraId="7E498324" w14:textId="77777777" w:rsidR="001A476B" w:rsidRPr="004B3491" w:rsidRDefault="001A476B" w:rsidP="001A476B">
            <w:pPr>
              <w:pStyle w:val="TAL"/>
              <w:rPr>
                <w:rFonts w:cs="Arial"/>
              </w:rPr>
            </w:pPr>
            <w:r w:rsidRPr="004B3491">
              <w:t>Indicates whether the UE supports DL priority indication for multicast in DCI,</w:t>
            </w:r>
            <w:r w:rsidRPr="004B3491">
              <w:rPr>
                <w:rFonts w:cs="Arial"/>
              </w:rPr>
              <w:t xml:space="preserve"> comprised of the following functional components:</w:t>
            </w:r>
          </w:p>
          <w:p w14:paraId="65390785"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of priority indicator field configured in DCI formats 4_2 with CRC scrambled with G-RNTI for multicast;</w:t>
            </w:r>
          </w:p>
          <w:p w14:paraId="57E26B6E"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two HARQ-ACK codebooks with different priorities to be simultaneously constructed different priorities for multicast and multicast at a UE.</w:t>
            </w:r>
          </w:p>
          <w:p w14:paraId="24404D4E" w14:textId="77777777" w:rsidR="001A476B" w:rsidRPr="004B3491" w:rsidRDefault="001A476B" w:rsidP="001A476B">
            <w:pPr>
              <w:pStyle w:val="TAL"/>
              <w:rPr>
                <w:b/>
                <w:i/>
              </w:rPr>
            </w:pPr>
          </w:p>
          <w:p w14:paraId="51E263DB" w14:textId="77777777" w:rsidR="001A476B" w:rsidRPr="004B3491" w:rsidRDefault="001A476B" w:rsidP="001A476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51D9D13" w14:textId="77777777" w:rsidR="001A476B" w:rsidRPr="004B3491" w:rsidRDefault="001A476B" w:rsidP="001A476B">
            <w:pPr>
              <w:pStyle w:val="TAL"/>
              <w:rPr>
                <w:rFonts w:cs="Arial"/>
              </w:rPr>
            </w:pPr>
          </w:p>
          <w:p w14:paraId="0C1FDDEA" w14:textId="77777777" w:rsidR="001A476B" w:rsidRPr="004B3491" w:rsidRDefault="001A476B" w:rsidP="001A476B">
            <w:pPr>
              <w:pStyle w:val="TAL"/>
              <w:rPr>
                <w:b/>
                <w:i/>
              </w:rPr>
            </w:pPr>
            <w:r w:rsidRPr="004B3491">
              <w:rPr>
                <w:rFonts w:cs="Arial"/>
              </w:rPr>
              <w:t xml:space="preserve">A UE supporting this feature shall also indicate support of </w:t>
            </w:r>
            <w:r w:rsidRPr="004B3491">
              <w:rPr>
                <w:rFonts w:cs="Arial"/>
                <w:i/>
                <w:iCs/>
              </w:rPr>
              <w:t xml:space="preserve">ack-NACK-FeedbackForMulticast-r17 </w:t>
            </w:r>
            <w:r w:rsidRPr="004B3491">
              <w:rPr>
                <w:rFonts w:cs="Arial"/>
              </w:rPr>
              <w:t xml:space="preserve">and </w:t>
            </w:r>
            <w:r w:rsidRPr="004B3491">
              <w:rPr>
                <w:rFonts w:cs="Arial"/>
                <w:i/>
                <w:iCs/>
              </w:rPr>
              <w:t>dynamicMulticastDCI-Format4-2-r17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D90FECC" w14:textId="77777777" w:rsidR="001A476B" w:rsidRPr="004B3491" w:rsidRDefault="001A476B" w:rsidP="001A476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7E8BB910" w14:textId="77777777" w:rsidR="001A476B" w:rsidRPr="004B3491" w:rsidRDefault="001A476B" w:rsidP="001A476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51479CAA" w14:textId="77777777" w:rsidR="001A476B" w:rsidRPr="004B3491" w:rsidRDefault="001A476B" w:rsidP="001A476B">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4351F75B" w14:textId="77777777" w:rsidR="001A476B" w:rsidRPr="004B3491" w:rsidRDefault="001A476B" w:rsidP="001A476B">
            <w:pPr>
              <w:pStyle w:val="TAL"/>
              <w:jc w:val="center"/>
              <w:rPr>
                <w:bCs/>
                <w:iCs/>
              </w:rPr>
            </w:pPr>
            <w:r w:rsidRPr="004B3491">
              <w:t>N/A</w:t>
            </w:r>
          </w:p>
        </w:tc>
      </w:tr>
      <w:tr w:rsidR="001A476B" w:rsidRPr="004B3491" w14:paraId="2F7E672F" w14:textId="77777777" w:rsidTr="001A47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CFB109" w14:textId="77777777" w:rsidR="001A476B" w:rsidRPr="004B3491" w:rsidRDefault="001A476B" w:rsidP="001A476B">
            <w:pPr>
              <w:pStyle w:val="TAL"/>
              <w:rPr>
                <w:b/>
                <w:i/>
              </w:rPr>
            </w:pPr>
            <w:r w:rsidRPr="004B3491">
              <w:rPr>
                <w:b/>
                <w:i/>
              </w:rPr>
              <w:t>priorityIndicatorInDCI-SPS-Multicast-r17</w:t>
            </w:r>
          </w:p>
          <w:p w14:paraId="22C74B49" w14:textId="77777777" w:rsidR="001A476B" w:rsidRPr="004B3491" w:rsidRDefault="001A476B" w:rsidP="001A476B">
            <w:pPr>
              <w:pStyle w:val="TAL"/>
              <w:rPr>
                <w:rFonts w:cs="Arial"/>
              </w:rPr>
            </w:pPr>
            <w:r w:rsidRPr="004B3491">
              <w:rPr>
                <w:rFonts w:cs="Arial"/>
              </w:rPr>
              <w:t>Indicates whether the UE supports priority indicator field configured in DCI format 4_2 for multicast HARQ-ACK feedback of SPS multicast.</w:t>
            </w:r>
          </w:p>
          <w:p w14:paraId="529FFF05" w14:textId="77777777" w:rsidR="001A476B" w:rsidRPr="004B3491" w:rsidRDefault="001A476B" w:rsidP="001A476B">
            <w:pPr>
              <w:pStyle w:val="TAL"/>
              <w:rPr>
                <w:b/>
                <w:i/>
              </w:rPr>
            </w:pPr>
          </w:p>
          <w:p w14:paraId="5F0731F0" w14:textId="77777777" w:rsidR="001A476B" w:rsidRPr="004B3491" w:rsidRDefault="001A476B" w:rsidP="001A476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213BD33" w14:textId="77777777" w:rsidR="001A476B" w:rsidRPr="004B3491" w:rsidRDefault="001A476B" w:rsidP="001A476B">
            <w:pPr>
              <w:pStyle w:val="TAL"/>
              <w:rPr>
                <w:rFonts w:cs="Arial"/>
              </w:rPr>
            </w:pPr>
          </w:p>
          <w:p w14:paraId="3A4E0E6A" w14:textId="77777777" w:rsidR="001A476B" w:rsidRPr="004B3491" w:rsidRDefault="001A476B" w:rsidP="001A476B">
            <w:pPr>
              <w:pStyle w:val="TAL"/>
              <w:rPr>
                <w:b/>
                <w:i/>
              </w:rPr>
            </w:pPr>
            <w:r w:rsidRPr="004B3491">
              <w:rPr>
                <w:rFonts w:cs="Arial"/>
              </w:rPr>
              <w:t xml:space="preserve">A UE supporting this feature shall also indicate support of </w:t>
            </w:r>
            <w:r w:rsidRPr="004B3491">
              <w:rPr>
                <w:rFonts w:cs="Arial"/>
                <w:i/>
                <w:iCs/>
              </w:rPr>
              <w:t>ack-NACK-FeedbackForSPS-Multicast-r17</w:t>
            </w:r>
            <w:r w:rsidRPr="004B3491">
              <w:rPr>
                <w:rFonts w:cs="Arial"/>
              </w:rPr>
              <w:t xml:space="preserve"> and </w:t>
            </w:r>
            <w:r w:rsidRPr="004B3491">
              <w:rPr>
                <w:rFonts w:cs="Arial"/>
                <w:i/>
                <w:iCs/>
              </w:rPr>
              <w:t>sps-MulticastDCI-Format4-2-r17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F8BDDE2" w14:textId="77777777" w:rsidR="001A476B" w:rsidRPr="004B3491" w:rsidRDefault="001A476B" w:rsidP="001A476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13CC1E17" w14:textId="77777777" w:rsidR="001A476B" w:rsidRPr="004B3491" w:rsidRDefault="001A476B" w:rsidP="001A476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18AB1CEB" w14:textId="77777777" w:rsidR="001A476B" w:rsidRPr="004B3491" w:rsidRDefault="001A476B" w:rsidP="001A476B">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77811E90" w14:textId="77777777" w:rsidR="001A476B" w:rsidRPr="004B3491" w:rsidRDefault="001A476B" w:rsidP="001A476B">
            <w:pPr>
              <w:pStyle w:val="TAL"/>
              <w:jc w:val="center"/>
              <w:rPr>
                <w:bCs/>
                <w:iCs/>
              </w:rPr>
            </w:pPr>
            <w:r w:rsidRPr="004B3491">
              <w:t>N/A</w:t>
            </w:r>
          </w:p>
        </w:tc>
      </w:tr>
      <w:tr w:rsidR="001A476B" w:rsidRPr="004B3491" w14:paraId="0267703B" w14:textId="77777777" w:rsidTr="001A476B">
        <w:trPr>
          <w:cantSplit/>
          <w:tblHeader/>
        </w:trPr>
        <w:tc>
          <w:tcPr>
            <w:tcW w:w="6917" w:type="dxa"/>
          </w:tcPr>
          <w:p w14:paraId="1F494D11" w14:textId="77777777" w:rsidR="001A476B" w:rsidRPr="004B3491" w:rsidRDefault="001A476B" w:rsidP="001A476B">
            <w:pPr>
              <w:pStyle w:val="TAL"/>
              <w:rPr>
                <w:b/>
                <w:i/>
              </w:rPr>
            </w:pPr>
            <w:r w:rsidRPr="004B3491">
              <w:rPr>
                <w:b/>
                <w:i/>
              </w:rPr>
              <w:t>prs-MeasurementWithoutMG-r17</w:t>
            </w:r>
          </w:p>
          <w:p w14:paraId="5A1E5A98" w14:textId="77777777" w:rsidR="001A476B" w:rsidRPr="004B3491" w:rsidRDefault="001A476B" w:rsidP="001A476B">
            <w:pPr>
              <w:pStyle w:val="TAL"/>
              <w:rPr>
                <w:b/>
                <w:i/>
              </w:rPr>
            </w:pPr>
            <w:r w:rsidRPr="004B3491">
              <w:rPr>
                <w:bCs/>
                <w:iCs/>
              </w:rPr>
              <w:t>Indicates</w:t>
            </w:r>
            <w:r w:rsidRPr="004B3491">
              <w:t xml:space="preserve"> whether the UE supports using the threshold to compare the Rx time difference</w:t>
            </w:r>
            <w:r w:rsidRPr="004B3491">
              <w:rPr>
                <w:lang w:eastAsia="zh-CN"/>
              </w:rPr>
              <w:t xml:space="preserve"> between the serving cell and a neighbor cell/TRP for PRS measurements, as defined in clause 9.9.1.2 of TS 38.133 [5],</w:t>
            </w:r>
            <w:r w:rsidRPr="004B3491">
              <w:t xml:space="preserve"> to determine whether the PRS from the non-serving cell satisfy the condition of PRS measurement outside MG. The UE can include this field only if the UE supports one of </w:t>
            </w:r>
            <w:r w:rsidRPr="004B3491">
              <w:rPr>
                <w:i/>
                <w:iCs/>
              </w:rPr>
              <w:t xml:space="preserve">prs-ProcessingWindowType1A-r17, prs-ProcessingWindowType1B-r17 </w:t>
            </w:r>
            <w:r w:rsidRPr="004B3491">
              <w:t xml:space="preserve">and </w:t>
            </w:r>
            <w:r w:rsidRPr="004B3491">
              <w:rPr>
                <w:i/>
                <w:iCs/>
              </w:rPr>
              <w:t>prs-ProcessingWindowType2-r17</w:t>
            </w:r>
            <w:r w:rsidRPr="004B3491">
              <w:t>.</w:t>
            </w:r>
          </w:p>
        </w:tc>
        <w:tc>
          <w:tcPr>
            <w:tcW w:w="709" w:type="dxa"/>
          </w:tcPr>
          <w:p w14:paraId="598655C1" w14:textId="77777777" w:rsidR="001A476B" w:rsidRPr="004B3491" w:rsidRDefault="001A476B" w:rsidP="001A476B">
            <w:pPr>
              <w:pStyle w:val="TAL"/>
              <w:jc w:val="center"/>
            </w:pPr>
            <w:r w:rsidRPr="004B3491">
              <w:t>Band</w:t>
            </w:r>
          </w:p>
        </w:tc>
        <w:tc>
          <w:tcPr>
            <w:tcW w:w="567" w:type="dxa"/>
          </w:tcPr>
          <w:p w14:paraId="1194B378" w14:textId="77777777" w:rsidR="001A476B" w:rsidRPr="004B3491" w:rsidRDefault="001A476B" w:rsidP="001A476B">
            <w:pPr>
              <w:pStyle w:val="TAL"/>
              <w:jc w:val="center"/>
            </w:pPr>
            <w:r w:rsidRPr="004B3491">
              <w:t>No</w:t>
            </w:r>
          </w:p>
        </w:tc>
        <w:tc>
          <w:tcPr>
            <w:tcW w:w="709" w:type="dxa"/>
          </w:tcPr>
          <w:p w14:paraId="10B5BAB8" w14:textId="77777777" w:rsidR="001A476B" w:rsidRPr="004B3491" w:rsidRDefault="001A476B" w:rsidP="001A476B">
            <w:pPr>
              <w:pStyle w:val="TAL"/>
              <w:jc w:val="center"/>
            </w:pPr>
            <w:r w:rsidRPr="004B3491">
              <w:rPr>
                <w:bCs/>
                <w:iCs/>
              </w:rPr>
              <w:t>N/A</w:t>
            </w:r>
          </w:p>
        </w:tc>
        <w:tc>
          <w:tcPr>
            <w:tcW w:w="728" w:type="dxa"/>
          </w:tcPr>
          <w:p w14:paraId="26C8DA32" w14:textId="77777777" w:rsidR="001A476B" w:rsidRPr="004B3491" w:rsidRDefault="001A476B" w:rsidP="001A476B">
            <w:pPr>
              <w:pStyle w:val="TAL"/>
              <w:jc w:val="center"/>
            </w:pPr>
            <w:r w:rsidRPr="004B3491">
              <w:rPr>
                <w:bCs/>
                <w:iCs/>
              </w:rPr>
              <w:t>N/A</w:t>
            </w:r>
          </w:p>
        </w:tc>
      </w:tr>
      <w:tr w:rsidR="001A476B" w:rsidRPr="004B3491" w14:paraId="4F16D2DE" w14:textId="77777777" w:rsidTr="001A476B">
        <w:trPr>
          <w:cantSplit/>
          <w:tblHeader/>
        </w:trPr>
        <w:tc>
          <w:tcPr>
            <w:tcW w:w="6917" w:type="dxa"/>
          </w:tcPr>
          <w:p w14:paraId="55494686" w14:textId="77777777" w:rsidR="001A476B" w:rsidRPr="004B3491" w:rsidRDefault="001A476B" w:rsidP="001A476B">
            <w:pPr>
              <w:pStyle w:val="TAL"/>
              <w:rPr>
                <w:b/>
                <w:i/>
              </w:rPr>
            </w:pPr>
            <w:r w:rsidRPr="004B3491">
              <w:rPr>
                <w:b/>
                <w:i/>
              </w:rPr>
              <w:t>prs-ProcessingCapabilityOutsideMGinPPW-r17</w:t>
            </w:r>
          </w:p>
          <w:p w14:paraId="77235A45" w14:textId="77777777" w:rsidR="001A476B" w:rsidRPr="004B3491" w:rsidRDefault="001A476B" w:rsidP="001A476B">
            <w:pPr>
              <w:pStyle w:val="TAL"/>
            </w:pPr>
            <w:r w:rsidRPr="004B3491">
              <w:t xml:space="preserve">Indicates the DL-PRS Processing Capability outside MG </w:t>
            </w:r>
            <w:r w:rsidRPr="004B3491">
              <w:rPr>
                <w:bCs/>
                <w:iCs/>
                <w:noProof/>
              </w:rPr>
              <w:t>of each of the supported PRS Processing Window (PPW) Type in the case the UE supports multiple PPW Types in a band</w:t>
            </w:r>
            <w:r w:rsidRPr="004B3491">
              <w:t xml:space="preserve"> and comprises the following parameters:</w:t>
            </w:r>
          </w:p>
          <w:p w14:paraId="224B06E0" w14:textId="77777777" w:rsidR="001A476B" w:rsidRPr="004B3491" w:rsidRDefault="001A476B" w:rsidP="001A476B">
            <w:pPr>
              <w:pStyle w:val="TAL"/>
              <w:ind w:left="601" w:hanging="283"/>
            </w:pPr>
            <w:r w:rsidRPr="004B3491">
              <w:t>-</w:t>
            </w:r>
            <w:r w:rsidRPr="004B3491">
              <w:rPr>
                <w:bCs/>
                <w:iCs/>
              </w:rPr>
              <w:tab/>
            </w:r>
            <w:r w:rsidRPr="004B3491">
              <w:rPr>
                <w:bCs/>
                <w:i/>
              </w:rPr>
              <w:t>prsProcessingType-r17</w:t>
            </w:r>
            <w:r w:rsidRPr="004B3491">
              <w:rPr>
                <w:b/>
                <w:i/>
              </w:rPr>
              <w:t xml:space="preserve">: </w:t>
            </w:r>
            <w:r w:rsidRPr="004B3491">
              <w:t xml:space="preserve">Indicates the PPW Type for which the </w:t>
            </w:r>
            <w:r w:rsidRPr="004B3491">
              <w:rPr>
                <w:i/>
                <w:iCs/>
              </w:rPr>
              <w:t>prs-ProcessingCapabilityOutsideMGinPPW-r17</w:t>
            </w:r>
            <w:r w:rsidRPr="004B3491">
              <w:t xml:space="preserve"> are provided.</w:t>
            </w:r>
          </w:p>
          <w:p w14:paraId="335371F4" w14:textId="77777777" w:rsidR="001A476B" w:rsidRPr="004B3491" w:rsidRDefault="001A476B" w:rsidP="001A476B">
            <w:pPr>
              <w:pStyle w:val="TAL"/>
              <w:ind w:left="601" w:hanging="283"/>
              <w:rPr>
                <w:bCs/>
                <w:i/>
              </w:rPr>
            </w:pPr>
            <w:r w:rsidRPr="004B3491">
              <w:t>-</w:t>
            </w:r>
            <w:r w:rsidRPr="004B3491">
              <w:rPr>
                <w:bCs/>
                <w:iCs/>
              </w:rPr>
              <w:tab/>
            </w:r>
            <w:r w:rsidRPr="004B3491">
              <w:rPr>
                <w:bCs/>
                <w:i/>
              </w:rPr>
              <w:t>p</w:t>
            </w:r>
            <w:r w:rsidRPr="004B3491">
              <w:rPr>
                <w:i/>
                <w:iCs/>
              </w:rPr>
              <w:t>pw-dl-PRS-BufferType-r17</w:t>
            </w:r>
            <w:r w:rsidRPr="004B3491">
              <w:t xml:space="preserve">: Indicates DL-PRS buffering capability. Value </w:t>
            </w:r>
            <w:r w:rsidRPr="004B3491">
              <w:rPr>
                <w:i/>
                <w:iCs/>
              </w:rPr>
              <w:t>'type1'</w:t>
            </w:r>
            <w:r w:rsidRPr="004B3491">
              <w:t xml:space="preserve"> indicates sub-slot/symbol level buffering and value </w:t>
            </w:r>
            <w:r w:rsidRPr="004B3491">
              <w:rPr>
                <w:i/>
                <w:iCs/>
              </w:rPr>
              <w:t>'type2'</w:t>
            </w:r>
            <w:r w:rsidRPr="004B3491">
              <w:t xml:space="preserve"> indicates slot level buffering.</w:t>
            </w:r>
          </w:p>
          <w:p w14:paraId="2347686C" w14:textId="77777777" w:rsidR="001A476B" w:rsidRPr="004B3491" w:rsidRDefault="001A476B" w:rsidP="001A476B">
            <w:pPr>
              <w:pStyle w:val="TAL"/>
              <w:ind w:left="601" w:hanging="283"/>
            </w:pPr>
            <w:r w:rsidRPr="004B3491">
              <w:t>-</w:t>
            </w:r>
            <w:r w:rsidRPr="004B3491">
              <w:rPr>
                <w:bCs/>
                <w:iCs/>
              </w:rPr>
              <w:tab/>
            </w:r>
            <w:r w:rsidRPr="004B3491">
              <w:rPr>
                <w:bCs/>
                <w:i/>
              </w:rPr>
              <w:t>p</w:t>
            </w:r>
            <w:r w:rsidRPr="004B3491">
              <w:rPr>
                <w:rFonts w:cs="Arial"/>
                <w:i/>
                <w:szCs w:val="18"/>
              </w:rPr>
              <w:t>pw-durationOfPRS-Processing1-r17</w:t>
            </w:r>
            <w:r w:rsidRPr="004B3491">
              <w:rPr>
                <w:rFonts w:cs="Arial"/>
                <w:szCs w:val="18"/>
              </w:rPr>
              <w:t>: Indicates the duration of DL-PRS symbols N in units of ms a UE can process every T ms assuming maximum DL-PRS bandwidth provided in</w:t>
            </w:r>
            <w:r w:rsidRPr="004B3491">
              <w:rPr>
                <w:i/>
                <w:iCs/>
              </w:rPr>
              <w:t xml:space="preserve"> ppw-maxNumOfDL-Bandwidth-r17</w:t>
            </w:r>
            <w:r w:rsidRPr="004B3491">
              <w:rPr>
                <w:rFonts w:cs="Arial"/>
                <w:szCs w:val="18"/>
              </w:rPr>
              <w:t xml:space="preserve"> and comprises the following parameters:</w:t>
            </w:r>
          </w:p>
          <w:p w14:paraId="057DB55B" w14:textId="77777777" w:rsidR="001A476B" w:rsidRPr="004B3491" w:rsidRDefault="001A476B" w:rsidP="001A476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ppw-durationOfPRS-ProcessingSymbolsN-r17</w:t>
            </w:r>
            <w:r w:rsidRPr="004B3491">
              <w:rPr>
                <w:rFonts w:ascii="Arial" w:hAnsi="Arial" w:cs="Arial"/>
                <w:sz w:val="18"/>
                <w:szCs w:val="18"/>
              </w:rPr>
              <w:t xml:space="preserve">: This field specifies the values for </w:t>
            </w:r>
            <w:r w:rsidRPr="004B3491">
              <w:rPr>
                <w:rFonts w:ascii="Arial" w:hAnsi="Arial" w:cs="Arial"/>
                <w:i/>
                <w:sz w:val="18"/>
                <w:szCs w:val="18"/>
              </w:rPr>
              <w:t>N</w:t>
            </w:r>
            <w:r w:rsidRPr="004B3491">
              <w:rPr>
                <w:rFonts w:ascii="Arial" w:hAnsi="Arial" w:cs="Arial"/>
                <w:sz w:val="18"/>
                <w:szCs w:val="18"/>
              </w:rPr>
              <w:t xml:space="preserve"> with values msDot125 indicates 0.125ms, msDot25 indicates 0.25ms, and so on</w:t>
            </w:r>
          </w:p>
          <w:p w14:paraId="42A3076D" w14:textId="77777777" w:rsidR="001A476B" w:rsidRPr="004B3491" w:rsidRDefault="001A476B" w:rsidP="001A476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ppw-durationOfPRS-ProcessingSymbolsT-r17</w:t>
            </w:r>
            <w:r w:rsidRPr="004B3491">
              <w:rPr>
                <w:rFonts w:ascii="Arial" w:hAnsi="Arial" w:cs="Arial"/>
                <w:sz w:val="18"/>
                <w:szCs w:val="18"/>
              </w:rPr>
              <w:t xml:space="preserve">: This field specifies the values for </w:t>
            </w:r>
            <w:r w:rsidRPr="004B3491">
              <w:rPr>
                <w:rFonts w:ascii="Arial" w:hAnsi="Arial" w:cs="Arial"/>
                <w:i/>
                <w:sz w:val="18"/>
                <w:szCs w:val="18"/>
              </w:rPr>
              <w:t>T</w:t>
            </w:r>
            <w:r w:rsidRPr="004B3491">
              <w:rPr>
                <w:rFonts w:ascii="Arial" w:hAnsi="Arial" w:cs="Arial"/>
                <w:sz w:val="18"/>
                <w:szCs w:val="18"/>
              </w:rPr>
              <w:t xml:space="preserve"> with values ms1 indicates 1ms, ms2 indicates 2ms, and so on.</w:t>
            </w:r>
          </w:p>
          <w:p w14:paraId="0360B040" w14:textId="77777777" w:rsidR="001A476B" w:rsidRPr="004B3491" w:rsidRDefault="001A476B" w:rsidP="001A476B">
            <w:pPr>
              <w:pStyle w:val="TAL"/>
              <w:ind w:left="601" w:hanging="283"/>
            </w:pPr>
            <w:r w:rsidRPr="004B3491">
              <w:t>-</w:t>
            </w:r>
            <w:r w:rsidRPr="004B3491">
              <w:rPr>
                <w:bCs/>
                <w:iCs/>
              </w:rPr>
              <w:tab/>
            </w:r>
            <w:r w:rsidRPr="004B3491">
              <w:rPr>
                <w:bCs/>
                <w:i/>
              </w:rPr>
              <w:t>p</w:t>
            </w:r>
            <w:r w:rsidRPr="004B3491">
              <w:rPr>
                <w:rFonts w:cs="Arial"/>
                <w:i/>
                <w:szCs w:val="18"/>
              </w:rPr>
              <w:t>pw-durationOfPRS-Processing2-r17</w:t>
            </w:r>
            <w:r w:rsidRPr="004B3491">
              <w:rPr>
                <w:rFonts w:cs="Arial"/>
                <w:szCs w:val="18"/>
              </w:rPr>
              <w:t xml:space="preserve">: Indicates the duration of DL-PRS symbols N2 in units of ms a UE can process every T2 ms assuming maximum DL-PRS bandwidth provided in </w:t>
            </w:r>
            <w:r w:rsidRPr="004B3491">
              <w:rPr>
                <w:i/>
                <w:iCs/>
              </w:rPr>
              <w:t xml:space="preserve">ppw-maxNumOfDL-Bandwidth-r17 </w:t>
            </w:r>
            <w:r w:rsidRPr="004B3491">
              <w:rPr>
                <w:rFonts w:cs="Arial"/>
                <w:szCs w:val="18"/>
              </w:rPr>
              <w:t>and comprises the following parameters:</w:t>
            </w:r>
          </w:p>
          <w:p w14:paraId="2F563DF3" w14:textId="77777777" w:rsidR="001A476B" w:rsidRPr="004B3491" w:rsidRDefault="001A476B" w:rsidP="001A476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ppw-durationOfPRS-ProcessingSymbolsN2-r17</w:t>
            </w:r>
            <w:r w:rsidRPr="004B3491">
              <w:rPr>
                <w:rFonts w:ascii="Arial" w:hAnsi="Arial" w:cs="Arial"/>
                <w:sz w:val="18"/>
                <w:szCs w:val="18"/>
              </w:rPr>
              <w:t xml:space="preserve">: This field specifies the values for </w:t>
            </w:r>
            <w:r w:rsidRPr="004B3491">
              <w:rPr>
                <w:rFonts w:ascii="Arial" w:hAnsi="Arial" w:cs="Arial"/>
                <w:i/>
                <w:sz w:val="18"/>
                <w:szCs w:val="18"/>
              </w:rPr>
              <w:t>N2</w:t>
            </w:r>
            <w:r w:rsidRPr="004B3491">
              <w:rPr>
                <w:rFonts w:ascii="Arial" w:hAnsi="Arial" w:cs="Arial"/>
                <w:sz w:val="18"/>
                <w:szCs w:val="18"/>
              </w:rPr>
              <w:t xml:space="preserve"> with values msDot125 indicates 0.125ms, msDot25 indicates 0.25ms, and so on.</w:t>
            </w:r>
          </w:p>
          <w:p w14:paraId="1A935DAF" w14:textId="77777777" w:rsidR="001A476B" w:rsidRPr="004B3491" w:rsidRDefault="001A476B" w:rsidP="001A476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ppw-durationOfPRS-ProcessingSymbolsT2-r17</w:t>
            </w:r>
            <w:r w:rsidRPr="004B3491">
              <w:rPr>
                <w:rFonts w:ascii="Arial" w:hAnsi="Arial" w:cs="Arial"/>
                <w:sz w:val="18"/>
                <w:szCs w:val="18"/>
              </w:rPr>
              <w:t xml:space="preserve">: This field specifies the values for </w:t>
            </w:r>
            <w:r w:rsidRPr="004B3491">
              <w:rPr>
                <w:rFonts w:ascii="Arial" w:hAnsi="Arial" w:cs="Arial"/>
                <w:i/>
                <w:sz w:val="18"/>
                <w:szCs w:val="18"/>
              </w:rPr>
              <w:t>T2</w:t>
            </w:r>
            <w:r w:rsidRPr="004B3491">
              <w:rPr>
                <w:rFonts w:ascii="Arial" w:hAnsi="Arial" w:cs="Arial"/>
                <w:sz w:val="18"/>
                <w:szCs w:val="18"/>
              </w:rPr>
              <w:t xml:space="preserve"> with values ms4 indicates 4ms, ms5 indicates 5ms, and so on.</w:t>
            </w:r>
          </w:p>
          <w:p w14:paraId="227DC437" w14:textId="77777777" w:rsidR="001A476B" w:rsidRPr="004B3491" w:rsidRDefault="001A476B" w:rsidP="001A476B">
            <w:pPr>
              <w:pStyle w:val="TAL"/>
              <w:ind w:left="601" w:hanging="283"/>
            </w:pPr>
            <w:r w:rsidRPr="004B3491">
              <w:t>-</w:t>
            </w:r>
            <w:r w:rsidRPr="004B3491">
              <w:rPr>
                <w:bCs/>
                <w:iCs/>
              </w:rPr>
              <w:tab/>
            </w:r>
            <w:r w:rsidRPr="004B3491">
              <w:rPr>
                <w:bCs/>
                <w:i/>
              </w:rPr>
              <w:t>p</w:t>
            </w:r>
            <w:r w:rsidRPr="004B3491">
              <w:rPr>
                <w:i/>
                <w:iCs/>
              </w:rPr>
              <w:t>pw-maxNumOfDL-PRS-ResProcessedPerSlot-r17</w:t>
            </w:r>
            <w:r w:rsidRPr="004B3491">
              <w:t>: Indicates the maximum number of DL PRS bandwidth in MHz, which is supported and reported by UE for PRS measurement outside MG within the PPW.</w:t>
            </w:r>
          </w:p>
          <w:p w14:paraId="4DDD29F4" w14:textId="77777777" w:rsidR="001A476B" w:rsidRPr="004B3491" w:rsidRDefault="001A476B" w:rsidP="001A476B">
            <w:pPr>
              <w:pStyle w:val="TAL"/>
              <w:ind w:left="601" w:hanging="283"/>
            </w:pPr>
            <w:r w:rsidRPr="004B3491">
              <w:t>-</w:t>
            </w:r>
            <w:r w:rsidRPr="004B3491">
              <w:rPr>
                <w:bCs/>
                <w:iCs/>
              </w:rPr>
              <w:tab/>
            </w:r>
            <w:r w:rsidRPr="004B3491">
              <w:rPr>
                <w:bCs/>
                <w:i/>
              </w:rPr>
              <w:t>p</w:t>
            </w:r>
            <w:r w:rsidRPr="004B3491">
              <w:rPr>
                <w:i/>
                <w:iCs/>
              </w:rPr>
              <w:t>pw-maxNumOfDL-Bandwidth-r17</w:t>
            </w:r>
            <w:r w:rsidRPr="004B3491">
              <w:t>: Indicates the maximum number of DL PRS bandwidth in MHz for FR1 and FR2, which is supported and reported by UE for PRS measurement outside MG within the PPW.</w:t>
            </w:r>
          </w:p>
          <w:p w14:paraId="389F436B" w14:textId="77777777" w:rsidR="001A476B" w:rsidRPr="004B3491" w:rsidRDefault="001A476B" w:rsidP="001A476B">
            <w:pPr>
              <w:pStyle w:val="TAL"/>
              <w:rPr>
                <w:bCs/>
                <w:iCs/>
              </w:rPr>
            </w:pPr>
            <w:r w:rsidRPr="004B3491">
              <w:rPr>
                <w:bCs/>
                <w:iCs/>
              </w:rPr>
              <w:t xml:space="preserve">The UE can include this field only if the UE supports one of </w:t>
            </w:r>
            <w:r w:rsidRPr="004B3491">
              <w:rPr>
                <w:bCs/>
                <w:i/>
              </w:rPr>
              <w:t>prs-ProcessingWindowType1A-r17</w:t>
            </w:r>
            <w:r w:rsidRPr="004B3491">
              <w:rPr>
                <w:bCs/>
                <w:iCs/>
              </w:rPr>
              <w:t xml:space="preserve">, </w:t>
            </w:r>
            <w:r w:rsidRPr="004B3491">
              <w:rPr>
                <w:bCs/>
                <w:i/>
              </w:rPr>
              <w:t>prs-ProcessingWindowType1B-r17</w:t>
            </w:r>
            <w:r w:rsidRPr="004B3491">
              <w:rPr>
                <w:bCs/>
                <w:iCs/>
              </w:rPr>
              <w:t xml:space="preserve"> and </w:t>
            </w:r>
            <w:r w:rsidRPr="004B3491">
              <w:rPr>
                <w:bCs/>
                <w:i/>
              </w:rPr>
              <w:t>prs-ProcessingWindowType2-r17</w:t>
            </w:r>
            <w:r w:rsidRPr="004B3491">
              <w:rPr>
                <w:bCs/>
                <w:iCs/>
              </w:rPr>
              <w:t>. Otherwise, the UE does not include this field.</w:t>
            </w:r>
          </w:p>
          <w:p w14:paraId="50EA282D" w14:textId="77777777" w:rsidR="001A476B" w:rsidRPr="004B3491" w:rsidRDefault="001A476B" w:rsidP="001A476B">
            <w:pPr>
              <w:pStyle w:val="TAL"/>
              <w:rPr>
                <w:bCs/>
                <w:iCs/>
              </w:rPr>
            </w:pPr>
          </w:p>
          <w:p w14:paraId="42142B0D" w14:textId="77777777" w:rsidR="001A476B" w:rsidRPr="004B3491" w:rsidRDefault="001A476B" w:rsidP="001A476B">
            <w:pPr>
              <w:pStyle w:val="TAN"/>
              <w:rPr>
                <w:bCs/>
                <w:iCs/>
              </w:rPr>
            </w:pPr>
            <w:r w:rsidRPr="004B3491">
              <w:t>NOTE 1</w:t>
            </w:r>
            <w:r w:rsidRPr="004B3491">
              <w:rPr>
                <w:bCs/>
                <w:iCs/>
              </w:rPr>
              <w:t>:</w:t>
            </w:r>
            <w:r w:rsidRPr="004B3491">
              <w:rPr>
                <w:bCs/>
                <w:iCs/>
              </w:rPr>
              <w:tab/>
              <w:t xml:space="preserve">A UE that supports one of </w:t>
            </w:r>
            <w:r w:rsidRPr="004B3491">
              <w:rPr>
                <w:bCs/>
                <w:i/>
              </w:rPr>
              <w:t>prs-ProcessingWindowType1A-r17</w:t>
            </w:r>
            <w:r w:rsidRPr="004B3491">
              <w:rPr>
                <w:bCs/>
                <w:iCs/>
              </w:rPr>
              <w:t xml:space="preserve">, </w:t>
            </w:r>
            <w:r w:rsidRPr="004B3491">
              <w:rPr>
                <w:bCs/>
                <w:i/>
              </w:rPr>
              <w:t>prs-ProcessingWindowType1B-r17</w:t>
            </w:r>
            <w:r w:rsidRPr="004B3491">
              <w:rPr>
                <w:bCs/>
                <w:iCs/>
              </w:rPr>
              <w:t xml:space="preserve"> or </w:t>
            </w:r>
            <w:r w:rsidRPr="004B3491">
              <w:rPr>
                <w:bCs/>
                <w:i/>
              </w:rPr>
              <w:t>prs-ProcessingWindowType2-r17</w:t>
            </w:r>
            <w:r w:rsidRPr="004B3491">
              <w:rPr>
                <w:bCs/>
                <w:iCs/>
              </w:rPr>
              <w:t xml:space="preserve"> shall always </w:t>
            </w:r>
            <w:r w:rsidRPr="004B3491">
              <w:rPr>
                <w:snapToGrid w:val="0"/>
              </w:rPr>
              <w:t xml:space="preserve">include the </w:t>
            </w:r>
            <w:r w:rsidRPr="004B3491">
              <w:rPr>
                <w:i/>
                <w:iCs/>
              </w:rPr>
              <w:t>prs-ProcessingCapabilityOutsideMGinPPW-r17</w:t>
            </w:r>
            <w:r w:rsidRPr="004B3491">
              <w:rPr>
                <w:bCs/>
                <w:iCs/>
              </w:rPr>
              <w:t>.</w:t>
            </w:r>
          </w:p>
          <w:p w14:paraId="1AC4705C" w14:textId="77777777" w:rsidR="001A476B" w:rsidRPr="004B3491" w:rsidRDefault="001A476B" w:rsidP="001A476B">
            <w:pPr>
              <w:pStyle w:val="TAN"/>
              <w:rPr>
                <w:snapToGrid w:val="0"/>
              </w:rPr>
            </w:pPr>
            <w:r w:rsidRPr="004B3491">
              <w:rPr>
                <w:snapToGrid w:val="0"/>
              </w:rPr>
              <w:t>NOTE 2:</w:t>
            </w:r>
            <w:r w:rsidRPr="004B3491">
              <w:rPr>
                <w:snapToGrid w:val="0"/>
              </w:rPr>
              <w:tab/>
              <w:t xml:space="preserve">The (N, T) in </w:t>
            </w:r>
            <w:r w:rsidRPr="004B3491">
              <w:rPr>
                <w:i/>
                <w:iCs/>
              </w:rPr>
              <w:t>ppw-durationOfPRS-Processing1-r17</w:t>
            </w:r>
            <w:r w:rsidRPr="004B3491">
              <w:t xml:space="preserve"> </w:t>
            </w:r>
            <w:r w:rsidRPr="004B3491">
              <w:rPr>
                <w:snapToGrid w:val="0"/>
              </w:rPr>
              <w:t xml:space="preserve">is interpreted as in (N,T) in </w:t>
            </w:r>
            <w:r w:rsidRPr="004B3491">
              <w:rPr>
                <w:i/>
                <w:iCs/>
              </w:rPr>
              <w:t>durationOfPRS-Processing-r16</w:t>
            </w:r>
            <w:r w:rsidRPr="004B3491">
              <w:rPr>
                <w:i/>
              </w:rPr>
              <w:t xml:space="preserve"> </w:t>
            </w:r>
            <w:r w:rsidRPr="004B3491">
              <w:rPr>
                <w:snapToGrid w:val="0"/>
              </w:rPr>
              <w:t>in TS 37.355 [22], and the UE is expected to receive the DL-PRS within the PPW but the processing of the received DL-PRS may be outside a PPW</w:t>
            </w:r>
          </w:p>
          <w:p w14:paraId="7D173CB4" w14:textId="77777777" w:rsidR="001A476B" w:rsidRPr="004B3491" w:rsidRDefault="001A476B" w:rsidP="001A476B">
            <w:pPr>
              <w:pStyle w:val="TAN"/>
              <w:rPr>
                <w:snapToGrid w:val="0"/>
              </w:rPr>
            </w:pPr>
            <w:r w:rsidRPr="004B3491">
              <w:rPr>
                <w:snapToGrid w:val="0"/>
              </w:rPr>
              <w:t>NOTE 3:</w:t>
            </w:r>
            <w:r w:rsidRPr="004B3491">
              <w:rPr>
                <w:snapToGrid w:val="0"/>
              </w:rPr>
              <w:tab/>
              <w:t>The (N2, T2) in</w:t>
            </w:r>
            <w:r w:rsidRPr="004B3491">
              <w:rPr>
                <w:i/>
                <w:iCs/>
                <w:snapToGrid w:val="0"/>
              </w:rPr>
              <w:t xml:space="preserve"> </w:t>
            </w:r>
            <w:r w:rsidRPr="004B3491">
              <w:rPr>
                <w:i/>
                <w:iCs/>
              </w:rPr>
              <w:t>ppw-durationOfPRS-Processing2-r17</w:t>
            </w:r>
            <w:r w:rsidRPr="004B3491">
              <w:t xml:space="preserve"> </w:t>
            </w:r>
            <w:r w:rsidRPr="004B349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F80C9EF" w14:textId="77777777" w:rsidR="001A476B" w:rsidRPr="004B3491" w:rsidRDefault="001A476B" w:rsidP="001A476B">
            <w:pPr>
              <w:pStyle w:val="TAN"/>
              <w:rPr>
                <w:b/>
                <w:i/>
              </w:rPr>
            </w:pPr>
            <w:r w:rsidRPr="004B3491">
              <w:rPr>
                <w:snapToGrid w:val="0"/>
              </w:rPr>
              <w:t>NOTE 4:</w:t>
            </w:r>
            <w:r w:rsidRPr="004B3491">
              <w:rPr>
                <w:snapToGrid w:val="0"/>
              </w:rPr>
              <w:tab/>
            </w:r>
            <w:r w:rsidRPr="004B3491">
              <w:t xml:space="preserve">A UE which supports </w:t>
            </w:r>
            <w:r w:rsidRPr="004B3491">
              <w:rPr>
                <w:i/>
                <w:iCs/>
              </w:rPr>
              <w:t>prs-ProcessingCapabilityOutsideMGinPPW-r17</w:t>
            </w:r>
            <w:r w:rsidRPr="004B3491">
              <w:t xml:space="preserve"> shall support either </w:t>
            </w:r>
            <w:r w:rsidRPr="004B3491">
              <w:rPr>
                <w:i/>
                <w:iCs/>
              </w:rPr>
              <w:t>ppw-durationOfPRS-Processing1-r17</w:t>
            </w:r>
            <w:r w:rsidRPr="004B3491">
              <w:t xml:space="preserve"> or </w:t>
            </w:r>
            <w:r w:rsidRPr="004B3491">
              <w:rPr>
                <w:i/>
                <w:iCs/>
              </w:rPr>
              <w:t>ppw-durationOfPRS-Processing2-r17</w:t>
            </w:r>
            <w:r w:rsidRPr="004B3491">
              <w:t>, but not both for each supported PPW type in a band.</w:t>
            </w:r>
          </w:p>
        </w:tc>
        <w:tc>
          <w:tcPr>
            <w:tcW w:w="709" w:type="dxa"/>
          </w:tcPr>
          <w:p w14:paraId="0ACFE278" w14:textId="77777777" w:rsidR="001A476B" w:rsidRPr="004B3491" w:rsidRDefault="001A476B" w:rsidP="001A476B">
            <w:pPr>
              <w:pStyle w:val="TAL"/>
              <w:jc w:val="center"/>
            </w:pPr>
            <w:r w:rsidRPr="004B3491">
              <w:t>Band</w:t>
            </w:r>
          </w:p>
        </w:tc>
        <w:tc>
          <w:tcPr>
            <w:tcW w:w="567" w:type="dxa"/>
          </w:tcPr>
          <w:p w14:paraId="642FC6D2" w14:textId="77777777" w:rsidR="001A476B" w:rsidRPr="004B3491" w:rsidRDefault="001A476B" w:rsidP="001A476B">
            <w:pPr>
              <w:pStyle w:val="TAL"/>
              <w:jc w:val="center"/>
            </w:pPr>
            <w:r w:rsidRPr="004B3491">
              <w:t>No</w:t>
            </w:r>
          </w:p>
        </w:tc>
        <w:tc>
          <w:tcPr>
            <w:tcW w:w="709" w:type="dxa"/>
          </w:tcPr>
          <w:p w14:paraId="17EB4D18" w14:textId="77777777" w:rsidR="001A476B" w:rsidRPr="004B3491" w:rsidRDefault="001A476B" w:rsidP="001A476B">
            <w:pPr>
              <w:pStyle w:val="TAL"/>
              <w:jc w:val="center"/>
              <w:rPr>
                <w:bCs/>
                <w:iCs/>
              </w:rPr>
            </w:pPr>
            <w:r w:rsidRPr="004B3491">
              <w:rPr>
                <w:bCs/>
                <w:iCs/>
              </w:rPr>
              <w:t>N/A</w:t>
            </w:r>
          </w:p>
        </w:tc>
        <w:tc>
          <w:tcPr>
            <w:tcW w:w="728" w:type="dxa"/>
          </w:tcPr>
          <w:p w14:paraId="38F94D4A" w14:textId="77777777" w:rsidR="001A476B" w:rsidRPr="004B3491" w:rsidRDefault="001A476B" w:rsidP="001A476B">
            <w:pPr>
              <w:pStyle w:val="TAL"/>
              <w:jc w:val="center"/>
              <w:rPr>
                <w:bCs/>
                <w:iCs/>
              </w:rPr>
            </w:pPr>
            <w:r w:rsidRPr="004B3491">
              <w:rPr>
                <w:bCs/>
                <w:iCs/>
              </w:rPr>
              <w:t>N/A</w:t>
            </w:r>
          </w:p>
        </w:tc>
      </w:tr>
      <w:tr w:rsidR="001A476B" w:rsidRPr="004B3491" w14:paraId="7C10BB4F" w14:textId="77777777" w:rsidTr="001A476B">
        <w:trPr>
          <w:cantSplit/>
          <w:tblHeader/>
        </w:trPr>
        <w:tc>
          <w:tcPr>
            <w:tcW w:w="6917" w:type="dxa"/>
          </w:tcPr>
          <w:p w14:paraId="39A47753" w14:textId="77777777" w:rsidR="001A476B" w:rsidRPr="004B3491" w:rsidRDefault="001A476B" w:rsidP="001A476B">
            <w:pPr>
              <w:pStyle w:val="TAL"/>
            </w:pPr>
            <w:r w:rsidRPr="004B3491">
              <w:rPr>
                <w:b/>
                <w:bCs/>
                <w:i/>
                <w:iCs/>
              </w:rPr>
              <w:t>prs-ProcessingRRC-Inactive-r17</w:t>
            </w:r>
          </w:p>
          <w:p w14:paraId="75827B79" w14:textId="77777777" w:rsidR="001A476B" w:rsidRPr="004B3491" w:rsidRDefault="001A476B" w:rsidP="001A476B">
            <w:pPr>
              <w:pStyle w:val="TAL"/>
              <w:rPr>
                <w:b/>
                <w:i/>
              </w:rPr>
            </w:pPr>
            <w:r w:rsidRPr="004B3491">
              <w:t>Indicates whether the UE supports PRS processing in RRC_INACTIVE.</w:t>
            </w:r>
          </w:p>
        </w:tc>
        <w:tc>
          <w:tcPr>
            <w:tcW w:w="709" w:type="dxa"/>
          </w:tcPr>
          <w:p w14:paraId="29C7C65F" w14:textId="77777777" w:rsidR="001A476B" w:rsidRPr="004B3491" w:rsidRDefault="001A476B" w:rsidP="001A476B">
            <w:pPr>
              <w:pStyle w:val="TAL"/>
              <w:jc w:val="center"/>
            </w:pPr>
            <w:r w:rsidRPr="004B3491">
              <w:rPr>
                <w:bCs/>
                <w:iCs/>
              </w:rPr>
              <w:t>Band</w:t>
            </w:r>
          </w:p>
        </w:tc>
        <w:tc>
          <w:tcPr>
            <w:tcW w:w="567" w:type="dxa"/>
          </w:tcPr>
          <w:p w14:paraId="7011F643" w14:textId="77777777" w:rsidR="001A476B" w:rsidRPr="004B3491" w:rsidRDefault="001A476B" w:rsidP="001A476B">
            <w:pPr>
              <w:pStyle w:val="TAL"/>
              <w:jc w:val="center"/>
            </w:pPr>
            <w:r w:rsidRPr="004B3491">
              <w:rPr>
                <w:bCs/>
                <w:iCs/>
              </w:rPr>
              <w:t>No</w:t>
            </w:r>
          </w:p>
        </w:tc>
        <w:tc>
          <w:tcPr>
            <w:tcW w:w="709" w:type="dxa"/>
          </w:tcPr>
          <w:p w14:paraId="7C215AAD" w14:textId="77777777" w:rsidR="001A476B" w:rsidRPr="004B3491" w:rsidRDefault="001A476B" w:rsidP="001A476B">
            <w:pPr>
              <w:pStyle w:val="TAL"/>
              <w:jc w:val="center"/>
            </w:pPr>
            <w:r w:rsidRPr="004B3491">
              <w:rPr>
                <w:bCs/>
                <w:iCs/>
              </w:rPr>
              <w:t>N/A</w:t>
            </w:r>
          </w:p>
        </w:tc>
        <w:tc>
          <w:tcPr>
            <w:tcW w:w="728" w:type="dxa"/>
          </w:tcPr>
          <w:p w14:paraId="26A0A618" w14:textId="77777777" w:rsidR="001A476B" w:rsidRPr="004B3491" w:rsidRDefault="001A476B" w:rsidP="001A476B">
            <w:pPr>
              <w:pStyle w:val="TAL"/>
              <w:jc w:val="center"/>
            </w:pPr>
            <w:r w:rsidRPr="004B3491">
              <w:t>N/A</w:t>
            </w:r>
          </w:p>
        </w:tc>
      </w:tr>
      <w:tr w:rsidR="001A476B" w:rsidRPr="004B3491" w14:paraId="5E93DB41" w14:textId="77777777" w:rsidTr="001A476B">
        <w:trPr>
          <w:cantSplit/>
          <w:tblHeader/>
        </w:trPr>
        <w:tc>
          <w:tcPr>
            <w:tcW w:w="6917" w:type="dxa"/>
          </w:tcPr>
          <w:p w14:paraId="28EEC8AD" w14:textId="77777777" w:rsidR="001A476B" w:rsidRPr="004B3491" w:rsidRDefault="001A476B" w:rsidP="001A476B">
            <w:pPr>
              <w:pStyle w:val="TAL"/>
              <w:rPr>
                <w:b/>
                <w:i/>
              </w:rPr>
            </w:pPr>
            <w:r w:rsidRPr="004B3491">
              <w:rPr>
                <w:b/>
                <w:i/>
              </w:rPr>
              <w:t>prs-ProcessingWindowType1A-r17</w:t>
            </w:r>
          </w:p>
          <w:p w14:paraId="6B955BCD" w14:textId="77777777" w:rsidR="001A476B" w:rsidRPr="004B3491" w:rsidRDefault="001A476B" w:rsidP="001A476B">
            <w:pPr>
              <w:pStyle w:val="TAL"/>
            </w:pPr>
            <w:r w:rsidRPr="004B3491">
              <w:t>Indicates whether the UE supports PRS processing Type 1A, subject to the UE determining that DL PRS to be higher priority for PRS measurement outside MG and in a PRS processing window and the priority handling options of PRS as follows:</w:t>
            </w:r>
          </w:p>
          <w:p w14:paraId="5BEFC833"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18E0289E"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6A82F1F0" w14:textId="77777777" w:rsidR="001A476B" w:rsidRPr="004B3491" w:rsidRDefault="001A476B" w:rsidP="001A476B">
            <w:pPr>
              <w:pStyle w:val="B1"/>
              <w:spacing w:after="0"/>
              <w:rPr>
                <w:rFonts w:cs="Arial"/>
                <w:szCs w:val="18"/>
              </w:rPr>
            </w:pPr>
            <w:r w:rsidRPr="004B3491">
              <w:rPr>
                <w:rFonts w:ascii="Arial" w:hAnsi="Arial"/>
                <w:sz w:val="18"/>
              </w:rPr>
              <w:t>NOTE 1:</w:t>
            </w:r>
            <w:r w:rsidRPr="004B3491">
              <w:rPr>
                <w:rFonts w:ascii="Arial" w:hAnsi="Arial"/>
                <w:sz w:val="18"/>
              </w:rPr>
              <w:tab/>
              <w:t>Void</w:t>
            </w:r>
            <w:r w:rsidRPr="004B3491">
              <w:rPr>
                <w:rFonts w:cs="Arial"/>
                <w:szCs w:val="18"/>
              </w:rPr>
              <w:t>.</w:t>
            </w:r>
          </w:p>
          <w:p w14:paraId="3C887B66"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5AF2D185" w14:textId="77777777" w:rsidR="001A476B" w:rsidRPr="004B3491" w:rsidRDefault="001A476B" w:rsidP="001A476B">
            <w:pPr>
              <w:pStyle w:val="TAL"/>
            </w:pPr>
          </w:p>
          <w:p w14:paraId="305CB083" w14:textId="77777777" w:rsidR="001A476B" w:rsidRPr="004B3491" w:rsidRDefault="001A476B" w:rsidP="001A476B">
            <w:pPr>
              <w:pStyle w:val="TAL"/>
              <w:rPr>
                <w:lang w:eastAsia="zh-CN"/>
              </w:rPr>
            </w:pPr>
            <w:r w:rsidRPr="004B3491">
              <w:rPr>
                <w:lang w:eastAsia="zh-CN"/>
              </w:rPr>
              <w:t xml:space="preserve">The UE can include this field only if the UE supports </w:t>
            </w:r>
            <w:r w:rsidRPr="004B3491">
              <w:rPr>
                <w:i/>
                <w:iCs/>
                <w:lang w:eastAsia="zh-CN"/>
              </w:rPr>
              <w:t>prs-ProcessingCapabilityBandList-r16</w:t>
            </w:r>
            <w:r w:rsidRPr="004B3491">
              <w:rPr>
                <w:lang w:eastAsia="zh-CN"/>
              </w:rPr>
              <w:t xml:space="preserve"> defined in TS 37.355 [22].</w:t>
            </w:r>
          </w:p>
          <w:p w14:paraId="6EEC5938" w14:textId="77777777" w:rsidR="001A476B" w:rsidRPr="004B3491" w:rsidRDefault="001A476B" w:rsidP="001A476B">
            <w:pPr>
              <w:pStyle w:val="TAL"/>
              <w:rPr>
                <w:lang w:eastAsia="zh-CN"/>
              </w:rPr>
            </w:pPr>
            <w:r w:rsidRPr="004B3491">
              <w:rPr>
                <w:lang w:eastAsia="zh-CN"/>
              </w:rPr>
              <w:t xml:space="preserve">A UE supporting this feature shall also indicate support of </w:t>
            </w:r>
            <w:r w:rsidRPr="004B3491">
              <w:rPr>
                <w:i/>
                <w:iCs/>
                <w:lang w:eastAsia="zh-CN"/>
              </w:rPr>
              <w:t>prs-ProcessingCapabilityOutsideMGinPPW-r17</w:t>
            </w:r>
            <w:r w:rsidRPr="004B3491">
              <w:rPr>
                <w:lang w:eastAsia="zh-CN"/>
              </w:rPr>
              <w:t>.</w:t>
            </w:r>
          </w:p>
          <w:p w14:paraId="7C27AC0E" w14:textId="77777777" w:rsidR="001A476B" w:rsidRPr="004B3491" w:rsidRDefault="001A476B" w:rsidP="001A476B">
            <w:pPr>
              <w:pStyle w:val="TAL"/>
              <w:rPr>
                <w:lang w:eastAsia="zh-CN"/>
              </w:rPr>
            </w:pPr>
          </w:p>
          <w:p w14:paraId="190098E3" w14:textId="77777777" w:rsidR="001A476B" w:rsidRPr="004B3491" w:rsidRDefault="001A476B" w:rsidP="001A476B">
            <w:pPr>
              <w:pStyle w:val="TAN"/>
            </w:pPr>
            <w:r w:rsidRPr="004B3491">
              <w:t>NOTE 2:</w:t>
            </w:r>
            <w:r w:rsidRPr="004B3491">
              <w:rPr>
                <w:rFonts w:cs="Arial"/>
                <w:szCs w:val="18"/>
              </w:rPr>
              <w:tab/>
            </w:r>
            <w:r w:rsidRPr="004B3491">
              <w:t>Type 1A refers to the determination of prioritization between DL PRS and other DL signals/channels in all OFDM symbols within the PRS processing window. The DL signals/channels from all DL CCs (per UE) are affected across LTE and NR.</w:t>
            </w:r>
          </w:p>
          <w:p w14:paraId="46F6036C" w14:textId="77777777" w:rsidR="001A476B" w:rsidRPr="004B3491" w:rsidRDefault="001A476B" w:rsidP="001A476B">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66EE2099" w14:textId="77777777" w:rsidR="001A476B" w:rsidRPr="004B3491" w:rsidRDefault="001A476B" w:rsidP="001A476B">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586569AB" w14:textId="77777777" w:rsidR="001A476B" w:rsidRPr="004B3491" w:rsidRDefault="001A476B" w:rsidP="001A476B">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4593A807" w14:textId="77777777" w:rsidR="001A476B" w:rsidRPr="004B3491" w:rsidRDefault="001A476B" w:rsidP="001A476B">
            <w:pPr>
              <w:pStyle w:val="TAL"/>
              <w:jc w:val="center"/>
            </w:pPr>
            <w:r w:rsidRPr="004B3491">
              <w:rPr>
                <w:rFonts w:cs="Arial"/>
                <w:bCs/>
                <w:iCs/>
                <w:szCs w:val="18"/>
              </w:rPr>
              <w:t>Band</w:t>
            </w:r>
          </w:p>
        </w:tc>
        <w:tc>
          <w:tcPr>
            <w:tcW w:w="567" w:type="dxa"/>
          </w:tcPr>
          <w:p w14:paraId="4CA1E564" w14:textId="77777777" w:rsidR="001A476B" w:rsidRPr="004B3491" w:rsidRDefault="001A476B" w:rsidP="001A476B">
            <w:pPr>
              <w:pStyle w:val="TAL"/>
              <w:jc w:val="center"/>
            </w:pPr>
            <w:r w:rsidRPr="004B3491">
              <w:rPr>
                <w:rFonts w:cs="Arial"/>
                <w:bCs/>
                <w:iCs/>
                <w:szCs w:val="18"/>
              </w:rPr>
              <w:t>No</w:t>
            </w:r>
          </w:p>
        </w:tc>
        <w:tc>
          <w:tcPr>
            <w:tcW w:w="709" w:type="dxa"/>
          </w:tcPr>
          <w:p w14:paraId="79EA06CA" w14:textId="77777777" w:rsidR="001A476B" w:rsidRPr="004B3491" w:rsidRDefault="001A476B" w:rsidP="001A476B">
            <w:pPr>
              <w:pStyle w:val="TAL"/>
              <w:jc w:val="center"/>
            </w:pPr>
            <w:r w:rsidRPr="004B3491">
              <w:rPr>
                <w:bCs/>
                <w:iCs/>
              </w:rPr>
              <w:t>N/A</w:t>
            </w:r>
          </w:p>
        </w:tc>
        <w:tc>
          <w:tcPr>
            <w:tcW w:w="728" w:type="dxa"/>
          </w:tcPr>
          <w:p w14:paraId="22136EF1" w14:textId="77777777" w:rsidR="001A476B" w:rsidRPr="004B3491" w:rsidRDefault="001A476B" w:rsidP="001A476B">
            <w:pPr>
              <w:pStyle w:val="TAL"/>
              <w:jc w:val="center"/>
            </w:pPr>
            <w:r w:rsidRPr="004B3491">
              <w:rPr>
                <w:bCs/>
                <w:iCs/>
              </w:rPr>
              <w:t>N/A</w:t>
            </w:r>
          </w:p>
        </w:tc>
      </w:tr>
      <w:tr w:rsidR="001A476B" w:rsidRPr="004B3491" w14:paraId="5E688701" w14:textId="77777777" w:rsidTr="001A476B">
        <w:trPr>
          <w:cantSplit/>
          <w:tblHeader/>
        </w:trPr>
        <w:tc>
          <w:tcPr>
            <w:tcW w:w="6917" w:type="dxa"/>
          </w:tcPr>
          <w:p w14:paraId="694F464B" w14:textId="77777777" w:rsidR="001A476B" w:rsidRPr="004B3491" w:rsidRDefault="001A476B" w:rsidP="001A476B">
            <w:pPr>
              <w:pStyle w:val="TAL"/>
              <w:rPr>
                <w:b/>
                <w:i/>
              </w:rPr>
            </w:pPr>
            <w:r w:rsidRPr="004B3491">
              <w:rPr>
                <w:b/>
                <w:i/>
              </w:rPr>
              <w:t>prs-ProcessingWindowType1B-r17</w:t>
            </w:r>
          </w:p>
          <w:p w14:paraId="2148AADA" w14:textId="77777777" w:rsidR="001A476B" w:rsidRPr="004B3491" w:rsidRDefault="001A476B" w:rsidP="001A476B">
            <w:pPr>
              <w:pStyle w:val="TAL"/>
            </w:pPr>
            <w:r w:rsidRPr="004B3491">
              <w:t>Indicates whether the UE supports PRS processing Type 1B, subject to the UE determining that DL PRS to be higher priority for PRS measurement outside MG and in a PRS processing window and the priority handling options of PRS as follows:</w:t>
            </w:r>
          </w:p>
          <w:p w14:paraId="7BCF2D7B" w14:textId="77777777" w:rsidR="001A476B" w:rsidRPr="004B3491" w:rsidRDefault="001A476B" w:rsidP="001A476B">
            <w:pPr>
              <w:pStyle w:val="TAL"/>
            </w:pPr>
          </w:p>
          <w:p w14:paraId="5610C20A"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5BF0EB4C"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447FB181" w14:textId="77777777" w:rsidR="001A476B" w:rsidRPr="004B3491" w:rsidRDefault="001A476B" w:rsidP="001A476B">
            <w:pPr>
              <w:pStyle w:val="TAN"/>
              <w:ind w:left="1452"/>
            </w:pPr>
            <w:r w:rsidRPr="004B3491">
              <w:t>NOTE 1:</w:t>
            </w:r>
            <w:r w:rsidRPr="004B3491">
              <w:rPr>
                <w:rFonts w:cs="Arial"/>
                <w:szCs w:val="18"/>
              </w:rPr>
              <w:tab/>
              <w:t>Void.</w:t>
            </w:r>
          </w:p>
          <w:p w14:paraId="71C9751B"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589E8571" w14:textId="77777777" w:rsidR="001A476B" w:rsidRPr="004B3491" w:rsidRDefault="001A476B" w:rsidP="001A476B">
            <w:pPr>
              <w:pStyle w:val="B2"/>
              <w:spacing w:after="0"/>
            </w:pPr>
          </w:p>
          <w:p w14:paraId="54722AD3" w14:textId="77777777" w:rsidR="001A476B" w:rsidRPr="004B3491" w:rsidRDefault="001A476B" w:rsidP="001A476B">
            <w:pPr>
              <w:pStyle w:val="TAL"/>
              <w:rPr>
                <w:lang w:eastAsia="zh-CN"/>
              </w:rPr>
            </w:pPr>
            <w:r w:rsidRPr="004B3491">
              <w:rPr>
                <w:lang w:eastAsia="zh-CN"/>
              </w:rPr>
              <w:t xml:space="preserve">The UE can include this field only if the UE supports </w:t>
            </w:r>
            <w:r w:rsidRPr="004B3491">
              <w:rPr>
                <w:i/>
                <w:iCs/>
                <w:lang w:eastAsia="zh-CN"/>
              </w:rPr>
              <w:t>prs-ProcessingCapabilityBandList-r16</w:t>
            </w:r>
            <w:r w:rsidRPr="004B3491">
              <w:rPr>
                <w:lang w:eastAsia="zh-CN"/>
              </w:rPr>
              <w:t xml:space="preserve"> defined in TS 37.355 [22].</w:t>
            </w:r>
          </w:p>
          <w:p w14:paraId="3AE1B446" w14:textId="77777777" w:rsidR="001A476B" w:rsidRPr="004B3491" w:rsidRDefault="001A476B" w:rsidP="001A476B">
            <w:pPr>
              <w:pStyle w:val="TAL"/>
              <w:rPr>
                <w:lang w:eastAsia="zh-CN"/>
              </w:rPr>
            </w:pPr>
            <w:r w:rsidRPr="004B3491">
              <w:rPr>
                <w:lang w:eastAsia="zh-CN"/>
              </w:rPr>
              <w:t xml:space="preserve">A UE supporting this feature shall also indicate support of </w:t>
            </w:r>
            <w:r w:rsidRPr="004B3491">
              <w:rPr>
                <w:i/>
                <w:iCs/>
                <w:lang w:eastAsia="zh-CN"/>
              </w:rPr>
              <w:t>prs-ProcessingCapabilityOutsideMGinPPW-r17</w:t>
            </w:r>
            <w:r w:rsidRPr="004B3491">
              <w:rPr>
                <w:lang w:eastAsia="zh-CN"/>
              </w:rPr>
              <w:t>.</w:t>
            </w:r>
          </w:p>
          <w:p w14:paraId="7FCDB02D" w14:textId="77777777" w:rsidR="001A476B" w:rsidRPr="004B3491" w:rsidRDefault="001A476B" w:rsidP="001A476B">
            <w:pPr>
              <w:pStyle w:val="TAL"/>
              <w:rPr>
                <w:lang w:eastAsia="zh-CN"/>
              </w:rPr>
            </w:pPr>
          </w:p>
          <w:p w14:paraId="10ECAAE2" w14:textId="77777777" w:rsidR="001A476B" w:rsidRPr="004B3491" w:rsidRDefault="001A476B" w:rsidP="001A476B">
            <w:pPr>
              <w:pStyle w:val="TAN"/>
            </w:pPr>
            <w:r w:rsidRPr="004B3491">
              <w:t>NOTE 2:</w:t>
            </w:r>
            <w:r w:rsidRPr="004B3491">
              <w:rPr>
                <w:rFonts w:cs="Arial"/>
                <w:szCs w:val="18"/>
              </w:rPr>
              <w:tab/>
            </w:r>
            <w:r w:rsidRPr="004B3491">
              <w:t>Type 1B refers to the determination of prioritization between DL PRS and other DL signals/channels in all OFDM symbols within the PRS processing window. The DL signals/channels from a certain band are affected.</w:t>
            </w:r>
          </w:p>
          <w:p w14:paraId="62644F3B" w14:textId="77777777" w:rsidR="001A476B" w:rsidRPr="004B3491" w:rsidRDefault="001A476B" w:rsidP="001A476B">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3D406DF0" w14:textId="77777777" w:rsidR="001A476B" w:rsidRPr="004B3491" w:rsidRDefault="001A476B" w:rsidP="001A476B">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6BC6726B" w14:textId="77777777" w:rsidR="001A476B" w:rsidRPr="004B3491" w:rsidRDefault="001A476B" w:rsidP="001A476B">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372051BB" w14:textId="77777777" w:rsidR="001A476B" w:rsidRPr="004B3491" w:rsidRDefault="001A476B" w:rsidP="001A476B">
            <w:pPr>
              <w:pStyle w:val="TAL"/>
              <w:jc w:val="center"/>
            </w:pPr>
            <w:r w:rsidRPr="004B3491">
              <w:rPr>
                <w:rFonts w:cs="Arial"/>
                <w:bCs/>
                <w:iCs/>
                <w:szCs w:val="18"/>
              </w:rPr>
              <w:t>Band</w:t>
            </w:r>
          </w:p>
        </w:tc>
        <w:tc>
          <w:tcPr>
            <w:tcW w:w="567" w:type="dxa"/>
          </w:tcPr>
          <w:p w14:paraId="6DEC4B1F" w14:textId="77777777" w:rsidR="001A476B" w:rsidRPr="004B3491" w:rsidRDefault="001A476B" w:rsidP="001A476B">
            <w:pPr>
              <w:pStyle w:val="TAL"/>
              <w:jc w:val="center"/>
            </w:pPr>
            <w:r w:rsidRPr="004B3491">
              <w:rPr>
                <w:rFonts w:cs="Arial"/>
                <w:bCs/>
                <w:iCs/>
                <w:szCs w:val="18"/>
              </w:rPr>
              <w:t>No</w:t>
            </w:r>
          </w:p>
        </w:tc>
        <w:tc>
          <w:tcPr>
            <w:tcW w:w="709" w:type="dxa"/>
          </w:tcPr>
          <w:p w14:paraId="1D0ADC73" w14:textId="77777777" w:rsidR="001A476B" w:rsidRPr="004B3491" w:rsidRDefault="001A476B" w:rsidP="001A476B">
            <w:pPr>
              <w:pStyle w:val="TAL"/>
              <w:jc w:val="center"/>
            </w:pPr>
            <w:r w:rsidRPr="004B3491">
              <w:rPr>
                <w:bCs/>
                <w:iCs/>
              </w:rPr>
              <w:t>N/A</w:t>
            </w:r>
          </w:p>
        </w:tc>
        <w:tc>
          <w:tcPr>
            <w:tcW w:w="728" w:type="dxa"/>
          </w:tcPr>
          <w:p w14:paraId="44B7E8BD" w14:textId="77777777" w:rsidR="001A476B" w:rsidRPr="004B3491" w:rsidRDefault="001A476B" w:rsidP="001A476B">
            <w:pPr>
              <w:pStyle w:val="TAL"/>
              <w:jc w:val="center"/>
            </w:pPr>
            <w:r w:rsidRPr="004B3491">
              <w:rPr>
                <w:bCs/>
                <w:iCs/>
              </w:rPr>
              <w:t>N/A</w:t>
            </w:r>
          </w:p>
        </w:tc>
      </w:tr>
      <w:tr w:rsidR="001A476B" w:rsidRPr="004B3491" w14:paraId="1B5FE89C" w14:textId="77777777" w:rsidTr="001A476B">
        <w:trPr>
          <w:cantSplit/>
          <w:tblHeader/>
        </w:trPr>
        <w:tc>
          <w:tcPr>
            <w:tcW w:w="6917" w:type="dxa"/>
          </w:tcPr>
          <w:p w14:paraId="6B10243A" w14:textId="77777777" w:rsidR="001A476B" w:rsidRPr="004B3491" w:rsidRDefault="001A476B" w:rsidP="001A476B">
            <w:pPr>
              <w:pStyle w:val="TAL"/>
              <w:rPr>
                <w:b/>
                <w:i/>
              </w:rPr>
            </w:pPr>
            <w:r w:rsidRPr="004B3491">
              <w:rPr>
                <w:b/>
                <w:i/>
              </w:rPr>
              <w:t>prs-ProcessingWindowType2-r17</w:t>
            </w:r>
          </w:p>
          <w:p w14:paraId="654AB05E" w14:textId="77777777" w:rsidR="001A476B" w:rsidRPr="004B3491" w:rsidRDefault="001A476B" w:rsidP="001A476B">
            <w:pPr>
              <w:pStyle w:val="TAL"/>
            </w:pPr>
            <w:r w:rsidRPr="004B3491">
              <w:t>Indicates whether the UE supports PRS processing Type 2, subject to the UE determining that DL PRS to be higher priority for PRS measurement outside MG and in a PRS processing window and the priority handling options of PRS as follows:</w:t>
            </w:r>
          </w:p>
          <w:p w14:paraId="7D5CE42E"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6FAAB756"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03485D66" w14:textId="77777777" w:rsidR="001A476B" w:rsidRPr="004B3491" w:rsidRDefault="001A476B" w:rsidP="001A476B">
            <w:pPr>
              <w:pStyle w:val="TAN"/>
              <w:ind w:left="1452"/>
            </w:pPr>
            <w:r w:rsidRPr="004B3491">
              <w:t>NOTE 1:</w:t>
            </w:r>
            <w:r w:rsidRPr="004B3491">
              <w:tab/>
              <w:t>Void.</w:t>
            </w:r>
          </w:p>
          <w:p w14:paraId="0A33CEFA"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0097F3CA" w14:textId="77777777" w:rsidR="001A476B" w:rsidRPr="004B3491" w:rsidRDefault="001A476B" w:rsidP="001A476B">
            <w:pPr>
              <w:pStyle w:val="TAL"/>
            </w:pPr>
          </w:p>
          <w:p w14:paraId="607041DF" w14:textId="77777777" w:rsidR="001A476B" w:rsidRPr="004B3491" w:rsidRDefault="001A476B" w:rsidP="001A476B">
            <w:pPr>
              <w:pStyle w:val="TAL"/>
              <w:rPr>
                <w:lang w:eastAsia="zh-CN"/>
              </w:rPr>
            </w:pPr>
            <w:r w:rsidRPr="004B3491">
              <w:rPr>
                <w:lang w:eastAsia="zh-CN"/>
              </w:rPr>
              <w:t xml:space="preserve">The UE can include this field only if the UE supports </w:t>
            </w:r>
            <w:r w:rsidRPr="004B3491">
              <w:rPr>
                <w:i/>
                <w:iCs/>
                <w:lang w:eastAsia="zh-CN"/>
              </w:rPr>
              <w:t>prs-ProcessingCapabilityBandList-r16</w:t>
            </w:r>
            <w:r w:rsidRPr="004B3491">
              <w:rPr>
                <w:lang w:eastAsia="zh-CN"/>
              </w:rPr>
              <w:t xml:space="preserve"> defined in TS 37.355 [22].</w:t>
            </w:r>
          </w:p>
          <w:p w14:paraId="4D9BED1E" w14:textId="77777777" w:rsidR="001A476B" w:rsidRPr="004B3491" w:rsidRDefault="001A476B" w:rsidP="001A476B">
            <w:pPr>
              <w:pStyle w:val="TAL"/>
              <w:rPr>
                <w:lang w:eastAsia="zh-CN"/>
              </w:rPr>
            </w:pPr>
            <w:r w:rsidRPr="004B3491">
              <w:rPr>
                <w:lang w:eastAsia="zh-CN"/>
              </w:rPr>
              <w:t xml:space="preserve">A UE supporting this feature shall also indicate support of </w:t>
            </w:r>
            <w:r w:rsidRPr="004B3491">
              <w:rPr>
                <w:i/>
                <w:iCs/>
                <w:lang w:eastAsia="zh-CN"/>
              </w:rPr>
              <w:t>prs-ProcessingCapabilityOutsideMGinPPW-r17</w:t>
            </w:r>
            <w:r w:rsidRPr="004B3491">
              <w:rPr>
                <w:lang w:eastAsia="zh-CN"/>
              </w:rPr>
              <w:t>.</w:t>
            </w:r>
          </w:p>
          <w:p w14:paraId="71E485E4" w14:textId="77777777" w:rsidR="001A476B" w:rsidRPr="004B3491" w:rsidRDefault="001A476B" w:rsidP="001A476B">
            <w:pPr>
              <w:pStyle w:val="TAN"/>
              <w:rPr>
                <w:lang w:eastAsia="zh-CN"/>
              </w:rPr>
            </w:pPr>
          </w:p>
          <w:p w14:paraId="66F16E8B" w14:textId="77777777" w:rsidR="001A476B" w:rsidRPr="004B3491" w:rsidRDefault="001A476B" w:rsidP="001A476B">
            <w:pPr>
              <w:pStyle w:val="TAN"/>
            </w:pPr>
            <w:r w:rsidRPr="004B3491">
              <w:t>NOTE 2:</w:t>
            </w:r>
            <w:r w:rsidRPr="004B3491">
              <w:rPr>
                <w:rFonts w:cs="Arial"/>
                <w:szCs w:val="18"/>
              </w:rPr>
              <w:tab/>
            </w:r>
            <w:r w:rsidRPr="004B3491">
              <w:t>Type 2 refers to the determination of prioritization between DL PRS and other DL signals/channels only in DL PRS symbols within the PRS processing window.</w:t>
            </w:r>
          </w:p>
          <w:p w14:paraId="572AA7EE" w14:textId="77777777" w:rsidR="001A476B" w:rsidRPr="004B3491" w:rsidRDefault="001A476B" w:rsidP="001A476B">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1A7942B6" w14:textId="77777777" w:rsidR="001A476B" w:rsidRPr="004B3491" w:rsidRDefault="001A476B" w:rsidP="001A476B">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3900ED26" w14:textId="77777777" w:rsidR="001A476B" w:rsidRPr="004B3491" w:rsidRDefault="001A476B" w:rsidP="001A476B">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7396AB03" w14:textId="77777777" w:rsidR="001A476B" w:rsidRPr="004B3491" w:rsidRDefault="001A476B" w:rsidP="001A476B">
            <w:pPr>
              <w:pStyle w:val="TAL"/>
              <w:jc w:val="center"/>
            </w:pPr>
            <w:r w:rsidRPr="004B3491">
              <w:rPr>
                <w:rFonts w:cs="Arial"/>
                <w:bCs/>
                <w:iCs/>
                <w:szCs w:val="18"/>
              </w:rPr>
              <w:t>Band</w:t>
            </w:r>
          </w:p>
        </w:tc>
        <w:tc>
          <w:tcPr>
            <w:tcW w:w="567" w:type="dxa"/>
          </w:tcPr>
          <w:p w14:paraId="762B749E" w14:textId="77777777" w:rsidR="001A476B" w:rsidRPr="004B3491" w:rsidRDefault="001A476B" w:rsidP="001A476B">
            <w:pPr>
              <w:pStyle w:val="TAL"/>
              <w:jc w:val="center"/>
            </w:pPr>
            <w:r w:rsidRPr="004B3491">
              <w:rPr>
                <w:rFonts w:cs="Arial"/>
                <w:bCs/>
                <w:iCs/>
                <w:szCs w:val="18"/>
              </w:rPr>
              <w:t>No</w:t>
            </w:r>
          </w:p>
        </w:tc>
        <w:tc>
          <w:tcPr>
            <w:tcW w:w="709" w:type="dxa"/>
          </w:tcPr>
          <w:p w14:paraId="7C25CC34" w14:textId="77777777" w:rsidR="001A476B" w:rsidRPr="004B3491" w:rsidRDefault="001A476B" w:rsidP="001A476B">
            <w:pPr>
              <w:pStyle w:val="TAL"/>
              <w:jc w:val="center"/>
            </w:pPr>
            <w:r w:rsidRPr="004B3491">
              <w:rPr>
                <w:bCs/>
                <w:iCs/>
              </w:rPr>
              <w:t>N/A</w:t>
            </w:r>
          </w:p>
        </w:tc>
        <w:tc>
          <w:tcPr>
            <w:tcW w:w="728" w:type="dxa"/>
          </w:tcPr>
          <w:p w14:paraId="5117DC01" w14:textId="77777777" w:rsidR="001A476B" w:rsidRPr="004B3491" w:rsidRDefault="001A476B" w:rsidP="001A476B">
            <w:pPr>
              <w:pStyle w:val="TAL"/>
              <w:jc w:val="center"/>
            </w:pPr>
            <w:r w:rsidRPr="004B3491">
              <w:rPr>
                <w:bCs/>
                <w:iCs/>
              </w:rPr>
              <w:t>N/A</w:t>
            </w:r>
          </w:p>
        </w:tc>
      </w:tr>
      <w:tr w:rsidR="001A476B" w:rsidRPr="004B3491" w14:paraId="28393340" w14:textId="77777777" w:rsidTr="001A476B">
        <w:trPr>
          <w:cantSplit/>
          <w:tblHeader/>
        </w:trPr>
        <w:tc>
          <w:tcPr>
            <w:tcW w:w="6917" w:type="dxa"/>
          </w:tcPr>
          <w:p w14:paraId="496B5EC5" w14:textId="77777777" w:rsidR="001A476B" w:rsidRPr="004B3491" w:rsidRDefault="001A476B" w:rsidP="001A476B">
            <w:pPr>
              <w:pStyle w:val="TAL"/>
              <w:rPr>
                <w:b/>
                <w:bCs/>
                <w:i/>
                <w:iCs/>
              </w:rPr>
            </w:pPr>
            <w:r w:rsidRPr="004B3491">
              <w:rPr>
                <w:b/>
                <w:bCs/>
                <w:i/>
                <w:iCs/>
              </w:rPr>
              <w:t>ptrs-DensityRecommendationSetDL</w:t>
            </w:r>
          </w:p>
          <w:p w14:paraId="371F8AF3" w14:textId="77777777" w:rsidR="001A476B" w:rsidRPr="004B3491" w:rsidRDefault="001A476B" w:rsidP="001A476B">
            <w:pPr>
              <w:pStyle w:val="TAL"/>
              <w:rPr>
                <w:rFonts w:cs="Arial"/>
                <w:bCs/>
                <w:iCs/>
                <w:szCs w:val="18"/>
              </w:rPr>
            </w:pPr>
            <w:r w:rsidRPr="004B3491">
              <w:rPr>
                <w:bCs/>
                <w:iCs/>
              </w:rPr>
              <w:t>For each supported sub-carrier spacing, indicates preferred threshold sets for determining DL PTRS density. It is mandated for FR2. For each supported sub-carrier spacing, this field comprises:</w:t>
            </w:r>
          </w:p>
          <w:p w14:paraId="50226EE2"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two values of </w:t>
            </w:r>
            <w:r w:rsidRPr="004B3491">
              <w:rPr>
                <w:rFonts w:ascii="Arial" w:hAnsi="Arial" w:cs="Arial"/>
                <w:i/>
                <w:sz w:val="18"/>
                <w:szCs w:val="18"/>
              </w:rPr>
              <w:t>frequencyDensity</w:t>
            </w:r>
            <w:r w:rsidRPr="004B3491">
              <w:rPr>
                <w:rFonts w:ascii="Arial" w:hAnsi="Arial" w:cs="Arial"/>
                <w:sz w:val="18"/>
                <w:szCs w:val="18"/>
              </w:rPr>
              <w:t>;</w:t>
            </w:r>
          </w:p>
          <w:p w14:paraId="5404AF70" w14:textId="77777777" w:rsidR="001A476B" w:rsidRPr="004B3491" w:rsidRDefault="001A476B" w:rsidP="001A476B">
            <w:pPr>
              <w:pStyle w:val="B1"/>
              <w:rPr>
                <w:bCs/>
                <w:iCs/>
              </w:rPr>
            </w:pPr>
            <w:r w:rsidRPr="004B3491">
              <w:rPr>
                <w:rFonts w:ascii="Arial" w:hAnsi="Arial" w:cs="Arial"/>
                <w:sz w:val="18"/>
                <w:szCs w:val="18"/>
              </w:rPr>
              <w:t>-</w:t>
            </w:r>
            <w:r w:rsidRPr="004B3491">
              <w:rPr>
                <w:rFonts w:ascii="Arial" w:hAnsi="Arial" w:cs="Arial"/>
                <w:sz w:val="18"/>
                <w:szCs w:val="18"/>
              </w:rPr>
              <w:tab/>
              <w:t xml:space="preserve">three values of </w:t>
            </w:r>
            <w:r w:rsidRPr="004B3491">
              <w:rPr>
                <w:rFonts w:ascii="Arial" w:hAnsi="Arial" w:cs="Arial"/>
                <w:i/>
                <w:sz w:val="18"/>
                <w:szCs w:val="18"/>
              </w:rPr>
              <w:t>timeDensity</w:t>
            </w:r>
            <w:r w:rsidRPr="004B3491">
              <w:rPr>
                <w:rFonts w:ascii="Arial" w:hAnsi="Arial" w:cs="Arial"/>
                <w:sz w:val="18"/>
                <w:szCs w:val="18"/>
              </w:rPr>
              <w:t>.</w:t>
            </w:r>
          </w:p>
        </w:tc>
        <w:tc>
          <w:tcPr>
            <w:tcW w:w="709" w:type="dxa"/>
          </w:tcPr>
          <w:p w14:paraId="52CB45A3" w14:textId="77777777" w:rsidR="001A476B" w:rsidRPr="004B3491" w:rsidRDefault="001A476B" w:rsidP="001A476B">
            <w:pPr>
              <w:pStyle w:val="TAL"/>
              <w:jc w:val="center"/>
              <w:rPr>
                <w:bCs/>
                <w:iCs/>
              </w:rPr>
            </w:pPr>
            <w:r w:rsidRPr="004B3491">
              <w:rPr>
                <w:rFonts w:cs="Arial"/>
                <w:bCs/>
                <w:iCs/>
                <w:szCs w:val="18"/>
              </w:rPr>
              <w:t>Band</w:t>
            </w:r>
          </w:p>
        </w:tc>
        <w:tc>
          <w:tcPr>
            <w:tcW w:w="567" w:type="dxa"/>
          </w:tcPr>
          <w:p w14:paraId="5B3B51E9" w14:textId="77777777" w:rsidR="001A476B" w:rsidRPr="004B3491" w:rsidRDefault="001A476B" w:rsidP="001A476B">
            <w:pPr>
              <w:pStyle w:val="TAL"/>
              <w:jc w:val="center"/>
              <w:rPr>
                <w:bCs/>
                <w:iCs/>
              </w:rPr>
            </w:pPr>
            <w:r w:rsidRPr="004B3491">
              <w:rPr>
                <w:rFonts w:cs="Arial"/>
                <w:bCs/>
                <w:iCs/>
                <w:szCs w:val="18"/>
              </w:rPr>
              <w:t>CY</w:t>
            </w:r>
          </w:p>
        </w:tc>
        <w:tc>
          <w:tcPr>
            <w:tcW w:w="709" w:type="dxa"/>
          </w:tcPr>
          <w:p w14:paraId="0DC22D5E" w14:textId="77777777" w:rsidR="001A476B" w:rsidRPr="004B3491" w:rsidRDefault="001A476B" w:rsidP="001A476B">
            <w:pPr>
              <w:pStyle w:val="TAL"/>
              <w:jc w:val="center"/>
              <w:rPr>
                <w:bCs/>
                <w:iCs/>
              </w:rPr>
            </w:pPr>
            <w:r w:rsidRPr="004B3491">
              <w:rPr>
                <w:bCs/>
                <w:iCs/>
              </w:rPr>
              <w:t>N/A</w:t>
            </w:r>
          </w:p>
        </w:tc>
        <w:tc>
          <w:tcPr>
            <w:tcW w:w="728" w:type="dxa"/>
          </w:tcPr>
          <w:p w14:paraId="6D531AD4" w14:textId="77777777" w:rsidR="001A476B" w:rsidRPr="004B3491" w:rsidRDefault="001A476B" w:rsidP="001A476B">
            <w:pPr>
              <w:pStyle w:val="TAL"/>
              <w:jc w:val="center"/>
            </w:pPr>
            <w:r w:rsidRPr="004B3491">
              <w:rPr>
                <w:bCs/>
                <w:iCs/>
              </w:rPr>
              <w:t>N/A</w:t>
            </w:r>
          </w:p>
        </w:tc>
      </w:tr>
      <w:tr w:rsidR="001A476B" w:rsidRPr="004B3491" w14:paraId="4D6A155F" w14:textId="77777777" w:rsidTr="001A476B">
        <w:trPr>
          <w:cantSplit/>
          <w:tblHeader/>
        </w:trPr>
        <w:tc>
          <w:tcPr>
            <w:tcW w:w="6917" w:type="dxa"/>
          </w:tcPr>
          <w:p w14:paraId="356FD7DF" w14:textId="77777777" w:rsidR="001A476B" w:rsidRPr="004B3491" w:rsidRDefault="001A476B" w:rsidP="001A476B">
            <w:pPr>
              <w:pStyle w:val="TAL"/>
              <w:rPr>
                <w:b/>
                <w:bCs/>
                <w:i/>
                <w:iCs/>
              </w:rPr>
            </w:pPr>
            <w:bookmarkStart w:id="174" w:name="_Hlk533941701"/>
            <w:r w:rsidRPr="004B3491">
              <w:rPr>
                <w:b/>
                <w:bCs/>
                <w:i/>
                <w:iCs/>
              </w:rPr>
              <w:t>ptrs-DensityRecommendationSetUL</w:t>
            </w:r>
            <w:bookmarkEnd w:id="174"/>
          </w:p>
          <w:p w14:paraId="1EB953A4" w14:textId="77777777" w:rsidR="001A476B" w:rsidRPr="004B3491" w:rsidRDefault="001A476B" w:rsidP="001A476B">
            <w:pPr>
              <w:pStyle w:val="TAL"/>
              <w:rPr>
                <w:bCs/>
                <w:iCs/>
              </w:rPr>
            </w:pPr>
            <w:r w:rsidRPr="004B3491">
              <w:rPr>
                <w:bCs/>
                <w:iCs/>
              </w:rPr>
              <w:t>For each supported sub-carrier spacing, indicates preferred threshold sets for determining UL PTRS density. For each supported sub-carrier spacing, this field comprises:</w:t>
            </w:r>
          </w:p>
          <w:p w14:paraId="46CA74F2"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two values of </w:t>
            </w:r>
            <w:r w:rsidRPr="004B3491">
              <w:rPr>
                <w:rFonts w:ascii="Arial" w:hAnsi="Arial" w:cs="Arial"/>
                <w:i/>
                <w:sz w:val="18"/>
                <w:szCs w:val="18"/>
              </w:rPr>
              <w:t>frequencyDensity</w:t>
            </w:r>
            <w:r w:rsidRPr="004B3491">
              <w:rPr>
                <w:rFonts w:ascii="Arial" w:hAnsi="Arial" w:cs="Arial"/>
                <w:sz w:val="18"/>
                <w:szCs w:val="18"/>
              </w:rPr>
              <w:t>;</w:t>
            </w:r>
          </w:p>
          <w:p w14:paraId="5FF554DC"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three values of </w:t>
            </w:r>
            <w:r w:rsidRPr="004B3491">
              <w:rPr>
                <w:rFonts w:ascii="Arial" w:hAnsi="Arial" w:cs="Arial"/>
                <w:i/>
                <w:sz w:val="18"/>
                <w:szCs w:val="18"/>
              </w:rPr>
              <w:t>timeDensity</w:t>
            </w:r>
            <w:r w:rsidRPr="004B3491">
              <w:rPr>
                <w:rFonts w:ascii="Arial" w:hAnsi="Arial" w:cs="Arial"/>
                <w:sz w:val="18"/>
                <w:szCs w:val="18"/>
              </w:rPr>
              <w:t>;</w:t>
            </w:r>
          </w:p>
          <w:p w14:paraId="61C559CE" w14:textId="77777777" w:rsidR="001A476B" w:rsidRPr="004B3491" w:rsidRDefault="001A476B" w:rsidP="001A476B">
            <w:pPr>
              <w:pStyle w:val="B1"/>
              <w:rPr>
                <w:rFonts w:ascii="Arial" w:hAnsi="Arial"/>
                <w:bCs/>
                <w:iCs/>
                <w:sz w:val="18"/>
              </w:rPr>
            </w:pPr>
            <w:r w:rsidRPr="004B3491">
              <w:rPr>
                <w:rFonts w:ascii="Arial" w:hAnsi="Arial" w:cs="Arial"/>
                <w:sz w:val="18"/>
                <w:szCs w:val="18"/>
              </w:rPr>
              <w:t>-</w:t>
            </w:r>
            <w:r w:rsidRPr="004B3491">
              <w:rPr>
                <w:rFonts w:ascii="Arial" w:hAnsi="Arial" w:cs="Arial"/>
                <w:sz w:val="18"/>
                <w:szCs w:val="18"/>
              </w:rPr>
              <w:tab/>
              <w:t xml:space="preserve">five values of </w:t>
            </w:r>
            <w:r w:rsidRPr="004B3491">
              <w:rPr>
                <w:rFonts w:ascii="Arial" w:hAnsi="Arial" w:cs="Arial"/>
                <w:i/>
                <w:sz w:val="18"/>
                <w:szCs w:val="18"/>
              </w:rPr>
              <w:t>sampleDensity</w:t>
            </w:r>
            <w:r w:rsidRPr="004B3491">
              <w:rPr>
                <w:rFonts w:ascii="Arial" w:hAnsi="Arial" w:cs="Arial"/>
                <w:sz w:val="18"/>
                <w:szCs w:val="18"/>
              </w:rPr>
              <w:t>.</w:t>
            </w:r>
          </w:p>
        </w:tc>
        <w:tc>
          <w:tcPr>
            <w:tcW w:w="709" w:type="dxa"/>
          </w:tcPr>
          <w:p w14:paraId="6B132487" w14:textId="77777777" w:rsidR="001A476B" w:rsidRPr="004B3491" w:rsidRDefault="001A476B" w:rsidP="001A476B">
            <w:pPr>
              <w:pStyle w:val="TAL"/>
              <w:jc w:val="center"/>
              <w:rPr>
                <w:rFonts w:cs="Arial"/>
                <w:bCs/>
                <w:iCs/>
                <w:szCs w:val="18"/>
              </w:rPr>
            </w:pPr>
            <w:r w:rsidRPr="004B3491">
              <w:rPr>
                <w:rFonts w:cs="Arial"/>
                <w:bCs/>
                <w:iCs/>
                <w:szCs w:val="18"/>
              </w:rPr>
              <w:t>Band</w:t>
            </w:r>
          </w:p>
        </w:tc>
        <w:tc>
          <w:tcPr>
            <w:tcW w:w="567" w:type="dxa"/>
          </w:tcPr>
          <w:p w14:paraId="586D3013" w14:textId="77777777" w:rsidR="001A476B" w:rsidRPr="004B3491" w:rsidRDefault="001A476B" w:rsidP="001A476B">
            <w:pPr>
              <w:pStyle w:val="TAL"/>
              <w:jc w:val="center"/>
              <w:rPr>
                <w:rFonts w:cs="Arial"/>
                <w:bCs/>
                <w:iCs/>
                <w:szCs w:val="18"/>
              </w:rPr>
            </w:pPr>
            <w:r w:rsidRPr="004B3491">
              <w:rPr>
                <w:rFonts w:cs="Arial"/>
                <w:bCs/>
                <w:iCs/>
                <w:szCs w:val="18"/>
              </w:rPr>
              <w:t>No</w:t>
            </w:r>
          </w:p>
        </w:tc>
        <w:tc>
          <w:tcPr>
            <w:tcW w:w="709" w:type="dxa"/>
          </w:tcPr>
          <w:p w14:paraId="6FDA2B6E" w14:textId="77777777" w:rsidR="001A476B" w:rsidRPr="004B3491" w:rsidRDefault="001A476B" w:rsidP="001A476B">
            <w:pPr>
              <w:pStyle w:val="TAL"/>
              <w:jc w:val="center"/>
              <w:rPr>
                <w:rFonts w:cs="Arial"/>
                <w:bCs/>
                <w:iCs/>
                <w:szCs w:val="18"/>
              </w:rPr>
            </w:pPr>
            <w:r w:rsidRPr="004B3491">
              <w:rPr>
                <w:bCs/>
                <w:iCs/>
              </w:rPr>
              <w:t>N/A</w:t>
            </w:r>
          </w:p>
        </w:tc>
        <w:tc>
          <w:tcPr>
            <w:tcW w:w="728" w:type="dxa"/>
          </w:tcPr>
          <w:p w14:paraId="1FC115B2" w14:textId="77777777" w:rsidR="001A476B" w:rsidRPr="004B3491" w:rsidRDefault="001A476B" w:rsidP="001A476B">
            <w:pPr>
              <w:pStyle w:val="TAL"/>
              <w:jc w:val="center"/>
            </w:pPr>
            <w:r w:rsidRPr="004B3491">
              <w:rPr>
                <w:bCs/>
                <w:iCs/>
              </w:rPr>
              <w:t>N/A</w:t>
            </w:r>
          </w:p>
        </w:tc>
      </w:tr>
      <w:tr w:rsidR="001A476B" w:rsidRPr="004B3491" w14:paraId="4A907C76" w14:textId="77777777" w:rsidTr="001A476B">
        <w:trPr>
          <w:cantSplit/>
          <w:tblHeader/>
        </w:trPr>
        <w:tc>
          <w:tcPr>
            <w:tcW w:w="6917" w:type="dxa"/>
          </w:tcPr>
          <w:p w14:paraId="79C2B0D4" w14:textId="77777777" w:rsidR="001A476B" w:rsidRPr="004B3491" w:rsidRDefault="001A476B" w:rsidP="001A476B">
            <w:pPr>
              <w:pStyle w:val="TAL"/>
              <w:rPr>
                <w:b/>
                <w:i/>
              </w:rPr>
            </w:pPr>
            <w:r w:rsidRPr="004B3491">
              <w:rPr>
                <w:b/>
                <w:i/>
              </w:rPr>
              <w:t>pucch-Repetition-F0-2-r17</w:t>
            </w:r>
          </w:p>
          <w:p w14:paraId="3D06B49E" w14:textId="77777777" w:rsidR="001A476B" w:rsidRPr="004B3491" w:rsidRDefault="001A476B" w:rsidP="001A476B">
            <w:pPr>
              <w:pStyle w:val="TAL"/>
            </w:pPr>
            <w:r w:rsidRPr="004B3491">
              <w:t>Indicates whether the UE supports transmission of a PUCCH format 0 and 2 over multiple slots with the repetition factor 2, 4 or 8.</w:t>
            </w:r>
          </w:p>
          <w:p w14:paraId="454BF820" w14:textId="77777777" w:rsidR="001A476B" w:rsidRPr="004B3491" w:rsidRDefault="001A476B" w:rsidP="001A476B">
            <w:pPr>
              <w:pStyle w:val="TAL"/>
              <w:rPr>
                <w:b/>
                <w:bCs/>
              </w:rPr>
            </w:pPr>
            <w:r w:rsidRPr="004B3491">
              <w:t xml:space="preserve">A UE supporting this feature shall also indicate support of </w:t>
            </w:r>
            <w:r w:rsidRPr="004B3491">
              <w:rPr>
                <w:i/>
              </w:rPr>
              <w:t>pucch-Repetition-F1-3-4</w:t>
            </w:r>
            <w:r w:rsidRPr="004B3491">
              <w:t>.</w:t>
            </w:r>
          </w:p>
        </w:tc>
        <w:tc>
          <w:tcPr>
            <w:tcW w:w="709" w:type="dxa"/>
          </w:tcPr>
          <w:p w14:paraId="0E7ABE97" w14:textId="77777777" w:rsidR="001A476B" w:rsidRPr="004B3491" w:rsidRDefault="001A476B" w:rsidP="001A476B">
            <w:pPr>
              <w:pStyle w:val="TAL"/>
              <w:jc w:val="center"/>
              <w:rPr>
                <w:rFonts w:cs="Arial"/>
                <w:bCs/>
                <w:iCs/>
                <w:szCs w:val="18"/>
              </w:rPr>
            </w:pPr>
            <w:r w:rsidRPr="004B3491">
              <w:t>Band</w:t>
            </w:r>
          </w:p>
        </w:tc>
        <w:tc>
          <w:tcPr>
            <w:tcW w:w="567" w:type="dxa"/>
          </w:tcPr>
          <w:p w14:paraId="15EE6DF7" w14:textId="77777777" w:rsidR="001A476B" w:rsidRPr="004B3491" w:rsidRDefault="001A476B" w:rsidP="001A476B">
            <w:pPr>
              <w:pStyle w:val="TAL"/>
              <w:jc w:val="center"/>
              <w:rPr>
                <w:rFonts w:cs="Arial"/>
                <w:bCs/>
                <w:iCs/>
                <w:szCs w:val="18"/>
              </w:rPr>
            </w:pPr>
            <w:r w:rsidRPr="004B3491">
              <w:t>No</w:t>
            </w:r>
          </w:p>
        </w:tc>
        <w:tc>
          <w:tcPr>
            <w:tcW w:w="709" w:type="dxa"/>
          </w:tcPr>
          <w:p w14:paraId="76FD5EAA" w14:textId="77777777" w:rsidR="001A476B" w:rsidRPr="004B3491" w:rsidRDefault="001A476B" w:rsidP="001A476B">
            <w:pPr>
              <w:pStyle w:val="TAL"/>
              <w:jc w:val="center"/>
              <w:rPr>
                <w:bCs/>
                <w:iCs/>
              </w:rPr>
            </w:pPr>
            <w:r w:rsidRPr="004B3491">
              <w:rPr>
                <w:bCs/>
                <w:iCs/>
              </w:rPr>
              <w:t>N/A</w:t>
            </w:r>
          </w:p>
        </w:tc>
        <w:tc>
          <w:tcPr>
            <w:tcW w:w="728" w:type="dxa"/>
          </w:tcPr>
          <w:p w14:paraId="712599F7" w14:textId="77777777" w:rsidR="001A476B" w:rsidRPr="004B3491" w:rsidRDefault="001A476B" w:rsidP="001A476B">
            <w:pPr>
              <w:pStyle w:val="TAL"/>
              <w:jc w:val="center"/>
              <w:rPr>
                <w:bCs/>
                <w:iCs/>
              </w:rPr>
            </w:pPr>
            <w:r w:rsidRPr="004B3491">
              <w:rPr>
                <w:bCs/>
                <w:iCs/>
              </w:rPr>
              <w:t>N/A</w:t>
            </w:r>
          </w:p>
        </w:tc>
      </w:tr>
      <w:tr w:rsidR="001A476B" w:rsidRPr="004B3491" w14:paraId="654E8B62" w14:textId="77777777" w:rsidTr="001A476B">
        <w:trPr>
          <w:cantSplit/>
          <w:tblHeader/>
        </w:trPr>
        <w:tc>
          <w:tcPr>
            <w:tcW w:w="6917" w:type="dxa"/>
          </w:tcPr>
          <w:p w14:paraId="24038BB8" w14:textId="77777777" w:rsidR="001A476B" w:rsidRPr="004B3491" w:rsidRDefault="001A476B" w:rsidP="001A476B">
            <w:pPr>
              <w:pStyle w:val="TAL"/>
              <w:rPr>
                <w:b/>
                <w:i/>
              </w:rPr>
            </w:pPr>
            <w:r w:rsidRPr="004B3491">
              <w:rPr>
                <w:b/>
                <w:i/>
              </w:rPr>
              <w:t>pucch-SpatialRelInfoMAC-CE</w:t>
            </w:r>
          </w:p>
          <w:p w14:paraId="3713C4F2" w14:textId="77777777" w:rsidR="001A476B" w:rsidRPr="004B3491" w:rsidRDefault="001A476B" w:rsidP="001A476B">
            <w:pPr>
              <w:pStyle w:val="TAL"/>
            </w:pPr>
            <w:r w:rsidRPr="004B3491">
              <w:t xml:space="preserve">Indicates whether the UE supports indication of </w:t>
            </w:r>
            <w:r w:rsidRPr="004B3491">
              <w:rPr>
                <w:i/>
              </w:rPr>
              <w:t>PUCCH-spatialrelationinfo</w:t>
            </w:r>
            <w:r w:rsidRPr="004B3491">
              <w:t xml:space="preserve"> by a MAC CE per PUCCH resource. It is mandatory for FR2 and optional for FR1.</w:t>
            </w:r>
          </w:p>
        </w:tc>
        <w:tc>
          <w:tcPr>
            <w:tcW w:w="709" w:type="dxa"/>
          </w:tcPr>
          <w:p w14:paraId="0C774D1C" w14:textId="77777777" w:rsidR="001A476B" w:rsidRPr="004B3491" w:rsidRDefault="001A476B" w:rsidP="001A476B">
            <w:pPr>
              <w:pStyle w:val="TAL"/>
              <w:jc w:val="center"/>
            </w:pPr>
            <w:r w:rsidRPr="004B3491">
              <w:t>Band</w:t>
            </w:r>
          </w:p>
        </w:tc>
        <w:tc>
          <w:tcPr>
            <w:tcW w:w="567" w:type="dxa"/>
          </w:tcPr>
          <w:p w14:paraId="57D5F2CD" w14:textId="77777777" w:rsidR="001A476B" w:rsidRPr="004B3491" w:rsidRDefault="001A476B" w:rsidP="001A476B">
            <w:pPr>
              <w:pStyle w:val="TAL"/>
              <w:jc w:val="center"/>
            </w:pPr>
            <w:r w:rsidRPr="004B3491">
              <w:t>CY</w:t>
            </w:r>
          </w:p>
        </w:tc>
        <w:tc>
          <w:tcPr>
            <w:tcW w:w="709" w:type="dxa"/>
          </w:tcPr>
          <w:p w14:paraId="45D09530" w14:textId="77777777" w:rsidR="001A476B" w:rsidRPr="004B3491" w:rsidRDefault="001A476B" w:rsidP="001A476B">
            <w:pPr>
              <w:pStyle w:val="TAL"/>
              <w:jc w:val="center"/>
            </w:pPr>
            <w:r w:rsidRPr="004B3491">
              <w:rPr>
                <w:bCs/>
                <w:iCs/>
              </w:rPr>
              <w:t>N/A</w:t>
            </w:r>
          </w:p>
        </w:tc>
        <w:tc>
          <w:tcPr>
            <w:tcW w:w="728" w:type="dxa"/>
          </w:tcPr>
          <w:p w14:paraId="6DF82FCC" w14:textId="77777777" w:rsidR="001A476B" w:rsidRPr="004B3491" w:rsidRDefault="001A476B" w:rsidP="001A476B">
            <w:pPr>
              <w:pStyle w:val="TAL"/>
              <w:jc w:val="center"/>
            </w:pPr>
            <w:r w:rsidRPr="004B3491">
              <w:rPr>
                <w:bCs/>
                <w:iCs/>
              </w:rPr>
              <w:t>N/A</w:t>
            </w:r>
          </w:p>
        </w:tc>
      </w:tr>
      <w:tr w:rsidR="001A476B" w:rsidRPr="004B3491" w14:paraId="6E4C75BA" w14:textId="77777777" w:rsidTr="001A476B">
        <w:trPr>
          <w:cantSplit/>
          <w:tblHeader/>
        </w:trPr>
        <w:tc>
          <w:tcPr>
            <w:tcW w:w="6917" w:type="dxa"/>
          </w:tcPr>
          <w:p w14:paraId="11462C8F" w14:textId="77777777" w:rsidR="001A476B" w:rsidRPr="004B3491" w:rsidRDefault="001A476B" w:rsidP="001A476B">
            <w:pPr>
              <w:pStyle w:val="TAL"/>
              <w:rPr>
                <w:b/>
                <w:bCs/>
                <w:i/>
                <w:iCs/>
              </w:rPr>
            </w:pPr>
            <w:r w:rsidRPr="004B3491">
              <w:rPr>
                <w:b/>
                <w:bCs/>
                <w:i/>
                <w:iCs/>
              </w:rPr>
              <w:t>pusch-256QAM</w:t>
            </w:r>
          </w:p>
          <w:p w14:paraId="4C282A63" w14:textId="77777777" w:rsidR="001A476B" w:rsidRPr="004B3491" w:rsidRDefault="001A476B" w:rsidP="001A476B">
            <w:pPr>
              <w:pStyle w:val="TAL"/>
            </w:pPr>
            <w:r w:rsidRPr="004B3491">
              <w:rPr>
                <w:bCs/>
                <w:iCs/>
              </w:rPr>
              <w:t>Indicates whether the UE supports 256QAM modulation scheme for PUSCH as defined in 6.3.1.2 of TS 38.211 [6].</w:t>
            </w:r>
          </w:p>
        </w:tc>
        <w:tc>
          <w:tcPr>
            <w:tcW w:w="709" w:type="dxa"/>
          </w:tcPr>
          <w:p w14:paraId="3BEEF9E6" w14:textId="77777777" w:rsidR="001A476B" w:rsidRPr="004B3491" w:rsidRDefault="001A476B" w:rsidP="001A476B">
            <w:pPr>
              <w:pStyle w:val="TAL"/>
              <w:jc w:val="center"/>
              <w:rPr>
                <w:rFonts w:cs="Arial"/>
                <w:szCs w:val="18"/>
              </w:rPr>
            </w:pPr>
            <w:r w:rsidRPr="004B3491">
              <w:rPr>
                <w:bCs/>
                <w:iCs/>
              </w:rPr>
              <w:t>Band</w:t>
            </w:r>
          </w:p>
        </w:tc>
        <w:tc>
          <w:tcPr>
            <w:tcW w:w="567" w:type="dxa"/>
          </w:tcPr>
          <w:p w14:paraId="59F5AF8A" w14:textId="77777777" w:rsidR="001A476B" w:rsidRPr="004B3491" w:rsidRDefault="001A476B" w:rsidP="001A476B">
            <w:pPr>
              <w:pStyle w:val="TAL"/>
              <w:jc w:val="center"/>
              <w:rPr>
                <w:rFonts w:cs="Arial"/>
                <w:szCs w:val="18"/>
              </w:rPr>
            </w:pPr>
            <w:r w:rsidRPr="004B3491">
              <w:rPr>
                <w:bCs/>
                <w:iCs/>
              </w:rPr>
              <w:t>No</w:t>
            </w:r>
          </w:p>
        </w:tc>
        <w:tc>
          <w:tcPr>
            <w:tcW w:w="709" w:type="dxa"/>
          </w:tcPr>
          <w:p w14:paraId="415C29CF" w14:textId="77777777" w:rsidR="001A476B" w:rsidRPr="004B3491" w:rsidRDefault="001A476B" w:rsidP="001A476B">
            <w:pPr>
              <w:pStyle w:val="TAL"/>
              <w:jc w:val="center"/>
              <w:rPr>
                <w:rFonts w:cs="Arial"/>
                <w:szCs w:val="18"/>
              </w:rPr>
            </w:pPr>
            <w:r w:rsidRPr="004B3491">
              <w:rPr>
                <w:bCs/>
                <w:iCs/>
              </w:rPr>
              <w:t>N/A</w:t>
            </w:r>
          </w:p>
        </w:tc>
        <w:tc>
          <w:tcPr>
            <w:tcW w:w="728" w:type="dxa"/>
          </w:tcPr>
          <w:p w14:paraId="07BCBA87" w14:textId="77777777" w:rsidR="001A476B" w:rsidRPr="004B3491" w:rsidRDefault="001A476B" w:rsidP="001A476B">
            <w:pPr>
              <w:pStyle w:val="TAL"/>
              <w:jc w:val="center"/>
            </w:pPr>
            <w:r w:rsidRPr="004B3491">
              <w:rPr>
                <w:bCs/>
                <w:iCs/>
              </w:rPr>
              <w:t>N/A</w:t>
            </w:r>
          </w:p>
        </w:tc>
      </w:tr>
      <w:tr w:rsidR="001A476B" w:rsidRPr="004B3491" w14:paraId="588E7E63" w14:textId="77777777" w:rsidTr="001A476B">
        <w:trPr>
          <w:cantSplit/>
          <w:tblHeader/>
        </w:trPr>
        <w:tc>
          <w:tcPr>
            <w:tcW w:w="6917" w:type="dxa"/>
          </w:tcPr>
          <w:p w14:paraId="064D529D" w14:textId="77777777" w:rsidR="001A476B" w:rsidRPr="004B3491" w:rsidRDefault="001A476B" w:rsidP="001A476B">
            <w:pPr>
              <w:pStyle w:val="TAL"/>
              <w:rPr>
                <w:b/>
                <w:bCs/>
                <w:i/>
                <w:iCs/>
              </w:rPr>
            </w:pPr>
            <w:r w:rsidRPr="004B3491">
              <w:rPr>
                <w:b/>
                <w:bCs/>
                <w:i/>
                <w:iCs/>
              </w:rPr>
              <w:t>pusch-RepetitionMsg3-r17</w:t>
            </w:r>
          </w:p>
          <w:p w14:paraId="5F67160B" w14:textId="77777777" w:rsidR="001A476B" w:rsidRPr="004B3491" w:rsidRDefault="001A476B" w:rsidP="001A476B">
            <w:pPr>
              <w:pStyle w:val="TAL"/>
              <w:rPr>
                <w:b/>
                <w:bCs/>
                <w:i/>
                <w:iCs/>
              </w:rPr>
            </w:pPr>
            <w:r w:rsidRPr="004B3491">
              <w:t>Indicates whether the UE supports repetition of PUSCH transmission scheduled by RAR UL grant and DCI format 0_0 with CRC scrambled by TC-RNTI.</w:t>
            </w:r>
          </w:p>
        </w:tc>
        <w:tc>
          <w:tcPr>
            <w:tcW w:w="709" w:type="dxa"/>
          </w:tcPr>
          <w:p w14:paraId="10C58901" w14:textId="77777777" w:rsidR="001A476B" w:rsidRPr="004B3491" w:rsidRDefault="001A476B" w:rsidP="001A476B">
            <w:pPr>
              <w:pStyle w:val="TAL"/>
              <w:jc w:val="center"/>
              <w:rPr>
                <w:bCs/>
                <w:iCs/>
              </w:rPr>
            </w:pPr>
            <w:r w:rsidRPr="004B3491">
              <w:rPr>
                <w:bCs/>
                <w:iCs/>
              </w:rPr>
              <w:t>Band</w:t>
            </w:r>
          </w:p>
        </w:tc>
        <w:tc>
          <w:tcPr>
            <w:tcW w:w="567" w:type="dxa"/>
          </w:tcPr>
          <w:p w14:paraId="05259926" w14:textId="77777777" w:rsidR="001A476B" w:rsidRPr="004B3491" w:rsidRDefault="001A476B" w:rsidP="001A476B">
            <w:pPr>
              <w:pStyle w:val="TAL"/>
              <w:jc w:val="center"/>
              <w:rPr>
                <w:bCs/>
                <w:iCs/>
              </w:rPr>
            </w:pPr>
            <w:r w:rsidRPr="004B3491">
              <w:rPr>
                <w:bCs/>
                <w:iCs/>
              </w:rPr>
              <w:t>No</w:t>
            </w:r>
          </w:p>
        </w:tc>
        <w:tc>
          <w:tcPr>
            <w:tcW w:w="709" w:type="dxa"/>
          </w:tcPr>
          <w:p w14:paraId="0E70F99C" w14:textId="77777777" w:rsidR="001A476B" w:rsidRPr="004B3491" w:rsidRDefault="001A476B" w:rsidP="001A476B">
            <w:pPr>
              <w:pStyle w:val="TAL"/>
              <w:jc w:val="center"/>
              <w:rPr>
                <w:bCs/>
                <w:iCs/>
              </w:rPr>
            </w:pPr>
            <w:r w:rsidRPr="004B3491">
              <w:rPr>
                <w:bCs/>
                <w:iCs/>
              </w:rPr>
              <w:t>N/A</w:t>
            </w:r>
          </w:p>
        </w:tc>
        <w:tc>
          <w:tcPr>
            <w:tcW w:w="728" w:type="dxa"/>
          </w:tcPr>
          <w:p w14:paraId="1F248EFF" w14:textId="77777777" w:rsidR="001A476B" w:rsidRPr="004B3491" w:rsidRDefault="001A476B" w:rsidP="001A476B">
            <w:pPr>
              <w:pStyle w:val="TAL"/>
              <w:jc w:val="center"/>
              <w:rPr>
                <w:bCs/>
                <w:iCs/>
              </w:rPr>
            </w:pPr>
            <w:r w:rsidRPr="004B3491">
              <w:rPr>
                <w:bCs/>
                <w:iCs/>
              </w:rPr>
              <w:t>N/A</w:t>
            </w:r>
          </w:p>
        </w:tc>
      </w:tr>
      <w:tr w:rsidR="001A476B" w:rsidRPr="004B3491" w14:paraId="4C9675FF" w14:textId="77777777" w:rsidTr="001A476B">
        <w:trPr>
          <w:cantSplit/>
          <w:tblHeader/>
        </w:trPr>
        <w:tc>
          <w:tcPr>
            <w:tcW w:w="6917" w:type="dxa"/>
          </w:tcPr>
          <w:p w14:paraId="6D938D2E" w14:textId="77777777" w:rsidR="001A476B" w:rsidRPr="004B3491" w:rsidRDefault="001A476B" w:rsidP="001A476B">
            <w:pPr>
              <w:pStyle w:val="TAL"/>
              <w:rPr>
                <w:b/>
                <w:bCs/>
                <w:i/>
                <w:iCs/>
              </w:rPr>
            </w:pPr>
            <w:r w:rsidRPr="004B3491">
              <w:rPr>
                <w:b/>
                <w:bCs/>
                <w:i/>
                <w:iCs/>
              </w:rPr>
              <w:t>pusch-RepetitionMultiSlots-v1650</w:t>
            </w:r>
          </w:p>
          <w:p w14:paraId="509C0928" w14:textId="77777777" w:rsidR="001A476B" w:rsidRPr="004B3491" w:rsidRDefault="001A476B" w:rsidP="001A476B">
            <w:pPr>
              <w:pStyle w:val="TAL"/>
            </w:pPr>
            <w:r w:rsidRPr="004B3491">
              <w:t xml:space="preserve">Indicates whether the UE supports transmitting PUSCH scheduled by DCI format 0_1 when configured with </w:t>
            </w:r>
            <w:r w:rsidRPr="004B3491">
              <w:rPr>
                <w:i/>
                <w:iCs/>
              </w:rPr>
              <w:t>pusch-AggregationFactor</w:t>
            </w:r>
            <w:r w:rsidRPr="004B3491">
              <w:t xml:space="preserve"> &gt; 1, as defined in clause 6.1.2.1 of TS 38.214 [12]. This applies only to non-shared spectrum channel access. For shared spectrum channel access, </w:t>
            </w:r>
            <w:r w:rsidRPr="004B3491">
              <w:rPr>
                <w:i/>
                <w:iCs/>
              </w:rPr>
              <w:t>pusch-RepetitionMultiSlots-r16</w:t>
            </w:r>
            <w:r w:rsidRPr="004B3491">
              <w:t xml:space="preserve"> applies. UE shall set the capability value consistently for all FDD-FR1 bands, all TDD-FR1 bands, all TDD-FR2-1 bands </w:t>
            </w:r>
            <w:r w:rsidRPr="004B3491">
              <w:rPr>
                <w:rFonts w:eastAsia="MS PGothic" w:cs="Arial"/>
                <w:szCs w:val="18"/>
              </w:rPr>
              <w:t>and all TDD-FR2-2 bands</w:t>
            </w:r>
            <w:r w:rsidRPr="004B3491">
              <w:t xml:space="preserve"> respectively.</w:t>
            </w:r>
          </w:p>
          <w:p w14:paraId="0D182F82" w14:textId="77777777" w:rsidR="001A476B" w:rsidRPr="004B3491" w:rsidRDefault="001A476B" w:rsidP="001A476B">
            <w:pPr>
              <w:pStyle w:val="TAL"/>
            </w:pPr>
          </w:p>
          <w:p w14:paraId="73E337E2" w14:textId="77777777" w:rsidR="001A476B" w:rsidRPr="004B3491" w:rsidRDefault="001A476B" w:rsidP="001A476B">
            <w:pPr>
              <w:pStyle w:val="TAL"/>
              <w:rPr>
                <w:b/>
                <w:bCs/>
                <w:i/>
                <w:iCs/>
              </w:rPr>
            </w:pPr>
            <w:r w:rsidRPr="004B3491">
              <w:t xml:space="preserve">The UE only includes </w:t>
            </w:r>
            <w:r w:rsidRPr="004B3491">
              <w:rPr>
                <w:i/>
                <w:iCs/>
              </w:rPr>
              <w:t>pusch-RepetitionMultiSlots-v1650</w:t>
            </w:r>
            <w:r w:rsidRPr="004B3491">
              <w:t xml:space="preserve"> if </w:t>
            </w:r>
            <w:r w:rsidRPr="004B3491">
              <w:rPr>
                <w:i/>
                <w:iCs/>
              </w:rPr>
              <w:t>pusch-RepetitionMultiSlots</w:t>
            </w:r>
            <w:r w:rsidRPr="004B3491">
              <w:t xml:space="preserve"> is absent.</w:t>
            </w:r>
          </w:p>
        </w:tc>
        <w:tc>
          <w:tcPr>
            <w:tcW w:w="709" w:type="dxa"/>
          </w:tcPr>
          <w:p w14:paraId="6EE3D900" w14:textId="77777777" w:rsidR="001A476B" w:rsidRPr="004B3491" w:rsidRDefault="001A476B" w:rsidP="001A476B">
            <w:pPr>
              <w:pStyle w:val="TAL"/>
              <w:jc w:val="center"/>
              <w:rPr>
                <w:bCs/>
                <w:iCs/>
              </w:rPr>
            </w:pPr>
            <w:r w:rsidRPr="004B3491">
              <w:t>Band</w:t>
            </w:r>
          </w:p>
        </w:tc>
        <w:tc>
          <w:tcPr>
            <w:tcW w:w="567" w:type="dxa"/>
          </w:tcPr>
          <w:p w14:paraId="3608D79A" w14:textId="77777777" w:rsidR="001A476B" w:rsidRPr="004B3491" w:rsidRDefault="001A476B" w:rsidP="001A476B">
            <w:pPr>
              <w:pStyle w:val="TAL"/>
              <w:jc w:val="center"/>
              <w:rPr>
                <w:bCs/>
                <w:iCs/>
              </w:rPr>
            </w:pPr>
            <w:r w:rsidRPr="004B3491">
              <w:t>Yes</w:t>
            </w:r>
          </w:p>
        </w:tc>
        <w:tc>
          <w:tcPr>
            <w:tcW w:w="709" w:type="dxa"/>
          </w:tcPr>
          <w:p w14:paraId="0C43F981" w14:textId="77777777" w:rsidR="001A476B" w:rsidRPr="004B3491" w:rsidRDefault="001A476B" w:rsidP="001A476B">
            <w:pPr>
              <w:pStyle w:val="TAL"/>
              <w:jc w:val="center"/>
              <w:rPr>
                <w:bCs/>
                <w:iCs/>
              </w:rPr>
            </w:pPr>
            <w:r w:rsidRPr="004B3491">
              <w:t>N/A</w:t>
            </w:r>
          </w:p>
        </w:tc>
        <w:tc>
          <w:tcPr>
            <w:tcW w:w="728" w:type="dxa"/>
          </w:tcPr>
          <w:p w14:paraId="26C77313" w14:textId="77777777" w:rsidR="001A476B" w:rsidRPr="004B3491" w:rsidRDefault="001A476B" w:rsidP="001A476B">
            <w:pPr>
              <w:pStyle w:val="TAL"/>
              <w:jc w:val="center"/>
              <w:rPr>
                <w:bCs/>
                <w:iCs/>
              </w:rPr>
            </w:pPr>
            <w:r w:rsidRPr="004B3491">
              <w:t>N/A</w:t>
            </w:r>
          </w:p>
        </w:tc>
      </w:tr>
      <w:tr w:rsidR="001A476B" w:rsidRPr="004B3491" w14:paraId="0692041B" w14:textId="77777777" w:rsidTr="001A476B">
        <w:trPr>
          <w:cantSplit/>
          <w:tblHeader/>
        </w:trPr>
        <w:tc>
          <w:tcPr>
            <w:tcW w:w="6917" w:type="dxa"/>
          </w:tcPr>
          <w:p w14:paraId="43398629" w14:textId="77777777" w:rsidR="001A476B" w:rsidRPr="004B3491" w:rsidRDefault="001A476B" w:rsidP="001A476B">
            <w:pPr>
              <w:pStyle w:val="TAL"/>
              <w:rPr>
                <w:b/>
                <w:bCs/>
                <w:i/>
                <w:iCs/>
              </w:rPr>
            </w:pPr>
            <w:r w:rsidRPr="004B3491">
              <w:rPr>
                <w:b/>
                <w:bCs/>
                <w:i/>
                <w:iCs/>
              </w:rPr>
              <w:t>pusch-RepetitionTypeA-v16c0</w:t>
            </w:r>
          </w:p>
          <w:p w14:paraId="10DCBA86" w14:textId="77777777" w:rsidR="001A476B" w:rsidRPr="004B3491" w:rsidRDefault="001A476B" w:rsidP="001A476B">
            <w:pPr>
              <w:pStyle w:val="TAL"/>
            </w:pPr>
            <w:r w:rsidRPr="004B349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4B3491">
              <w:rPr>
                <w:i/>
              </w:rPr>
              <w:t xml:space="preserve"> type2-PUSCH-RepetitionMultiSlots</w:t>
            </w:r>
            <w:r w:rsidRPr="004B3491">
              <w:t xml:space="preserve"> and </w:t>
            </w:r>
            <w:r w:rsidRPr="004B3491">
              <w:rPr>
                <w:i/>
              </w:rPr>
              <w:t>pusch-RepetitionMultiSlots</w:t>
            </w:r>
            <w:r w:rsidRPr="004B3491">
              <w:t xml:space="preserve"> for shared spectrum and non-shared spectrum respectively.</w:t>
            </w:r>
          </w:p>
          <w:p w14:paraId="7EEC622B" w14:textId="77777777" w:rsidR="001A476B" w:rsidRPr="004B3491" w:rsidRDefault="001A476B" w:rsidP="001A476B">
            <w:pPr>
              <w:pStyle w:val="TAL"/>
            </w:pPr>
          </w:p>
          <w:p w14:paraId="4D7F145D" w14:textId="77777777" w:rsidR="001A476B" w:rsidRPr="004B3491" w:rsidRDefault="001A476B" w:rsidP="001A476B">
            <w:pPr>
              <w:pStyle w:val="TAL"/>
            </w:pPr>
            <w:r w:rsidRPr="004B3491">
              <w:t>UE shall set the capability value consistently for all FDD-FR1 bands, all TDD-FR1 bands and all TDD-FR2 bands respectively.</w:t>
            </w:r>
          </w:p>
          <w:p w14:paraId="1F3D20A9" w14:textId="77777777" w:rsidR="001A476B" w:rsidRPr="004B3491" w:rsidRDefault="001A476B" w:rsidP="001A476B">
            <w:pPr>
              <w:pStyle w:val="TAL"/>
            </w:pPr>
          </w:p>
          <w:p w14:paraId="071AA3F4" w14:textId="77777777" w:rsidR="001A476B" w:rsidRPr="004B3491" w:rsidRDefault="001A476B" w:rsidP="001A476B">
            <w:pPr>
              <w:pStyle w:val="TAL"/>
              <w:rPr>
                <w:bCs/>
                <w:iCs/>
              </w:rPr>
            </w:pPr>
            <w:r w:rsidRPr="004B3491">
              <w:t xml:space="preserve">The UE only includes </w:t>
            </w:r>
            <w:r w:rsidRPr="004B3491">
              <w:rPr>
                <w:i/>
              </w:rPr>
              <w:t>pusch-RepetitionTypeA-v16c0</w:t>
            </w:r>
            <w:r w:rsidRPr="004B3491">
              <w:t xml:space="preserve"> if </w:t>
            </w:r>
            <w:r w:rsidRPr="004B3491">
              <w:rPr>
                <w:i/>
              </w:rPr>
              <w:t>pusch-RepetitionTypeA-r16</w:t>
            </w:r>
            <w:r w:rsidRPr="004B3491">
              <w:t xml:space="preserve"> is absent.</w:t>
            </w:r>
          </w:p>
        </w:tc>
        <w:tc>
          <w:tcPr>
            <w:tcW w:w="709" w:type="dxa"/>
          </w:tcPr>
          <w:p w14:paraId="24106FBB" w14:textId="77777777" w:rsidR="001A476B" w:rsidRPr="004B3491" w:rsidRDefault="001A476B" w:rsidP="001A476B">
            <w:pPr>
              <w:pStyle w:val="TAL"/>
            </w:pPr>
            <w:r w:rsidRPr="004B3491">
              <w:t>Band</w:t>
            </w:r>
          </w:p>
        </w:tc>
        <w:tc>
          <w:tcPr>
            <w:tcW w:w="567" w:type="dxa"/>
          </w:tcPr>
          <w:p w14:paraId="259B133B" w14:textId="77777777" w:rsidR="001A476B" w:rsidRPr="004B3491" w:rsidRDefault="001A476B" w:rsidP="001A476B">
            <w:pPr>
              <w:pStyle w:val="TAL"/>
            </w:pPr>
            <w:r w:rsidRPr="004B3491">
              <w:t>No</w:t>
            </w:r>
          </w:p>
        </w:tc>
        <w:tc>
          <w:tcPr>
            <w:tcW w:w="709" w:type="dxa"/>
          </w:tcPr>
          <w:p w14:paraId="493D7E0C" w14:textId="77777777" w:rsidR="001A476B" w:rsidRPr="004B3491" w:rsidRDefault="001A476B" w:rsidP="001A476B">
            <w:pPr>
              <w:pStyle w:val="TAL"/>
            </w:pPr>
            <w:r w:rsidRPr="004B3491">
              <w:t>N/A</w:t>
            </w:r>
          </w:p>
        </w:tc>
        <w:tc>
          <w:tcPr>
            <w:tcW w:w="728" w:type="dxa"/>
          </w:tcPr>
          <w:p w14:paraId="5719745D" w14:textId="77777777" w:rsidR="001A476B" w:rsidRPr="004B3491" w:rsidRDefault="001A476B" w:rsidP="001A476B">
            <w:pPr>
              <w:pStyle w:val="TAL"/>
            </w:pPr>
            <w:r w:rsidRPr="004B3491">
              <w:t>N/A</w:t>
            </w:r>
          </w:p>
        </w:tc>
      </w:tr>
      <w:tr w:rsidR="001A476B" w:rsidRPr="004B3491" w14:paraId="529BB076" w14:textId="77777777" w:rsidTr="001A476B">
        <w:trPr>
          <w:cantSplit/>
          <w:tblHeader/>
        </w:trPr>
        <w:tc>
          <w:tcPr>
            <w:tcW w:w="6917" w:type="dxa"/>
          </w:tcPr>
          <w:p w14:paraId="2AB43E00" w14:textId="77777777" w:rsidR="001A476B" w:rsidRPr="004B3491" w:rsidRDefault="001A476B" w:rsidP="001A476B">
            <w:pPr>
              <w:pStyle w:val="TAL"/>
              <w:rPr>
                <w:b/>
                <w:bCs/>
                <w:i/>
                <w:iCs/>
              </w:rPr>
            </w:pPr>
            <w:r w:rsidRPr="004B3491">
              <w:rPr>
                <w:b/>
                <w:bCs/>
                <w:i/>
                <w:iCs/>
              </w:rPr>
              <w:t>pusch-TransCoherence</w:t>
            </w:r>
          </w:p>
          <w:p w14:paraId="5FBB56B2" w14:textId="77777777" w:rsidR="001A476B" w:rsidRPr="004B3491" w:rsidRDefault="001A476B" w:rsidP="001A476B">
            <w:pPr>
              <w:pStyle w:val="TAL"/>
              <w:rPr>
                <w:bCs/>
                <w:iCs/>
              </w:rPr>
            </w:pPr>
            <w:r w:rsidRPr="004B349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0F9DC8E" w14:textId="77777777" w:rsidR="001A476B" w:rsidRPr="004B3491" w:rsidRDefault="001A476B" w:rsidP="001A476B">
            <w:pPr>
              <w:pStyle w:val="TAL"/>
              <w:jc w:val="center"/>
              <w:rPr>
                <w:bCs/>
                <w:iCs/>
              </w:rPr>
            </w:pPr>
            <w:r w:rsidRPr="004B3491">
              <w:rPr>
                <w:bCs/>
                <w:iCs/>
              </w:rPr>
              <w:t>Band</w:t>
            </w:r>
          </w:p>
        </w:tc>
        <w:tc>
          <w:tcPr>
            <w:tcW w:w="567" w:type="dxa"/>
          </w:tcPr>
          <w:p w14:paraId="7C8F1105" w14:textId="77777777" w:rsidR="001A476B" w:rsidRPr="004B3491" w:rsidRDefault="001A476B" w:rsidP="001A476B">
            <w:pPr>
              <w:pStyle w:val="TAL"/>
              <w:jc w:val="center"/>
              <w:rPr>
                <w:bCs/>
                <w:iCs/>
              </w:rPr>
            </w:pPr>
            <w:r w:rsidRPr="004B3491">
              <w:rPr>
                <w:bCs/>
                <w:iCs/>
              </w:rPr>
              <w:t>No</w:t>
            </w:r>
          </w:p>
        </w:tc>
        <w:tc>
          <w:tcPr>
            <w:tcW w:w="709" w:type="dxa"/>
          </w:tcPr>
          <w:p w14:paraId="178CDA11" w14:textId="77777777" w:rsidR="001A476B" w:rsidRPr="004B3491" w:rsidRDefault="001A476B" w:rsidP="001A476B">
            <w:pPr>
              <w:pStyle w:val="TAL"/>
              <w:jc w:val="center"/>
              <w:rPr>
                <w:bCs/>
                <w:iCs/>
              </w:rPr>
            </w:pPr>
            <w:r w:rsidRPr="004B3491">
              <w:rPr>
                <w:bCs/>
                <w:iCs/>
              </w:rPr>
              <w:t>N/A</w:t>
            </w:r>
          </w:p>
        </w:tc>
        <w:tc>
          <w:tcPr>
            <w:tcW w:w="728" w:type="dxa"/>
          </w:tcPr>
          <w:p w14:paraId="11966B36" w14:textId="77777777" w:rsidR="001A476B" w:rsidRPr="004B3491" w:rsidRDefault="001A476B" w:rsidP="001A476B">
            <w:pPr>
              <w:pStyle w:val="TAL"/>
              <w:jc w:val="center"/>
            </w:pPr>
            <w:r w:rsidRPr="004B3491">
              <w:rPr>
                <w:bCs/>
                <w:iCs/>
              </w:rPr>
              <w:t>N/A</w:t>
            </w:r>
          </w:p>
        </w:tc>
      </w:tr>
      <w:tr w:rsidR="001A476B" w:rsidRPr="004B3491" w14:paraId="156DD716" w14:textId="77777777" w:rsidTr="001A476B">
        <w:trPr>
          <w:cantSplit/>
          <w:tblHeader/>
        </w:trPr>
        <w:tc>
          <w:tcPr>
            <w:tcW w:w="6917" w:type="dxa"/>
          </w:tcPr>
          <w:p w14:paraId="39CD8166" w14:textId="77777777" w:rsidR="001A476B" w:rsidRPr="004B3491" w:rsidRDefault="001A476B" w:rsidP="001A476B">
            <w:pPr>
              <w:pStyle w:val="TAL"/>
              <w:rPr>
                <w:b/>
                <w:bCs/>
                <w:i/>
                <w:iCs/>
              </w:rPr>
            </w:pPr>
            <w:r w:rsidRPr="004B3491">
              <w:rPr>
                <w:b/>
                <w:bCs/>
                <w:i/>
                <w:iCs/>
              </w:rPr>
              <w:t>puschTypeA-RepetitionsAvailSlot-r17</w:t>
            </w:r>
          </w:p>
          <w:p w14:paraId="1BE9FA6D" w14:textId="77777777" w:rsidR="001A476B" w:rsidRPr="004B3491" w:rsidRDefault="001A476B" w:rsidP="001A476B">
            <w:pPr>
              <w:pStyle w:val="TAL"/>
              <w:rPr>
                <w:bCs/>
                <w:iCs/>
              </w:rPr>
            </w:pPr>
            <w:r w:rsidRPr="004B3491">
              <w:rPr>
                <w:bCs/>
                <w:iCs/>
              </w:rPr>
              <w:t>Indicates whether UE supports dynamic and configured grant PUSCH repetitions based on available slots.</w:t>
            </w:r>
            <w:r w:rsidRPr="004B3491">
              <w:t xml:space="preserve"> </w:t>
            </w:r>
            <w:r w:rsidRPr="004B3491">
              <w:rPr>
                <w:bCs/>
                <w:iCs/>
              </w:rPr>
              <w:t>Transmission occasions for the repetitions for dynamic and configured grant PUSCH are determined on the basis of available slots.</w:t>
            </w:r>
          </w:p>
          <w:p w14:paraId="7A38EF4D" w14:textId="77777777" w:rsidR="001A476B" w:rsidRPr="004B3491" w:rsidRDefault="001A476B" w:rsidP="001A476B">
            <w:pPr>
              <w:pStyle w:val="TAL"/>
              <w:rPr>
                <w:bCs/>
                <w:iCs/>
              </w:rPr>
            </w:pPr>
          </w:p>
          <w:p w14:paraId="754156A7" w14:textId="77777777" w:rsidR="001A476B" w:rsidRPr="004B3491" w:rsidRDefault="001A476B" w:rsidP="001A476B">
            <w:pPr>
              <w:pStyle w:val="TAL"/>
            </w:pPr>
            <w:r w:rsidRPr="004B3491">
              <w:t xml:space="preserve">A UE that indicates support of this feature shall support </w:t>
            </w:r>
            <w:r w:rsidRPr="004B3491">
              <w:rPr>
                <w:i/>
                <w:iCs/>
              </w:rPr>
              <w:t>type1-PUSCH-RepetitionMultiSlots, type2-PUSCH-RepetitionMultiSlots</w:t>
            </w:r>
            <w:r w:rsidRPr="004B3491">
              <w:t xml:space="preserve"> or </w:t>
            </w:r>
            <w:r w:rsidRPr="004B3491">
              <w:rPr>
                <w:i/>
              </w:rPr>
              <w:t>pusch-RepetitionMultiSlots.</w:t>
            </w:r>
          </w:p>
        </w:tc>
        <w:tc>
          <w:tcPr>
            <w:tcW w:w="709" w:type="dxa"/>
          </w:tcPr>
          <w:p w14:paraId="66A64445" w14:textId="77777777" w:rsidR="001A476B" w:rsidRPr="004B3491" w:rsidRDefault="001A476B" w:rsidP="001A476B">
            <w:pPr>
              <w:pStyle w:val="TAL"/>
              <w:jc w:val="center"/>
              <w:rPr>
                <w:bCs/>
                <w:iCs/>
              </w:rPr>
            </w:pPr>
            <w:r w:rsidRPr="004B3491">
              <w:rPr>
                <w:bCs/>
                <w:iCs/>
              </w:rPr>
              <w:t>Band</w:t>
            </w:r>
          </w:p>
        </w:tc>
        <w:tc>
          <w:tcPr>
            <w:tcW w:w="567" w:type="dxa"/>
          </w:tcPr>
          <w:p w14:paraId="1395F1CC" w14:textId="77777777" w:rsidR="001A476B" w:rsidRPr="004B3491" w:rsidRDefault="001A476B" w:rsidP="001A476B">
            <w:pPr>
              <w:pStyle w:val="TAL"/>
              <w:jc w:val="center"/>
              <w:rPr>
                <w:bCs/>
                <w:iCs/>
              </w:rPr>
            </w:pPr>
            <w:r w:rsidRPr="004B3491">
              <w:rPr>
                <w:bCs/>
                <w:iCs/>
              </w:rPr>
              <w:t>No</w:t>
            </w:r>
          </w:p>
        </w:tc>
        <w:tc>
          <w:tcPr>
            <w:tcW w:w="709" w:type="dxa"/>
          </w:tcPr>
          <w:p w14:paraId="7A69D3B5" w14:textId="77777777" w:rsidR="001A476B" w:rsidRPr="004B3491" w:rsidRDefault="001A476B" w:rsidP="001A476B">
            <w:pPr>
              <w:pStyle w:val="TAL"/>
              <w:jc w:val="center"/>
              <w:rPr>
                <w:bCs/>
                <w:iCs/>
              </w:rPr>
            </w:pPr>
            <w:r w:rsidRPr="004B3491">
              <w:rPr>
                <w:bCs/>
                <w:iCs/>
              </w:rPr>
              <w:t>N/A</w:t>
            </w:r>
          </w:p>
        </w:tc>
        <w:tc>
          <w:tcPr>
            <w:tcW w:w="728" w:type="dxa"/>
          </w:tcPr>
          <w:p w14:paraId="48EBB439" w14:textId="77777777" w:rsidR="001A476B" w:rsidRPr="004B3491" w:rsidRDefault="001A476B" w:rsidP="001A476B">
            <w:pPr>
              <w:pStyle w:val="TAL"/>
              <w:jc w:val="center"/>
              <w:rPr>
                <w:bCs/>
                <w:iCs/>
              </w:rPr>
            </w:pPr>
            <w:r w:rsidRPr="004B3491">
              <w:rPr>
                <w:bCs/>
                <w:iCs/>
              </w:rPr>
              <w:t>N/A</w:t>
            </w:r>
          </w:p>
        </w:tc>
      </w:tr>
      <w:tr w:rsidR="001A476B" w:rsidRPr="004B3491" w14:paraId="10B5DFFA" w14:textId="77777777" w:rsidTr="001A476B">
        <w:trPr>
          <w:cantSplit/>
          <w:tblHeader/>
        </w:trPr>
        <w:tc>
          <w:tcPr>
            <w:tcW w:w="6917" w:type="dxa"/>
          </w:tcPr>
          <w:p w14:paraId="31E11B71" w14:textId="77777777" w:rsidR="001A476B" w:rsidRPr="004B3491" w:rsidRDefault="001A476B" w:rsidP="001A476B">
            <w:pPr>
              <w:pStyle w:val="TAL"/>
              <w:rPr>
                <w:b/>
                <w:i/>
              </w:rPr>
            </w:pPr>
            <w:r w:rsidRPr="004B3491">
              <w:rPr>
                <w:b/>
                <w:i/>
              </w:rPr>
              <w:t>rateMatchingLTE-CRS</w:t>
            </w:r>
          </w:p>
          <w:p w14:paraId="23E69D96" w14:textId="77777777" w:rsidR="001A476B" w:rsidRPr="004B3491" w:rsidRDefault="001A476B" w:rsidP="001A476B">
            <w:pPr>
              <w:pStyle w:val="TAL"/>
              <w:rPr>
                <w:bCs/>
                <w:iCs/>
              </w:rPr>
            </w:pPr>
            <w:r w:rsidRPr="004B3491">
              <w:t>Indicates whether the UE supports receiving PDSCH with resource mapping that excludes the REs determined by the higher layer configuration LTE-carrier configuring common RS, as specified in TS 38.214 [12].</w:t>
            </w:r>
          </w:p>
        </w:tc>
        <w:tc>
          <w:tcPr>
            <w:tcW w:w="709" w:type="dxa"/>
          </w:tcPr>
          <w:p w14:paraId="61384DAB" w14:textId="77777777" w:rsidR="001A476B" w:rsidRPr="004B3491" w:rsidRDefault="001A476B" w:rsidP="001A476B">
            <w:pPr>
              <w:pStyle w:val="TAL"/>
              <w:jc w:val="center"/>
              <w:rPr>
                <w:bCs/>
                <w:iCs/>
              </w:rPr>
            </w:pPr>
            <w:r w:rsidRPr="004B3491">
              <w:t>Band</w:t>
            </w:r>
          </w:p>
        </w:tc>
        <w:tc>
          <w:tcPr>
            <w:tcW w:w="567" w:type="dxa"/>
          </w:tcPr>
          <w:p w14:paraId="48089294" w14:textId="77777777" w:rsidR="001A476B" w:rsidRPr="004B3491" w:rsidRDefault="001A476B" w:rsidP="001A476B">
            <w:pPr>
              <w:pStyle w:val="TAL"/>
              <w:jc w:val="center"/>
              <w:rPr>
                <w:bCs/>
                <w:iCs/>
              </w:rPr>
            </w:pPr>
            <w:r w:rsidRPr="004B3491">
              <w:t>Yes</w:t>
            </w:r>
          </w:p>
        </w:tc>
        <w:tc>
          <w:tcPr>
            <w:tcW w:w="709" w:type="dxa"/>
          </w:tcPr>
          <w:p w14:paraId="0BEC2278" w14:textId="77777777" w:rsidR="001A476B" w:rsidRPr="004B3491" w:rsidRDefault="001A476B" w:rsidP="001A476B">
            <w:pPr>
              <w:pStyle w:val="TAL"/>
              <w:jc w:val="center"/>
              <w:rPr>
                <w:bCs/>
                <w:iCs/>
              </w:rPr>
            </w:pPr>
            <w:r w:rsidRPr="004B3491">
              <w:rPr>
                <w:bCs/>
                <w:iCs/>
              </w:rPr>
              <w:t>N/A</w:t>
            </w:r>
          </w:p>
        </w:tc>
        <w:tc>
          <w:tcPr>
            <w:tcW w:w="728" w:type="dxa"/>
          </w:tcPr>
          <w:p w14:paraId="7CF2FBE1" w14:textId="77777777" w:rsidR="001A476B" w:rsidRPr="004B3491" w:rsidRDefault="001A476B" w:rsidP="001A476B">
            <w:pPr>
              <w:pStyle w:val="TAL"/>
              <w:jc w:val="center"/>
            </w:pPr>
            <w:r w:rsidRPr="004B3491">
              <w:rPr>
                <w:bCs/>
                <w:iCs/>
              </w:rPr>
              <w:t>N/A</w:t>
            </w:r>
          </w:p>
        </w:tc>
      </w:tr>
      <w:tr w:rsidR="001A476B" w:rsidRPr="004B3491" w14:paraId="1E9D3858" w14:textId="77777777" w:rsidTr="001A47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5E2940" w14:textId="77777777" w:rsidR="001A476B" w:rsidRPr="004B3491" w:rsidRDefault="001A476B" w:rsidP="001A476B">
            <w:pPr>
              <w:pStyle w:val="TAL"/>
              <w:rPr>
                <w:b/>
                <w:i/>
              </w:rPr>
            </w:pPr>
            <w:r w:rsidRPr="004B3491">
              <w:rPr>
                <w:b/>
                <w:i/>
              </w:rPr>
              <w:t>releaseSPS-MulticastWithCS-RNTI-r17</w:t>
            </w:r>
          </w:p>
          <w:p w14:paraId="33615544" w14:textId="77777777" w:rsidR="001A476B" w:rsidRPr="004B3491" w:rsidRDefault="001A476B" w:rsidP="001A476B">
            <w:pPr>
              <w:pStyle w:val="TAL"/>
              <w:rPr>
                <w:bCs/>
                <w:iCs/>
              </w:rPr>
            </w:pPr>
            <w:r w:rsidRPr="004B3491">
              <w:rPr>
                <w:bCs/>
                <w:iCs/>
              </w:rPr>
              <w:t>Indicates whether UE supports unicast PDCCH scrambled with CS-RNTI to release SPS group-common PDSCH.</w:t>
            </w:r>
            <w:r w:rsidRPr="004B3491">
              <w:t xml:space="preserve"> </w:t>
            </w:r>
            <w:r w:rsidRPr="004B349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810E373" w14:textId="77777777" w:rsidR="001A476B" w:rsidRPr="004B3491" w:rsidRDefault="001A476B" w:rsidP="001A476B">
            <w:pPr>
              <w:pStyle w:val="TAL"/>
              <w:rPr>
                <w:bCs/>
                <w:iCs/>
              </w:rPr>
            </w:pPr>
          </w:p>
          <w:p w14:paraId="7AF29322" w14:textId="77777777" w:rsidR="001A476B" w:rsidRPr="004B3491" w:rsidRDefault="001A476B" w:rsidP="001A476B">
            <w:pPr>
              <w:pStyle w:val="TAL"/>
              <w:rPr>
                <w:b/>
                <w:i/>
              </w:rPr>
            </w:pPr>
            <w:r w:rsidRPr="004B3491">
              <w:rPr>
                <w:bCs/>
                <w:iCs/>
              </w:rPr>
              <w:t xml:space="preserve">A UE that indicates the support of this feature shall indicate support of </w:t>
            </w:r>
            <w:r w:rsidRPr="004B3491">
              <w:rPr>
                <w:bCs/>
                <w:i/>
              </w:rPr>
              <w:t xml:space="preserve">sps-Multicast-r17 </w:t>
            </w:r>
            <w:r w:rsidRPr="004B3491">
              <w:rPr>
                <w:bCs/>
                <w:iCs/>
              </w:rPr>
              <w:t xml:space="preserve">and </w:t>
            </w:r>
            <w:r w:rsidRPr="004B349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7036FD2" w14:textId="77777777" w:rsidR="001A476B" w:rsidRPr="004B3491" w:rsidRDefault="001A476B" w:rsidP="001A476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69E5977D" w14:textId="77777777" w:rsidR="001A476B" w:rsidRPr="004B3491" w:rsidRDefault="001A476B" w:rsidP="001A476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27F18C33" w14:textId="77777777" w:rsidR="001A476B" w:rsidRPr="004B3491" w:rsidRDefault="001A476B" w:rsidP="001A476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89C48AE" w14:textId="77777777" w:rsidR="001A476B" w:rsidRPr="004B3491" w:rsidRDefault="001A476B" w:rsidP="001A476B">
            <w:pPr>
              <w:pStyle w:val="TAL"/>
              <w:jc w:val="center"/>
              <w:rPr>
                <w:bCs/>
                <w:iCs/>
              </w:rPr>
            </w:pPr>
            <w:r w:rsidRPr="004B3491">
              <w:rPr>
                <w:bCs/>
                <w:iCs/>
              </w:rPr>
              <w:t>N/A</w:t>
            </w:r>
          </w:p>
        </w:tc>
      </w:tr>
      <w:tr w:rsidR="001A476B" w:rsidRPr="004B3491" w14:paraId="0BD9DC33" w14:textId="77777777" w:rsidTr="001A476B">
        <w:trPr>
          <w:cantSplit/>
          <w:tblHeader/>
        </w:trPr>
        <w:tc>
          <w:tcPr>
            <w:tcW w:w="6917" w:type="dxa"/>
          </w:tcPr>
          <w:p w14:paraId="1087487C" w14:textId="77777777" w:rsidR="001A476B" w:rsidRPr="004B3491" w:rsidRDefault="001A476B" w:rsidP="001A476B">
            <w:pPr>
              <w:pStyle w:val="TAL"/>
              <w:rPr>
                <w:b/>
                <w:bCs/>
                <w:i/>
                <w:iCs/>
              </w:rPr>
            </w:pPr>
            <w:r w:rsidRPr="004B3491">
              <w:rPr>
                <w:b/>
                <w:bCs/>
                <w:i/>
                <w:iCs/>
              </w:rPr>
              <w:t>re-LevelRateMatchingForMulticast-r17</w:t>
            </w:r>
          </w:p>
          <w:p w14:paraId="30F47F96" w14:textId="77777777" w:rsidR="001A476B" w:rsidRPr="004B3491" w:rsidRDefault="001A476B" w:rsidP="001A476B">
            <w:pPr>
              <w:pStyle w:val="TAL"/>
            </w:pPr>
            <w:r w:rsidRPr="004B3491">
              <w:rPr>
                <w:rFonts w:eastAsia="MS PGothic"/>
              </w:rPr>
              <w:t>Indicates whether the UE supports group-common PDSCH RE-level rate matching for multicast</w:t>
            </w:r>
            <w:r w:rsidRPr="004B3491">
              <w:rPr>
                <w:rFonts w:cs="Arial"/>
                <w:szCs w:val="18"/>
                <w:lang w:eastAsia="zh-CN"/>
              </w:rPr>
              <w:t>,</w:t>
            </w:r>
            <w:r w:rsidRPr="004B3491">
              <w:t xml:space="preserve"> comprised of the following functional components:</w:t>
            </w:r>
          </w:p>
          <w:p w14:paraId="2ECF5C5C"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SP ZP-CSI-RS for group-common PDSCH RE-mapping patterns;</w:t>
            </w:r>
          </w:p>
          <w:p w14:paraId="6416F81B"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P ZP-CSI-RS for group-common PDSCH RE-mapping patterns;</w:t>
            </w:r>
          </w:p>
          <w:p w14:paraId="603916F9"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Supports </w:t>
            </w:r>
            <w:r w:rsidRPr="004B3491">
              <w:rPr>
                <w:rFonts w:ascii="Arial" w:hAnsi="Arial" w:cs="Arial"/>
                <w:i/>
                <w:iCs/>
                <w:sz w:val="18"/>
                <w:szCs w:val="18"/>
              </w:rPr>
              <w:t>p-ZP-CSI-RS-ResourceSet</w:t>
            </w:r>
            <w:r w:rsidRPr="004B3491">
              <w:rPr>
                <w:rFonts w:ascii="Arial" w:hAnsi="Arial" w:cs="Arial"/>
                <w:sz w:val="18"/>
                <w:szCs w:val="18"/>
              </w:rPr>
              <w:t xml:space="preserve"> configured in </w:t>
            </w:r>
            <w:r w:rsidRPr="004B3491">
              <w:rPr>
                <w:rFonts w:ascii="Arial" w:hAnsi="Arial" w:cs="Arial"/>
                <w:i/>
                <w:iCs/>
                <w:sz w:val="18"/>
                <w:szCs w:val="18"/>
              </w:rPr>
              <w:t>PDSCH-Config-Multicast</w:t>
            </w:r>
            <w:r w:rsidRPr="004B3491">
              <w:rPr>
                <w:rFonts w:ascii="Arial" w:hAnsi="Arial" w:cs="Arial"/>
                <w:sz w:val="18"/>
                <w:szCs w:val="18"/>
              </w:rPr>
              <w:t xml:space="preserve"> same as or different from the </w:t>
            </w:r>
            <w:r w:rsidRPr="004B3491">
              <w:rPr>
                <w:rFonts w:ascii="Arial" w:hAnsi="Arial" w:cs="Arial"/>
                <w:i/>
                <w:iCs/>
                <w:sz w:val="18"/>
                <w:szCs w:val="18"/>
              </w:rPr>
              <w:t>p-ZP-CSI-RS-ResourceSet</w:t>
            </w:r>
            <w:r w:rsidRPr="004B3491">
              <w:rPr>
                <w:rFonts w:ascii="Arial" w:hAnsi="Arial" w:cs="Arial"/>
                <w:sz w:val="18"/>
                <w:szCs w:val="18"/>
              </w:rPr>
              <w:t xml:space="preserve"> configured in </w:t>
            </w:r>
            <w:r w:rsidRPr="004B3491">
              <w:rPr>
                <w:rFonts w:ascii="Arial" w:hAnsi="Arial" w:cs="Arial"/>
                <w:i/>
                <w:iCs/>
                <w:sz w:val="18"/>
                <w:szCs w:val="18"/>
              </w:rPr>
              <w:t>PDSCH-Config</w:t>
            </w:r>
            <w:r w:rsidRPr="004B3491">
              <w:rPr>
                <w:rFonts w:ascii="Arial" w:hAnsi="Arial" w:cs="Arial"/>
                <w:sz w:val="18"/>
                <w:szCs w:val="18"/>
              </w:rPr>
              <w:t>;</w:t>
            </w:r>
          </w:p>
          <w:p w14:paraId="09332F45"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Supports AP ZP-CSI-RS for group-common PDSCH RE-mapping patterns.</w:t>
            </w:r>
          </w:p>
          <w:p w14:paraId="0BA91142" w14:textId="77777777" w:rsidR="001A476B" w:rsidRPr="004B3491" w:rsidRDefault="001A476B" w:rsidP="001A476B">
            <w:pPr>
              <w:pStyle w:val="TAL"/>
              <w:rPr>
                <w:rFonts w:eastAsia="MS PGothic"/>
              </w:rPr>
            </w:pPr>
          </w:p>
          <w:p w14:paraId="7007C460" w14:textId="77777777" w:rsidR="001A476B" w:rsidRPr="004B3491" w:rsidRDefault="001A476B" w:rsidP="001A476B">
            <w:pPr>
              <w:pStyle w:val="TAL"/>
              <w:rPr>
                <w:rFonts w:eastAsia="MS PGothic"/>
              </w:rPr>
            </w:pPr>
            <w:r w:rsidRPr="004B3491">
              <w:rPr>
                <w:rFonts w:eastAsia="MS PGothic"/>
              </w:rPr>
              <w:t>For TN, the UE shall set the capability value consistently for all FDD-FR1 bands, all TDD-FR1 bands and all TDD-FR2 bands, associated with supported shared and non-shared spectrum respectively.</w:t>
            </w:r>
            <w:r w:rsidRPr="004B3491">
              <w:t xml:space="preserve"> </w:t>
            </w:r>
            <w:r w:rsidRPr="004B3491">
              <w:rPr>
                <w:rFonts w:eastAsia="MS PGothic"/>
              </w:rPr>
              <w:t>For NTN, UE shall set the capability value consistently for all FDD-FR1 NTN bands.</w:t>
            </w:r>
          </w:p>
          <w:p w14:paraId="750587F0" w14:textId="77777777" w:rsidR="001A476B" w:rsidRPr="004B3491" w:rsidRDefault="001A476B" w:rsidP="001A476B">
            <w:pPr>
              <w:pStyle w:val="TAL"/>
              <w:rPr>
                <w:rFonts w:eastAsia="MS PGothic"/>
              </w:rPr>
            </w:pPr>
          </w:p>
          <w:p w14:paraId="703D0622" w14:textId="77777777" w:rsidR="001A476B" w:rsidRPr="004B3491" w:rsidRDefault="001A476B" w:rsidP="001A476B">
            <w:pPr>
              <w:pStyle w:val="TAL"/>
              <w:rPr>
                <w:rFonts w:cs="Arial"/>
              </w:rPr>
            </w:pPr>
            <w:r w:rsidRPr="004B3491">
              <w:rPr>
                <w:rFonts w:eastAsia="MS PGothic"/>
              </w:rPr>
              <w:t>A UE supporting this feature shall also indicate support of</w:t>
            </w:r>
            <w:r w:rsidRPr="004B3491">
              <w:rPr>
                <w:rFonts w:cs="Arial"/>
                <w:i/>
                <w:iCs/>
              </w:rPr>
              <w:t xml:space="preserve"> dynamicMulticastPCell-r17</w:t>
            </w:r>
            <w:r w:rsidRPr="004B3491">
              <w:rPr>
                <w:rFonts w:cs="Arial"/>
              </w:rPr>
              <w:t xml:space="preserve">. A UE supporting this feature in FR1 bands shall also indicate support of </w:t>
            </w:r>
            <w:r w:rsidRPr="004B3491">
              <w:rPr>
                <w:rFonts w:cs="Arial"/>
                <w:i/>
                <w:iCs/>
              </w:rPr>
              <w:t>pdsch-RE-MappingFR1-PerSymbol</w:t>
            </w:r>
            <w:r w:rsidRPr="004B3491">
              <w:rPr>
                <w:rFonts w:cs="Arial"/>
              </w:rPr>
              <w:t xml:space="preserve"> or </w:t>
            </w:r>
            <w:r w:rsidRPr="004B3491">
              <w:rPr>
                <w:rFonts w:cs="Arial"/>
                <w:i/>
                <w:iCs/>
              </w:rPr>
              <w:t>pdsch-RE-MappingFR1-PerSlot</w:t>
            </w:r>
            <w:r w:rsidRPr="004B3491">
              <w:rPr>
                <w:rFonts w:cs="Arial"/>
              </w:rPr>
              <w:t xml:space="preserve">. A UE supporting this feature in FR2 bands shall also indicate support of </w:t>
            </w:r>
            <w:r w:rsidRPr="004B3491">
              <w:rPr>
                <w:rFonts w:cs="Arial"/>
                <w:i/>
                <w:iCs/>
              </w:rPr>
              <w:t>pdsch-RE-MappingFR2-PerSymbol</w:t>
            </w:r>
            <w:r w:rsidRPr="004B3491">
              <w:rPr>
                <w:rFonts w:cs="Arial"/>
              </w:rPr>
              <w:t xml:space="preserve"> or </w:t>
            </w:r>
            <w:r w:rsidRPr="004B3491">
              <w:rPr>
                <w:rFonts w:cs="Arial"/>
                <w:i/>
                <w:iCs/>
              </w:rPr>
              <w:t>pdsch-RE-MappingFR2-PerSlot</w:t>
            </w:r>
            <w:r w:rsidRPr="004B3491">
              <w:rPr>
                <w:rFonts w:cs="Arial"/>
              </w:rPr>
              <w:t>.</w:t>
            </w:r>
          </w:p>
          <w:p w14:paraId="7021419B" w14:textId="77777777" w:rsidR="001A476B" w:rsidRPr="004B3491" w:rsidRDefault="001A476B" w:rsidP="001A476B">
            <w:pPr>
              <w:pStyle w:val="B1"/>
              <w:spacing w:after="0"/>
              <w:ind w:left="34" w:firstLine="0"/>
              <w:rPr>
                <w:rFonts w:ascii="Arial" w:eastAsia="Malgun Gothic" w:hAnsi="Arial" w:cs="Arial"/>
                <w:sz w:val="18"/>
                <w:szCs w:val="18"/>
              </w:rPr>
            </w:pPr>
          </w:p>
          <w:p w14:paraId="46DECFDE" w14:textId="77777777" w:rsidR="001A476B" w:rsidRPr="004B3491" w:rsidRDefault="001A476B" w:rsidP="001A476B">
            <w:pPr>
              <w:pStyle w:val="TAN"/>
              <w:rPr>
                <w:b/>
                <w:i/>
              </w:rPr>
            </w:pPr>
            <w:r w:rsidRPr="004B3491">
              <w:t>NOTE:</w:t>
            </w:r>
            <w:r w:rsidRPr="004B3491">
              <w:rPr>
                <w:rFonts w:cs="Arial"/>
                <w:szCs w:val="18"/>
              </w:rPr>
              <w:tab/>
            </w:r>
            <w:r w:rsidRPr="004B3491">
              <w:t>The total number of semi-persistent ZP-CSI-RS-ResourceSet that a UE can be configured with is the same as for unicast in Rel-16.</w:t>
            </w:r>
          </w:p>
        </w:tc>
        <w:tc>
          <w:tcPr>
            <w:tcW w:w="709" w:type="dxa"/>
          </w:tcPr>
          <w:p w14:paraId="6CD95B87" w14:textId="77777777" w:rsidR="001A476B" w:rsidRPr="004B3491" w:rsidRDefault="001A476B" w:rsidP="001A476B">
            <w:pPr>
              <w:pStyle w:val="TAL"/>
              <w:jc w:val="center"/>
            </w:pPr>
            <w:r w:rsidRPr="004B3491">
              <w:rPr>
                <w:bCs/>
                <w:iCs/>
              </w:rPr>
              <w:t>Band</w:t>
            </w:r>
          </w:p>
        </w:tc>
        <w:tc>
          <w:tcPr>
            <w:tcW w:w="567" w:type="dxa"/>
          </w:tcPr>
          <w:p w14:paraId="699928C0" w14:textId="77777777" w:rsidR="001A476B" w:rsidRPr="004B3491" w:rsidRDefault="001A476B" w:rsidP="001A476B">
            <w:pPr>
              <w:pStyle w:val="TAL"/>
              <w:jc w:val="center"/>
            </w:pPr>
            <w:r w:rsidRPr="004B3491">
              <w:rPr>
                <w:bCs/>
                <w:iCs/>
              </w:rPr>
              <w:t>No</w:t>
            </w:r>
          </w:p>
        </w:tc>
        <w:tc>
          <w:tcPr>
            <w:tcW w:w="709" w:type="dxa"/>
          </w:tcPr>
          <w:p w14:paraId="33BD3E5E" w14:textId="77777777" w:rsidR="001A476B" w:rsidRPr="004B3491" w:rsidRDefault="001A476B" w:rsidP="001A476B">
            <w:pPr>
              <w:pStyle w:val="TAL"/>
              <w:jc w:val="center"/>
              <w:rPr>
                <w:bCs/>
                <w:iCs/>
              </w:rPr>
            </w:pPr>
            <w:r w:rsidRPr="004B3491">
              <w:rPr>
                <w:bCs/>
                <w:iCs/>
              </w:rPr>
              <w:t>N/A</w:t>
            </w:r>
          </w:p>
        </w:tc>
        <w:tc>
          <w:tcPr>
            <w:tcW w:w="728" w:type="dxa"/>
          </w:tcPr>
          <w:p w14:paraId="7E0E7635" w14:textId="77777777" w:rsidR="001A476B" w:rsidRPr="004B3491" w:rsidRDefault="001A476B" w:rsidP="001A476B">
            <w:pPr>
              <w:pStyle w:val="TAL"/>
              <w:jc w:val="center"/>
              <w:rPr>
                <w:bCs/>
                <w:iCs/>
              </w:rPr>
            </w:pPr>
            <w:r w:rsidRPr="004B3491">
              <w:rPr>
                <w:bCs/>
                <w:iCs/>
              </w:rPr>
              <w:t>N/A</w:t>
            </w:r>
          </w:p>
        </w:tc>
      </w:tr>
      <w:tr w:rsidR="001A476B" w:rsidRPr="004B3491" w14:paraId="450C17A0" w14:textId="77777777" w:rsidTr="001A476B">
        <w:trPr>
          <w:cantSplit/>
          <w:tblHeader/>
        </w:trPr>
        <w:tc>
          <w:tcPr>
            <w:tcW w:w="6917" w:type="dxa"/>
          </w:tcPr>
          <w:p w14:paraId="3FE13744" w14:textId="77777777" w:rsidR="001A476B" w:rsidRPr="004B3491" w:rsidRDefault="001A476B" w:rsidP="001A476B">
            <w:pPr>
              <w:pStyle w:val="TAL"/>
              <w:rPr>
                <w:b/>
                <w:i/>
              </w:rPr>
            </w:pPr>
            <w:r w:rsidRPr="004B3491">
              <w:rPr>
                <w:b/>
                <w:i/>
              </w:rPr>
              <w:t>rlm-Relaxation-r17</w:t>
            </w:r>
          </w:p>
          <w:p w14:paraId="3E120205" w14:textId="77777777" w:rsidR="001A476B" w:rsidRPr="004B3491" w:rsidRDefault="001A476B" w:rsidP="001A476B">
            <w:pPr>
              <w:pStyle w:val="TAL"/>
              <w:rPr>
                <w:bCs/>
                <w:iCs/>
              </w:rPr>
            </w:pPr>
            <w:r w:rsidRPr="004B3491">
              <w:rPr>
                <w:bCs/>
                <w:iCs/>
              </w:rPr>
              <w:t xml:space="preserve">Indicates whether the UE supports RLM relaxation criteria and requirement </w:t>
            </w:r>
            <w:r w:rsidRPr="004B3491">
              <w:rPr>
                <w:rFonts w:cs="Arial"/>
                <w:szCs w:val="18"/>
              </w:rPr>
              <w:t>as specified in TS 38.13</w:t>
            </w:r>
            <w:r w:rsidRPr="004B3491">
              <w:rPr>
                <w:rFonts w:cs="Arial"/>
                <w:szCs w:val="18"/>
                <w:lang w:eastAsia="en-GB"/>
              </w:rPr>
              <w:t xml:space="preserve">3 [5]. </w:t>
            </w:r>
            <w:r w:rsidRPr="004B3491">
              <w:rPr>
                <w:bCs/>
                <w:iCs/>
              </w:rPr>
              <w:t>UE shall set the capability value consistently for all FDD-FR1 bands, all TDD-FR1 bands, all TDD-FR2-1 bands and all TDD-FR2-2 bands respectively.</w:t>
            </w:r>
          </w:p>
          <w:p w14:paraId="53E45D3F" w14:textId="77777777" w:rsidR="001A476B" w:rsidRPr="004B3491" w:rsidRDefault="001A476B" w:rsidP="001A476B">
            <w:pPr>
              <w:pStyle w:val="TAL"/>
              <w:rPr>
                <w:bCs/>
                <w:iCs/>
              </w:rPr>
            </w:pPr>
          </w:p>
          <w:p w14:paraId="7ADA1525" w14:textId="77777777" w:rsidR="001A476B" w:rsidRPr="004B3491" w:rsidRDefault="001A476B" w:rsidP="001A476B">
            <w:pPr>
              <w:pStyle w:val="TAL"/>
              <w:rPr>
                <w:b/>
                <w:i/>
              </w:rPr>
            </w:pPr>
            <w:r w:rsidRPr="004B3491">
              <w:rPr>
                <w:bCs/>
                <w:iCs/>
              </w:rPr>
              <w:t xml:space="preserve">UE indicating support of this feature shall also indicate support of </w:t>
            </w:r>
            <w:r w:rsidRPr="004B3491">
              <w:rPr>
                <w:i/>
              </w:rPr>
              <w:t>ssb-RLM</w:t>
            </w:r>
            <w:r w:rsidRPr="004B3491">
              <w:rPr>
                <w:iCs/>
              </w:rPr>
              <w:t xml:space="preserve"> and/or </w:t>
            </w:r>
            <w:r w:rsidRPr="004B3491">
              <w:rPr>
                <w:i/>
              </w:rPr>
              <w:t>csi-RS-RLM.</w:t>
            </w:r>
          </w:p>
        </w:tc>
        <w:tc>
          <w:tcPr>
            <w:tcW w:w="709" w:type="dxa"/>
          </w:tcPr>
          <w:p w14:paraId="1B6A35CA" w14:textId="77777777" w:rsidR="001A476B" w:rsidRPr="004B3491" w:rsidRDefault="001A476B" w:rsidP="001A476B">
            <w:pPr>
              <w:pStyle w:val="TAL"/>
              <w:jc w:val="center"/>
            </w:pPr>
            <w:r w:rsidRPr="004B3491">
              <w:t>Band</w:t>
            </w:r>
          </w:p>
        </w:tc>
        <w:tc>
          <w:tcPr>
            <w:tcW w:w="567" w:type="dxa"/>
          </w:tcPr>
          <w:p w14:paraId="549E37E9" w14:textId="77777777" w:rsidR="001A476B" w:rsidRPr="004B3491" w:rsidRDefault="001A476B" w:rsidP="001A476B">
            <w:pPr>
              <w:pStyle w:val="TAL"/>
              <w:jc w:val="center"/>
            </w:pPr>
            <w:r w:rsidRPr="004B3491">
              <w:t>No</w:t>
            </w:r>
          </w:p>
        </w:tc>
        <w:tc>
          <w:tcPr>
            <w:tcW w:w="709" w:type="dxa"/>
          </w:tcPr>
          <w:p w14:paraId="54D3C1F5" w14:textId="77777777" w:rsidR="001A476B" w:rsidRPr="004B3491" w:rsidRDefault="001A476B" w:rsidP="001A476B">
            <w:pPr>
              <w:pStyle w:val="TAL"/>
              <w:jc w:val="center"/>
              <w:rPr>
                <w:bCs/>
                <w:iCs/>
              </w:rPr>
            </w:pPr>
            <w:r w:rsidRPr="004B3491">
              <w:rPr>
                <w:bCs/>
                <w:iCs/>
              </w:rPr>
              <w:t>N/A</w:t>
            </w:r>
          </w:p>
        </w:tc>
        <w:tc>
          <w:tcPr>
            <w:tcW w:w="728" w:type="dxa"/>
          </w:tcPr>
          <w:p w14:paraId="5AC4A573" w14:textId="77777777" w:rsidR="001A476B" w:rsidRPr="004B3491" w:rsidRDefault="001A476B" w:rsidP="001A476B">
            <w:pPr>
              <w:pStyle w:val="TAL"/>
              <w:jc w:val="center"/>
              <w:rPr>
                <w:bCs/>
                <w:iCs/>
              </w:rPr>
            </w:pPr>
            <w:r w:rsidRPr="004B3491">
              <w:rPr>
                <w:bCs/>
                <w:iCs/>
              </w:rPr>
              <w:t>N/A</w:t>
            </w:r>
          </w:p>
        </w:tc>
      </w:tr>
      <w:tr w:rsidR="001A476B" w:rsidRPr="004B3491" w14:paraId="049F7D36" w14:textId="77777777" w:rsidTr="001A476B">
        <w:trPr>
          <w:cantSplit/>
          <w:tblHeader/>
        </w:trPr>
        <w:tc>
          <w:tcPr>
            <w:tcW w:w="6917" w:type="dxa"/>
          </w:tcPr>
          <w:p w14:paraId="7BF32FB6" w14:textId="77777777" w:rsidR="001A476B" w:rsidRPr="004B3491" w:rsidRDefault="001A476B" w:rsidP="001A476B">
            <w:pPr>
              <w:pStyle w:val="TAL"/>
              <w:rPr>
                <w:b/>
                <w:i/>
              </w:rPr>
            </w:pPr>
            <w:r w:rsidRPr="004B3491">
              <w:rPr>
                <w:b/>
                <w:i/>
              </w:rPr>
              <w:t>searchSpaceSetGrp-switchCap2-r17</w:t>
            </w:r>
          </w:p>
          <w:p w14:paraId="3B7A4A1C" w14:textId="77777777" w:rsidR="001A476B" w:rsidRPr="004B3491" w:rsidRDefault="001A476B" w:rsidP="001A476B">
            <w:pPr>
              <w:pStyle w:val="TAL"/>
              <w:rPr>
                <w:bCs/>
                <w:iCs/>
              </w:rPr>
            </w:pPr>
            <w:r w:rsidRPr="004B3491">
              <w:rPr>
                <w:bCs/>
                <w:iCs/>
              </w:rPr>
              <w:t>Indicates whether UE supports search space set group switching capability 2 for FR1 according to Table 10.4-1 of TS 38.213 [11] for SSSG switching.</w:t>
            </w:r>
          </w:p>
          <w:p w14:paraId="5D79EAB6" w14:textId="77777777" w:rsidR="001A476B" w:rsidRPr="004B3491" w:rsidRDefault="001A476B" w:rsidP="001A476B">
            <w:pPr>
              <w:pStyle w:val="TAL"/>
              <w:rPr>
                <w:bCs/>
                <w:iCs/>
              </w:rPr>
            </w:pPr>
          </w:p>
          <w:p w14:paraId="292E4074" w14:textId="77777777" w:rsidR="001A476B" w:rsidRPr="004B3491" w:rsidRDefault="001A476B" w:rsidP="001A476B">
            <w:pPr>
              <w:pStyle w:val="TAL"/>
            </w:pPr>
            <w:r w:rsidRPr="004B3491">
              <w:t xml:space="preserve">UE indicating support of this feature shall also indicate support of </w:t>
            </w:r>
            <w:r w:rsidRPr="004B3491">
              <w:rPr>
                <w:i/>
                <w:iCs/>
              </w:rPr>
              <w:t>sssg-Switching-1bitInd-r17</w:t>
            </w:r>
            <w:r w:rsidRPr="004B3491">
              <w:t>.</w:t>
            </w:r>
          </w:p>
          <w:p w14:paraId="6E6B710A" w14:textId="77777777" w:rsidR="001A476B" w:rsidRPr="004B3491" w:rsidRDefault="001A476B" w:rsidP="001A476B">
            <w:pPr>
              <w:pStyle w:val="TAL"/>
            </w:pPr>
          </w:p>
          <w:p w14:paraId="2ADC70BD" w14:textId="77777777" w:rsidR="001A476B" w:rsidRPr="004B3491" w:rsidRDefault="001A476B" w:rsidP="001A476B">
            <w:pPr>
              <w:pStyle w:val="TAN"/>
              <w:rPr>
                <w:b/>
              </w:rPr>
            </w:pPr>
            <w:r w:rsidRPr="004B3491">
              <w:t>NOTE:</w:t>
            </w:r>
            <w:r w:rsidRPr="004B3491">
              <w:rPr>
                <w:rFonts w:cs="Arial"/>
                <w:szCs w:val="18"/>
              </w:rPr>
              <w:tab/>
            </w:r>
            <w:r w:rsidRPr="004B3491">
              <w:t xml:space="preserve">For UE supporting this feature and also </w:t>
            </w:r>
            <w:r w:rsidRPr="004B3491">
              <w:rPr>
                <w:i/>
                <w:iCs/>
              </w:rPr>
              <w:t>sssg-Switching-1BitInd-r17</w:t>
            </w:r>
            <w:r w:rsidRPr="004B3491">
              <w:t xml:space="preserve">, </w:t>
            </w:r>
            <w:r w:rsidRPr="004B3491">
              <w:rPr>
                <w:i/>
                <w:iCs/>
              </w:rPr>
              <w:t>sssg-Switching-2BitInd-r17</w:t>
            </w:r>
            <w:r w:rsidRPr="004B3491">
              <w:t xml:space="preserve">, and/or </w:t>
            </w:r>
            <w:r w:rsidRPr="004B3491">
              <w:rPr>
                <w:i/>
                <w:iCs/>
              </w:rPr>
              <w:t>pdcch-SkippingWithSSSG-r17</w:t>
            </w:r>
            <w:r w:rsidRPr="004B3491">
              <w:t xml:space="preserve">, search space set group switching Capability-2 is applied to </w:t>
            </w:r>
            <w:r w:rsidRPr="004B3491">
              <w:rPr>
                <w:i/>
                <w:iCs/>
              </w:rPr>
              <w:t>sssg-Switching-1BitInd-r17</w:t>
            </w:r>
            <w:r w:rsidRPr="004B3491">
              <w:t xml:space="preserve">, </w:t>
            </w:r>
            <w:r w:rsidRPr="004B3491">
              <w:rPr>
                <w:i/>
                <w:iCs/>
              </w:rPr>
              <w:t>sssg-Switching-2BitInd-r17</w:t>
            </w:r>
            <w:r w:rsidRPr="004B3491">
              <w:t xml:space="preserve">, and/or </w:t>
            </w:r>
            <w:r w:rsidRPr="004B3491">
              <w:rPr>
                <w:i/>
                <w:iCs/>
              </w:rPr>
              <w:t>pdcch-SkippingWithSSSG-r17</w:t>
            </w:r>
            <w:r w:rsidRPr="004B3491">
              <w:t>.</w:t>
            </w:r>
          </w:p>
        </w:tc>
        <w:tc>
          <w:tcPr>
            <w:tcW w:w="709" w:type="dxa"/>
          </w:tcPr>
          <w:p w14:paraId="65DDCFE9" w14:textId="77777777" w:rsidR="001A476B" w:rsidRPr="004B3491" w:rsidRDefault="001A476B" w:rsidP="001A476B">
            <w:pPr>
              <w:pStyle w:val="TAL"/>
              <w:jc w:val="center"/>
            </w:pPr>
            <w:r w:rsidRPr="004B3491">
              <w:t>Band</w:t>
            </w:r>
          </w:p>
        </w:tc>
        <w:tc>
          <w:tcPr>
            <w:tcW w:w="567" w:type="dxa"/>
          </w:tcPr>
          <w:p w14:paraId="097E01E7" w14:textId="77777777" w:rsidR="001A476B" w:rsidRPr="004B3491" w:rsidRDefault="001A476B" w:rsidP="001A476B">
            <w:pPr>
              <w:pStyle w:val="TAL"/>
              <w:jc w:val="center"/>
            </w:pPr>
            <w:r w:rsidRPr="004B3491">
              <w:t>No</w:t>
            </w:r>
          </w:p>
        </w:tc>
        <w:tc>
          <w:tcPr>
            <w:tcW w:w="709" w:type="dxa"/>
          </w:tcPr>
          <w:p w14:paraId="421BAFBE" w14:textId="77777777" w:rsidR="001A476B" w:rsidRPr="004B3491" w:rsidRDefault="001A476B" w:rsidP="001A476B">
            <w:pPr>
              <w:pStyle w:val="TAL"/>
              <w:jc w:val="center"/>
              <w:rPr>
                <w:bCs/>
                <w:iCs/>
              </w:rPr>
            </w:pPr>
            <w:r w:rsidRPr="004B3491">
              <w:rPr>
                <w:bCs/>
                <w:iCs/>
              </w:rPr>
              <w:t>N/A</w:t>
            </w:r>
          </w:p>
        </w:tc>
        <w:tc>
          <w:tcPr>
            <w:tcW w:w="728" w:type="dxa"/>
          </w:tcPr>
          <w:p w14:paraId="3B31E809" w14:textId="77777777" w:rsidR="001A476B" w:rsidRPr="004B3491" w:rsidRDefault="001A476B" w:rsidP="001A476B">
            <w:pPr>
              <w:pStyle w:val="TAL"/>
              <w:jc w:val="center"/>
              <w:rPr>
                <w:bCs/>
                <w:iCs/>
              </w:rPr>
            </w:pPr>
            <w:r w:rsidRPr="004B3491">
              <w:rPr>
                <w:bCs/>
                <w:iCs/>
              </w:rPr>
              <w:t>FR1 only</w:t>
            </w:r>
          </w:p>
        </w:tc>
      </w:tr>
      <w:tr w:rsidR="001A476B" w:rsidRPr="004B3491" w14:paraId="437C304F" w14:textId="77777777" w:rsidTr="001A476B">
        <w:trPr>
          <w:cantSplit/>
          <w:tblHeader/>
        </w:trPr>
        <w:tc>
          <w:tcPr>
            <w:tcW w:w="6917" w:type="dxa"/>
          </w:tcPr>
          <w:p w14:paraId="75932F38" w14:textId="77777777" w:rsidR="001A476B" w:rsidRPr="004B3491" w:rsidRDefault="001A476B" w:rsidP="001A476B">
            <w:pPr>
              <w:pStyle w:val="TAL"/>
              <w:rPr>
                <w:b/>
                <w:i/>
              </w:rPr>
            </w:pPr>
            <w:bookmarkStart w:id="175" w:name="_Hlk53130838"/>
            <w:r w:rsidRPr="004B3491">
              <w:rPr>
                <w:b/>
                <w:i/>
              </w:rPr>
              <w:t>semi-PersistentL1-SINR-Report-PUCCH-r16</w:t>
            </w:r>
          </w:p>
          <w:p w14:paraId="2A8776CC" w14:textId="77777777" w:rsidR="001A476B" w:rsidRPr="004B3491" w:rsidRDefault="001A476B" w:rsidP="001A476B">
            <w:pPr>
              <w:pStyle w:val="TAL"/>
              <w:rPr>
                <w:bCs/>
                <w:iCs/>
              </w:rPr>
            </w:pPr>
            <w:r w:rsidRPr="004B3491">
              <w:rPr>
                <w:bCs/>
                <w:iCs/>
              </w:rPr>
              <w:t xml:space="preserve">Indicates whether the UE supports semi-persistent L1-SINR report on PUCCH. The </w:t>
            </w:r>
            <w:r w:rsidRPr="004B3491">
              <w:t xml:space="preserve">UE indicating support of this feature shall include at least one of </w:t>
            </w:r>
            <w:r w:rsidRPr="004B3491">
              <w:rPr>
                <w:bCs/>
                <w:iCs/>
              </w:rPr>
              <w:t>the following capabilities:</w:t>
            </w:r>
          </w:p>
          <w:p w14:paraId="29E548E7"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supportReportFormat1-2OFDM-syms-r16</w:t>
            </w:r>
            <w:r w:rsidRPr="004B3491">
              <w:rPr>
                <w:rFonts w:ascii="Arial" w:hAnsi="Arial" w:cs="Arial"/>
                <w:sz w:val="18"/>
                <w:szCs w:val="18"/>
              </w:rPr>
              <w:t xml:space="preserve"> indicates support of report on PUCCH formats over 1 – 2 OFDM symbols once per slot (or piggybacked on a PUSCH)</w:t>
            </w:r>
          </w:p>
          <w:p w14:paraId="5C2A82C2"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supportReportFormat4-14OFDM-syms-r16</w:t>
            </w:r>
            <w:r w:rsidRPr="004B3491">
              <w:rPr>
                <w:rFonts w:ascii="Arial" w:hAnsi="Arial" w:cs="Arial"/>
                <w:sz w:val="18"/>
                <w:szCs w:val="18"/>
              </w:rPr>
              <w:t xml:space="preserve"> indicates support of report on PUCCH formats over 4 – 14 OFDM symbols once per slot (or piggybacked on a PUSCH).</w:t>
            </w:r>
          </w:p>
          <w:p w14:paraId="65E73932" w14:textId="77777777" w:rsidR="001A476B" w:rsidRPr="004B3491" w:rsidRDefault="001A476B" w:rsidP="001A476B">
            <w:pPr>
              <w:pStyle w:val="TAL"/>
              <w:rPr>
                <w:b/>
                <w:i/>
              </w:rPr>
            </w:pPr>
            <w:r w:rsidRPr="004B3491">
              <w:rPr>
                <w:bCs/>
                <w:iCs/>
              </w:rPr>
              <w:t xml:space="preserve">The UE indicating support of this feature shall also indicate support of </w:t>
            </w:r>
            <w:r w:rsidRPr="004B3491">
              <w:rPr>
                <w:i/>
                <w:iCs/>
              </w:rPr>
              <w:t>ssb-csirs-SINR-measurement-r16.</w:t>
            </w:r>
            <w:r w:rsidRPr="004B3491">
              <w:t xml:space="preserve"> </w:t>
            </w:r>
          </w:p>
        </w:tc>
        <w:tc>
          <w:tcPr>
            <w:tcW w:w="709" w:type="dxa"/>
          </w:tcPr>
          <w:p w14:paraId="728A2281" w14:textId="77777777" w:rsidR="001A476B" w:rsidRPr="004B3491" w:rsidRDefault="001A476B" w:rsidP="001A476B">
            <w:pPr>
              <w:pStyle w:val="TAL"/>
              <w:jc w:val="center"/>
            </w:pPr>
            <w:r w:rsidRPr="004B3491">
              <w:t>Band</w:t>
            </w:r>
          </w:p>
        </w:tc>
        <w:tc>
          <w:tcPr>
            <w:tcW w:w="567" w:type="dxa"/>
          </w:tcPr>
          <w:p w14:paraId="385AABEB" w14:textId="77777777" w:rsidR="001A476B" w:rsidRPr="004B3491" w:rsidRDefault="001A476B" w:rsidP="001A476B">
            <w:pPr>
              <w:pStyle w:val="TAL"/>
              <w:jc w:val="center"/>
            </w:pPr>
            <w:r w:rsidRPr="004B3491">
              <w:t>No</w:t>
            </w:r>
          </w:p>
        </w:tc>
        <w:tc>
          <w:tcPr>
            <w:tcW w:w="709" w:type="dxa"/>
          </w:tcPr>
          <w:p w14:paraId="0982365C" w14:textId="77777777" w:rsidR="001A476B" w:rsidRPr="004B3491" w:rsidRDefault="001A476B" w:rsidP="001A476B">
            <w:pPr>
              <w:pStyle w:val="TAL"/>
              <w:jc w:val="center"/>
              <w:rPr>
                <w:bCs/>
                <w:iCs/>
              </w:rPr>
            </w:pPr>
            <w:r w:rsidRPr="004B3491">
              <w:rPr>
                <w:bCs/>
                <w:iCs/>
              </w:rPr>
              <w:t>N/A</w:t>
            </w:r>
          </w:p>
        </w:tc>
        <w:tc>
          <w:tcPr>
            <w:tcW w:w="728" w:type="dxa"/>
          </w:tcPr>
          <w:p w14:paraId="636C0EAF" w14:textId="77777777" w:rsidR="001A476B" w:rsidRPr="004B3491" w:rsidRDefault="001A476B" w:rsidP="001A476B">
            <w:pPr>
              <w:pStyle w:val="TAL"/>
              <w:jc w:val="center"/>
              <w:rPr>
                <w:bCs/>
                <w:iCs/>
              </w:rPr>
            </w:pPr>
            <w:r w:rsidRPr="004B3491">
              <w:rPr>
                <w:bCs/>
                <w:iCs/>
              </w:rPr>
              <w:t>N/A</w:t>
            </w:r>
          </w:p>
        </w:tc>
      </w:tr>
      <w:tr w:rsidR="001A476B" w:rsidRPr="004B3491" w14:paraId="4ACFD7EB" w14:textId="77777777" w:rsidTr="001A476B">
        <w:trPr>
          <w:cantSplit/>
          <w:tblHeader/>
        </w:trPr>
        <w:tc>
          <w:tcPr>
            <w:tcW w:w="6917" w:type="dxa"/>
          </w:tcPr>
          <w:p w14:paraId="0E560D49" w14:textId="77777777" w:rsidR="001A476B" w:rsidRPr="004B3491" w:rsidRDefault="001A476B" w:rsidP="001A476B">
            <w:pPr>
              <w:pStyle w:val="TAL"/>
              <w:rPr>
                <w:b/>
                <w:i/>
              </w:rPr>
            </w:pPr>
            <w:r w:rsidRPr="004B3491">
              <w:rPr>
                <w:b/>
                <w:i/>
              </w:rPr>
              <w:t>semi-PersistentL1-SINR-Report-PUSCH-r16</w:t>
            </w:r>
          </w:p>
          <w:p w14:paraId="1648610B" w14:textId="77777777" w:rsidR="001A476B" w:rsidRPr="004B3491" w:rsidRDefault="001A476B" w:rsidP="001A476B">
            <w:pPr>
              <w:pStyle w:val="TAL"/>
              <w:rPr>
                <w:rFonts w:cs="Arial"/>
                <w:b/>
                <w:bCs/>
                <w:i/>
                <w:iCs/>
                <w:szCs w:val="18"/>
              </w:rPr>
            </w:pPr>
            <w:r w:rsidRPr="004B3491">
              <w:rPr>
                <w:bCs/>
                <w:iCs/>
              </w:rPr>
              <w:t xml:space="preserve">Indicates whether the UE supports semi-persistent L1-SINR report on PUSCH. The UE indicating support of this feature shall also indicate support of </w:t>
            </w:r>
            <w:r w:rsidRPr="004B3491">
              <w:rPr>
                <w:i/>
                <w:iCs/>
              </w:rPr>
              <w:t>ssb-csirs-SINR-measurement-r16.</w:t>
            </w:r>
            <w:r w:rsidRPr="004B3491">
              <w:t xml:space="preserve"> </w:t>
            </w:r>
          </w:p>
        </w:tc>
        <w:tc>
          <w:tcPr>
            <w:tcW w:w="709" w:type="dxa"/>
          </w:tcPr>
          <w:p w14:paraId="71BFAD52" w14:textId="77777777" w:rsidR="001A476B" w:rsidRPr="004B3491" w:rsidRDefault="001A476B" w:rsidP="001A476B">
            <w:pPr>
              <w:pStyle w:val="TAL"/>
              <w:jc w:val="center"/>
              <w:rPr>
                <w:bCs/>
                <w:iCs/>
              </w:rPr>
            </w:pPr>
            <w:r w:rsidRPr="004B3491">
              <w:t>Band</w:t>
            </w:r>
          </w:p>
        </w:tc>
        <w:tc>
          <w:tcPr>
            <w:tcW w:w="567" w:type="dxa"/>
          </w:tcPr>
          <w:p w14:paraId="61692A2F" w14:textId="77777777" w:rsidR="001A476B" w:rsidRPr="004B3491" w:rsidRDefault="001A476B" w:rsidP="001A476B">
            <w:pPr>
              <w:pStyle w:val="TAL"/>
              <w:jc w:val="center"/>
              <w:rPr>
                <w:bCs/>
                <w:iCs/>
              </w:rPr>
            </w:pPr>
            <w:r w:rsidRPr="004B3491">
              <w:t>No</w:t>
            </w:r>
          </w:p>
        </w:tc>
        <w:tc>
          <w:tcPr>
            <w:tcW w:w="709" w:type="dxa"/>
          </w:tcPr>
          <w:p w14:paraId="1A842F9C" w14:textId="77777777" w:rsidR="001A476B" w:rsidRPr="004B3491" w:rsidRDefault="001A476B" w:rsidP="001A476B">
            <w:pPr>
              <w:pStyle w:val="TAL"/>
              <w:jc w:val="center"/>
              <w:rPr>
                <w:bCs/>
                <w:iCs/>
              </w:rPr>
            </w:pPr>
            <w:r w:rsidRPr="004B3491">
              <w:rPr>
                <w:bCs/>
                <w:iCs/>
              </w:rPr>
              <w:t>N/A</w:t>
            </w:r>
          </w:p>
        </w:tc>
        <w:tc>
          <w:tcPr>
            <w:tcW w:w="728" w:type="dxa"/>
          </w:tcPr>
          <w:p w14:paraId="5C2321AD" w14:textId="77777777" w:rsidR="001A476B" w:rsidRPr="004B3491" w:rsidRDefault="001A476B" w:rsidP="001A476B">
            <w:pPr>
              <w:pStyle w:val="TAL"/>
              <w:jc w:val="center"/>
              <w:rPr>
                <w:bCs/>
                <w:iCs/>
              </w:rPr>
            </w:pPr>
            <w:r w:rsidRPr="004B3491">
              <w:rPr>
                <w:bCs/>
                <w:iCs/>
              </w:rPr>
              <w:t>N/A</w:t>
            </w:r>
          </w:p>
        </w:tc>
      </w:tr>
      <w:tr w:rsidR="001A476B" w:rsidRPr="004B3491" w14:paraId="4CE6EC15" w14:textId="77777777" w:rsidTr="001A476B">
        <w:trPr>
          <w:cantSplit/>
          <w:tblHeader/>
        </w:trPr>
        <w:tc>
          <w:tcPr>
            <w:tcW w:w="6917" w:type="dxa"/>
          </w:tcPr>
          <w:p w14:paraId="229B25B2" w14:textId="77777777" w:rsidR="001A476B" w:rsidRPr="004B3491" w:rsidRDefault="001A476B" w:rsidP="001A476B">
            <w:pPr>
              <w:pStyle w:val="TAL"/>
              <w:rPr>
                <w:b/>
                <w:i/>
              </w:rPr>
            </w:pPr>
            <w:r w:rsidRPr="004B3491">
              <w:rPr>
                <w:b/>
                <w:i/>
              </w:rPr>
              <w:t>separateCRS-RateMatching-r16</w:t>
            </w:r>
          </w:p>
          <w:p w14:paraId="3501D08B" w14:textId="77777777" w:rsidR="001A476B" w:rsidRPr="004B3491" w:rsidRDefault="001A476B" w:rsidP="001A476B">
            <w:pPr>
              <w:pStyle w:val="TAL"/>
              <w:rPr>
                <w:b/>
                <w:i/>
              </w:rPr>
            </w:pPr>
            <w:r w:rsidRPr="004B3491">
              <w:rPr>
                <w:bCs/>
                <w:iCs/>
              </w:rPr>
              <w:t xml:space="preserve">Indicates whether the UE supports rate match around configured CRS patterns which is associated with </w:t>
            </w:r>
            <w:r w:rsidRPr="004B3491">
              <w:rPr>
                <w:bCs/>
                <w:i/>
              </w:rPr>
              <w:t>CORESETPoolIndex</w:t>
            </w:r>
            <w:r w:rsidRPr="004B3491">
              <w:rPr>
                <w:bCs/>
                <w:iCs/>
              </w:rPr>
              <w:t xml:space="preserve"> (if configured) and are applied to the PDSCH scheduled with a DCI detected on a CORESET with the same value of </w:t>
            </w:r>
            <w:r w:rsidRPr="004B3491">
              <w:rPr>
                <w:bCs/>
                <w:i/>
              </w:rPr>
              <w:t>CORESETPoolIndex</w:t>
            </w:r>
            <w:r w:rsidRPr="004B3491">
              <w:rPr>
                <w:bCs/>
                <w:iCs/>
              </w:rPr>
              <w:t xml:space="preserve">. </w:t>
            </w:r>
            <w:r w:rsidRPr="004B3491">
              <w:rPr>
                <w:rFonts w:cs="Arial"/>
                <w:szCs w:val="18"/>
              </w:rPr>
              <w:t>The UE that indicates support of this feature shall support</w:t>
            </w:r>
            <w:r w:rsidRPr="004B3491">
              <w:t xml:space="preserve"> </w:t>
            </w:r>
            <w:r w:rsidRPr="004B3491">
              <w:rPr>
                <w:i/>
                <w:iCs/>
              </w:rPr>
              <w:t>multiDCI-MultiTRP-r16</w:t>
            </w:r>
            <w:r w:rsidRPr="004B3491">
              <w:t xml:space="preserve"> and </w:t>
            </w:r>
            <w:r w:rsidRPr="004B3491">
              <w:rPr>
                <w:i/>
                <w:iCs/>
              </w:rPr>
              <w:t xml:space="preserve">overlapRateMatchingEUTRA-CRS-r16. </w:t>
            </w:r>
            <w:r w:rsidRPr="004B3491">
              <w:rPr>
                <w:rFonts w:cs="Arial"/>
                <w:szCs w:val="18"/>
              </w:rPr>
              <w:t>This is only applicable for 15kHz SCS.</w:t>
            </w:r>
          </w:p>
        </w:tc>
        <w:tc>
          <w:tcPr>
            <w:tcW w:w="709" w:type="dxa"/>
          </w:tcPr>
          <w:p w14:paraId="21AA24C9" w14:textId="77777777" w:rsidR="001A476B" w:rsidRPr="004B3491" w:rsidRDefault="001A476B" w:rsidP="001A476B">
            <w:pPr>
              <w:pStyle w:val="TAL"/>
              <w:jc w:val="center"/>
            </w:pPr>
            <w:r w:rsidRPr="004B3491">
              <w:t>Band</w:t>
            </w:r>
          </w:p>
        </w:tc>
        <w:tc>
          <w:tcPr>
            <w:tcW w:w="567" w:type="dxa"/>
          </w:tcPr>
          <w:p w14:paraId="17520704" w14:textId="77777777" w:rsidR="001A476B" w:rsidRPr="004B3491" w:rsidRDefault="001A476B" w:rsidP="001A476B">
            <w:pPr>
              <w:pStyle w:val="TAL"/>
              <w:jc w:val="center"/>
            </w:pPr>
            <w:r w:rsidRPr="004B3491">
              <w:t>No</w:t>
            </w:r>
          </w:p>
        </w:tc>
        <w:tc>
          <w:tcPr>
            <w:tcW w:w="709" w:type="dxa"/>
          </w:tcPr>
          <w:p w14:paraId="40E3EFAE" w14:textId="77777777" w:rsidR="001A476B" w:rsidRPr="004B3491" w:rsidRDefault="001A476B" w:rsidP="001A476B">
            <w:pPr>
              <w:pStyle w:val="TAL"/>
              <w:jc w:val="center"/>
              <w:rPr>
                <w:bCs/>
                <w:iCs/>
              </w:rPr>
            </w:pPr>
            <w:r w:rsidRPr="004B3491">
              <w:rPr>
                <w:bCs/>
                <w:iCs/>
              </w:rPr>
              <w:t>N/A</w:t>
            </w:r>
          </w:p>
        </w:tc>
        <w:tc>
          <w:tcPr>
            <w:tcW w:w="728" w:type="dxa"/>
          </w:tcPr>
          <w:p w14:paraId="036ECE24" w14:textId="77777777" w:rsidR="001A476B" w:rsidRPr="004B3491" w:rsidRDefault="001A476B" w:rsidP="001A476B">
            <w:pPr>
              <w:pStyle w:val="TAL"/>
              <w:jc w:val="center"/>
              <w:rPr>
                <w:bCs/>
                <w:iCs/>
              </w:rPr>
            </w:pPr>
            <w:r w:rsidRPr="004B3491">
              <w:rPr>
                <w:bCs/>
                <w:iCs/>
              </w:rPr>
              <w:t>FR1 only</w:t>
            </w:r>
          </w:p>
        </w:tc>
      </w:tr>
      <w:tr w:rsidR="001A476B" w:rsidRPr="004B3491" w14:paraId="4BD33C68" w14:textId="77777777" w:rsidTr="001A476B">
        <w:trPr>
          <w:cantSplit/>
          <w:tblHeader/>
        </w:trPr>
        <w:tc>
          <w:tcPr>
            <w:tcW w:w="6917" w:type="dxa"/>
          </w:tcPr>
          <w:p w14:paraId="51FBB386" w14:textId="77777777" w:rsidR="001A476B" w:rsidRPr="004B3491" w:rsidRDefault="001A476B" w:rsidP="001A476B">
            <w:pPr>
              <w:pStyle w:val="TAL"/>
              <w:rPr>
                <w:rFonts w:cs="Arial"/>
                <w:b/>
                <w:bCs/>
                <w:i/>
                <w:iCs/>
                <w:szCs w:val="18"/>
                <w:lang w:eastAsia="zh-CN"/>
              </w:rPr>
            </w:pPr>
            <w:r w:rsidRPr="004B3491">
              <w:rPr>
                <w:rFonts w:cs="Arial"/>
                <w:b/>
                <w:bCs/>
                <w:i/>
                <w:iCs/>
                <w:szCs w:val="18"/>
              </w:rPr>
              <w:t>sfn-DefaultDL-BeamSetup-r17</w:t>
            </w:r>
          </w:p>
          <w:p w14:paraId="402309F9" w14:textId="77777777" w:rsidR="001A476B" w:rsidRPr="004B3491" w:rsidRDefault="001A476B" w:rsidP="001A476B">
            <w:pPr>
              <w:pStyle w:val="TAL"/>
              <w:rPr>
                <w:bCs/>
                <w:iCs/>
              </w:rPr>
            </w:pPr>
            <w:r w:rsidRPr="004B3491">
              <w:rPr>
                <w:bCs/>
                <w:iCs/>
              </w:rPr>
              <w:t>Indicates whether the UE supports the following features:</w:t>
            </w:r>
          </w:p>
          <w:p w14:paraId="1B427DAF"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FR2 only, PDSCH reception using default beam for enhanced SFN scheme when PDSCH is scheduled with offset less than threshold.</w:t>
            </w:r>
          </w:p>
          <w:p w14:paraId="60DC6F73"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03AC768F"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FR2 only, aperiodic CSI-RS reception using default beam for enhanced SFN scheme when scheduling offset is less than threshold.</w:t>
            </w:r>
          </w:p>
          <w:p w14:paraId="0A4CEF05" w14:textId="77777777" w:rsidR="001A476B" w:rsidRPr="004B3491" w:rsidRDefault="001A476B" w:rsidP="001A476B">
            <w:pPr>
              <w:pStyle w:val="TAL"/>
              <w:rPr>
                <w:b/>
                <w:i/>
              </w:rPr>
            </w:pPr>
            <w:r w:rsidRPr="004B3491">
              <w:rPr>
                <w:bCs/>
                <w:iCs/>
              </w:rPr>
              <w:t xml:space="preserve">The UE indicating support of this feature shall also indicate </w:t>
            </w:r>
            <w:r w:rsidRPr="004B3491">
              <w:rPr>
                <w:bCs/>
                <w:i/>
              </w:rPr>
              <w:t>sfn-schemeA-r17</w:t>
            </w:r>
            <w:r w:rsidRPr="004B3491">
              <w:rPr>
                <w:bCs/>
                <w:iCs/>
              </w:rPr>
              <w:t xml:space="preserve"> or </w:t>
            </w:r>
            <w:r w:rsidRPr="004B3491">
              <w:rPr>
                <w:bCs/>
                <w:i/>
              </w:rPr>
              <w:t>sfn-schemeB-r17.</w:t>
            </w:r>
          </w:p>
        </w:tc>
        <w:tc>
          <w:tcPr>
            <w:tcW w:w="709" w:type="dxa"/>
          </w:tcPr>
          <w:p w14:paraId="447A4698" w14:textId="77777777" w:rsidR="001A476B" w:rsidRPr="004B3491" w:rsidRDefault="001A476B" w:rsidP="001A476B">
            <w:pPr>
              <w:pStyle w:val="TAL"/>
              <w:jc w:val="center"/>
            </w:pPr>
            <w:r w:rsidRPr="004B3491">
              <w:rPr>
                <w:rFonts w:cs="Arial"/>
                <w:bCs/>
                <w:iCs/>
                <w:szCs w:val="18"/>
              </w:rPr>
              <w:t>Band</w:t>
            </w:r>
          </w:p>
        </w:tc>
        <w:tc>
          <w:tcPr>
            <w:tcW w:w="567" w:type="dxa"/>
          </w:tcPr>
          <w:p w14:paraId="21F2FC67" w14:textId="77777777" w:rsidR="001A476B" w:rsidRPr="004B3491" w:rsidRDefault="001A476B" w:rsidP="001A476B">
            <w:pPr>
              <w:pStyle w:val="TAL"/>
              <w:jc w:val="center"/>
            </w:pPr>
            <w:r w:rsidRPr="004B3491">
              <w:rPr>
                <w:rFonts w:cs="Arial"/>
                <w:bCs/>
                <w:iCs/>
                <w:szCs w:val="18"/>
              </w:rPr>
              <w:t>No</w:t>
            </w:r>
          </w:p>
        </w:tc>
        <w:tc>
          <w:tcPr>
            <w:tcW w:w="709" w:type="dxa"/>
          </w:tcPr>
          <w:p w14:paraId="01C9C454" w14:textId="77777777" w:rsidR="001A476B" w:rsidRPr="004B3491" w:rsidRDefault="001A476B" w:rsidP="001A476B">
            <w:pPr>
              <w:pStyle w:val="TAL"/>
              <w:jc w:val="center"/>
              <w:rPr>
                <w:bCs/>
                <w:iCs/>
              </w:rPr>
            </w:pPr>
            <w:r w:rsidRPr="004B3491">
              <w:rPr>
                <w:rFonts w:cs="Arial"/>
                <w:bCs/>
                <w:iCs/>
                <w:szCs w:val="18"/>
              </w:rPr>
              <w:t>N/A</w:t>
            </w:r>
          </w:p>
        </w:tc>
        <w:tc>
          <w:tcPr>
            <w:tcW w:w="728" w:type="dxa"/>
          </w:tcPr>
          <w:p w14:paraId="347D73E1" w14:textId="77777777" w:rsidR="001A476B" w:rsidRPr="004B3491" w:rsidRDefault="001A476B" w:rsidP="001A476B">
            <w:pPr>
              <w:pStyle w:val="TAL"/>
              <w:jc w:val="center"/>
              <w:rPr>
                <w:bCs/>
                <w:iCs/>
              </w:rPr>
            </w:pPr>
            <w:r w:rsidRPr="004B3491">
              <w:rPr>
                <w:rFonts w:cs="Arial"/>
                <w:bCs/>
                <w:iCs/>
                <w:szCs w:val="18"/>
              </w:rPr>
              <w:t>N/A</w:t>
            </w:r>
          </w:p>
        </w:tc>
      </w:tr>
      <w:tr w:rsidR="001A476B" w:rsidRPr="004B3491" w14:paraId="1EEB09BB" w14:textId="77777777" w:rsidTr="001A476B">
        <w:trPr>
          <w:cantSplit/>
          <w:tblHeader/>
        </w:trPr>
        <w:tc>
          <w:tcPr>
            <w:tcW w:w="6917" w:type="dxa"/>
          </w:tcPr>
          <w:p w14:paraId="01C13F12" w14:textId="77777777" w:rsidR="001A476B" w:rsidRPr="004B3491" w:rsidRDefault="001A476B" w:rsidP="001A476B">
            <w:pPr>
              <w:pStyle w:val="TAL"/>
              <w:rPr>
                <w:rFonts w:cs="Arial"/>
                <w:b/>
                <w:bCs/>
                <w:i/>
                <w:iCs/>
                <w:szCs w:val="18"/>
              </w:rPr>
            </w:pPr>
            <w:r w:rsidRPr="004B3491">
              <w:rPr>
                <w:rFonts w:cs="Arial"/>
                <w:b/>
                <w:bCs/>
                <w:i/>
                <w:iCs/>
                <w:szCs w:val="18"/>
              </w:rPr>
              <w:t>sfn-DefaultUL-BeamSetup-r17</w:t>
            </w:r>
          </w:p>
          <w:p w14:paraId="6D9D4E7B" w14:textId="77777777" w:rsidR="001A476B" w:rsidRPr="004B3491" w:rsidRDefault="001A476B" w:rsidP="001A476B">
            <w:pPr>
              <w:pStyle w:val="TAL"/>
              <w:rPr>
                <w:bCs/>
                <w:iCs/>
              </w:rPr>
            </w:pPr>
            <w:r w:rsidRPr="004B3491">
              <w:rPr>
                <w:bCs/>
                <w:iCs/>
              </w:rPr>
              <w:t>Indicates whether the UE supports the following features:</w:t>
            </w:r>
          </w:p>
          <w:p w14:paraId="46D8C6B0"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PUCCH transmission using default beam when enhanced SFN PDCCH transmission scheme is configured.</w:t>
            </w:r>
          </w:p>
          <w:p w14:paraId="054B1E0A"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PUSCH transmission using default beam when enhanced SFN PDCCH transmission scheme is configured.</w:t>
            </w:r>
          </w:p>
          <w:p w14:paraId="2DCC1FC7"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SRS resource transmission using default beam when enhanced SFN PDCCH transmission scheme is configured.</w:t>
            </w:r>
          </w:p>
          <w:p w14:paraId="0AEBED56" w14:textId="77777777" w:rsidR="001A476B" w:rsidRPr="004B3491" w:rsidRDefault="001A476B" w:rsidP="001A476B">
            <w:pPr>
              <w:pStyle w:val="TAL"/>
              <w:rPr>
                <w:b/>
                <w:i/>
              </w:rPr>
            </w:pPr>
            <w:r w:rsidRPr="004B3491">
              <w:rPr>
                <w:bCs/>
                <w:iCs/>
              </w:rPr>
              <w:t xml:space="preserve">The UE indicating support of this feature shall also indicate </w:t>
            </w:r>
            <w:r w:rsidRPr="004B3491">
              <w:rPr>
                <w:bCs/>
                <w:i/>
              </w:rPr>
              <w:t>sfn-schemeA-r17</w:t>
            </w:r>
            <w:r w:rsidRPr="004B3491">
              <w:rPr>
                <w:bCs/>
                <w:iCs/>
              </w:rPr>
              <w:t xml:space="preserve"> or </w:t>
            </w:r>
            <w:r w:rsidRPr="004B3491">
              <w:rPr>
                <w:bCs/>
                <w:i/>
              </w:rPr>
              <w:t>sfn-schemeB-r17</w:t>
            </w:r>
            <w:r w:rsidRPr="004B3491">
              <w:rPr>
                <w:bCs/>
                <w:iCs/>
              </w:rPr>
              <w:t xml:space="preserve"> or </w:t>
            </w:r>
            <w:r w:rsidRPr="004B3491">
              <w:rPr>
                <w:bCs/>
                <w:i/>
              </w:rPr>
              <w:t>sfn-SchemeA-PDCCH-only-r17</w:t>
            </w:r>
            <w:r w:rsidRPr="004B3491">
              <w:rPr>
                <w:bCs/>
                <w:iCs/>
              </w:rPr>
              <w:t>.</w:t>
            </w:r>
          </w:p>
        </w:tc>
        <w:tc>
          <w:tcPr>
            <w:tcW w:w="709" w:type="dxa"/>
          </w:tcPr>
          <w:p w14:paraId="17FCC021" w14:textId="77777777" w:rsidR="001A476B" w:rsidRPr="004B3491" w:rsidRDefault="001A476B" w:rsidP="001A476B">
            <w:pPr>
              <w:pStyle w:val="TAL"/>
              <w:jc w:val="center"/>
            </w:pPr>
            <w:r w:rsidRPr="004B3491">
              <w:rPr>
                <w:rFonts w:cs="Arial"/>
                <w:bCs/>
                <w:iCs/>
                <w:szCs w:val="18"/>
              </w:rPr>
              <w:t>Band</w:t>
            </w:r>
          </w:p>
        </w:tc>
        <w:tc>
          <w:tcPr>
            <w:tcW w:w="567" w:type="dxa"/>
          </w:tcPr>
          <w:p w14:paraId="56637B31" w14:textId="77777777" w:rsidR="001A476B" w:rsidRPr="004B3491" w:rsidRDefault="001A476B" w:rsidP="001A476B">
            <w:pPr>
              <w:pStyle w:val="TAL"/>
              <w:jc w:val="center"/>
            </w:pPr>
            <w:r w:rsidRPr="004B3491">
              <w:rPr>
                <w:rFonts w:cs="Arial"/>
                <w:bCs/>
                <w:iCs/>
                <w:szCs w:val="18"/>
              </w:rPr>
              <w:t>No</w:t>
            </w:r>
          </w:p>
        </w:tc>
        <w:tc>
          <w:tcPr>
            <w:tcW w:w="709" w:type="dxa"/>
          </w:tcPr>
          <w:p w14:paraId="4179F266" w14:textId="77777777" w:rsidR="001A476B" w:rsidRPr="004B3491" w:rsidRDefault="001A476B" w:rsidP="001A476B">
            <w:pPr>
              <w:pStyle w:val="TAL"/>
              <w:jc w:val="center"/>
              <w:rPr>
                <w:bCs/>
                <w:iCs/>
              </w:rPr>
            </w:pPr>
            <w:r w:rsidRPr="004B3491">
              <w:rPr>
                <w:rFonts w:cs="Arial"/>
                <w:bCs/>
                <w:iCs/>
                <w:szCs w:val="18"/>
              </w:rPr>
              <w:t>N/A</w:t>
            </w:r>
          </w:p>
        </w:tc>
        <w:tc>
          <w:tcPr>
            <w:tcW w:w="728" w:type="dxa"/>
          </w:tcPr>
          <w:p w14:paraId="7E550699" w14:textId="77777777" w:rsidR="001A476B" w:rsidRPr="004B3491" w:rsidRDefault="001A476B" w:rsidP="001A476B">
            <w:pPr>
              <w:pStyle w:val="TAL"/>
              <w:jc w:val="center"/>
              <w:rPr>
                <w:bCs/>
                <w:iCs/>
              </w:rPr>
            </w:pPr>
            <w:r w:rsidRPr="004B3491">
              <w:rPr>
                <w:rFonts w:cs="Arial"/>
                <w:bCs/>
                <w:iCs/>
                <w:szCs w:val="18"/>
              </w:rPr>
              <w:t>FR2 only</w:t>
            </w:r>
          </w:p>
        </w:tc>
      </w:tr>
      <w:tr w:rsidR="001A476B" w:rsidRPr="004B3491" w14:paraId="5C8D914C" w14:textId="77777777" w:rsidTr="001A476B">
        <w:trPr>
          <w:cantSplit/>
          <w:tblHeader/>
        </w:trPr>
        <w:tc>
          <w:tcPr>
            <w:tcW w:w="6917" w:type="dxa"/>
          </w:tcPr>
          <w:p w14:paraId="39E0FEDC" w14:textId="77777777" w:rsidR="001A476B" w:rsidRPr="004B3491" w:rsidRDefault="001A476B" w:rsidP="001A476B">
            <w:pPr>
              <w:pStyle w:val="TAL"/>
              <w:rPr>
                <w:rFonts w:cs="Arial"/>
                <w:b/>
                <w:bCs/>
                <w:i/>
                <w:iCs/>
                <w:szCs w:val="18"/>
              </w:rPr>
            </w:pPr>
            <w:r w:rsidRPr="004B3491">
              <w:rPr>
                <w:rFonts w:cs="Arial"/>
                <w:b/>
                <w:bCs/>
                <w:i/>
                <w:iCs/>
                <w:szCs w:val="18"/>
              </w:rPr>
              <w:t>sfn-ImplicitRS-twoTCI-r17</w:t>
            </w:r>
          </w:p>
          <w:p w14:paraId="079E130B" w14:textId="77777777" w:rsidR="001A476B" w:rsidRPr="004B3491" w:rsidRDefault="001A476B" w:rsidP="001A476B">
            <w:pPr>
              <w:pStyle w:val="TAL"/>
              <w:rPr>
                <w:rFonts w:cs="Arial"/>
                <w:szCs w:val="18"/>
              </w:rPr>
            </w:pPr>
            <w:r w:rsidRPr="004B3491">
              <w:rPr>
                <w:rFonts w:cs="Arial"/>
                <w:szCs w:val="18"/>
              </w:rPr>
              <w:t>Indicates whether the UE supports RS(s) with two TCI states configured implicitly for beam failure detection enhancement for HST.</w:t>
            </w:r>
          </w:p>
        </w:tc>
        <w:tc>
          <w:tcPr>
            <w:tcW w:w="709" w:type="dxa"/>
          </w:tcPr>
          <w:p w14:paraId="564D4DA8" w14:textId="77777777" w:rsidR="001A476B" w:rsidRPr="004B3491" w:rsidRDefault="001A476B" w:rsidP="001A476B">
            <w:pPr>
              <w:pStyle w:val="TAL"/>
              <w:jc w:val="center"/>
              <w:rPr>
                <w:rFonts w:cs="Arial"/>
                <w:bCs/>
                <w:iCs/>
                <w:szCs w:val="18"/>
              </w:rPr>
            </w:pPr>
            <w:r w:rsidRPr="004B3491">
              <w:rPr>
                <w:rFonts w:cs="Arial"/>
                <w:bCs/>
                <w:iCs/>
                <w:szCs w:val="18"/>
              </w:rPr>
              <w:t>Band</w:t>
            </w:r>
          </w:p>
        </w:tc>
        <w:tc>
          <w:tcPr>
            <w:tcW w:w="567" w:type="dxa"/>
          </w:tcPr>
          <w:p w14:paraId="6EA91CDD" w14:textId="77777777" w:rsidR="001A476B" w:rsidRPr="004B3491" w:rsidRDefault="001A476B" w:rsidP="001A476B">
            <w:pPr>
              <w:pStyle w:val="TAL"/>
              <w:jc w:val="center"/>
              <w:rPr>
                <w:rFonts w:cs="Arial"/>
                <w:bCs/>
                <w:iCs/>
                <w:szCs w:val="18"/>
              </w:rPr>
            </w:pPr>
            <w:r w:rsidRPr="004B3491">
              <w:rPr>
                <w:rFonts w:cs="Arial"/>
                <w:bCs/>
                <w:iCs/>
                <w:szCs w:val="18"/>
              </w:rPr>
              <w:t>No</w:t>
            </w:r>
          </w:p>
        </w:tc>
        <w:tc>
          <w:tcPr>
            <w:tcW w:w="709" w:type="dxa"/>
          </w:tcPr>
          <w:p w14:paraId="68C54DA2" w14:textId="77777777" w:rsidR="001A476B" w:rsidRPr="004B3491" w:rsidRDefault="001A476B" w:rsidP="001A476B">
            <w:pPr>
              <w:pStyle w:val="TAL"/>
              <w:jc w:val="center"/>
              <w:rPr>
                <w:rFonts w:cs="Arial"/>
                <w:bCs/>
                <w:iCs/>
                <w:szCs w:val="18"/>
              </w:rPr>
            </w:pPr>
            <w:r w:rsidRPr="004B3491">
              <w:rPr>
                <w:rFonts w:cs="Arial"/>
                <w:bCs/>
                <w:iCs/>
                <w:szCs w:val="18"/>
              </w:rPr>
              <w:t>N/A</w:t>
            </w:r>
          </w:p>
        </w:tc>
        <w:tc>
          <w:tcPr>
            <w:tcW w:w="728" w:type="dxa"/>
          </w:tcPr>
          <w:p w14:paraId="744029B9" w14:textId="77777777" w:rsidR="001A476B" w:rsidRPr="004B3491" w:rsidRDefault="001A476B" w:rsidP="001A476B">
            <w:pPr>
              <w:pStyle w:val="TAL"/>
              <w:jc w:val="center"/>
              <w:rPr>
                <w:rFonts w:cs="Arial"/>
                <w:bCs/>
                <w:iCs/>
                <w:szCs w:val="18"/>
              </w:rPr>
            </w:pPr>
            <w:r w:rsidRPr="004B3491">
              <w:rPr>
                <w:rFonts w:cs="Arial"/>
                <w:bCs/>
                <w:iCs/>
                <w:szCs w:val="18"/>
              </w:rPr>
              <w:t>N/A</w:t>
            </w:r>
          </w:p>
        </w:tc>
      </w:tr>
      <w:tr w:rsidR="001A476B" w:rsidRPr="004B3491" w14:paraId="5B3C3D58" w14:textId="77777777" w:rsidTr="001A476B">
        <w:trPr>
          <w:cantSplit/>
          <w:tblHeader/>
        </w:trPr>
        <w:tc>
          <w:tcPr>
            <w:tcW w:w="6917" w:type="dxa"/>
          </w:tcPr>
          <w:p w14:paraId="3E0BEA73" w14:textId="77777777" w:rsidR="001A476B" w:rsidRPr="004B3491" w:rsidRDefault="001A476B" w:rsidP="001A476B">
            <w:pPr>
              <w:pStyle w:val="TAL"/>
              <w:rPr>
                <w:rFonts w:cs="Arial"/>
                <w:b/>
                <w:bCs/>
                <w:i/>
                <w:iCs/>
                <w:szCs w:val="18"/>
              </w:rPr>
            </w:pPr>
            <w:r w:rsidRPr="004B3491">
              <w:rPr>
                <w:rFonts w:cs="Arial"/>
                <w:b/>
                <w:bCs/>
                <w:i/>
                <w:iCs/>
                <w:szCs w:val="18"/>
              </w:rPr>
              <w:t>sfn-QCL-TypeD-Collision-twoTCI-r17</w:t>
            </w:r>
          </w:p>
          <w:p w14:paraId="6A2E0F72" w14:textId="77777777" w:rsidR="001A476B" w:rsidRPr="004B3491" w:rsidRDefault="001A476B" w:rsidP="001A476B">
            <w:pPr>
              <w:pStyle w:val="TAL"/>
              <w:rPr>
                <w:rFonts w:cs="Arial"/>
                <w:szCs w:val="18"/>
              </w:rPr>
            </w:pPr>
            <w:r w:rsidRPr="004B349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0413882C" w14:textId="77777777" w:rsidR="001A476B" w:rsidRPr="004B3491" w:rsidRDefault="001A476B" w:rsidP="001A476B">
            <w:pPr>
              <w:pStyle w:val="TAL"/>
              <w:jc w:val="center"/>
              <w:rPr>
                <w:rFonts w:cs="Arial"/>
                <w:bCs/>
                <w:iCs/>
                <w:szCs w:val="18"/>
              </w:rPr>
            </w:pPr>
            <w:r w:rsidRPr="004B3491">
              <w:rPr>
                <w:rFonts w:cs="Arial"/>
                <w:bCs/>
                <w:iCs/>
                <w:szCs w:val="18"/>
              </w:rPr>
              <w:t>Band</w:t>
            </w:r>
          </w:p>
        </w:tc>
        <w:tc>
          <w:tcPr>
            <w:tcW w:w="567" w:type="dxa"/>
          </w:tcPr>
          <w:p w14:paraId="7C5BA7D8" w14:textId="77777777" w:rsidR="001A476B" w:rsidRPr="004B3491" w:rsidRDefault="001A476B" w:rsidP="001A476B">
            <w:pPr>
              <w:pStyle w:val="TAL"/>
              <w:jc w:val="center"/>
              <w:rPr>
                <w:rFonts w:cs="Arial"/>
                <w:bCs/>
                <w:iCs/>
                <w:szCs w:val="18"/>
              </w:rPr>
            </w:pPr>
            <w:r w:rsidRPr="004B3491">
              <w:rPr>
                <w:rFonts w:cs="Arial"/>
                <w:bCs/>
                <w:iCs/>
                <w:szCs w:val="18"/>
              </w:rPr>
              <w:t>No</w:t>
            </w:r>
          </w:p>
        </w:tc>
        <w:tc>
          <w:tcPr>
            <w:tcW w:w="709" w:type="dxa"/>
          </w:tcPr>
          <w:p w14:paraId="6342FB95" w14:textId="77777777" w:rsidR="001A476B" w:rsidRPr="004B3491" w:rsidRDefault="001A476B" w:rsidP="001A476B">
            <w:pPr>
              <w:pStyle w:val="TAL"/>
              <w:jc w:val="center"/>
              <w:rPr>
                <w:rFonts w:cs="Arial"/>
                <w:bCs/>
                <w:iCs/>
                <w:szCs w:val="18"/>
              </w:rPr>
            </w:pPr>
            <w:r w:rsidRPr="004B3491">
              <w:rPr>
                <w:rFonts w:cs="Arial"/>
                <w:bCs/>
                <w:iCs/>
                <w:szCs w:val="18"/>
              </w:rPr>
              <w:t>N/A</w:t>
            </w:r>
          </w:p>
        </w:tc>
        <w:tc>
          <w:tcPr>
            <w:tcW w:w="728" w:type="dxa"/>
          </w:tcPr>
          <w:p w14:paraId="1BBA758C" w14:textId="77777777" w:rsidR="001A476B" w:rsidRPr="004B3491" w:rsidRDefault="001A476B" w:rsidP="001A476B">
            <w:pPr>
              <w:pStyle w:val="TAL"/>
              <w:jc w:val="center"/>
              <w:rPr>
                <w:rFonts w:cs="Arial"/>
                <w:bCs/>
                <w:iCs/>
                <w:szCs w:val="18"/>
              </w:rPr>
            </w:pPr>
            <w:r w:rsidRPr="004B3491">
              <w:rPr>
                <w:rFonts w:cs="Arial"/>
                <w:bCs/>
                <w:iCs/>
                <w:szCs w:val="18"/>
              </w:rPr>
              <w:t>N/A</w:t>
            </w:r>
          </w:p>
        </w:tc>
      </w:tr>
      <w:tr w:rsidR="001A476B" w:rsidRPr="004B3491" w14:paraId="483AAD05" w14:textId="77777777" w:rsidTr="001A476B">
        <w:trPr>
          <w:cantSplit/>
          <w:tblHeader/>
        </w:trPr>
        <w:tc>
          <w:tcPr>
            <w:tcW w:w="6917" w:type="dxa"/>
          </w:tcPr>
          <w:p w14:paraId="310A4FBB" w14:textId="77777777" w:rsidR="001A476B" w:rsidRPr="004B3491" w:rsidRDefault="001A476B" w:rsidP="001A476B">
            <w:pPr>
              <w:pStyle w:val="TAL"/>
              <w:rPr>
                <w:rFonts w:cs="Arial"/>
                <w:b/>
                <w:bCs/>
                <w:i/>
                <w:iCs/>
                <w:szCs w:val="18"/>
                <w:lang w:eastAsia="zh-CN"/>
              </w:rPr>
            </w:pPr>
            <w:r w:rsidRPr="004B3491">
              <w:rPr>
                <w:rFonts w:cs="Arial"/>
                <w:b/>
                <w:bCs/>
                <w:i/>
                <w:iCs/>
                <w:szCs w:val="18"/>
              </w:rPr>
              <w:t>sfn-SimulTwoTCI-AcrossMultiCC-r17</w:t>
            </w:r>
          </w:p>
          <w:p w14:paraId="73A18EF3" w14:textId="77777777" w:rsidR="001A476B" w:rsidRPr="004B3491" w:rsidRDefault="001A476B" w:rsidP="001A476B">
            <w:pPr>
              <w:pStyle w:val="TAL"/>
              <w:rPr>
                <w:bCs/>
                <w:iCs/>
              </w:rPr>
            </w:pPr>
            <w:r w:rsidRPr="004B349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B3491">
              <w:rPr>
                <w:bCs/>
                <w:i/>
              </w:rPr>
              <w:t>sfn-schemeA-r17</w:t>
            </w:r>
            <w:r w:rsidRPr="004B3491">
              <w:rPr>
                <w:bCs/>
                <w:iCs/>
              </w:rPr>
              <w:t xml:space="preserve"> or </w:t>
            </w:r>
            <w:r w:rsidRPr="004B3491">
              <w:rPr>
                <w:bCs/>
                <w:i/>
              </w:rPr>
              <w:t>sfn-schemeB-r17</w:t>
            </w:r>
            <w:r w:rsidRPr="004B3491">
              <w:rPr>
                <w:bCs/>
                <w:iCs/>
              </w:rPr>
              <w:t xml:space="preserve"> or</w:t>
            </w:r>
            <w:r w:rsidRPr="004B3491">
              <w:t xml:space="preserve"> </w:t>
            </w:r>
            <w:r w:rsidRPr="004B3491">
              <w:rPr>
                <w:bCs/>
                <w:i/>
              </w:rPr>
              <w:t>sfn-SchemeA-PDCCH-only-r17</w:t>
            </w:r>
            <w:r w:rsidRPr="004B3491">
              <w:rPr>
                <w:bCs/>
                <w:iCs/>
              </w:rPr>
              <w:t>.</w:t>
            </w:r>
          </w:p>
          <w:p w14:paraId="17F5EE33" w14:textId="77777777" w:rsidR="001A476B" w:rsidRPr="004B3491" w:rsidRDefault="001A476B" w:rsidP="001A476B">
            <w:pPr>
              <w:pStyle w:val="TAL"/>
              <w:rPr>
                <w:b/>
                <w:i/>
              </w:rPr>
            </w:pPr>
            <w:r w:rsidRPr="004B3491">
              <w:rPr>
                <w:bCs/>
                <w:iCs/>
              </w:rPr>
              <w:t>The UE shall set the capability value consistently for all FDD-FR1 bands, all TDD-FR1 bands, all TDD-FR2-1 bands and all TDD-FR2-2 bands respectively.</w:t>
            </w:r>
          </w:p>
        </w:tc>
        <w:tc>
          <w:tcPr>
            <w:tcW w:w="709" w:type="dxa"/>
          </w:tcPr>
          <w:p w14:paraId="50BFDFFC" w14:textId="77777777" w:rsidR="001A476B" w:rsidRPr="004B3491" w:rsidRDefault="001A476B" w:rsidP="001A476B">
            <w:pPr>
              <w:pStyle w:val="TAL"/>
              <w:jc w:val="center"/>
            </w:pPr>
            <w:r w:rsidRPr="004B3491">
              <w:t>Band</w:t>
            </w:r>
          </w:p>
        </w:tc>
        <w:tc>
          <w:tcPr>
            <w:tcW w:w="567" w:type="dxa"/>
          </w:tcPr>
          <w:p w14:paraId="6C00AEFF" w14:textId="77777777" w:rsidR="001A476B" w:rsidRPr="004B3491" w:rsidRDefault="001A476B" w:rsidP="001A476B">
            <w:pPr>
              <w:pStyle w:val="TAL"/>
              <w:jc w:val="center"/>
            </w:pPr>
            <w:r w:rsidRPr="004B3491">
              <w:t>No</w:t>
            </w:r>
          </w:p>
        </w:tc>
        <w:tc>
          <w:tcPr>
            <w:tcW w:w="709" w:type="dxa"/>
          </w:tcPr>
          <w:p w14:paraId="71464E6A" w14:textId="77777777" w:rsidR="001A476B" w:rsidRPr="004B3491" w:rsidRDefault="001A476B" w:rsidP="001A476B">
            <w:pPr>
              <w:pStyle w:val="TAL"/>
              <w:jc w:val="center"/>
              <w:rPr>
                <w:bCs/>
                <w:iCs/>
              </w:rPr>
            </w:pPr>
            <w:r w:rsidRPr="004B3491">
              <w:rPr>
                <w:rFonts w:cs="Arial"/>
                <w:bCs/>
                <w:iCs/>
                <w:szCs w:val="18"/>
              </w:rPr>
              <w:t>N/A</w:t>
            </w:r>
          </w:p>
        </w:tc>
        <w:tc>
          <w:tcPr>
            <w:tcW w:w="728" w:type="dxa"/>
          </w:tcPr>
          <w:p w14:paraId="313B3A5C" w14:textId="77777777" w:rsidR="001A476B" w:rsidRPr="004B3491" w:rsidRDefault="001A476B" w:rsidP="001A476B">
            <w:pPr>
              <w:pStyle w:val="TAL"/>
              <w:jc w:val="center"/>
              <w:rPr>
                <w:bCs/>
                <w:iCs/>
              </w:rPr>
            </w:pPr>
            <w:r w:rsidRPr="004B3491">
              <w:rPr>
                <w:rFonts w:cs="Arial"/>
                <w:bCs/>
                <w:iCs/>
                <w:szCs w:val="18"/>
              </w:rPr>
              <w:t>N/A</w:t>
            </w:r>
          </w:p>
        </w:tc>
      </w:tr>
      <w:bookmarkEnd w:id="175"/>
      <w:tr w:rsidR="001A476B" w:rsidRPr="004B3491" w14:paraId="00746B71" w14:textId="77777777" w:rsidTr="001A476B">
        <w:trPr>
          <w:cantSplit/>
          <w:tblHeader/>
        </w:trPr>
        <w:tc>
          <w:tcPr>
            <w:tcW w:w="6917" w:type="dxa"/>
          </w:tcPr>
          <w:p w14:paraId="0E0C6B3E" w14:textId="77777777" w:rsidR="001A476B" w:rsidRPr="004B3491" w:rsidRDefault="001A476B" w:rsidP="001A476B">
            <w:pPr>
              <w:pStyle w:val="TAL"/>
              <w:rPr>
                <w:b/>
                <w:bCs/>
                <w:i/>
                <w:iCs/>
              </w:rPr>
            </w:pPr>
            <w:r w:rsidRPr="004B3491">
              <w:rPr>
                <w:rFonts w:cs="Arial"/>
                <w:b/>
                <w:bCs/>
                <w:i/>
                <w:iCs/>
                <w:szCs w:val="18"/>
              </w:rPr>
              <w:t>simul-SpatialRelationUpdatePUCCHResGroup-r16</w:t>
            </w:r>
          </w:p>
          <w:p w14:paraId="0D7AD582" w14:textId="77777777" w:rsidR="001A476B" w:rsidRPr="004B3491" w:rsidRDefault="001A476B" w:rsidP="001A476B">
            <w:pPr>
              <w:pStyle w:val="TAL"/>
              <w:rPr>
                <w:rFonts w:cs="Arial"/>
                <w:b/>
                <w:bCs/>
                <w:i/>
                <w:iCs/>
                <w:szCs w:val="18"/>
              </w:rPr>
            </w:pPr>
            <w:r w:rsidRPr="004B349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4B3491">
              <w:rPr>
                <w:i/>
              </w:rPr>
              <w:t>supportedSRS-Resources, maxNumberConfiguredSpatialRelations</w:t>
            </w:r>
            <w:r w:rsidRPr="004B3491">
              <w:rPr>
                <w:rFonts w:cs="Arial"/>
                <w:szCs w:val="18"/>
              </w:rPr>
              <w:t xml:space="preserve"> and </w:t>
            </w:r>
            <w:r w:rsidRPr="004B3491">
              <w:rPr>
                <w:i/>
              </w:rPr>
              <w:t>pucch-SpatialRelInfoMAC-CE</w:t>
            </w:r>
            <w:r w:rsidRPr="004B3491">
              <w:rPr>
                <w:iCs/>
              </w:rPr>
              <w:t>.</w:t>
            </w:r>
          </w:p>
        </w:tc>
        <w:tc>
          <w:tcPr>
            <w:tcW w:w="709" w:type="dxa"/>
          </w:tcPr>
          <w:p w14:paraId="3C5DA79B" w14:textId="77777777" w:rsidR="001A476B" w:rsidRPr="004B3491" w:rsidRDefault="001A476B" w:rsidP="001A476B">
            <w:pPr>
              <w:pStyle w:val="TAL"/>
              <w:jc w:val="center"/>
              <w:rPr>
                <w:bCs/>
                <w:iCs/>
              </w:rPr>
            </w:pPr>
            <w:r w:rsidRPr="004B3491">
              <w:rPr>
                <w:rFonts w:cs="Arial"/>
                <w:bCs/>
                <w:iCs/>
                <w:szCs w:val="18"/>
              </w:rPr>
              <w:t>Band</w:t>
            </w:r>
          </w:p>
        </w:tc>
        <w:tc>
          <w:tcPr>
            <w:tcW w:w="567" w:type="dxa"/>
          </w:tcPr>
          <w:p w14:paraId="6FF3B4CE" w14:textId="77777777" w:rsidR="001A476B" w:rsidRPr="004B3491" w:rsidRDefault="001A476B" w:rsidP="001A476B">
            <w:pPr>
              <w:pStyle w:val="TAL"/>
              <w:jc w:val="center"/>
              <w:rPr>
                <w:bCs/>
                <w:iCs/>
              </w:rPr>
            </w:pPr>
            <w:r w:rsidRPr="004B3491">
              <w:rPr>
                <w:rFonts w:cs="Arial"/>
                <w:bCs/>
                <w:iCs/>
                <w:szCs w:val="18"/>
              </w:rPr>
              <w:t>No</w:t>
            </w:r>
          </w:p>
        </w:tc>
        <w:tc>
          <w:tcPr>
            <w:tcW w:w="709" w:type="dxa"/>
          </w:tcPr>
          <w:p w14:paraId="736C3852" w14:textId="77777777" w:rsidR="001A476B" w:rsidRPr="004B3491" w:rsidRDefault="001A476B" w:rsidP="001A476B">
            <w:pPr>
              <w:pStyle w:val="TAL"/>
              <w:jc w:val="center"/>
              <w:rPr>
                <w:bCs/>
                <w:iCs/>
              </w:rPr>
            </w:pPr>
            <w:r w:rsidRPr="004B3491">
              <w:rPr>
                <w:rFonts w:cs="Arial"/>
                <w:bCs/>
                <w:iCs/>
                <w:szCs w:val="18"/>
              </w:rPr>
              <w:t>N/A</w:t>
            </w:r>
          </w:p>
        </w:tc>
        <w:tc>
          <w:tcPr>
            <w:tcW w:w="728" w:type="dxa"/>
          </w:tcPr>
          <w:p w14:paraId="19B99ACD" w14:textId="77777777" w:rsidR="001A476B" w:rsidRPr="004B3491" w:rsidRDefault="001A476B" w:rsidP="001A476B">
            <w:pPr>
              <w:pStyle w:val="TAL"/>
              <w:jc w:val="center"/>
              <w:rPr>
                <w:bCs/>
                <w:iCs/>
              </w:rPr>
            </w:pPr>
            <w:r w:rsidRPr="004B3491">
              <w:rPr>
                <w:rFonts w:cs="Arial"/>
                <w:bCs/>
                <w:iCs/>
                <w:szCs w:val="18"/>
              </w:rPr>
              <w:t>N/A</w:t>
            </w:r>
          </w:p>
        </w:tc>
      </w:tr>
      <w:tr w:rsidR="001A476B" w:rsidRPr="004B3491" w14:paraId="3316C0BE" w14:textId="77777777" w:rsidTr="001A476B">
        <w:trPr>
          <w:cantSplit/>
          <w:tblHeader/>
        </w:trPr>
        <w:tc>
          <w:tcPr>
            <w:tcW w:w="6917" w:type="dxa"/>
          </w:tcPr>
          <w:p w14:paraId="0D4A6DAD" w14:textId="77777777" w:rsidR="001A476B" w:rsidRPr="004B3491" w:rsidRDefault="001A476B" w:rsidP="001A476B">
            <w:pPr>
              <w:pStyle w:val="TAL"/>
              <w:rPr>
                <w:rFonts w:cs="Arial"/>
                <w:b/>
                <w:bCs/>
                <w:i/>
                <w:iCs/>
                <w:szCs w:val="18"/>
              </w:rPr>
            </w:pPr>
            <w:r w:rsidRPr="004B3491">
              <w:rPr>
                <w:rFonts w:cs="Arial"/>
                <w:b/>
                <w:bCs/>
                <w:i/>
                <w:iCs/>
                <w:szCs w:val="18"/>
              </w:rPr>
              <w:t>simulSRS-MIMO-TransWithinBand-r16</w:t>
            </w:r>
          </w:p>
          <w:p w14:paraId="7B5E2BFC" w14:textId="77777777" w:rsidR="001A476B" w:rsidRPr="004B3491" w:rsidRDefault="001A476B" w:rsidP="001A476B">
            <w:pPr>
              <w:pStyle w:val="TAL"/>
              <w:rPr>
                <w:b/>
                <w:i/>
              </w:rPr>
            </w:pPr>
            <w:r w:rsidRPr="004B3491">
              <w:rPr>
                <w:rFonts w:cs="Arial"/>
                <w:szCs w:val="18"/>
              </w:rPr>
              <w:t>Indicates the number of SRS resources for positioning and SRS resource for MIMO on a symbol within a band across multiple CCs.</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tc>
        <w:tc>
          <w:tcPr>
            <w:tcW w:w="709" w:type="dxa"/>
          </w:tcPr>
          <w:p w14:paraId="66CA5958" w14:textId="77777777" w:rsidR="001A476B" w:rsidRPr="004B3491" w:rsidRDefault="001A476B" w:rsidP="001A476B">
            <w:pPr>
              <w:pStyle w:val="TAL"/>
              <w:jc w:val="center"/>
            </w:pPr>
            <w:r w:rsidRPr="004B3491">
              <w:rPr>
                <w:bCs/>
                <w:iCs/>
              </w:rPr>
              <w:t>Band</w:t>
            </w:r>
          </w:p>
        </w:tc>
        <w:tc>
          <w:tcPr>
            <w:tcW w:w="567" w:type="dxa"/>
          </w:tcPr>
          <w:p w14:paraId="7BD271B0" w14:textId="77777777" w:rsidR="001A476B" w:rsidRPr="004B3491" w:rsidRDefault="001A476B" w:rsidP="001A476B">
            <w:pPr>
              <w:pStyle w:val="TAL"/>
              <w:jc w:val="center"/>
            </w:pPr>
            <w:r w:rsidRPr="004B3491">
              <w:rPr>
                <w:bCs/>
                <w:iCs/>
              </w:rPr>
              <w:t>No</w:t>
            </w:r>
          </w:p>
        </w:tc>
        <w:tc>
          <w:tcPr>
            <w:tcW w:w="709" w:type="dxa"/>
          </w:tcPr>
          <w:p w14:paraId="53605C48" w14:textId="77777777" w:rsidR="001A476B" w:rsidRPr="004B3491" w:rsidRDefault="001A476B" w:rsidP="001A476B">
            <w:pPr>
              <w:pStyle w:val="TAL"/>
              <w:jc w:val="center"/>
              <w:rPr>
                <w:bCs/>
                <w:iCs/>
              </w:rPr>
            </w:pPr>
            <w:r w:rsidRPr="004B3491">
              <w:rPr>
                <w:bCs/>
                <w:iCs/>
              </w:rPr>
              <w:t>N/A</w:t>
            </w:r>
          </w:p>
        </w:tc>
        <w:tc>
          <w:tcPr>
            <w:tcW w:w="728" w:type="dxa"/>
          </w:tcPr>
          <w:p w14:paraId="32C10CD9" w14:textId="77777777" w:rsidR="001A476B" w:rsidRPr="004B3491" w:rsidRDefault="001A476B" w:rsidP="001A476B">
            <w:pPr>
              <w:pStyle w:val="TAL"/>
              <w:jc w:val="center"/>
              <w:rPr>
                <w:bCs/>
                <w:iCs/>
              </w:rPr>
            </w:pPr>
            <w:r w:rsidRPr="004B3491">
              <w:rPr>
                <w:bCs/>
                <w:iCs/>
              </w:rPr>
              <w:t>N/A</w:t>
            </w:r>
          </w:p>
        </w:tc>
      </w:tr>
      <w:tr w:rsidR="001A476B" w:rsidRPr="004B3491" w14:paraId="305E484A" w14:textId="77777777" w:rsidTr="001A476B">
        <w:trPr>
          <w:cantSplit/>
          <w:tblHeader/>
        </w:trPr>
        <w:tc>
          <w:tcPr>
            <w:tcW w:w="6917" w:type="dxa"/>
          </w:tcPr>
          <w:p w14:paraId="0AECFFAF" w14:textId="77777777" w:rsidR="001A476B" w:rsidRPr="004B3491" w:rsidRDefault="001A476B" w:rsidP="001A476B">
            <w:pPr>
              <w:pStyle w:val="TAL"/>
              <w:rPr>
                <w:rFonts w:cs="Arial"/>
                <w:b/>
                <w:bCs/>
                <w:i/>
                <w:iCs/>
                <w:szCs w:val="18"/>
              </w:rPr>
            </w:pPr>
            <w:r w:rsidRPr="004B3491">
              <w:rPr>
                <w:rFonts w:cs="Arial"/>
                <w:b/>
                <w:bCs/>
                <w:i/>
                <w:iCs/>
                <w:szCs w:val="18"/>
              </w:rPr>
              <w:t>simulSRS-TransWithinBand-r16</w:t>
            </w:r>
          </w:p>
          <w:p w14:paraId="41199B11" w14:textId="77777777" w:rsidR="001A476B" w:rsidRPr="004B3491" w:rsidRDefault="001A476B" w:rsidP="001A476B">
            <w:pPr>
              <w:pStyle w:val="TAL"/>
              <w:rPr>
                <w:b/>
                <w:i/>
              </w:rPr>
            </w:pPr>
            <w:r w:rsidRPr="004B3491">
              <w:rPr>
                <w:rFonts w:cs="Arial"/>
                <w:szCs w:val="18"/>
              </w:rPr>
              <w:t>Indicates the number of SRS resources for positioning on a symbol within a band across multiple CCs.</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tc>
        <w:tc>
          <w:tcPr>
            <w:tcW w:w="709" w:type="dxa"/>
          </w:tcPr>
          <w:p w14:paraId="0E5EA163" w14:textId="77777777" w:rsidR="001A476B" w:rsidRPr="004B3491" w:rsidRDefault="001A476B" w:rsidP="001A476B">
            <w:pPr>
              <w:pStyle w:val="TAL"/>
              <w:jc w:val="center"/>
            </w:pPr>
            <w:r w:rsidRPr="004B3491">
              <w:rPr>
                <w:bCs/>
                <w:iCs/>
              </w:rPr>
              <w:t>Band</w:t>
            </w:r>
          </w:p>
        </w:tc>
        <w:tc>
          <w:tcPr>
            <w:tcW w:w="567" w:type="dxa"/>
          </w:tcPr>
          <w:p w14:paraId="5F620E02" w14:textId="77777777" w:rsidR="001A476B" w:rsidRPr="004B3491" w:rsidRDefault="001A476B" w:rsidP="001A476B">
            <w:pPr>
              <w:pStyle w:val="TAL"/>
              <w:jc w:val="center"/>
            </w:pPr>
            <w:r w:rsidRPr="004B3491">
              <w:rPr>
                <w:bCs/>
                <w:iCs/>
              </w:rPr>
              <w:t>No</w:t>
            </w:r>
          </w:p>
        </w:tc>
        <w:tc>
          <w:tcPr>
            <w:tcW w:w="709" w:type="dxa"/>
          </w:tcPr>
          <w:p w14:paraId="4FC041A9" w14:textId="77777777" w:rsidR="001A476B" w:rsidRPr="004B3491" w:rsidRDefault="001A476B" w:rsidP="001A476B">
            <w:pPr>
              <w:pStyle w:val="TAL"/>
              <w:jc w:val="center"/>
            </w:pPr>
            <w:r w:rsidRPr="004B3491">
              <w:rPr>
                <w:bCs/>
                <w:iCs/>
              </w:rPr>
              <w:t>N/A</w:t>
            </w:r>
          </w:p>
        </w:tc>
        <w:tc>
          <w:tcPr>
            <w:tcW w:w="728" w:type="dxa"/>
          </w:tcPr>
          <w:p w14:paraId="1DA3CF8E" w14:textId="77777777" w:rsidR="001A476B" w:rsidRPr="004B3491" w:rsidRDefault="001A476B" w:rsidP="001A476B">
            <w:pPr>
              <w:pStyle w:val="TAL"/>
              <w:jc w:val="center"/>
            </w:pPr>
            <w:r w:rsidRPr="004B3491">
              <w:rPr>
                <w:bCs/>
                <w:iCs/>
              </w:rPr>
              <w:t>N/A</w:t>
            </w:r>
          </w:p>
        </w:tc>
      </w:tr>
      <w:tr w:rsidR="001A476B" w:rsidRPr="004B3491" w14:paraId="194F4FCF" w14:textId="77777777" w:rsidTr="001A476B">
        <w:trPr>
          <w:cantSplit/>
          <w:tblHeader/>
        </w:trPr>
        <w:tc>
          <w:tcPr>
            <w:tcW w:w="6917" w:type="dxa"/>
          </w:tcPr>
          <w:p w14:paraId="2C080039" w14:textId="77777777" w:rsidR="001A476B" w:rsidRPr="004B3491" w:rsidRDefault="001A476B" w:rsidP="001A476B">
            <w:pPr>
              <w:pStyle w:val="TAL"/>
              <w:rPr>
                <w:b/>
                <w:i/>
              </w:rPr>
            </w:pPr>
            <w:r w:rsidRPr="004B3491">
              <w:rPr>
                <w:b/>
                <w:i/>
              </w:rPr>
              <w:t>simultaneousReceptionDiffTypeD-r16</w:t>
            </w:r>
          </w:p>
          <w:p w14:paraId="49FD4D2B" w14:textId="77777777" w:rsidR="001A476B" w:rsidRPr="004B3491" w:rsidRDefault="001A476B" w:rsidP="001A476B">
            <w:pPr>
              <w:pStyle w:val="TAL"/>
              <w:rPr>
                <w:rFonts w:cs="Arial"/>
                <w:b/>
                <w:bCs/>
                <w:i/>
                <w:iCs/>
                <w:szCs w:val="18"/>
              </w:rPr>
            </w:pPr>
            <w:r w:rsidRPr="004B3491">
              <w:rPr>
                <w:bCs/>
                <w:iCs/>
              </w:rPr>
              <w:t>Indicates whether the UE supports simultaneous reception with different QCL Type D reference signal as specified in TS38.213 [11].</w:t>
            </w:r>
          </w:p>
        </w:tc>
        <w:tc>
          <w:tcPr>
            <w:tcW w:w="709" w:type="dxa"/>
          </w:tcPr>
          <w:p w14:paraId="158648E2" w14:textId="77777777" w:rsidR="001A476B" w:rsidRPr="004B3491" w:rsidRDefault="001A476B" w:rsidP="001A476B">
            <w:pPr>
              <w:pStyle w:val="TAL"/>
              <w:jc w:val="center"/>
              <w:rPr>
                <w:bCs/>
                <w:iCs/>
              </w:rPr>
            </w:pPr>
            <w:r w:rsidRPr="004B3491">
              <w:t>Band</w:t>
            </w:r>
          </w:p>
        </w:tc>
        <w:tc>
          <w:tcPr>
            <w:tcW w:w="567" w:type="dxa"/>
          </w:tcPr>
          <w:p w14:paraId="5BA6CCE8" w14:textId="77777777" w:rsidR="001A476B" w:rsidRPr="004B3491" w:rsidRDefault="001A476B" w:rsidP="001A476B">
            <w:pPr>
              <w:pStyle w:val="TAL"/>
              <w:jc w:val="center"/>
              <w:rPr>
                <w:bCs/>
                <w:iCs/>
              </w:rPr>
            </w:pPr>
            <w:r w:rsidRPr="004B3491">
              <w:t>No</w:t>
            </w:r>
          </w:p>
        </w:tc>
        <w:tc>
          <w:tcPr>
            <w:tcW w:w="709" w:type="dxa"/>
          </w:tcPr>
          <w:p w14:paraId="290FD313" w14:textId="77777777" w:rsidR="001A476B" w:rsidRPr="004B3491" w:rsidRDefault="001A476B" w:rsidP="001A476B">
            <w:pPr>
              <w:pStyle w:val="TAL"/>
              <w:jc w:val="center"/>
              <w:rPr>
                <w:bCs/>
                <w:iCs/>
              </w:rPr>
            </w:pPr>
            <w:r w:rsidRPr="004B3491">
              <w:t>N/A</w:t>
            </w:r>
          </w:p>
        </w:tc>
        <w:tc>
          <w:tcPr>
            <w:tcW w:w="728" w:type="dxa"/>
          </w:tcPr>
          <w:p w14:paraId="5F213DDE" w14:textId="77777777" w:rsidR="001A476B" w:rsidRPr="004B3491" w:rsidRDefault="001A476B" w:rsidP="001A476B">
            <w:pPr>
              <w:pStyle w:val="TAL"/>
              <w:jc w:val="center"/>
              <w:rPr>
                <w:bCs/>
                <w:iCs/>
              </w:rPr>
            </w:pPr>
            <w:r w:rsidRPr="004B3491">
              <w:t>FR2 only</w:t>
            </w:r>
          </w:p>
        </w:tc>
      </w:tr>
      <w:tr w:rsidR="001A476B" w:rsidRPr="004B3491" w14:paraId="2CD46843" w14:textId="77777777" w:rsidTr="001A476B">
        <w:trPr>
          <w:cantSplit/>
          <w:tblHeader/>
        </w:trPr>
        <w:tc>
          <w:tcPr>
            <w:tcW w:w="6917" w:type="dxa"/>
            <w:shd w:val="clear" w:color="auto" w:fill="auto"/>
          </w:tcPr>
          <w:p w14:paraId="12B569BB" w14:textId="77777777" w:rsidR="001A476B" w:rsidRPr="004B3491" w:rsidRDefault="001A476B" w:rsidP="001A476B">
            <w:pPr>
              <w:pStyle w:val="TAL"/>
              <w:rPr>
                <w:rFonts w:eastAsia="Malgun Gothic" w:cs="Arial"/>
                <w:b/>
                <w:bCs/>
                <w:i/>
                <w:iCs/>
                <w:szCs w:val="18"/>
              </w:rPr>
            </w:pPr>
            <w:r w:rsidRPr="004B3491">
              <w:rPr>
                <w:rFonts w:eastAsia="Malgun Gothic" w:cs="Arial"/>
                <w:b/>
                <w:bCs/>
                <w:i/>
                <w:iCs/>
                <w:szCs w:val="18"/>
              </w:rPr>
              <w:t>simulTX-SRS-AntSwitchingIntraBandUL-CA-r16</w:t>
            </w:r>
          </w:p>
          <w:p w14:paraId="54A5E0E2" w14:textId="77777777" w:rsidR="001A476B" w:rsidRPr="004B3491" w:rsidRDefault="001A476B" w:rsidP="001A476B">
            <w:pPr>
              <w:pStyle w:val="TAL"/>
              <w:rPr>
                <w:rFonts w:eastAsia="Malgun Gothic" w:cs="Arial"/>
                <w:szCs w:val="18"/>
              </w:rPr>
            </w:pPr>
            <w:r w:rsidRPr="004B3491">
              <w:rPr>
                <w:rFonts w:eastAsia="Malgun Gothic" w:cs="Arial"/>
                <w:szCs w:val="18"/>
              </w:rPr>
              <w:t>Indicates whether the UE support</w:t>
            </w:r>
            <w:r w:rsidRPr="004B3491">
              <w:t xml:space="preserve"> </w:t>
            </w:r>
            <w:r w:rsidRPr="004B3491">
              <w:rPr>
                <w:rFonts w:eastAsia="Malgun Gothic" w:cs="Arial"/>
                <w:szCs w:val="18"/>
              </w:rPr>
              <w:t xml:space="preserve">simultaneous transmission of SRS on different CCs for intra-band UL CA. The </w:t>
            </w:r>
            <w:r w:rsidRPr="004B3491">
              <w:t xml:space="preserve">UE indicating support of this feature shall include at least one of </w:t>
            </w:r>
            <w:r w:rsidRPr="004B3491">
              <w:rPr>
                <w:rFonts w:eastAsia="Malgun Gothic" w:cs="Arial"/>
                <w:szCs w:val="18"/>
              </w:rPr>
              <w:t>the following capabilities:</w:t>
            </w:r>
          </w:p>
          <w:p w14:paraId="7AB10F8C" w14:textId="77777777" w:rsidR="001A476B" w:rsidRPr="004B3491" w:rsidRDefault="001A476B" w:rsidP="001A476B">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supportSRS-xTyR-xLessThanY-r16</w:t>
            </w:r>
            <w:r w:rsidRPr="004B3491">
              <w:rPr>
                <w:rFonts w:ascii="Arial" w:hAnsi="Arial" w:cs="Arial"/>
                <w:sz w:val="18"/>
                <w:szCs w:val="18"/>
              </w:rPr>
              <w:t xml:space="preserve"> indicates support transmission of SRS for xTyR (x&lt;y) based antenna switching and SRS for CB/NCB/BM on different CCs in overlapped symbol(s) for intra-band UL CA.</w:t>
            </w:r>
          </w:p>
          <w:p w14:paraId="75AE58B4" w14:textId="77777777" w:rsidR="001A476B" w:rsidRPr="004B3491" w:rsidRDefault="001A476B" w:rsidP="001A476B">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supportSRS-xTyR-xEqualToY-r16</w:t>
            </w:r>
            <w:r w:rsidRPr="004B349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C8DF258" w14:textId="77777777" w:rsidR="001A476B" w:rsidRPr="004B3491" w:rsidRDefault="001A476B" w:rsidP="001A476B">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supportSRS-AntennaSwitching-r16</w:t>
            </w:r>
            <w:r w:rsidRPr="004B3491">
              <w:rPr>
                <w:rFonts w:ascii="Arial" w:eastAsia="Malgun Gothic" w:hAnsi="Arial" w:cs="Arial"/>
                <w:sz w:val="18"/>
                <w:szCs w:val="18"/>
              </w:rPr>
              <w:t xml:space="preserve"> Indicates whether the UE support</w:t>
            </w:r>
            <w:r w:rsidRPr="004B3491">
              <w:rPr>
                <w:rFonts w:ascii="Arial" w:hAnsi="Arial" w:cs="Arial"/>
                <w:sz w:val="18"/>
                <w:szCs w:val="18"/>
              </w:rPr>
              <w:t xml:space="preserve"> </w:t>
            </w:r>
            <w:r w:rsidRPr="004B3491">
              <w:rPr>
                <w:rFonts w:ascii="Arial" w:eastAsia="Malgun Gothic" w:hAnsi="Arial" w:cs="Arial"/>
                <w:sz w:val="18"/>
                <w:szCs w:val="18"/>
              </w:rPr>
              <w:t>simultaneous transmission of SRS for antenna switching on different CCs in overlapped symbol(s) for intra-band UL CA.</w:t>
            </w:r>
          </w:p>
          <w:p w14:paraId="2C96E4AC" w14:textId="77777777" w:rsidR="001A476B" w:rsidRPr="004B3491" w:rsidRDefault="001A476B" w:rsidP="001A476B">
            <w:pPr>
              <w:pStyle w:val="B1"/>
              <w:spacing w:after="0"/>
              <w:rPr>
                <w:rFonts w:ascii="Arial" w:eastAsia="Malgun Gothic" w:hAnsi="Arial" w:cs="Arial"/>
                <w:sz w:val="18"/>
                <w:szCs w:val="18"/>
              </w:rPr>
            </w:pPr>
          </w:p>
          <w:p w14:paraId="33CF77FF" w14:textId="77777777" w:rsidR="001A476B" w:rsidRPr="004B3491" w:rsidRDefault="001A476B" w:rsidP="001A476B">
            <w:pPr>
              <w:pStyle w:val="TAN"/>
              <w:rPr>
                <w:rFonts w:eastAsia="Malgun Gothic"/>
              </w:rPr>
            </w:pPr>
            <w:r w:rsidRPr="004B3491">
              <w:rPr>
                <w:rFonts w:eastAsia="Malgun Gothic"/>
              </w:rPr>
              <w:t>NOTE:</w:t>
            </w:r>
            <w:r w:rsidRPr="004B3491">
              <w:tab/>
            </w:r>
            <w:r w:rsidRPr="004B3491">
              <w:rPr>
                <w:rFonts w:eastAsia="Malgun Gothic"/>
              </w:rPr>
              <w:t xml:space="preserve">For simultaneously antenna switching and antenna switching SRS in intra-band CAs with bands whose UL are switched together according to the reported </w:t>
            </w:r>
            <w:r w:rsidRPr="004B3491">
              <w:rPr>
                <w:rFonts w:eastAsia="Malgun Gothic"/>
                <w:i/>
                <w:iCs/>
              </w:rPr>
              <w:t>supportSRS-AntennaSwitching-r16</w:t>
            </w:r>
            <w:r w:rsidRPr="004B349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93B3F7D" w14:textId="77777777" w:rsidR="001A476B" w:rsidRPr="004B3491" w:rsidRDefault="001A476B" w:rsidP="001A476B">
            <w:pPr>
              <w:pStyle w:val="TAL"/>
              <w:jc w:val="center"/>
              <w:rPr>
                <w:rFonts w:cs="Arial"/>
                <w:bCs/>
                <w:iCs/>
                <w:szCs w:val="18"/>
              </w:rPr>
            </w:pPr>
            <w:r w:rsidRPr="004B3491">
              <w:rPr>
                <w:rFonts w:cs="Arial"/>
                <w:bCs/>
                <w:iCs/>
                <w:szCs w:val="18"/>
              </w:rPr>
              <w:t>Band</w:t>
            </w:r>
          </w:p>
        </w:tc>
        <w:tc>
          <w:tcPr>
            <w:tcW w:w="567" w:type="dxa"/>
            <w:shd w:val="clear" w:color="auto" w:fill="auto"/>
          </w:tcPr>
          <w:p w14:paraId="30FF6DAF" w14:textId="77777777" w:rsidR="001A476B" w:rsidRPr="004B3491" w:rsidRDefault="001A476B" w:rsidP="001A476B">
            <w:pPr>
              <w:pStyle w:val="TAL"/>
              <w:jc w:val="center"/>
              <w:rPr>
                <w:rFonts w:cs="Arial"/>
                <w:bCs/>
                <w:iCs/>
                <w:szCs w:val="18"/>
              </w:rPr>
            </w:pPr>
            <w:r w:rsidRPr="004B3491">
              <w:rPr>
                <w:rFonts w:cs="Arial"/>
                <w:bCs/>
                <w:iCs/>
                <w:szCs w:val="18"/>
              </w:rPr>
              <w:t>No</w:t>
            </w:r>
          </w:p>
        </w:tc>
        <w:tc>
          <w:tcPr>
            <w:tcW w:w="709" w:type="dxa"/>
            <w:shd w:val="clear" w:color="auto" w:fill="auto"/>
          </w:tcPr>
          <w:p w14:paraId="521FB328" w14:textId="77777777" w:rsidR="001A476B" w:rsidRPr="004B3491" w:rsidRDefault="001A476B" w:rsidP="001A476B">
            <w:pPr>
              <w:pStyle w:val="TAL"/>
              <w:jc w:val="center"/>
              <w:rPr>
                <w:rFonts w:cs="Arial"/>
                <w:bCs/>
                <w:iCs/>
                <w:szCs w:val="18"/>
              </w:rPr>
            </w:pPr>
            <w:r w:rsidRPr="004B3491">
              <w:rPr>
                <w:rFonts w:cs="Arial"/>
                <w:bCs/>
                <w:iCs/>
                <w:szCs w:val="18"/>
              </w:rPr>
              <w:t>N/A</w:t>
            </w:r>
          </w:p>
        </w:tc>
        <w:tc>
          <w:tcPr>
            <w:tcW w:w="728" w:type="dxa"/>
            <w:shd w:val="clear" w:color="auto" w:fill="auto"/>
          </w:tcPr>
          <w:p w14:paraId="2528E48B" w14:textId="77777777" w:rsidR="001A476B" w:rsidRPr="004B3491" w:rsidRDefault="001A476B" w:rsidP="001A476B">
            <w:pPr>
              <w:pStyle w:val="TAL"/>
              <w:jc w:val="center"/>
              <w:rPr>
                <w:rFonts w:cs="Arial"/>
                <w:bCs/>
                <w:iCs/>
                <w:szCs w:val="18"/>
              </w:rPr>
            </w:pPr>
            <w:r w:rsidRPr="004B3491">
              <w:rPr>
                <w:rFonts w:cs="Arial"/>
                <w:bCs/>
                <w:iCs/>
                <w:szCs w:val="18"/>
              </w:rPr>
              <w:t>N/A</w:t>
            </w:r>
          </w:p>
        </w:tc>
      </w:tr>
      <w:tr w:rsidR="001A476B" w:rsidRPr="004B3491" w14:paraId="0D357ECC" w14:textId="77777777" w:rsidTr="001A476B">
        <w:trPr>
          <w:cantSplit/>
          <w:tblHeader/>
        </w:trPr>
        <w:tc>
          <w:tcPr>
            <w:tcW w:w="6917" w:type="dxa"/>
          </w:tcPr>
          <w:p w14:paraId="6BB09BEB" w14:textId="77777777" w:rsidR="001A476B" w:rsidRPr="004B3491" w:rsidRDefault="001A476B" w:rsidP="001A476B">
            <w:pPr>
              <w:pStyle w:val="TAL"/>
              <w:rPr>
                <w:rFonts w:cs="Arial"/>
                <w:b/>
                <w:bCs/>
                <w:i/>
                <w:iCs/>
                <w:szCs w:val="18"/>
              </w:rPr>
            </w:pPr>
            <w:r w:rsidRPr="004B3491">
              <w:rPr>
                <w:rFonts w:cs="Arial"/>
                <w:b/>
                <w:bCs/>
                <w:i/>
                <w:iCs/>
                <w:szCs w:val="18"/>
              </w:rPr>
              <w:t>sn-InitiatedCondPSCellChangeNRDC-r17</w:t>
            </w:r>
          </w:p>
          <w:p w14:paraId="715A6E72" w14:textId="77777777" w:rsidR="001A476B" w:rsidRPr="004B3491" w:rsidRDefault="001A476B" w:rsidP="001A476B">
            <w:pPr>
              <w:pStyle w:val="TAL"/>
              <w:rPr>
                <w:b/>
                <w:i/>
              </w:rPr>
            </w:pPr>
            <w:r w:rsidRPr="004B3491">
              <w:rPr>
                <w:rFonts w:eastAsia="MS PGothic" w:cs="Arial"/>
                <w:szCs w:val="18"/>
              </w:rPr>
              <w:t xml:space="preserve">Indicates whether the UE supports SN initiated inter-SN conditional PSCell change in NR-DC, which is configured by NR </w:t>
            </w:r>
            <w:r w:rsidRPr="004B3491">
              <w:rPr>
                <w:rFonts w:eastAsia="MS PGothic" w:cs="Arial"/>
                <w:i/>
                <w:iCs/>
                <w:szCs w:val="18"/>
              </w:rPr>
              <w:t>conditionalReconfiguration</w:t>
            </w:r>
            <w:r w:rsidRPr="004B349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54BF0CB" w14:textId="77777777" w:rsidR="001A476B" w:rsidRPr="004B3491" w:rsidRDefault="001A476B" w:rsidP="001A476B">
            <w:pPr>
              <w:pStyle w:val="TAL"/>
              <w:jc w:val="center"/>
            </w:pPr>
            <w:r w:rsidRPr="004B3491">
              <w:rPr>
                <w:rFonts w:eastAsia="MS Mincho" w:cs="Arial"/>
                <w:bCs/>
                <w:iCs/>
                <w:szCs w:val="18"/>
              </w:rPr>
              <w:t>Band</w:t>
            </w:r>
          </w:p>
        </w:tc>
        <w:tc>
          <w:tcPr>
            <w:tcW w:w="567" w:type="dxa"/>
          </w:tcPr>
          <w:p w14:paraId="3D616C72" w14:textId="77777777" w:rsidR="001A476B" w:rsidRPr="004B3491" w:rsidRDefault="001A476B" w:rsidP="001A476B">
            <w:pPr>
              <w:pStyle w:val="TAL"/>
              <w:jc w:val="center"/>
            </w:pPr>
            <w:r w:rsidRPr="004B3491">
              <w:rPr>
                <w:rFonts w:eastAsia="MS Mincho" w:cs="Arial"/>
                <w:bCs/>
                <w:iCs/>
                <w:szCs w:val="18"/>
              </w:rPr>
              <w:t>No</w:t>
            </w:r>
          </w:p>
        </w:tc>
        <w:tc>
          <w:tcPr>
            <w:tcW w:w="709" w:type="dxa"/>
          </w:tcPr>
          <w:p w14:paraId="5D8A1CF1" w14:textId="77777777" w:rsidR="001A476B" w:rsidRPr="004B3491" w:rsidRDefault="001A476B" w:rsidP="001A476B">
            <w:pPr>
              <w:pStyle w:val="TAL"/>
              <w:jc w:val="center"/>
            </w:pPr>
            <w:r w:rsidRPr="004B3491">
              <w:rPr>
                <w:bCs/>
                <w:iCs/>
              </w:rPr>
              <w:t>N/A</w:t>
            </w:r>
          </w:p>
        </w:tc>
        <w:tc>
          <w:tcPr>
            <w:tcW w:w="728" w:type="dxa"/>
          </w:tcPr>
          <w:p w14:paraId="168526FD" w14:textId="77777777" w:rsidR="001A476B" w:rsidRPr="004B3491" w:rsidRDefault="001A476B" w:rsidP="001A476B">
            <w:pPr>
              <w:pStyle w:val="TAL"/>
              <w:jc w:val="center"/>
            </w:pPr>
            <w:r w:rsidRPr="004B3491">
              <w:rPr>
                <w:bCs/>
                <w:iCs/>
              </w:rPr>
              <w:t>N/A</w:t>
            </w:r>
          </w:p>
        </w:tc>
      </w:tr>
      <w:tr w:rsidR="001A476B" w:rsidRPr="004B3491" w14:paraId="1F64AD06" w14:textId="77777777" w:rsidTr="001A476B">
        <w:trPr>
          <w:cantSplit/>
          <w:tblHeader/>
        </w:trPr>
        <w:tc>
          <w:tcPr>
            <w:tcW w:w="6917" w:type="dxa"/>
          </w:tcPr>
          <w:p w14:paraId="584E0524" w14:textId="77777777" w:rsidR="001A476B" w:rsidRPr="004B3491" w:rsidRDefault="001A476B" w:rsidP="001A476B">
            <w:pPr>
              <w:pStyle w:val="TAL"/>
              <w:rPr>
                <w:rFonts w:cs="Arial"/>
                <w:b/>
                <w:bCs/>
                <w:i/>
                <w:iCs/>
                <w:szCs w:val="18"/>
              </w:rPr>
            </w:pPr>
            <w:r w:rsidRPr="004B3491">
              <w:rPr>
                <w:rFonts w:cs="Arial"/>
                <w:b/>
                <w:bCs/>
                <w:i/>
                <w:iCs/>
                <w:szCs w:val="18"/>
              </w:rPr>
              <w:t>spatialRelations, spatialRelations-v1640</w:t>
            </w:r>
          </w:p>
          <w:p w14:paraId="44281649" w14:textId="77777777" w:rsidR="001A476B" w:rsidRPr="004B3491" w:rsidRDefault="001A476B" w:rsidP="001A476B">
            <w:pPr>
              <w:pStyle w:val="TAL"/>
              <w:rPr>
                <w:rFonts w:cs="Arial"/>
                <w:bCs/>
                <w:iCs/>
                <w:szCs w:val="18"/>
              </w:rPr>
            </w:pPr>
            <w:r w:rsidRPr="004B3491">
              <w:rPr>
                <w:rFonts w:cs="Arial"/>
                <w:bCs/>
                <w:iCs/>
                <w:szCs w:val="18"/>
              </w:rPr>
              <w:t>Indicates whether the UE supports spatial relations. The capability signalling comprises the following parameters.</w:t>
            </w:r>
          </w:p>
          <w:p w14:paraId="50EBD10D"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maxNumberConfiguredSpatialRelations</w:t>
            </w:r>
            <w:r w:rsidRPr="004B349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B3491">
              <w:rPr>
                <w:rFonts w:ascii="Arial" w:hAnsi="Arial" w:cs="Arial"/>
                <w:i/>
                <w:iCs/>
                <w:sz w:val="18"/>
                <w:szCs w:val="18"/>
              </w:rPr>
              <w:t>maxNumberConfiguredSpatialRelations-v1640</w:t>
            </w:r>
            <w:r w:rsidRPr="004B3491">
              <w:rPr>
                <w:rFonts w:ascii="Arial" w:hAnsi="Arial"/>
                <w:sz w:val="18"/>
                <w:szCs w:val="18"/>
              </w:rPr>
              <w:t xml:space="preserve"> </w:t>
            </w:r>
            <w:r w:rsidRPr="004B3491">
              <w:rPr>
                <w:rFonts w:ascii="Arial" w:hAnsi="Arial" w:cs="Arial"/>
                <w:sz w:val="18"/>
                <w:szCs w:val="18"/>
              </w:rPr>
              <w:t>indicates the maximum number of configured spatial relations per CC for PUCCH and SRS</w:t>
            </w:r>
            <w:r w:rsidRPr="004B3491">
              <w:rPr>
                <w:rFonts w:ascii="Arial" w:hAnsi="Arial"/>
                <w:sz w:val="18"/>
                <w:szCs w:val="18"/>
              </w:rPr>
              <w:t xml:space="preserve"> with UE supporting the configuration of maximum 64 PUCCH spatial relations per BWP per CC</w:t>
            </w:r>
            <w:r w:rsidRPr="004B3491">
              <w:rPr>
                <w:rFonts w:ascii="Arial" w:hAnsi="Arial" w:cs="Arial"/>
                <w:sz w:val="18"/>
                <w:szCs w:val="18"/>
              </w:rPr>
              <w:t>;</w:t>
            </w:r>
          </w:p>
          <w:p w14:paraId="01BFB419"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maxNumberActiveSpatialRelations</w:t>
            </w:r>
            <w:r w:rsidRPr="004B349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26CC46D"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additionalActiveSpatialRelationPUCCH</w:t>
            </w:r>
            <w:r w:rsidRPr="004B3491">
              <w:rPr>
                <w:rFonts w:ascii="Arial" w:hAnsi="Arial" w:cs="Arial"/>
                <w:sz w:val="18"/>
                <w:szCs w:val="18"/>
              </w:rPr>
              <w:t xml:space="preserve"> indicates support of one additional active spatial relation for PUCCH. It is mandatory with capability signalling if </w:t>
            </w:r>
            <w:r w:rsidRPr="004B3491">
              <w:rPr>
                <w:rFonts w:ascii="Arial" w:hAnsi="Arial" w:cs="Arial"/>
                <w:i/>
                <w:sz w:val="18"/>
                <w:szCs w:val="18"/>
              </w:rPr>
              <w:t xml:space="preserve">maxNumberActiveSpatialRelations </w:t>
            </w:r>
            <w:r w:rsidRPr="004B3491">
              <w:rPr>
                <w:rFonts w:ascii="Arial" w:hAnsi="Arial" w:cs="Arial"/>
                <w:sz w:val="18"/>
                <w:szCs w:val="18"/>
              </w:rPr>
              <w:t>is set to n1;</w:t>
            </w:r>
          </w:p>
          <w:p w14:paraId="11B85CEC"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maxNumberDL-RS-QCL-TypeD</w:t>
            </w:r>
            <w:r w:rsidRPr="004B3491">
              <w:rPr>
                <w:rFonts w:ascii="Arial" w:hAnsi="Arial" w:cs="Arial"/>
                <w:sz w:val="18"/>
                <w:szCs w:val="18"/>
              </w:rPr>
              <w:t xml:space="preserve"> indicates the maximum number of downlink RS resources used for QCL type D in the active TCI states and active spatial relation information, which is optional.</w:t>
            </w:r>
          </w:p>
          <w:p w14:paraId="68D1939D" w14:textId="77777777" w:rsidR="001A476B" w:rsidRPr="004B3491" w:rsidRDefault="001A476B" w:rsidP="001A476B">
            <w:pPr>
              <w:pStyle w:val="TAL"/>
              <w:rPr>
                <w:b/>
                <w:i/>
              </w:rPr>
            </w:pPr>
            <w:r w:rsidRPr="004B3491">
              <w:t xml:space="preserve">The UE is mandated to report </w:t>
            </w:r>
            <w:r w:rsidRPr="004B3491">
              <w:rPr>
                <w:i/>
                <w:iCs/>
              </w:rPr>
              <w:t xml:space="preserve">spatialRelations </w:t>
            </w:r>
            <w:r w:rsidRPr="004B3491">
              <w:t xml:space="preserve">for FR2. </w:t>
            </w:r>
            <w:r w:rsidRPr="004B3491">
              <w:rPr>
                <w:rFonts w:cs="Arial"/>
                <w:szCs w:val="18"/>
              </w:rPr>
              <w:t xml:space="preserve">if </w:t>
            </w:r>
            <w:r w:rsidRPr="004B3491">
              <w:rPr>
                <w:rFonts w:cs="Arial"/>
                <w:i/>
                <w:szCs w:val="18"/>
              </w:rPr>
              <w:t>maxNumberConfiguredSpatialRelations-v1640</w:t>
            </w:r>
            <w:r w:rsidRPr="004B3491">
              <w:rPr>
                <w:rFonts w:cs="Arial"/>
                <w:szCs w:val="18"/>
              </w:rPr>
              <w:t xml:space="preserve"> is reported, UE shall report value </w:t>
            </w:r>
            <w:r w:rsidRPr="004B3491">
              <w:rPr>
                <w:rFonts w:cs="Arial"/>
                <w:i/>
                <w:iCs/>
                <w:szCs w:val="18"/>
              </w:rPr>
              <w:t>n96</w:t>
            </w:r>
            <w:r w:rsidRPr="004B3491">
              <w:rPr>
                <w:rFonts w:cs="Arial"/>
                <w:szCs w:val="18"/>
              </w:rPr>
              <w:t xml:space="preserve"> in </w:t>
            </w:r>
            <w:r w:rsidRPr="004B3491">
              <w:rPr>
                <w:rFonts w:cs="Arial"/>
                <w:i/>
                <w:szCs w:val="18"/>
              </w:rPr>
              <w:t>maxNumberConfiguredSpatialRelations</w:t>
            </w:r>
            <w:r w:rsidRPr="004B3491">
              <w:rPr>
                <w:rFonts w:cs="Arial"/>
                <w:szCs w:val="18"/>
              </w:rPr>
              <w:t>.</w:t>
            </w:r>
          </w:p>
        </w:tc>
        <w:tc>
          <w:tcPr>
            <w:tcW w:w="709" w:type="dxa"/>
          </w:tcPr>
          <w:p w14:paraId="4B18CB9F" w14:textId="77777777" w:rsidR="001A476B" w:rsidRPr="004B3491" w:rsidRDefault="001A476B" w:rsidP="001A476B">
            <w:pPr>
              <w:pStyle w:val="TAL"/>
              <w:jc w:val="center"/>
            </w:pPr>
            <w:r w:rsidRPr="004B3491">
              <w:t>Band</w:t>
            </w:r>
          </w:p>
        </w:tc>
        <w:tc>
          <w:tcPr>
            <w:tcW w:w="567" w:type="dxa"/>
          </w:tcPr>
          <w:p w14:paraId="11486795" w14:textId="77777777" w:rsidR="001A476B" w:rsidRPr="004B3491" w:rsidRDefault="001A476B" w:rsidP="001A476B">
            <w:pPr>
              <w:pStyle w:val="TAL"/>
              <w:jc w:val="center"/>
            </w:pPr>
            <w:r w:rsidRPr="004B3491">
              <w:t>FD</w:t>
            </w:r>
          </w:p>
        </w:tc>
        <w:tc>
          <w:tcPr>
            <w:tcW w:w="709" w:type="dxa"/>
          </w:tcPr>
          <w:p w14:paraId="21BA8A49" w14:textId="77777777" w:rsidR="001A476B" w:rsidRPr="004B3491" w:rsidRDefault="001A476B" w:rsidP="001A476B">
            <w:pPr>
              <w:pStyle w:val="TAL"/>
              <w:jc w:val="center"/>
            </w:pPr>
            <w:r w:rsidRPr="004B3491">
              <w:t>N/A</w:t>
            </w:r>
          </w:p>
        </w:tc>
        <w:tc>
          <w:tcPr>
            <w:tcW w:w="728" w:type="dxa"/>
          </w:tcPr>
          <w:p w14:paraId="0C57CD1E" w14:textId="77777777" w:rsidR="001A476B" w:rsidRPr="004B3491" w:rsidRDefault="001A476B" w:rsidP="001A476B">
            <w:pPr>
              <w:pStyle w:val="TAL"/>
              <w:jc w:val="center"/>
            </w:pPr>
            <w:r w:rsidRPr="004B3491">
              <w:t>FD</w:t>
            </w:r>
          </w:p>
        </w:tc>
      </w:tr>
      <w:tr w:rsidR="001A476B" w:rsidRPr="004B3491" w14:paraId="492BA0AC" w14:textId="77777777" w:rsidTr="001A476B">
        <w:trPr>
          <w:cantSplit/>
          <w:tblHeader/>
        </w:trPr>
        <w:tc>
          <w:tcPr>
            <w:tcW w:w="6917" w:type="dxa"/>
          </w:tcPr>
          <w:p w14:paraId="744E90B3" w14:textId="77777777" w:rsidR="001A476B" w:rsidRPr="004B3491" w:rsidRDefault="001A476B" w:rsidP="001A476B">
            <w:pPr>
              <w:pStyle w:val="TAL"/>
              <w:rPr>
                <w:rFonts w:cs="Arial"/>
                <w:b/>
                <w:bCs/>
                <w:i/>
                <w:iCs/>
                <w:szCs w:val="18"/>
              </w:rPr>
            </w:pPr>
            <w:r w:rsidRPr="004B3491">
              <w:rPr>
                <w:rFonts w:cs="Arial"/>
                <w:b/>
                <w:bCs/>
                <w:i/>
                <w:iCs/>
                <w:szCs w:val="18"/>
              </w:rPr>
              <w:t>spatialRelationsSRS-Pos-r16</w:t>
            </w:r>
          </w:p>
          <w:p w14:paraId="051214D9" w14:textId="77777777" w:rsidR="001A476B" w:rsidRPr="004B3491" w:rsidRDefault="001A476B" w:rsidP="001A476B">
            <w:pPr>
              <w:pStyle w:val="TAL"/>
              <w:rPr>
                <w:rFonts w:cs="Arial"/>
                <w:bCs/>
                <w:iCs/>
                <w:szCs w:val="18"/>
              </w:rPr>
            </w:pPr>
            <w:r w:rsidRPr="004B3491">
              <w:rPr>
                <w:rFonts w:cs="Arial"/>
                <w:bCs/>
                <w:iCs/>
                <w:szCs w:val="18"/>
              </w:rPr>
              <w:t>Indicates whether the UE supports spatial relations for SRS for positioning. The capability signalling comprises the following parameters.</w:t>
            </w:r>
          </w:p>
          <w:p w14:paraId="21B67903"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spatialRelation-SRS-PosBasedOnSSB-Serving-r16</w:t>
            </w:r>
            <w:r w:rsidRPr="004B3491">
              <w:rPr>
                <w:rFonts w:ascii="Arial" w:hAnsi="Arial" w:cs="Arial"/>
                <w:sz w:val="18"/>
                <w:szCs w:val="18"/>
              </w:rPr>
              <w:t xml:space="preserve"> indicates whether the UE supports spatial relation for SRS for positioning based on SSB from the serving cell</w:t>
            </w:r>
            <w:r w:rsidRPr="004B3491">
              <w:t xml:space="preserve"> </w:t>
            </w:r>
            <w:r w:rsidRPr="004B3491">
              <w:rPr>
                <w:rFonts w:ascii="Arial" w:hAnsi="Arial" w:cs="Arial"/>
                <w:sz w:val="18"/>
                <w:szCs w:val="18"/>
              </w:rPr>
              <w:t xml:space="preserve">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704D3A0F"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spatialRelation-SRS-PosBasedOnCSI-RS-Serving-r16</w:t>
            </w:r>
            <w:r w:rsidRPr="004B3491">
              <w:rPr>
                <w:rFonts w:ascii="Arial" w:hAnsi="Arial" w:cs="Arial"/>
                <w:sz w:val="18"/>
                <w:szCs w:val="18"/>
              </w:rPr>
              <w:t xml:space="preserve"> indicates whether the UE supports spatial relation for SRS for positioning based on CSI-RS from the serving cell</w:t>
            </w:r>
            <w:r w:rsidRPr="004B3491">
              <w:t xml:space="preserve"> </w:t>
            </w:r>
            <w:r w:rsidRPr="004B3491">
              <w:rPr>
                <w:rFonts w:ascii="Arial" w:hAnsi="Arial" w:cs="Arial"/>
                <w:sz w:val="18"/>
                <w:szCs w:val="18"/>
              </w:rPr>
              <w:t xml:space="preserve">in the same band. The UE can include this field only if the UE supports </w:t>
            </w:r>
            <w:r w:rsidRPr="004B3491">
              <w:rPr>
                <w:rFonts w:ascii="Arial" w:hAnsi="Arial" w:cs="Arial"/>
                <w:i/>
                <w:sz w:val="18"/>
                <w:szCs w:val="18"/>
              </w:rPr>
              <w:t>spatialRelation-SRS-PosBasedOnSSB-Serving-r16</w:t>
            </w:r>
            <w:r w:rsidRPr="004B3491">
              <w:rPr>
                <w:rFonts w:ascii="Arial" w:hAnsi="Arial" w:cs="Arial"/>
                <w:sz w:val="18"/>
                <w:szCs w:val="18"/>
              </w:rPr>
              <w:t>. Otherwise, the UE does not include this field;</w:t>
            </w:r>
          </w:p>
          <w:p w14:paraId="5DB946B6"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spatialRelation-SRS-PosBasedOnPRS-Serving-r16 </w:t>
            </w:r>
            <w:r w:rsidRPr="004B349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27DA984C"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spatialRelation-SRS-PosBasedOnSRS-r16 </w:t>
            </w:r>
            <w:r w:rsidRPr="004B3491">
              <w:rPr>
                <w:rFonts w:ascii="Arial" w:hAnsi="Arial" w:cs="Arial"/>
                <w:sz w:val="18"/>
                <w:szCs w:val="18"/>
              </w:rPr>
              <w:t xml:space="preserve">indicates whether the UE supports spatial relation for SRS for positioning based on SRS 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08116FD5"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spatialRelation-SRS-PosBasedOnSSB-Neigh-r16 </w:t>
            </w:r>
            <w:r w:rsidRPr="004B349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B3491">
              <w:rPr>
                <w:rFonts w:ascii="Arial" w:hAnsi="Arial" w:cs="Arial"/>
                <w:i/>
                <w:sz w:val="18"/>
                <w:szCs w:val="18"/>
              </w:rPr>
              <w:t>spatialRelation-SRS-PosBasedOnSSB-Serving-r16</w:t>
            </w:r>
            <w:r w:rsidRPr="004B3491">
              <w:rPr>
                <w:rFonts w:ascii="Arial" w:hAnsi="Arial" w:cs="Arial"/>
                <w:sz w:val="18"/>
                <w:szCs w:val="18"/>
              </w:rPr>
              <w:t>. Otherwise, the UE does not include this field;</w:t>
            </w:r>
          </w:p>
          <w:p w14:paraId="1FFBF827"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spatialRelation-SRS-PosBasedOnPRS-Neigh-r16 </w:t>
            </w:r>
            <w:r w:rsidRPr="004B349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B3491">
              <w:rPr>
                <w:rFonts w:ascii="Arial" w:hAnsi="Arial" w:cs="Arial"/>
                <w:i/>
                <w:sz w:val="18"/>
                <w:szCs w:val="18"/>
              </w:rPr>
              <w:t>spatialRelation-SRS-PosBasedOnPRS-Serving-r16</w:t>
            </w:r>
            <w:r w:rsidRPr="004B3491">
              <w:rPr>
                <w:rFonts w:ascii="Arial" w:hAnsi="Arial" w:cs="Arial"/>
                <w:sz w:val="18"/>
                <w:szCs w:val="18"/>
              </w:rPr>
              <w:t>. Otherwise, the UE does not include this field;</w:t>
            </w:r>
          </w:p>
          <w:p w14:paraId="206BA55F" w14:textId="77777777" w:rsidR="001A476B" w:rsidRPr="004B3491" w:rsidRDefault="001A476B" w:rsidP="001A476B">
            <w:pPr>
              <w:pStyle w:val="TAN"/>
            </w:pPr>
            <w:r w:rsidRPr="004B3491">
              <w:t>NOTE:</w:t>
            </w:r>
            <w:r w:rsidRPr="004B3491">
              <w:rPr>
                <w:rFonts w:cs="Arial"/>
                <w:szCs w:val="18"/>
              </w:rPr>
              <w:tab/>
            </w:r>
            <w:r w:rsidRPr="004B3491">
              <w:t>A PRS from a PRS-only TP is treated as PRS from a non-serving cell.</w:t>
            </w:r>
          </w:p>
          <w:p w14:paraId="5CB3DFA3" w14:textId="77777777" w:rsidR="001A476B" w:rsidRPr="004B3491" w:rsidRDefault="001A476B" w:rsidP="001A476B">
            <w:pPr>
              <w:pStyle w:val="TAN"/>
            </w:pPr>
          </w:p>
        </w:tc>
        <w:tc>
          <w:tcPr>
            <w:tcW w:w="709" w:type="dxa"/>
          </w:tcPr>
          <w:p w14:paraId="7B975DE8" w14:textId="77777777" w:rsidR="001A476B" w:rsidRPr="004B3491" w:rsidRDefault="001A476B" w:rsidP="001A476B">
            <w:pPr>
              <w:pStyle w:val="TAL"/>
              <w:jc w:val="center"/>
            </w:pPr>
            <w:r w:rsidRPr="004B3491">
              <w:t>Band</w:t>
            </w:r>
          </w:p>
        </w:tc>
        <w:tc>
          <w:tcPr>
            <w:tcW w:w="567" w:type="dxa"/>
          </w:tcPr>
          <w:p w14:paraId="78FA8A7C" w14:textId="77777777" w:rsidR="001A476B" w:rsidRPr="004B3491" w:rsidRDefault="001A476B" w:rsidP="001A476B">
            <w:pPr>
              <w:pStyle w:val="TAL"/>
              <w:jc w:val="center"/>
            </w:pPr>
            <w:r w:rsidRPr="004B3491">
              <w:t>No</w:t>
            </w:r>
          </w:p>
        </w:tc>
        <w:tc>
          <w:tcPr>
            <w:tcW w:w="709" w:type="dxa"/>
          </w:tcPr>
          <w:p w14:paraId="3E9FA4F8" w14:textId="77777777" w:rsidR="001A476B" w:rsidRPr="004B3491" w:rsidRDefault="001A476B" w:rsidP="001A476B">
            <w:pPr>
              <w:pStyle w:val="TAL"/>
              <w:jc w:val="center"/>
            </w:pPr>
            <w:r w:rsidRPr="004B3491">
              <w:t>N/A</w:t>
            </w:r>
          </w:p>
        </w:tc>
        <w:tc>
          <w:tcPr>
            <w:tcW w:w="728" w:type="dxa"/>
          </w:tcPr>
          <w:p w14:paraId="0D88838E" w14:textId="77777777" w:rsidR="001A476B" w:rsidRPr="004B3491" w:rsidRDefault="001A476B" w:rsidP="001A476B">
            <w:pPr>
              <w:pStyle w:val="TAL"/>
              <w:jc w:val="center"/>
            </w:pPr>
            <w:r w:rsidRPr="004B3491">
              <w:t>FR2 only</w:t>
            </w:r>
          </w:p>
        </w:tc>
      </w:tr>
      <w:tr w:rsidR="001A476B" w:rsidRPr="004B3491" w14:paraId="4557AC97" w14:textId="77777777" w:rsidTr="001A476B">
        <w:trPr>
          <w:cantSplit/>
          <w:tblHeader/>
        </w:trPr>
        <w:tc>
          <w:tcPr>
            <w:tcW w:w="6917" w:type="dxa"/>
          </w:tcPr>
          <w:p w14:paraId="29BFC844" w14:textId="77777777" w:rsidR="001A476B" w:rsidRPr="004B3491" w:rsidRDefault="001A476B" w:rsidP="001A476B">
            <w:pPr>
              <w:pStyle w:val="TAL"/>
              <w:rPr>
                <w:rFonts w:cs="Arial"/>
                <w:b/>
                <w:bCs/>
                <w:i/>
                <w:iCs/>
                <w:szCs w:val="18"/>
              </w:rPr>
            </w:pPr>
            <w:r w:rsidRPr="004B3491">
              <w:rPr>
                <w:rFonts w:cs="Arial"/>
                <w:b/>
                <w:bCs/>
                <w:i/>
                <w:iCs/>
                <w:szCs w:val="18"/>
              </w:rPr>
              <w:t>spatialRelationsSRS-PosRRC-Inactive-r17</w:t>
            </w:r>
          </w:p>
          <w:p w14:paraId="3D72B41E" w14:textId="77777777" w:rsidR="001A476B" w:rsidRPr="004B3491" w:rsidRDefault="001A476B" w:rsidP="001A476B">
            <w:pPr>
              <w:pStyle w:val="TAL"/>
              <w:rPr>
                <w:rFonts w:cs="Arial"/>
                <w:bCs/>
                <w:iCs/>
                <w:szCs w:val="18"/>
              </w:rPr>
            </w:pPr>
            <w:r w:rsidRPr="004B3491">
              <w:rPr>
                <w:rFonts w:cs="Arial"/>
                <w:bCs/>
                <w:iCs/>
                <w:szCs w:val="18"/>
              </w:rPr>
              <w:t>Indicates whether the UE supports spatial relations for SRS for positioning in RRC_INACTIVE. The capability signalling comprises the following parameters:</w:t>
            </w:r>
          </w:p>
          <w:p w14:paraId="7474AD73"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spatialRelation-SRS-PosBasedOnSSB-Serving-r16</w:t>
            </w:r>
            <w:r w:rsidRPr="004B3491">
              <w:rPr>
                <w:rFonts w:ascii="Arial" w:hAnsi="Arial" w:cs="Arial"/>
                <w:sz w:val="18"/>
                <w:szCs w:val="18"/>
              </w:rPr>
              <w:t xml:space="preserve"> indicates whether the UE supports spatial relation for SRS for positioning based on SSB from the serving cell</w:t>
            </w:r>
            <w:r w:rsidRPr="004B3491">
              <w:t xml:space="preserve"> </w:t>
            </w:r>
            <w:r w:rsidRPr="004B3491">
              <w:rPr>
                <w:rFonts w:ascii="Arial" w:hAnsi="Arial" w:cs="Arial"/>
                <w:sz w:val="18"/>
                <w:szCs w:val="18"/>
              </w:rPr>
              <w:t xml:space="preserve">in the same band. The UE indicating support of this feature shall also indicate support of </w:t>
            </w:r>
            <w:r w:rsidRPr="004B3491">
              <w:rPr>
                <w:rFonts w:ascii="Arial" w:hAnsi="Arial" w:cs="Arial"/>
                <w:i/>
                <w:iCs/>
                <w:sz w:val="18"/>
                <w:szCs w:val="18"/>
              </w:rPr>
              <w:t>srs-PosResourcesRRC-Inactive-r17</w:t>
            </w:r>
            <w:r w:rsidRPr="004B3491">
              <w:rPr>
                <w:rFonts w:ascii="Arial" w:hAnsi="Arial" w:cs="Arial"/>
                <w:sz w:val="18"/>
                <w:szCs w:val="18"/>
              </w:rPr>
              <w:t>;</w:t>
            </w:r>
          </w:p>
          <w:p w14:paraId="3B2F0AB7"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spatialRelation-SRS-PosBasedOnCSI-RS-Serving-r16</w:t>
            </w:r>
            <w:r w:rsidRPr="004B3491">
              <w:rPr>
                <w:rFonts w:ascii="Arial" w:hAnsi="Arial" w:cs="Arial"/>
                <w:sz w:val="18"/>
                <w:szCs w:val="18"/>
              </w:rPr>
              <w:t xml:space="preserve"> indicates whether the UE supports spatial relation for SRS for positioning based on CSI-RS from the serving cell</w:t>
            </w:r>
            <w:r w:rsidRPr="004B3491">
              <w:t xml:space="preserve"> </w:t>
            </w:r>
            <w:r w:rsidRPr="004B3491">
              <w:rPr>
                <w:rFonts w:ascii="Arial" w:hAnsi="Arial" w:cs="Arial"/>
                <w:sz w:val="18"/>
                <w:szCs w:val="18"/>
              </w:rPr>
              <w:t xml:space="preserve">in the same band. The UE indicating support of this feature shall also indicate support of </w:t>
            </w:r>
            <w:r w:rsidRPr="004B3491">
              <w:rPr>
                <w:rFonts w:ascii="Arial" w:hAnsi="Arial" w:cs="Arial"/>
                <w:i/>
                <w:sz w:val="18"/>
                <w:szCs w:val="18"/>
              </w:rPr>
              <w:t>spatialRelation-SRS-PosBasedOnSSB-Serving-r16</w:t>
            </w:r>
            <w:r w:rsidRPr="004B3491">
              <w:rPr>
                <w:rFonts w:ascii="Arial" w:hAnsi="Arial" w:cs="Arial"/>
                <w:sz w:val="18"/>
                <w:szCs w:val="18"/>
              </w:rPr>
              <w:t>;</w:t>
            </w:r>
          </w:p>
          <w:p w14:paraId="16BAE493"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spatialRelation-SRS-PosBasedOnPRS-Serving-r16 </w:t>
            </w:r>
            <w:r w:rsidRPr="004B349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4B3491">
              <w:rPr>
                <w:rFonts w:ascii="Arial" w:hAnsi="Arial" w:cs="Arial"/>
                <w:i/>
                <w:iCs/>
                <w:sz w:val="18"/>
                <w:szCs w:val="18"/>
              </w:rPr>
              <w:t>srs-PosResourcesRRC-Inactive-r17</w:t>
            </w:r>
            <w:r w:rsidRPr="004B3491">
              <w:rPr>
                <w:rFonts w:ascii="Arial" w:hAnsi="Arial" w:cs="Arial"/>
                <w:sz w:val="18"/>
                <w:szCs w:val="18"/>
              </w:rPr>
              <w:t>;</w:t>
            </w:r>
          </w:p>
          <w:p w14:paraId="1ADFA9EE"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spatialRelation-SRS-PosBasedOnSRS-r16 </w:t>
            </w:r>
            <w:r w:rsidRPr="004B349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B3491">
              <w:rPr>
                <w:rFonts w:ascii="Arial" w:hAnsi="Arial" w:cs="Arial"/>
                <w:i/>
                <w:iCs/>
                <w:sz w:val="18"/>
                <w:szCs w:val="18"/>
              </w:rPr>
              <w:t>srs-PosResourcesRRC-Inactive-r17</w:t>
            </w:r>
            <w:r w:rsidRPr="004B3491">
              <w:rPr>
                <w:rFonts w:ascii="Arial" w:hAnsi="Arial" w:cs="Arial"/>
                <w:sz w:val="18"/>
                <w:szCs w:val="18"/>
              </w:rPr>
              <w:t>;</w:t>
            </w:r>
          </w:p>
          <w:p w14:paraId="1186D0BA"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spatialRelation-SRS-PosBasedOnSSB-Neigh-r16 </w:t>
            </w:r>
            <w:r w:rsidRPr="004B349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B3491">
              <w:rPr>
                <w:rFonts w:ascii="Arial" w:hAnsi="Arial" w:cs="Arial"/>
                <w:i/>
                <w:sz w:val="18"/>
                <w:szCs w:val="18"/>
              </w:rPr>
              <w:t>spatialRelation-SRS-PosBasedOnSSB-Serving-r16</w:t>
            </w:r>
            <w:r w:rsidRPr="004B3491">
              <w:rPr>
                <w:rFonts w:ascii="Arial" w:hAnsi="Arial" w:cs="Arial"/>
                <w:sz w:val="18"/>
                <w:szCs w:val="18"/>
              </w:rPr>
              <w:t>;</w:t>
            </w:r>
          </w:p>
          <w:p w14:paraId="7C022B0F"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spatialRelation-SRS-PosBasedOnPRS-Neigh-r16 </w:t>
            </w:r>
            <w:r w:rsidRPr="004B349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B3491">
              <w:rPr>
                <w:rFonts w:ascii="Arial" w:hAnsi="Arial" w:cs="Arial"/>
                <w:i/>
                <w:sz w:val="18"/>
                <w:szCs w:val="18"/>
              </w:rPr>
              <w:t>spatialRelation-SRS-PosBasedOnPRS-Serving-r16</w:t>
            </w:r>
            <w:r w:rsidRPr="004B3491">
              <w:rPr>
                <w:rFonts w:ascii="Arial" w:hAnsi="Arial" w:cs="Arial"/>
                <w:sz w:val="18"/>
                <w:szCs w:val="18"/>
              </w:rPr>
              <w:t>.</w:t>
            </w:r>
          </w:p>
          <w:p w14:paraId="7A3AE731" w14:textId="77777777" w:rsidR="001A476B" w:rsidRPr="004B3491" w:rsidRDefault="001A476B" w:rsidP="001A476B">
            <w:pPr>
              <w:pStyle w:val="TAN"/>
            </w:pPr>
            <w:r w:rsidRPr="004B3491">
              <w:t>NOTE:</w:t>
            </w:r>
            <w:r w:rsidRPr="004B3491">
              <w:rPr>
                <w:rFonts w:cs="Arial"/>
                <w:szCs w:val="18"/>
              </w:rPr>
              <w:tab/>
            </w:r>
            <w:r w:rsidRPr="004B3491">
              <w:t>A PRS from a PRS-only TP is treated as PRS from a non-serving cell.</w:t>
            </w:r>
          </w:p>
        </w:tc>
        <w:tc>
          <w:tcPr>
            <w:tcW w:w="709" w:type="dxa"/>
          </w:tcPr>
          <w:p w14:paraId="40C42FAC" w14:textId="77777777" w:rsidR="001A476B" w:rsidRPr="004B3491" w:rsidRDefault="001A476B" w:rsidP="001A476B">
            <w:pPr>
              <w:pStyle w:val="TAL"/>
              <w:jc w:val="center"/>
            </w:pPr>
            <w:r w:rsidRPr="004B3491">
              <w:t>Band</w:t>
            </w:r>
          </w:p>
        </w:tc>
        <w:tc>
          <w:tcPr>
            <w:tcW w:w="567" w:type="dxa"/>
          </w:tcPr>
          <w:p w14:paraId="4165B07A" w14:textId="77777777" w:rsidR="001A476B" w:rsidRPr="004B3491" w:rsidRDefault="001A476B" w:rsidP="001A476B">
            <w:pPr>
              <w:pStyle w:val="TAL"/>
              <w:jc w:val="center"/>
            </w:pPr>
            <w:r w:rsidRPr="004B3491">
              <w:t>No</w:t>
            </w:r>
          </w:p>
        </w:tc>
        <w:tc>
          <w:tcPr>
            <w:tcW w:w="709" w:type="dxa"/>
          </w:tcPr>
          <w:p w14:paraId="75300DBC" w14:textId="77777777" w:rsidR="001A476B" w:rsidRPr="004B3491" w:rsidRDefault="001A476B" w:rsidP="001A476B">
            <w:pPr>
              <w:pStyle w:val="TAL"/>
              <w:jc w:val="center"/>
            </w:pPr>
            <w:r w:rsidRPr="004B3491">
              <w:t>N/A</w:t>
            </w:r>
          </w:p>
        </w:tc>
        <w:tc>
          <w:tcPr>
            <w:tcW w:w="728" w:type="dxa"/>
          </w:tcPr>
          <w:p w14:paraId="4F8BE832" w14:textId="77777777" w:rsidR="001A476B" w:rsidRPr="004B3491" w:rsidRDefault="001A476B" w:rsidP="001A476B">
            <w:pPr>
              <w:pStyle w:val="TAL"/>
              <w:jc w:val="center"/>
            </w:pPr>
            <w:r w:rsidRPr="004B3491">
              <w:t>FR2 only</w:t>
            </w:r>
          </w:p>
        </w:tc>
      </w:tr>
      <w:tr w:rsidR="001A476B" w:rsidRPr="004B3491" w14:paraId="004A17A6" w14:textId="77777777" w:rsidTr="001A476B">
        <w:trPr>
          <w:cantSplit/>
          <w:tblHeader/>
        </w:trPr>
        <w:tc>
          <w:tcPr>
            <w:tcW w:w="6917" w:type="dxa"/>
          </w:tcPr>
          <w:p w14:paraId="4F85024F" w14:textId="77777777" w:rsidR="001A476B" w:rsidRPr="004B3491" w:rsidRDefault="001A476B" w:rsidP="001A476B">
            <w:pPr>
              <w:pStyle w:val="TAL"/>
              <w:rPr>
                <w:b/>
                <w:bCs/>
                <w:i/>
                <w:iCs/>
              </w:rPr>
            </w:pPr>
            <w:r w:rsidRPr="004B3491">
              <w:rPr>
                <w:b/>
                <w:bCs/>
                <w:i/>
                <w:iCs/>
              </w:rPr>
              <w:t>sp-BeamReportPUCCH</w:t>
            </w:r>
          </w:p>
          <w:p w14:paraId="3CB6684A" w14:textId="77777777" w:rsidR="001A476B" w:rsidRPr="004B3491" w:rsidRDefault="001A476B" w:rsidP="001A476B">
            <w:pPr>
              <w:pStyle w:val="TAL"/>
            </w:pPr>
            <w:r w:rsidRPr="004B3491">
              <w:rPr>
                <w:bCs/>
                <w:iCs/>
              </w:rPr>
              <w:t>Indicates support of semi-persistent 'CRI/RSRP' or 'SSBRI/RSRP' reporting using PUCCH formats 2, 3 and 4 in one slot.</w:t>
            </w:r>
          </w:p>
        </w:tc>
        <w:tc>
          <w:tcPr>
            <w:tcW w:w="709" w:type="dxa"/>
          </w:tcPr>
          <w:p w14:paraId="3CCBC5AF" w14:textId="77777777" w:rsidR="001A476B" w:rsidRPr="004B3491" w:rsidRDefault="001A476B" w:rsidP="001A476B">
            <w:pPr>
              <w:pStyle w:val="TAL"/>
              <w:jc w:val="center"/>
            </w:pPr>
            <w:r w:rsidRPr="004B3491">
              <w:rPr>
                <w:bCs/>
                <w:iCs/>
              </w:rPr>
              <w:t>Band</w:t>
            </w:r>
          </w:p>
        </w:tc>
        <w:tc>
          <w:tcPr>
            <w:tcW w:w="567" w:type="dxa"/>
          </w:tcPr>
          <w:p w14:paraId="706BAC81" w14:textId="77777777" w:rsidR="001A476B" w:rsidRPr="004B3491" w:rsidRDefault="001A476B" w:rsidP="001A476B">
            <w:pPr>
              <w:pStyle w:val="TAL"/>
              <w:jc w:val="center"/>
            </w:pPr>
            <w:r w:rsidRPr="004B3491">
              <w:rPr>
                <w:bCs/>
                <w:iCs/>
              </w:rPr>
              <w:t>No</w:t>
            </w:r>
          </w:p>
        </w:tc>
        <w:tc>
          <w:tcPr>
            <w:tcW w:w="709" w:type="dxa"/>
          </w:tcPr>
          <w:p w14:paraId="6DC5BA36" w14:textId="77777777" w:rsidR="001A476B" w:rsidRPr="004B3491" w:rsidRDefault="001A476B" w:rsidP="001A476B">
            <w:pPr>
              <w:pStyle w:val="TAL"/>
              <w:jc w:val="center"/>
            </w:pPr>
            <w:r w:rsidRPr="004B3491">
              <w:rPr>
                <w:bCs/>
                <w:iCs/>
              </w:rPr>
              <w:t>N/A</w:t>
            </w:r>
          </w:p>
        </w:tc>
        <w:tc>
          <w:tcPr>
            <w:tcW w:w="728" w:type="dxa"/>
          </w:tcPr>
          <w:p w14:paraId="5585924B" w14:textId="77777777" w:rsidR="001A476B" w:rsidRPr="004B3491" w:rsidRDefault="001A476B" w:rsidP="001A476B">
            <w:pPr>
              <w:pStyle w:val="TAL"/>
              <w:jc w:val="center"/>
            </w:pPr>
            <w:r w:rsidRPr="004B3491">
              <w:rPr>
                <w:bCs/>
                <w:iCs/>
              </w:rPr>
              <w:t>N/A</w:t>
            </w:r>
          </w:p>
        </w:tc>
      </w:tr>
      <w:tr w:rsidR="001A476B" w:rsidRPr="004B3491" w14:paraId="466B82A3" w14:textId="77777777" w:rsidTr="001A476B">
        <w:trPr>
          <w:cantSplit/>
          <w:tblHeader/>
        </w:trPr>
        <w:tc>
          <w:tcPr>
            <w:tcW w:w="6917" w:type="dxa"/>
          </w:tcPr>
          <w:p w14:paraId="3579EAF6" w14:textId="77777777" w:rsidR="001A476B" w:rsidRPr="004B3491" w:rsidRDefault="001A476B" w:rsidP="001A476B">
            <w:pPr>
              <w:pStyle w:val="TAL"/>
              <w:rPr>
                <w:b/>
                <w:bCs/>
                <w:i/>
                <w:iCs/>
              </w:rPr>
            </w:pPr>
            <w:r w:rsidRPr="004B3491">
              <w:rPr>
                <w:b/>
                <w:bCs/>
                <w:i/>
                <w:iCs/>
              </w:rPr>
              <w:t>sp-BeamReportPUSCH</w:t>
            </w:r>
          </w:p>
          <w:p w14:paraId="2137A6ED" w14:textId="77777777" w:rsidR="001A476B" w:rsidRPr="004B3491" w:rsidRDefault="001A476B" w:rsidP="001A476B">
            <w:pPr>
              <w:pStyle w:val="TAL"/>
            </w:pPr>
            <w:r w:rsidRPr="004B3491">
              <w:rPr>
                <w:bCs/>
                <w:iCs/>
              </w:rPr>
              <w:t>Indicates support of semi-persistent 'CRI/RSRP' or 'SSBRI/RSRP' reporting on PUSCH.</w:t>
            </w:r>
          </w:p>
        </w:tc>
        <w:tc>
          <w:tcPr>
            <w:tcW w:w="709" w:type="dxa"/>
          </w:tcPr>
          <w:p w14:paraId="6F0BA5DD" w14:textId="77777777" w:rsidR="001A476B" w:rsidRPr="004B3491" w:rsidRDefault="001A476B" w:rsidP="001A476B">
            <w:pPr>
              <w:pStyle w:val="TAL"/>
              <w:jc w:val="center"/>
            </w:pPr>
            <w:r w:rsidRPr="004B3491">
              <w:rPr>
                <w:bCs/>
                <w:iCs/>
              </w:rPr>
              <w:t>Band</w:t>
            </w:r>
          </w:p>
        </w:tc>
        <w:tc>
          <w:tcPr>
            <w:tcW w:w="567" w:type="dxa"/>
          </w:tcPr>
          <w:p w14:paraId="2CE71256" w14:textId="77777777" w:rsidR="001A476B" w:rsidRPr="004B3491" w:rsidRDefault="001A476B" w:rsidP="001A476B">
            <w:pPr>
              <w:pStyle w:val="TAL"/>
              <w:jc w:val="center"/>
            </w:pPr>
            <w:r w:rsidRPr="004B3491">
              <w:rPr>
                <w:bCs/>
                <w:iCs/>
              </w:rPr>
              <w:t>No</w:t>
            </w:r>
          </w:p>
        </w:tc>
        <w:tc>
          <w:tcPr>
            <w:tcW w:w="709" w:type="dxa"/>
          </w:tcPr>
          <w:p w14:paraId="37B73B3E" w14:textId="77777777" w:rsidR="001A476B" w:rsidRPr="004B3491" w:rsidRDefault="001A476B" w:rsidP="001A476B">
            <w:pPr>
              <w:pStyle w:val="TAL"/>
              <w:jc w:val="center"/>
            </w:pPr>
            <w:r w:rsidRPr="004B3491">
              <w:rPr>
                <w:bCs/>
                <w:iCs/>
              </w:rPr>
              <w:t>N/A</w:t>
            </w:r>
          </w:p>
        </w:tc>
        <w:tc>
          <w:tcPr>
            <w:tcW w:w="728" w:type="dxa"/>
          </w:tcPr>
          <w:p w14:paraId="0B6896BD" w14:textId="77777777" w:rsidR="001A476B" w:rsidRPr="004B3491" w:rsidRDefault="001A476B" w:rsidP="001A476B">
            <w:pPr>
              <w:pStyle w:val="TAL"/>
              <w:jc w:val="center"/>
            </w:pPr>
            <w:r w:rsidRPr="004B3491">
              <w:rPr>
                <w:bCs/>
                <w:iCs/>
              </w:rPr>
              <w:t>N/A</w:t>
            </w:r>
          </w:p>
        </w:tc>
      </w:tr>
      <w:tr w:rsidR="001A476B" w:rsidRPr="004B3491" w14:paraId="25E3CF31" w14:textId="77777777" w:rsidTr="001A47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7F86FA" w14:textId="77777777" w:rsidR="001A476B" w:rsidRPr="004B3491" w:rsidRDefault="001A476B" w:rsidP="001A476B">
            <w:pPr>
              <w:pStyle w:val="TAL"/>
              <w:rPr>
                <w:b/>
                <w:bCs/>
                <w:i/>
                <w:iCs/>
              </w:rPr>
            </w:pPr>
            <w:r w:rsidRPr="004B3491">
              <w:rPr>
                <w:b/>
                <w:bCs/>
                <w:i/>
                <w:iCs/>
              </w:rPr>
              <w:t>sps-MulticastDCI-Format4-2-r17</w:t>
            </w:r>
          </w:p>
          <w:p w14:paraId="2869DD8B" w14:textId="77777777" w:rsidR="001A476B" w:rsidRPr="004B3491" w:rsidRDefault="001A476B" w:rsidP="001A476B">
            <w:pPr>
              <w:pStyle w:val="TAL"/>
            </w:pPr>
            <w:r w:rsidRPr="004B3491">
              <w:t>Indicates whether the UE supports transmission and retransmission scheduled by DCI format 4_2 with CRC scrambled with G-CS-RNTI for multicast SPS scheduling.</w:t>
            </w:r>
          </w:p>
          <w:p w14:paraId="0064E43C" w14:textId="77777777" w:rsidR="001A476B" w:rsidRPr="004B3491" w:rsidRDefault="001A476B" w:rsidP="001A476B">
            <w:pPr>
              <w:pStyle w:val="TAL"/>
            </w:pPr>
          </w:p>
          <w:p w14:paraId="399470E5" w14:textId="77777777" w:rsidR="001A476B" w:rsidRPr="004B3491" w:rsidRDefault="001A476B" w:rsidP="001A476B">
            <w:pPr>
              <w:pStyle w:val="TAL"/>
            </w:pPr>
            <w:r w:rsidRPr="004B3491">
              <w:t xml:space="preserve">A UE that indicates support of this feature shall indicate support of </w:t>
            </w:r>
            <w:r w:rsidRPr="004B3491">
              <w:rPr>
                <w:i/>
                <w:iCs/>
              </w:rPr>
              <w:t>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0EBBC348" w14:textId="77777777" w:rsidR="001A476B" w:rsidRPr="004B3491" w:rsidRDefault="001A476B" w:rsidP="001A476B">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43F6AF6" w14:textId="77777777" w:rsidR="001A476B" w:rsidRPr="004B3491" w:rsidRDefault="001A476B" w:rsidP="001A476B">
            <w:pPr>
              <w:pStyle w:val="TAL"/>
              <w:jc w:val="center"/>
              <w:rPr>
                <w:bCs/>
                <w:iCs/>
              </w:rPr>
            </w:pPr>
            <w:r w:rsidRPr="004B34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FF735FD" w14:textId="77777777" w:rsidR="001A476B" w:rsidRPr="004B3491" w:rsidRDefault="001A476B" w:rsidP="001A476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9DEDD7C" w14:textId="77777777" w:rsidR="001A476B" w:rsidRPr="004B3491" w:rsidRDefault="001A476B" w:rsidP="001A476B">
            <w:pPr>
              <w:pStyle w:val="TAL"/>
              <w:jc w:val="center"/>
              <w:rPr>
                <w:bCs/>
                <w:iCs/>
              </w:rPr>
            </w:pPr>
            <w:r w:rsidRPr="004B3491">
              <w:rPr>
                <w:bCs/>
                <w:iCs/>
              </w:rPr>
              <w:t>N/A</w:t>
            </w:r>
          </w:p>
        </w:tc>
      </w:tr>
      <w:tr w:rsidR="001A476B" w:rsidRPr="004B3491" w14:paraId="256803D2" w14:textId="77777777" w:rsidTr="001A47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9048EB" w14:textId="77777777" w:rsidR="001A476B" w:rsidRPr="004B3491" w:rsidRDefault="001A476B" w:rsidP="001A476B">
            <w:pPr>
              <w:pStyle w:val="TAL"/>
              <w:rPr>
                <w:b/>
                <w:bCs/>
                <w:i/>
                <w:iCs/>
              </w:rPr>
            </w:pPr>
            <w:r w:rsidRPr="004B3491">
              <w:rPr>
                <w:b/>
                <w:bCs/>
                <w:i/>
                <w:iCs/>
              </w:rPr>
              <w:t>sps-MulticastMultiConfig-r17</w:t>
            </w:r>
          </w:p>
          <w:p w14:paraId="4D4A291A" w14:textId="77777777" w:rsidR="001A476B" w:rsidRPr="004B3491" w:rsidRDefault="001A476B" w:rsidP="001A476B">
            <w:pPr>
              <w:pStyle w:val="TAL"/>
            </w:pPr>
            <w:r w:rsidRPr="004B3491">
              <w:rPr>
                <w:bCs/>
                <w:iCs/>
              </w:rPr>
              <w:t xml:space="preserve">Indicates </w:t>
            </w:r>
            <w:r w:rsidRPr="004B3491">
              <w:t>whether the UE supports up to 8 SPS group-common PDSCH configurations per CFR for multicast on PCell. The value indicates the maximum number of activated SPS group-common PDSCH configurations per CFR for multicast.</w:t>
            </w:r>
          </w:p>
          <w:p w14:paraId="31179A18" w14:textId="77777777" w:rsidR="001A476B" w:rsidRPr="004B3491" w:rsidRDefault="001A476B" w:rsidP="001A476B">
            <w:pPr>
              <w:pStyle w:val="TAL"/>
              <w:rPr>
                <w:rFonts w:cs="Arial"/>
                <w:szCs w:val="18"/>
              </w:rPr>
            </w:pPr>
            <w:r w:rsidRPr="004B3491">
              <w:t>The total number of SPS configurations for both multicast and unicast is no larger than 8 in a BWP of a serving cell. The total number of SPS configurations for both multicast and unicast in a cell group is no larger than 32.</w:t>
            </w:r>
          </w:p>
          <w:p w14:paraId="717F67C7" w14:textId="77777777" w:rsidR="001A476B" w:rsidRPr="004B3491" w:rsidRDefault="001A476B" w:rsidP="001A476B">
            <w:pPr>
              <w:pStyle w:val="TAL"/>
            </w:pPr>
          </w:p>
          <w:p w14:paraId="3FBD2E0F" w14:textId="77777777" w:rsidR="001A476B" w:rsidRPr="004B3491" w:rsidRDefault="001A476B" w:rsidP="001A476B">
            <w:pPr>
              <w:pStyle w:val="TAL"/>
            </w:pPr>
            <w:r w:rsidRPr="004B349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79CDD86" w14:textId="77777777" w:rsidR="001A476B" w:rsidRPr="004B3491" w:rsidRDefault="001A476B" w:rsidP="001A476B">
            <w:pPr>
              <w:pStyle w:val="TAL"/>
            </w:pPr>
          </w:p>
          <w:p w14:paraId="37EB42FC" w14:textId="77777777" w:rsidR="001A476B" w:rsidRPr="004B3491" w:rsidRDefault="001A476B" w:rsidP="001A476B">
            <w:pPr>
              <w:pStyle w:val="TAL"/>
              <w:rPr>
                <w:b/>
                <w:bCs/>
                <w:i/>
                <w:iCs/>
              </w:rPr>
            </w:pPr>
            <w:r w:rsidRPr="004B3491">
              <w:t xml:space="preserve">A UE that indicates support of this feature shall indicate support of </w:t>
            </w:r>
            <w:r w:rsidRPr="004B3491">
              <w:rPr>
                <w:i/>
                <w:iCs/>
              </w:rPr>
              <w:t>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57758733" w14:textId="77777777" w:rsidR="001A476B" w:rsidRPr="004B3491" w:rsidRDefault="001A476B" w:rsidP="001A476B">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2D09E92" w14:textId="77777777" w:rsidR="001A476B" w:rsidRPr="004B3491" w:rsidRDefault="001A476B" w:rsidP="001A476B">
            <w:pPr>
              <w:pStyle w:val="TAL"/>
              <w:jc w:val="center"/>
              <w:rPr>
                <w:bCs/>
                <w:iCs/>
              </w:rPr>
            </w:pPr>
            <w:r w:rsidRPr="004B34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8602839" w14:textId="77777777" w:rsidR="001A476B" w:rsidRPr="004B3491" w:rsidRDefault="001A476B" w:rsidP="001A476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F3DCBD" w14:textId="77777777" w:rsidR="001A476B" w:rsidRPr="004B3491" w:rsidRDefault="001A476B" w:rsidP="001A476B">
            <w:pPr>
              <w:pStyle w:val="TAL"/>
              <w:jc w:val="center"/>
              <w:rPr>
                <w:bCs/>
                <w:iCs/>
              </w:rPr>
            </w:pPr>
            <w:r w:rsidRPr="004B3491">
              <w:rPr>
                <w:bCs/>
                <w:iCs/>
              </w:rPr>
              <w:t>N/A</w:t>
            </w:r>
          </w:p>
        </w:tc>
      </w:tr>
      <w:tr w:rsidR="001A476B" w:rsidRPr="004B3491" w14:paraId="64983F3D" w14:textId="77777777" w:rsidTr="001A476B">
        <w:trPr>
          <w:cantSplit/>
          <w:tblHeader/>
        </w:trPr>
        <w:tc>
          <w:tcPr>
            <w:tcW w:w="6917" w:type="dxa"/>
          </w:tcPr>
          <w:p w14:paraId="22675BDE" w14:textId="77777777" w:rsidR="001A476B" w:rsidRPr="004B3491" w:rsidRDefault="001A476B" w:rsidP="001A476B">
            <w:pPr>
              <w:pStyle w:val="TAL"/>
              <w:rPr>
                <w:b/>
                <w:i/>
              </w:rPr>
            </w:pPr>
            <w:r w:rsidRPr="004B3491">
              <w:rPr>
                <w:b/>
                <w:i/>
              </w:rPr>
              <w:t>sps-r16</w:t>
            </w:r>
          </w:p>
          <w:p w14:paraId="723C1F8C" w14:textId="77777777" w:rsidR="001A476B" w:rsidRPr="004B3491" w:rsidRDefault="001A476B" w:rsidP="001A476B">
            <w:pPr>
              <w:pStyle w:val="TAL"/>
            </w:pPr>
            <w:r w:rsidRPr="004B3491">
              <w:t>Indicates whether the UE support of up to 8 configured SPS configurations in a BWP of a serving cell and up to 32 configured SPS configurations in a cell group. This field includes the following parameters:</w:t>
            </w:r>
          </w:p>
          <w:p w14:paraId="07933E24"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maxNumberConfigsPerBWP-r16</w:t>
            </w:r>
            <w:r w:rsidRPr="004B3491">
              <w:rPr>
                <w:rFonts w:ascii="Arial" w:hAnsi="Arial" w:cs="Arial"/>
                <w:sz w:val="18"/>
                <w:szCs w:val="18"/>
              </w:rPr>
              <w:t xml:space="preserve"> indicates the maximum number of active SPS configurations in a BWP of a serving cell.</w:t>
            </w:r>
          </w:p>
          <w:p w14:paraId="36C39D5B"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maxNumberConfigsAllCC-r16</w:t>
            </w:r>
            <w:r w:rsidRPr="004B3491">
              <w:rPr>
                <w:rFonts w:ascii="Arial" w:hAnsi="Arial" w:cs="Arial"/>
                <w:sz w:val="18"/>
                <w:szCs w:val="18"/>
              </w:rPr>
              <w:t xml:space="preserve"> indicates the maximum number of active SPS configurations across all serving cells in a MAC entity, and across MCG and SCG in case of NR-DC.</w:t>
            </w:r>
          </w:p>
          <w:p w14:paraId="09788155" w14:textId="77777777" w:rsidR="001A476B" w:rsidRPr="004B3491" w:rsidRDefault="001A476B" w:rsidP="001A476B">
            <w:pPr>
              <w:pStyle w:val="TAL"/>
              <w:rPr>
                <w:rFonts w:cs="Arial"/>
                <w:szCs w:val="18"/>
              </w:rPr>
            </w:pPr>
            <w:r w:rsidRPr="004B3491">
              <w:rPr>
                <w:rFonts w:cs="Arial"/>
                <w:szCs w:val="18"/>
              </w:rPr>
              <w:t xml:space="preserve">The UE can include this feature only if the UE indicates support of </w:t>
            </w:r>
            <w:r w:rsidRPr="004B3491">
              <w:rPr>
                <w:rFonts w:cs="Arial"/>
                <w:i/>
                <w:szCs w:val="18"/>
              </w:rPr>
              <w:t>downlinkSPS</w:t>
            </w:r>
            <w:r w:rsidRPr="004B3491">
              <w:rPr>
                <w:rFonts w:cs="Arial"/>
                <w:szCs w:val="18"/>
              </w:rPr>
              <w:t>.</w:t>
            </w:r>
          </w:p>
          <w:p w14:paraId="6F06421D" w14:textId="77777777" w:rsidR="001A476B" w:rsidRPr="004B3491" w:rsidRDefault="001A476B" w:rsidP="001A476B">
            <w:pPr>
              <w:pStyle w:val="TAL"/>
              <w:rPr>
                <w:rFonts w:cs="Arial"/>
                <w:szCs w:val="18"/>
              </w:rPr>
            </w:pPr>
          </w:p>
          <w:p w14:paraId="5E234121" w14:textId="77777777" w:rsidR="001A476B" w:rsidRPr="004B3491" w:rsidRDefault="001A476B" w:rsidP="001A476B">
            <w:pPr>
              <w:pStyle w:val="TAL"/>
              <w:rPr>
                <w:rFonts w:cs="Arial"/>
                <w:szCs w:val="18"/>
              </w:rPr>
            </w:pPr>
            <w:r w:rsidRPr="004B3491">
              <w:rPr>
                <w:rFonts w:cs="Arial"/>
                <w:szCs w:val="18"/>
              </w:rPr>
              <w:t>NOTE:</w:t>
            </w:r>
          </w:p>
          <w:p w14:paraId="09866CBA"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For all the reported bands in FR1, a same X1 value is reported for </w:t>
            </w:r>
            <w:r w:rsidRPr="004B3491">
              <w:rPr>
                <w:rFonts w:ascii="Arial" w:hAnsi="Arial" w:cs="Arial"/>
                <w:i/>
                <w:sz w:val="18"/>
                <w:szCs w:val="18"/>
              </w:rPr>
              <w:t>maxNumberConfigsAllCC-r16</w:t>
            </w:r>
            <w:r w:rsidRPr="004B3491">
              <w:rPr>
                <w:rFonts w:ascii="Arial" w:hAnsi="Arial" w:cs="Arial"/>
                <w:sz w:val="18"/>
                <w:szCs w:val="18"/>
              </w:rPr>
              <w:t xml:space="preserve">. For all the reported bands in FR2, a same X2 value is reported for </w:t>
            </w:r>
            <w:r w:rsidRPr="004B3491">
              <w:rPr>
                <w:rFonts w:ascii="Arial" w:hAnsi="Arial" w:cs="Arial"/>
                <w:i/>
                <w:sz w:val="18"/>
                <w:szCs w:val="18"/>
              </w:rPr>
              <w:t>maxNumberConfigsAllCC-r16</w:t>
            </w:r>
            <w:r w:rsidRPr="004B3491">
              <w:rPr>
                <w:rFonts w:ascii="Arial" w:hAnsi="Arial" w:cs="Arial"/>
                <w:sz w:val="18"/>
                <w:szCs w:val="18"/>
              </w:rPr>
              <w:t>.</w:t>
            </w:r>
          </w:p>
          <w:p w14:paraId="0505D7F7"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active SPS configurations across all serving cells in FR1 is no greater than X1.</w:t>
            </w:r>
          </w:p>
          <w:p w14:paraId="4C3AE1A4"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active SPS configurations across all serving cells in FR2 is no greater than X2.</w:t>
            </w:r>
          </w:p>
          <w:p w14:paraId="09EF324A" w14:textId="77777777" w:rsidR="001A476B" w:rsidRPr="004B3491" w:rsidRDefault="001A476B" w:rsidP="001A476B">
            <w:pPr>
              <w:pStyle w:val="B1"/>
              <w:spacing w:after="0"/>
              <w:rPr>
                <w:b/>
                <w:i/>
              </w:rPr>
            </w:pPr>
            <w:r w:rsidRPr="004B3491">
              <w:rPr>
                <w:rFonts w:ascii="Arial" w:hAnsi="Arial" w:cs="Arial"/>
                <w:sz w:val="18"/>
                <w:szCs w:val="18"/>
              </w:rPr>
              <w:t>-</w:t>
            </w:r>
            <w:r w:rsidRPr="004B349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868EEF7" w14:textId="77777777" w:rsidR="001A476B" w:rsidRPr="004B3491" w:rsidRDefault="001A476B" w:rsidP="001A476B">
            <w:pPr>
              <w:pStyle w:val="TAL"/>
              <w:jc w:val="center"/>
            </w:pPr>
            <w:r w:rsidRPr="004B3491">
              <w:t>Band</w:t>
            </w:r>
          </w:p>
        </w:tc>
        <w:tc>
          <w:tcPr>
            <w:tcW w:w="567" w:type="dxa"/>
          </w:tcPr>
          <w:p w14:paraId="2CA44868" w14:textId="77777777" w:rsidR="001A476B" w:rsidRPr="004B3491" w:rsidRDefault="001A476B" w:rsidP="001A476B">
            <w:pPr>
              <w:pStyle w:val="TAL"/>
              <w:jc w:val="center"/>
            </w:pPr>
            <w:r w:rsidRPr="004B3491">
              <w:t>No</w:t>
            </w:r>
          </w:p>
        </w:tc>
        <w:tc>
          <w:tcPr>
            <w:tcW w:w="709" w:type="dxa"/>
          </w:tcPr>
          <w:p w14:paraId="357A8CFB" w14:textId="77777777" w:rsidR="001A476B" w:rsidRPr="004B3491" w:rsidRDefault="001A476B" w:rsidP="001A476B">
            <w:pPr>
              <w:pStyle w:val="TAL"/>
              <w:jc w:val="center"/>
              <w:rPr>
                <w:bCs/>
                <w:iCs/>
              </w:rPr>
            </w:pPr>
            <w:r w:rsidRPr="004B3491">
              <w:rPr>
                <w:bCs/>
                <w:iCs/>
              </w:rPr>
              <w:t>N/A</w:t>
            </w:r>
          </w:p>
        </w:tc>
        <w:tc>
          <w:tcPr>
            <w:tcW w:w="728" w:type="dxa"/>
          </w:tcPr>
          <w:p w14:paraId="397F52CC" w14:textId="77777777" w:rsidR="001A476B" w:rsidRPr="004B3491" w:rsidRDefault="001A476B" w:rsidP="001A476B">
            <w:pPr>
              <w:pStyle w:val="TAL"/>
              <w:jc w:val="center"/>
              <w:rPr>
                <w:bCs/>
                <w:iCs/>
              </w:rPr>
            </w:pPr>
            <w:r w:rsidRPr="004B3491">
              <w:rPr>
                <w:bCs/>
                <w:iCs/>
              </w:rPr>
              <w:t>N/A</w:t>
            </w:r>
          </w:p>
        </w:tc>
      </w:tr>
      <w:tr w:rsidR="001A476B" w:rsidRPr="004B3491" w14:paraId="2264DBE4" w14:textId="77777777" w:rsidTr="001A476B">
        <w:trPr>
          <w:cantSplit/>
          <w:tblHeader/>
        </w:trPr>
        <w:tc>
          <w:tcPr>
            <w:tcW w:w="6917" w:type="dxa"/>
          </w:tcPr>
          <w:p w14:paraId="3FBEECEA" w14:textId="77777777" w:rsidR="001A476B" w:rsidRPr="004B3491" w:rsidRDefault="001A476B" w:rsidP="001A476B">
            <w:pPr>
              <w:pStyle w:val="TAL"/>
              <w:rPr>
                <w:b/>
                <w:i/>
              </w:rPr>
            </w:pPr>
            <w:r w:rsidRPr="004B3491">
              <w:rPr>
                <w:b/>
                <w:i/>
              </w:rPr>
              <w:t>srs-AssocCSI-RS</w:t>
            </w:r>
          </w:p>
          <w:p w14:paraId="1A939A1D" w14:textId="77777777" w:rsidR="001A476B" w:rsidRPr="004B3491" w:rsidRDefault="001A476B" w:rsidP="001A476B">
            <w:pPr>
              <w:pStyle w:val="TAL"/>
            </w:pPr>
            <w:r w:rsidRPr="004B349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B8BFA7E" w14:textId="77777777" w:rsidR="001A476B" w:rsidRPr="004B3491" w:rsidRDefault="001A476B" w:rsidP="001A476B">
            <w:pPr>
              <w:pStyle w:val="TAL"/>
            </w:pPr>
            <w:r w:rsidRPr="004B3491">
              <w:rPr>
                <w:rFonts w:cs="Arial"/>
                <w:szCs w:val="18"/>
              </w:rPr>
              <w:t xml:space="preserve">This capability signalling </w:t>
            </w:r>
            <w:r w:rsidRPr="004B3491">
              <w:t>includes list of the following parameters:</w:t>
            </w:r>
          </w:p>
          <w:p w14:paraId="341570D7"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w:t>
            </w:r>
          </w:p>
          <w:p w14:paraId="3596C35E"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simultaneously;</w:t>
            </w:r>
          </w:p>
          <w:p w14:paraId="73D1D020" w14:textId="77777777" w:rsidR="001A476B" w:rsidRPr="004B3491" w:rsidRDefault="001A476B" w:rsidP="001A476B">
            <w:pPr>
              <w:pStyle w:val="B1"/>
              <w:rPr>
                <w:bCs/>
                <w:iCs/>
              </w:rPr>
            </w:pPr>
            <w:r w:rsidRPr="004B3491">
              <w:rPr>
                <w:i/>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simultaneously.</w:t>
            </w:r>
          </w:p>
        </w:tc>
        <w:tc>
          <w:tcPr>
            <w:tcW w:w="709" w:type="dxa"/>
          </w:tcPr>
          <w:p w14:paraId="532A59CE" w14:textId="77777777" w:rsidR="001A476B" w:rsidRPr="004B3491" w:rsidRDefault="001A476B" w:rsidP="001A476B">
            <w:pPr>
              <w:pStyle w:val="TAL"/>
              <w:jc w:val="center"/>
              <w:rPr>
                <w:bCs/>
                <w:iCs/>
              </w:rPr>
            </w:pPr>
            <w:r w:rsidRPr="004B3491">
              <w:rPr>
                <w:bCs/>
                <w:iCs/>
              </w:rPr>
              <w:t>Band</w:t>
            </w:r>
          </w:p>
        </w:tc>
        <w:tc>
          <w:tcPr>
            <w:tcW w:w="567" w:type="dxa"/>
          </w:tcPr>
          <w:p w14:paraId="1AC4092F" w14:textId="77777777" w:rsidR="001A476B" w:rsidRPr="004B3491" w:rsidRDefault="001A476B" w:rsidP="001A476B">
            <w:pPr>
              <w:pStyle w:val="TAL"/>
              <w:jc w:val="center"/>
              <w:rPr>
                <w:bCs/>
                <w:iCs/>
              </w:rPr>
            </w:pPr>
            <w:r w:rsidRPr="004B3491">
              <w:rPr>
                <w:bCs/>
                <w:iCs/>
              </w:rPr>
              <w:t>No</w:t>
            </w:r>
          </w:p>
        </w:tc>
        <w:tc>
          <w:tcPr>
            <w:tcW w:w="709" w:type="dxa"/>
          </w:tcPr>
          <w:p w14:paraId="6DA0FF47" w14:textId="77777777" w:rsidR="001A476B" w:rsidRPr="004B3491" w:rsidRDefault="001A476B" w:rsidP="001A476B">
            <w:pPr>
              <w:pStyle w:val="TAL"/>
              <w:jc w:val="center"/>
              <w:rPr>
                <w:bCs/>
                <w:iCs/>
              </w:rPr>
            </w:pPr>
            <w:r w:rsidRPr="004B3491">
              <w:rPr>
                <w:bCs/>
                <w:iCs/>
              </w:rPr>
              <w:t>N/A</w:t>
            </w:r>
          </w:p>
        </w:tc>
        <w:tc>
          <w:tcPr>
            <w:tcW w:w="728" w:type="dxa"/>
          </w:tcPr>
          <w:p w14:paraId="546E3144" w14:textId="77777777" w:rsidR="001A476B" w:rsidRPr="004B3491" w:rsidRDefault="001A476B" w:rsidP="001A476B">
            <w:pPr>
              <w:pStyle w:val="TAL"/>
              <w:jc w:val="center"/>
            </w:pPr>
            <w:r w:rsidRPr="004B3491">
              <w:rPr>
                <w:bCs/>
                <w:iCs/>
              </w:rPr>
              <w:t>N/A</w:t>
            </w:r>
          </w:p>
        </w:tc>
      </w:tr>
      <w:tr w:rsidR="001A476B" w:rsidRPr="004B3491" w14:paraId="54C6EE6C" w14:textId="77777777" w:rsidTr="001A476B">
        <w:trPr>
          <w:cantSplit/>
          <w:tblHeader/>
        </w:trPr>
        <w:tc>
          <w:tcPr>
            <w:tcW w:w="6917" w:type="dxa"/>
          </w:tcPr>
          <w:p w14:paraId="125479AC" w14:textId="77777777" w:rsidR="001A476B" w:rsidRPr="004B3491" w:rsidRDefault="001A476B" w:rsidP="001A476B">
            <w:pPr>
              <w:pStyle w:val="TAL"/>
              <w:rPr>
                <w:b/>
                <w:i/>
              </w:rPr>
            </w:pPr>
            <w:r w:rsidRPr="004B3491">
              <w:rPr>
                <w:b/>
                <w:i/>
              </w:rPr>
              <w:t>srs-combEight-r17</w:t>
            </w:r>
          </w:p>
          <w:p w14:paraId="4DCC65AB" w14:textId="77777777" w:rsidR="001A476B" w:rsidRPr="004B3491" w:rsidRDefault="001A476B" w:rsidP="001A476B">
            <w:pPr>
              <w:pStyle w:val="TAL"/>
            </w:pPr>
            <w:r w:rsidRPr="004B3491">
              <w:t>Indicates whether the UE supports comb-8 for SRS other than for positioning.</w:t>
            </w:r>
          </w:p>
        </w:tc>
        <w:tc>
          <w:tcPr>
            <w:tcW w:w="709" w:type="dxa"/>
          </w:tcPr>
          <w:p w14:paraId="35653514" w14:textId="77777777" w:rsidR="001A476B" w:rsidRPr="004B3491" w:rsidRDefault="001A476B" w:rsidP="001A476B">
            <w:pPr>
              <w:pStyle w:val="TAL"/>
              <w:jc w:val="center"/>
              <w:rPr>
                <w:bCs/>
                <w:iCs/>
              </w:rPr>
            </w:pPr>
            <w:r w:rsidRPr="004B3491">
              <w:rPr>
                <w:bCs/>
                <w:iCs/>
              </w:rPr>
              <w:t>Band</w:t>
            </w:r>
          </w:p>
        </w:tc>
        <w:tc>
          <w:tcPr>
            <w:tcW w:w="567" w:type="dxa"/>
          </w:tcPr>
          <w:p w14:paraId="06B1FF95" w14:textId="77777777" w:rsidR="001A476B" w:rsidRPr="004B3491" w:rsidRDefault="001A476B" w:rsidP="001A476B">
            <w:pPr>
              <w:pStyle w:val="TAL"/>
              <w:jc w:val="center"/>
              <w:rPr>
                <w:bCs/>
                <w:iCs/>
              </w:rPr>
            </w:pPr>
            <w:r w:rsidRPr="004B3491">
              <w:rPr>
                <w:bCs/>
                <w:iCs/>
              </w:rPr>
              <w:t>No</w:t>
            </w:r>
          </w:p>
        </w:tc>
        <w:tc>
          <w:tcPr>
            <w:tcW w:w="709" w:type="dxa"/>
          </w:tcPr>
          <w:p w14:paraId="75A6BD42" w14:textId="77777777" w:rsidR="001A476B" w:rsidRPr="004B3491" w:rsidRDefault="001A476B" w:rsidP="001A476B">
            <w:pPr>
              <w:pStyle w:val="TAL"/>
              <w:jc w:val="center"/>
              <w:rPr>
                <w:bCs/>
                <w:iCs/>
              </w:rPr>
            </w:pPr>
            <w:r w:rsidRPr="004B3491">
              <w:rPr>
                <w:bCs/>
                <w:iCs/>
              </w:rPr>
              <w:t>N/A</w:t>
            </w:r>
          </w:p>
        </w:tc>
        <w:tc>
          <w:tcPr>
            <w:tcW w:w="728" w:type="dxa"/>
          </w:tcPr>
          <w:p w14:paraId="18B78DC8" w14:textId="77777777" w:rsidR="001A476B" w:rsidRPr="004B3491" w:rsidRDefault="001A476B" w:rsidP="001A476B">
            <w:pPr>
              <w:pStyle w:val="TAL"/>
              <w:jc w:val="center"/>
              <w:rPr>
                <w:bCs/>
                <w:iCs/>
              </w:rPr>
            </w:pPr>
            <w:r w:rsidRPr="004B3491">
              <w:rPr>
                <w:bCs/>
                <w:iCs/>
              </w:rPr>
              <w:t>N/A</w:t>
            </w:r>
          </w:p>
        </w:tc>
      </w:tr>
      <w:tr w:rsidR="001A476B" w:rsidRPr="004B3491" w14:paraId="4C168196" w14:textId="77777777" w:rsidTr="001A476B">
        <w:trPr>
          <w:cantSplit/>
          <w:tblHeader/>
        </w:trPr>
        <w:tc>
          <w:tcPr>
            <w:tcW w:w="6917" w:type="dxa"/>
          </w:tcPr>
          <w:p w14:paraId="6EB58AFC" w14:textId="77777777" w:rsidR="001A476B" w:rsidRPr="004B3491" w:rsidRDefault="001A476B" w:rsidP="001A476B">
            <w:pPr>
              <w:pStyle w:val="TAL"/>
              <w:rPr>
                <w:b/>
                <w:i/>
              </w:rPr>
            </w:pPr>
            <w:r w:rsidRPr="004B3491">
              <w:rPr>
                <w:b/>
                <w:i/>
              </w:rPr>
              <w:t>srs-increasedRepetition-r17</w:t>
            </w:r>
          </w:p>
          <w:p w14:paraId="45A1D903" w14:textId="77777777" w:rsidR="001A476B" w:rsidRPr="004B3491" w:rsidRDefault="001A476B" w:rsidP="001A476B">
            <w:pPr>
              <w:pStyle w:val="TAL"/>
            </w:pPr>
            <w:r w:rsidRPr="004B3491">
              <w:t>Indicates whether the UE supports increased repetition patterns (8, 10, 12, 14 symbols) for SRS resource.</w:t>
            </w:r>
          </w:p>
          <w:p w14:paraId="6D0F1E7B" w14:textId="77777777" w:rsidR="001A476B" w:rsidRPr="004B3491" w:rsidRDefault="001A476B" w:rsidP="001A476B">
            <w:pPr>
              <w:pStyle w:val="TAL"/>
            </w:pPr>
          </w:p>
          <w:p w14:paraId="78113F14" w14:textId="77777777" w:rsidR="001A476B" w:rsidRPr="004B3491" w:rsidRDefault="001A476B" w:rsidP="001A476B">
            <w:pPr>
              <w:pStyle w:val="TAL"/>
              <w:rPr>
                <w:b/>
                <w:i/>
              </w:rPr>
            </w:pPr>
            <w:r w:rsidRPr="004B3491">
              <w:t xml:space="preserve">The UE supporting this feature shall also indicate the support of </w:t>
            </w:r>
            <w:r w:rsidRPr="004B3491">
              <w:rPr>
                <w:i/>
                <w:iCs/>
              </w:rPr>
              <w:t>srs-StartAnyOFDM-Symbol-r16</w:t>
            </w:r>
            <w:r w:rsidRPr="004B3491">
              <w:t>.</w:t>
            </w:r>
          </w:p>
        </w:tc>
        <w:tc>
          <w:tcPr>
            <w:tcW w:w="709" w:type="dxa"/>
          </w:tcPr>
          <w:p w14:paraId="48ADDFC5" w14:textId="77777777" w:rsidR="001A476B" w:rsidRPr="004B3491" w:rsidRDefault="001A476B" w:rsidP="001A476B">
            <w:pPr>
              <w:pStyle w:val="TAL"/>
              <w:jc w:val="center"/>
              <w:rPr>
                <w:bCs/>
                <w:iCs/>
              </w:rPr>
            </w:pPr>
            <w:r w:rsidRPr="004B3491">
              <w:rPr>
                <w:bCs/>
                <w:iCs/>
              </w:rPr>
              <w:t>Band</w:t>
            </w:r>
          </w:p>
        </w:tc>
        <w:tc>
          <w:tcPr>
            <w:tcW w:w="567" w:type="dxa"/>
          </w:tcPr>
          <w:p w14:paraId="516E6BFF" w14:textId="77777777" w:rsidR="001A476B" w:rsidRPr="004B3491" w:rsidRDefault="001A476B" w:rsidP="001A476B">
            <w:pPr>
              <w:pStyle w:val="TAL"/>
              <w:jc w:val="center"/>
              <w:rPr>
                <w:bCs/>
                <w:iCs/>
              </w:rPr>
            </w:pPr>
            <w:r w:rsidRPr="004B3491">
              <w:rPr>
                <w:bCs/>
                <w:iCs/>
              </w:rPr>
              <w:t>No</w:t>
            </w:r>
          </w:p>
        </w:tc>
        <w:tc>
          <w:tcPr>
            <w:tcW w:w="709" w:type="dxa"/>
          </w:tcPr>
          <w:p w14:paraId="1431F0E7" w14:textId="77777777" w:rsidR="001A476B" w:rsidRPr="004B3491" w:rsidRDefault="001A476B" w:rsidP="001A476B">
            <w:pPr>
              <w:pStyle w:val="TAL"/>
              <w:jc w:val="center"/>
              <w:rPr>
                <w:bCs/>
                <w:iCs/>
              </w:rPr>
            </w:pPr>
            <w:r w:rsidRPr="004B3491">
              <w:rPr>
                <w:bCs/>
                <w:iCs/>
              </w:rPr>
              <w:t>N/A</w:t>
            </w:r>
          </w:p>
        </w:tc>
        <w:tc>
          <w:tcPr>
            <w:tcW w:w="728" w:type="dxa"/>
          </w:tcPr>
          <w:p w14:paraId="5AF38A89" w14:textId="77777777" w:rsidR="001A476B" w:rsidRPr="004B3491" w:rsidRDefault="001A476B" w:rsidP="001A476B">
            <w:pPr>
              <w:pStyle w:val="TAL"/>
              <w:jc w:val="center"/>
              <w:rPr>
                <w:bCs/>
                <w:iCs/>
              </w:rPr>
            </w:pPr>
            <w:r w:rsidRPr="004B3491">
              <w:rPr>
                <w:bCs/>
                <w:iCs/>
              </w:rPr>
              <w:t>N/A</w:t>
            </w:r>
          </w:p>
        </w:tc>
      </w:tr>
      <w:tr w:rsidR="001A476B" w:rsidRPr="004B3491" w14:paraId="0712F738" w14:textId="77777777" w:rsidTr="001A476B">
        <w:trPr>
          <w:cantSplit/>
          <w:tblHeader/>
        </w:trPr>
        <w:tc>
          <w:tcPr>
            <w:tcW w:w="6917" w:type="dxa"/>
          </w:tcPr>
          <w:p w14:paraId="16762CD7" w14:textId="77777777" w:rsidR="001A476B" w:rsidRPr="004B3491" w:rsidRDefault="001A476B" w:rsidP="001A476B">
            <w:pPr>
              <w:pStyle w:val="TAL"/>
              <w:rPr>
                <w:rFonts w:cs="Arial"/>
                <w:b/>
                <w:bCs/>
                <w:i/>
                <w:iCs/>
                <w:szCs w:val="22"/>
                <w:lang w:eastAsia="en-GB"/>
              </w:rPr>
            </w:pPr>
            <w:r w:rsidRPr="004B3491">
              <w:rPr>
                <w:rFonts w:cs="Arial"/>
                <w:b/>
                <w:bCs/>
                <w:i/>
                <w:iCs/>
                <w:szCs w:val="22"/>
                <w:lang w:eastAsia="en-GB"/>
              </w:rPr>
              <w:t>srs-partialFreqSounding-r17</w:t>
            </w:r>
          </w:p>
          <w:p w14:paraId="4EA2E34F" w14:textId="77777777" w:rsidR="001A476B" w:rsidRPr="004B3491" w:rsidRDefault="001A476B" w:rsidP="001A476B">
            <w:pPr>
              <w:pStyle w:val="TAL"/>
              <w:rPr>
                <w:rFonts w:cs="Arial"/>
                <w:szCs w:val="22"/>
                <w:lang w:eastAsia="en-GB"/>
              </w:rPr>
            </w:pPr>
            <w:r w:rsidRPr="004B3491">
              <w:rPr>
                <w:rFonts w:cs="Arial"/>
                <w:szCs w:val="22"/>
                <w:lang w:eastAsia="en-GB"/>
              </w:rPr>
              <w:t>Indicates the support of partial frequency sounding for SRS for non-frequency hopping case.</w:t>
            </w:r>
          </w:p>
          <w:p w14:paraId="59F7382C" w14:textId="77777777" w:rsidR="001A476B" w:rsidRPr="004B3491" w:rsidRDefault="001A476B" w:rsidP="001A476B">
            <w:pPr>
              <w:pStyle w:val="TAL"/>
              <w:rPr>
                <w:rFonts w:cs="Arial"/>
                <w:b/>
                <w:bCs/>
                <w:i/>
                <w:iCs/>
                <w:szCs w:val="22"/>
                <w:lang w:eastAsia="en-GB"/>
              </w:rPr>
            </w:pPr>
          </w:p>
          <w:p w14:paraId="7C32CE17" w14:textId="77777777" w:rsidR="001A476B" w:rsidRPr="004B3491" w:rsidRDefault="001A476B" w:rsidP="001A476B">
            <w:pPr>
              <w:pStyle w:val="TAL"/>
              <w:rPr>
                <w:b/>
                <w:i/>
              </w:rPr>
            </w:pPr>
            <w:r w:rsidRPr="004B3491">
              <w:rPr>
                <w:rFonts w:cs="Arial"/>
                <w:szCs w:val="18"/>
              </w:rPr>
              <w:t xml:space="preserve">The UE indicating support of this feature shall also indicate the support of </w:t>
            </w:r>
            <w:r w:rsidRPr="004B3491">
              <w:rPr>
                <w:rFonts w:cs="Arial"/>
                <w:i/>
                <w:iCs/>
                <w:szCs w:val="18"/>
              </w:rPr>
              <w:t>srs-partialFrequencySounding-r17</w:t>
            </w:r>
            <w:r w:rsidRPr="004B3491">
              <w:rPr>
                <w:rFonts w:cs="Arial"/>
                <w:szCs w:val="18"/>
              </w:rPr>
              <w:t>.</w:t>
            </w:r>
          </w:p>
        </w:tc>
        <w:tc>
          <w:tcPr>
            <w:tcW w:w="709" w:type="dxa"/>
          </w:tcPr>
          <w:p w14:paraId="44194DF4" w14:textId="77777777" w:rsidR="001A476B" w:rsidRPr="004B3491" w:rsidRDefault="001A476B" w:rsidP="001A476B">
            <w:pPr>
              <w:pStyle w:val="TAL"/>
              <w:jc w:val="center"/>
              <w:rPr>
                <w:bCs/>
                <w:iCs/>
              </w:rPr>
            </w:pPr>
            <w:r w:rsidRPr="004B3491">
              <w:t>Band</w:t>
            </w:r>
          </w:p>
        </w:tc>
        <w:tc>
          <w:tcPr>
            <w:tcW w:w="567" w:type="dxa"/>
          </w:tcPr>
          <w:p w14:paraId="19D05E63" w14:textId="77777777" w:rsidR="001A476B" w:rsidRPr="004B3491" w:rsidRDefault="001A476B" w:rsidP="001A476B">
            <w:pPr>
              <w:pStyle w:val="TAL"/>
              <w:jc w:val="center"/>
              <w:rPr>
                <w:bCs/>
                <w:iCs/>
              </w:rPr>
            </w:pPr>
            <w:r w:rsidRPr="004B3491">
              <w:t>No</w:t>
            </w:r>
          </w:p>
        </w:tc>
        <w:tc>
          <w:tcPr>
            <w:tcW w:w="709" w:type="dxa"/>
          </w:tcPr>
          <w:p w14:paraId="69C1C026" w14:textId="77777777" w:rsidR="001A476B" w:rsidRPr="004B3491" w:rsidRDefault="001A476B" w:rsidP="001A476B">
            <w:pPr>
              <w:pStyle w:val="TAL"/>
              <w:jc w:val="center"/>
              <w:rPr>
                <w:bCs/>
                <w:iCs/>
              </w:rPr>
            </w:pPr>
            <w:r w:rsidRPr="004B3491">
              <w:rPr>
                <w:bCs/>
                <w:iCs/>
              </w:rPr>
              <w:t>N/A</w:t>
            </w:r>
          </w:p>
        </w:tc>
        <w:tc>
          <w:tcPr>
            <w:tcW w:w="728" w:type="dxa"/>
          </w:tcPr>
          <w:p w14:paraId="48F556E2" w14:textId="77777777" w:rsidR="001A476B" w:rsidRPr="004B3491" w:rsidRDefault="001A476B" w:rsidP="001A476B">
            <w:pPr>
              <w:pStyle w:val="TAL"/>
              <w:jc w:val="center"/>
              <w:rPr>
                <w:bCs/>
                <w:iCs/>
              </w:rPr>
            </w:pPr>
            <w:r w:rsidRPr="004B3491">
              <w:rPr>
                <w:bCs/>
                <w:iCs/>
              </w:rPr>
              <w:t>N/A</w:t>
            </w:r>
          </w:p>
        </w:tc>
      </w:tr>
      <w:tr w:rsidR="001A476B" w:rsidRPr="004B3491" w14:paraId="55EE34DE" w14:textId="77777777" w:rsidTr="001A476B">
        <w:trPr>
          <w:cantSplit/>
          <w:tblHeader/>
        </w:trPr>
        <w:tc>
          <w:tcPr>
            <w:tcW w:w="6917" w:type="dxa"/>
          </w:tcPr>
          <w:p w14:paraId="7DA2CE05" w14:textId="77777777" w:rsidR="001A476B" w:rsidRPr="004B3491" w:rsidRDefault="001A476B" w:rsidP="001A476B">
            <w:pPr>
              <w:pStyle w:val="TAL"/>
              <w:rPr>
                <w:b/>
                <w:i/>
              </w:rPr>
            </w:pPr>
            <w:r w:rsidRPr="004B3491">
              <w:rPr>
                <w:b/>
                <w:i/>
              </w:rPr>
              <w:t>srs-partialFrequencySounding-r17</w:t>
            </w:r>
          </w:p>
          <w:p w14:paraId="69C69C3C" w14:textId="77777777" w:rsidR="001A476B" w:rsidRPr="004B3491" w:rsidRDefault="001A476B" w:rsidP="001A476B">
            <w:pPr>
              <w:pStyle w:val="TAL"/>
              <w:rPr>
                <w:b/>
                <w:i/>
              </w:rPr>
            </w:pPr>
            <w:r w:rsidRPr="004B3491">
              <w:t>Indicates whether the UE supports partial frequency sounding for SRS with frequency hopping.</w:t>
            </w:r>
          </w:p>
        </w:tc>
        <w:tc>
          <w:tcPr>
            <w:tcW w:w="709" w:type="dxa"/>
          </w:tcPr>
          <w:p w14:paraId="0364A4C2" w14:textId="77777777" w:rsidR="001A476B" w:rsidRPr="004B3491" w:rsidRDefault="001A476B" w:rsidP="001A476B">
            <w:pPr>
              <w:pStyle w:val="TAL"/>
              <w:jc w:val="center"/>
              <w:rPr>
                <w:bCs/>
                <w:iCs/>
              </w:rPr>
            </w:pPr>
            <w:r w:rsidRPr="004B3491">
              <w:rPr>
                <w:bCs/>
                <w:iCs/>
              </w:rPr>
              <w:t>Band</w:t>
            </w:r>
          </w:p>
        </w:tc>
        <w:tc>
          <w:tcPr>
            <w:tcW w:w="567" w:type="dxa"/>
          </w:tcPr>
          <w:p w14:paraId="47115CB9" w14:textId="77777777" w:rsidR="001A476B" w:rsidRPr="004B3491" w:rsidRDefault="001A476B" w:rsidP="001A476B">
            <w:pPr>
              <w:pStyle w:val="TAL"/>
              <w:jc w:val="center"/>
              <w:rPr>
                <w:bCs/>
                <w:iCs/>
              </w:rPr>
            </w:pPr>
            <w:r w:rsidRPr="004B3491">
              <w:rPr>
                <w:bCs/>
                <w:iCs/>
              </w:rPr>
              <w:t>No</w:t>
            </w:r>
          </w:p>
        </w:tc>
        <w:tc>
          <w:tcPr>
            <w:tcW w:w="709" w:type="dxa"/>
          </w:tcPr>
          <w:p w14:paraId="001F1288" w14:textId="77777777" w:rsidR="001A476B" w:rsidRPr="004B3491" w:rsidRDefault="001A476B" w:rsidP="001A476B">
            <w:pPr>
              <w:pStyle w:val="TAL"/>
              <w:jc w:val="center"/>
              <w:rPr>
                <w:bCs/>
                <w:iCs/>
              </w:rPr>
            </w:pPr>
            <w:r w:rsidRPr="004B3491">
              <w:rPr>
                <w:bCs/>
                <w:iCs/>
              </w:rPr>
              <w:t>N/A</w:t>
            </w:r>
          </w:p>
        </w:tc>
        <w:tc>
          <w:tcPr>
            <w:tcW w:w="728" w:type="dxa"/>
          </w:tcPr>
          <w:p w14:paraId="43169F68" w14:textId="77777777" w:rsidR="001A476B" w:rsidRPr="004B3491" w:rsidRDefault="001A476B" w:rsidP="001A476B">
            <w:pPr>
              <w:pStyle w:val="TAL"/>
              <w:jc w:val="center"/>
              <w:rPr>
                <w:bCs/>
                <w:iCs/>
              </w:rPr>
            </w:pPr>
            <w:r w:rsidRPr="004B3491">
              <w:rPr>
                <w:bCs/>
                <w:iCs/>
              </w:rPr>
              <w:t>N/A</w:t>
            </w:r>
          </w:p>
        </w:tc>
      </w:tr>
      <w:tr w:rsidR="001A476B" w:rsidRPr="004B3491" w14:paraId="49FFC6CC" w14:textId="77777777" w:rsidTr="001A476B">
        <w:trPr>
          <w:cantSplit/>
          <w:tblHeader/>
        </w:trPr>
        <w:tc>
          <w:tcPr>
            <w:tcW w:w="6917" w:type="dxa"/>
          </w:tcPr>
          <w:p w14:paraId="2E6F19F1" w14:textId="77777777" w:rsidR="001A476B" w:rsidRPr="004B3491" w:rsidRDefault="001A476B" w:rsidP="001A476B">
            <w:pPr>
              <w:pStyle w:val="TAL"/>
              <w:rPr>
                <w:b/>
                <w:i/>
              </w:rPr>
            </w:pPr>
            <w:r w:rsidRPr="004B3491">
              <w:rPr>
                <w:b/>
                <w:i/>
              </w:rPr>
              <w:t>srs-PortReport-r17</w:t>
            </w:r>
          </w:p>
          <w:p w14:paraId="7742FE9A" w14:textId="77777777" w:rsidR="001A476B" w:rsidRPr="004B3491" w:rsidRDefault="001A476B" w:rsidP="001A476B">
            <w:pPr>
              <w:pStyle w:val="TAL"/>
              <w:rPr>
                <w:b/>
                <w:i/>
              </w:rPr>
            </w:pPr>
            <w:r w:rsidRPr="004B3491">
              <w:t xml:space="preserve">Indicates the maximum number of </w:t>
            </w:r>
            <w:r w:rsidRPr="004B3491">
              <w:rPr>
                <w:rFonts w:eastAsiaTheme="minorEastAsia" w:cs="Arial"/>
                <w:szCs w:val="18"/>
              </w:rPr>
              <w:t xml:space="preserve">SRS ports for each UE reported quantity in </w:t>
            </w:r>
            <w:r w:rsidRPr="004B3491">
              <w:rPr>
                <w:rFonts w:eastAsiaTheme="minorEastAsia" w:cs="Arial"/>
                <w:i/>
                <w:iCs/>
                <w:szCs w:val="18"/>
              </w:rPr>
              <w:t>reportQuantity-r17</w:t>
            </w:r>
            <w:r w:rsidRPr="004B3491">
              <w:rPr>
                <w:rFonts w:eastAsiaTheme="minorEastAsia" w:cs="Arial"/>
                <w:szCs w:val="18"/>
              </w:rPr>
              <w:t>.</w:t>
            </w:r>
          </w:p>
        </w:tc>
        <w:tc>
          <w:tcPr>
            <w:tcW w:w="709" w:type="dxa"/>
          </w:tcPr>
          <w:p w14:paraId="602E41CB" w14:textId="77777777" w:rsidR="001A476B" w:rsidRPr="004B3491" w:rsidRDefault="001A476B" w:rsidP="001A476B">
            <w:pPr>
              <w:pStyle w:val="TAL"/>
              <w:jc w:val="center"/>
              <w:rPr>
                <w:bCs/>
                <w:iCs/>
              </w:rPr>
            </w:pPr>
            <w:r w:rsidRPr="004B3491">
              <w:rPr>
                <w:bCs/>
                <w:iCs/>
              </w:rPr>
              <w:t>Band</w:t>
            </w:r>
          </w:p>
        </w:tc>
        <w:tc>
          <w:tcPr>
            <w:tcW w:w="567" w:type="dxa"/>
          </w:tcPr>
          <w:p w14:paraId="699EFF81" w14:textId="77777777" w:rsidR="001A476B" w:rsidRPr="004B3491" w:rsidRDefault="001A476B" w:rsidP="001A476B">
            <w:pPr>
              <w:pStyle w:val="TAL"/>
              <w:jc w:val="center"/>
              <w:rPr>
                <w:bCs/>
                <w:iCs/>
              </w:rPr>
            </w:pPr>
            <w:r w:rsidRPr="004B3491">
              <w:rPr>
                <w:bCs/>
                <w:iCs/>
              </w:rPr>
              <w:t>No</w:t>
            </w:r>
          </w:p>
        </w:tc>
        <w:tc>
          <w:tcPr>
            <w:tcW w:w="709" w:type="dxa"/>
          </w:tcPr>
          <w:p w14:paraId="13BCF43F" w14:textId="77777777" w:rsidR="001A476B" w:rsidRPr="004B3491" w:rsidRDefault="001A476B" w:rsidP="001A476B">
            <w:pPr>
              <w:pStyle w:val="TAL"/>
              <w:jc w:val="center"/>
              <w:rPr>
                <w:bCs/>
                <w:iCs/>
              </w:rPr>
            </w:pPr>
            <w:r w:rsidRPr="004B3491">
              <w:rPr>
                <w:bCs/>
                <w:iCs/>
              </w:rPr>
              <w:t>N/A</w:t>
            </w:r>
          </w:p>
        </w:tc>
        <w:tc>
          <w:tcPr>
            <w:tcW w:w="728" w:type="dxa"/>
          </w:tcPr>
          <w:p w14:paraId="52F2DC71" w14:textId="77777777" w:rsidR="001A476B" w:rsidRPr="004B3491" w:rsidRDefault="001A476B" w:rsidP="001A476B">
            <w:pPr>
              <w:pStyle w:val="TAL"/>
              <w:jc w:val="center"/>
              <w:rPr>
                <w:bCs/>
                <w:iCs/>
              </w:rPr>
            </w:pPr>
            <w:r w:rsidRPr="004B3491">
              <w:rPr>
                <w:bCs/>
                <w:iCs/>
              </w:rPr>
              <w:t>N/A</w:t>
            </w:r>
          </w:p>
        </w:tc>
      </w:tr>
      <w:tr w:rsidR="001A476B" w:rsidRPr="004B3491" w14:paraId="767A717E" w14:textId="77777777" w:rsidTr="001A476B">
        <w:trPr>
          <w:cantSplit/>
          <w:tblHeader/>
        </w:trPr>
        <w:tc>
          <w:tcPr>
            <w:tcW w:w="6917" w:type="dxa"/>
          </w:tcPr>
          <w:p w14:paraId="747A6197" w14:textId="77777777" w:rsidR="001A476B" w:rsidRPr="004B3491" w:rsidRDefault="001A476B" w:rsidP="001A476B">
            <w:pPr>
              <w:pStyle w:val="TAL"/>
              <w:rPr>
                <w:bCs/>
                <w:iCs/>
              </w:rPr>
            </w:pPr>
            <w:r w:rsidRPr="004B3491">
              <w:rPr>
                <w:b/>
                <w:i/>
              </w:rPr>
              <w:t>srs-PortReportSP-AP-r17</w:t>
            </w:r>
          </w:p>
          <w:p w14:paraId="15FEC3C3" w14:textId="77777777" w:rsidR="001A476B" w:rsidRPr="004B3491" w:rsidRDefault="001A476B" w:rsidP="001A476B">
            <w:pPr>
              <w:pStyle w:val="TAL"/>
              <w:rPr>
                <w:bCs/>
                <w:iCs/>
              </w:rPr>
            </w:pPr>
            <w:r w:rsidRPr="004B3491">
              <w:rPr>
                <w:bCs/>
                <w:iCs/>
              </w:rPr>
              <w:t xml:space="preserve">Indicates that the UE supports </w:t>
            </w:r>
            <w:r w:rsidRPr="004B3491">
              <w:t xml:space="preserve">the maximum number of </w:t>
            </w:r>
            <w:r w:rsidRPr="004B3491">
              <w:rPr>
                <w:rFonts w:eastAsiaTheme="minorEastAsia" w:cs="Arial"/>
                <w:szCs w:val="18"/>
              </w:rPr>
              <w:t xml:space="preserve">SRS ports with </w:t>
            </w:r>
            <w:r w:rsidRPr="004B3491">
              <w:rPr>
                <w:bCs/>
                <w:iCs/>
              </w:rPr>
              <w:t>semi-persistent/aperiodic capability value reporting.</w:t>
            </w:r>
          </w:p>
          <w:p w14:paraId="69A8C483" w14:textId="77777777" w:rsidR="001A476B" w:rsidRPr="004B3491" w:rsidRDefault="001A476B" w:rsidP="001A476B">
            <w:pPr>
              <w:pStyle w:val="TAL"/>
              <w:rPr>
                <w:b/>
                <w:i/>
              </w:rPr>
            </w:pPr>
            <w:r w:rsidRPr="004B3491">
              <w:rPr>
                <w:bCs/>
                <w:iCs/>
              </w:rPr>
              <w:t xml:space="preserve">The UE supporting this feature shall also indicate support of </w:t>
            </w:r>
            <w:r w:rsidRPr="004B3491">
              <w:rPr>
                <w:bCs/>
                <w:i/>
              </w:rPr>
              <w:t>srs-PortReport-r17</w:t>
            </w:r>
            <w:r w:rsidRPr="004B3491">
              <w:rPr>
                <w:bCs/>
                <w:iCs/>
              </w:rPr>
              <w:t xml:space="preserve"> and one of</w:t>
            </w:r>
            <w:r w:rsidRPr="004B3491">
              <w:rPr>
                <w:bCs/>
                <w:i/>
              </w:rPr>
              <w:t xml:space="preserve"> aperiodicBeamReport</w:t>
            </w:r>
            <w:r w:rsidRPr="004B3491">
              <w:rPr>
                <w:bCs/>
                <w:iCs/>
              </w:rPr>
              <w:t>,</w:t>
            </w:r>
            <w:r w:rsidRPr="004B3491">
              <w:t xml:space="preserve"> </w:t>
            </w:r>
            <w:r w:rsidRPr="004B3491">
              <w:rPr>
                <w:bCs/>
                <w:i/>
              </w:rPr>
              <w:t>sp-BeamReportPUCCH</w:t>
            </w:r>
            <w:r w:rsidRPr="004B3491">
              <w:rPr>
                <w:bCs/>
                <w:iCs/>
              </w:rPr>
              <w:t xml:space="preserve">, </w:t>
            </w:r>
            <w:r w:rsidRPr="004B3491">
              <w:rPr>
                <w:i/>
              </w:rPr>
              <w:t>sp-BeamReportPUSCH,</w:t>
            </w:r>
            <w:r w:rsidRPr="004B3491">
              <w:t xml:space="preserve"> </w:t>
            </w:r>
            <w:r w:rsidRPr="004B3491">
              <w:rPr>
                <w:i/>
              </w:rPr>
              <w:t xml:space="preserve">ssb-csirs-SINR-measurement-r16, semi-PersistentL1-SINR-Report-PUCCH-r16 </w:t>
            </w:r>
            <w:r w:rsidRPr="004B3491">
              <w:rPr>
                <w:iCs/>
              </w:rPr>
              <w:t>or</w:t>
            </w:r>
            <w:r w:rsidRPr="004B3491">
              <w:rPr>
                <w:i/>
              </w:rPr>
              <w:t xml:space="preserve"> semi-PersistentL1-SINR-Report-PUSCH-r16. </w:t>
            </w:r>
            <w:r w:rsidRPr="004B3491">
              <w:rPr>
                <w:bCs/>
                <w:iCs/>
              </w:rPr>
              <w:t xml:space="preserve"> </w:t>
            </w:r>
          </w:p>
        </w:tc>
        <w:tc>
          <w:tcPr>
            <w:tcW w:w="709" w:type="dxa"/>
          </w:tcPr>
          <w:p w14:paraId="0A87CA08" w14:textId="77777777" w:rsidR="001A476B" w:rsidRPr="004B3491" w:rsidRDefault="001A476B" w:rsidP="001A476B">
            <w:pPr>
              <w:pStyle w:val="TAL"/>
              <w:jc w:val="center"/>
              <w:rPr>
                <w:bCs/>
                <w:iCs/>
              </w:rPr>
            </w:pPr>
            <w:r w:rsidRPr="004B3491">
              <w:rPr>
                <w:bCs/>
                <w:iCs/>
              </w:rPr>
              <w:t>Band</w:t>
            </w:r>
          </w:p>
        </w:tc>
        <w:tc>
          <w:tcPr>
            <w:tcW w:w="567" w:type="dxa"/>
          </w:tcPr>
          <w:p w14:paraId="165E52BA" w14:textId="77777777" w:rsidR="001A476B" w:rsidRPr="004B3491" w:rsidRDefault="001A476B" w:rsidP="001A476B">
            <w:pPr>
              <w:pStyle w:val="TAL"/>
              <w:jc w:val="center"/>
              <w:rPr>
                <w:bCs/>
                <w:iCs/>
              </w:rPr>
            </w:pPr>
            <w:r w:rsidRPr="004B3491">
              <w:rPr>
                <w:bCs/>
                <w:iCs/>
              </w:rPr>
              <w:t>No</w:t>
            </w:r>
          </w:p>
        </w:tc>
        <w:tc>
          <w:tcPr>
            <w:tcW w:w="709" w:type="dxa"/>
          </w:tcPr>
          <w:p w14:paraId="3B98576D" w14:textId="77777777" w:rsidR="001A476B" w:rsidRPr="004B3491" w:rsidRDefault="001A476B" w:rsidP="001A476B">
            <w:pPr>
              <w:pStyle w:val="TAL"/>
              <w:jc w:val="center"/>
              <w:rPr>
                <w:bCs/>
                <w:iCs/>
              </w:rPr>
            </w:pPr>
            <w:r w:rsidRPr="004B3491">
              <w:rPr>
                <w:bCs/>
                <w:iCs/>
              </w:rPr>
              <w:t>N/A</w:t>
            </w:r>
          </w:p>
        </w:tc>
        <w:tc>
          <w:tcPr>
            <w:tcW w:w="728" w:type="dxa"/>
          </w:tcPr>
          <w:p w14:paraId="5E5ED0BB" w14:textId="77777777" w:rsidR="001A476B" w:rsidRPr="004B3491" w:rsidRDefault="001A476B" w:rsidP="001A476B">
            <w:pPr>
              <w:pStyle w:val="TAL"/>
              <w:jc w:val="center"/>
              <w:rPr>
                <w:bCs/>
                <w:iCs/>
              </w:rPr>
            </w:pPr>
            <w:r w:rsidRPr="004B3491">
              <w:rPr>
                <w:bCs/>
                <w:iCs/>
              </w:rPr>
              <w:t>N/A</w:t>
            </w:r>
          </w:p>
        </w:tc>
      </w:tr>
      <w:tr w:rsidR="001A476B" w:rsidRPr="004B3491" w14:paraId="37C08492" w14:textId="77777777" w:rsidTr="001A476B">
        <w:trPr>
          <w:cantSplit/>
          <w:tblHeader/>
        </w:trPr>
        <w:tc>
          <w:tcPr>
            <w:tcW w:w="6917" w:type="dxa"/>
          </w:tcPr>
          <w:p w14:paraId="5260EDA0" w14:textId="77777777" w:rsidR="001A476B" w:rsidRPr="004B3491" w:rsidRDefault="001A476B" w:rsidP="001A476B">
            <w:pPr>
              <w:pStyle w:val="TAL"/>
              <w:rPr>
                <w:rFonts w:eastAsia="宋体"/>
                <w:b/>
                <w:bCs/>
                <w:i/>
                <w:iCs/>
                <w:lang w:eastAsia="zh-CN"/>
              </w:rPr>
            </w:pPr>
            <w:r w:rsidRPr="004B3491">
              <w:rPr>
                <w:rFonts w:eastAsia="宋体"/>
                <w:b/>
                <w:bCs/>
                <w:i/>
                <w:iCs/>
                <w:lang w:eastAsia="zh-CN"/>
              </w:rPr>
              <w:t>srs-PosResourcesRRC-Inactive-r17</w:t>
            </w:r>
          </w:p>
          <w:p w14:paraId="6B8900E5" w14:textId="77777777" w:rsidR="001A476B" w:rsidRPr="004B3491" w:rsidRDefault="001A476B" w:rsidP="001A476B">
            <w:pPr>
              <w:pStyle w:val="TAL"/>
              <w:rPr>
                <w:rFonts w:eastAsia="宋体"/>
                <w:bCs/>
                <w:iCs/>
                <w:lang w:eastAsia="zh-CN"/>
              </w:rPr>
            </w:pPr>
            <w:r w:rsidRPr="004B3491">
              <w:rPr>
                <w:rFonts w:eastAsia="宋体"/>
                <w:bCs/>
                <w:iCs/>
                <w:lang w:eastAsia="zh-CN"/>
              </w:rPr>
              <w:t>Indicates support of positioning SRS transmission in RRC_INACTIVE for initial UL BWP. The capability signalling comprises the following parameters:</w:t>
            </w:r>
          </w:p>
          <w:p w14:paraId="01F42F01"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maxNumberSRS-PosResourceSetPerBWP-r17 </w:t>
            </w:r>
            <w:r w:rsidRPr="004B3491">
              <w:rPr>
                <w:rFonts w:ascii="Arial" w:hAnsi="Arial" w:cs="Arial"/>
                <w:sz w:val="18"/>
                <w:szCs w:val="18"/>
              </w:rPr>
              <w:t>Indicates the max number of SRS Resource Sets for positioning supported by UE</w:t>
            </w:r>
            <w:r w:rsidRPr="004B3491">
              <w:rPr>
                <w:rFonts w:ascii="Arial" w:hAnsi="Arial" w:cs="Arial"/>
                <w:i/>
                <w:sz w:val="18"/>
                <w:szCs w:val="18"/>
              </w:rPr>
              <w:t>;</w:t>
            </w:r>
          </w:p>
          <w:p w14:paraId="0FBBFCBA"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maxNumberSRS-PosResourcesPerBWP-r17</w:t>
            </w:r>
            <w:r w:rsidRPr="004B3491">
              <w:rPr>
                <w:rFonts w:ascii="Arial" w:hAnsi="Arial" w:cs="Arial"/>
                <w:sz w:val="18"/>
                <w:szCs w:val="18"/>
              </w:rPr>
              <w:t xml:space="preserve"> indicates the max number of P/SP SRS Resources for positioning;</w:t>
            </w:r>
          </w:p>
          <w:p w14:paraId="39DB2A5D"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maxNumberSRS-ResourcesPerBWP-PerSlot-r17</w:t>
            </w:r>
            <w:r w:rsidRPr="004B3491">
              <w:rPr>
                <w:rFonts w:ascii="Arial" w:hAnsi="Arial" w:cs="Arial"/>
                <w:sz w:val="18"/>
                <w:szCs w:val="18"/>
              </w:rPr>
              <w:t xml:space="preserve"> indicates the max number of P/SP SRS Resources for positioning per slot;</w:t>
            </w:r>
          </w:p>
          <w:p w14:paraId="27F50482"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maxNumberPeriodicSRS-PosResourcesPerBWP-r17 </w:t>
            </w:r>
            <w:r w:rsidRPr="004B3491">
              <w:rPr>
                <w:rFonts w:ascii="Arial" w:hAnsi="Arial" w:cs="Arial"/>
                <w:sz w:val="18"/>
                <w:szCs w:val="18"/>
              </w:rPr>
              <w:t>indicates the max number of periodic SRS Resources for positioning;</w:t>
            </w:r>
          </w:p>
          <w:p w14:paraId="7DBAB714"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maxNumberPeriodicSRS-PosResourcesPerBWP-PerSlot-r1</w:t>
            </w:r>
            <w:r w:rsidRPr="004B3491">
              <w:rPr>
                <w:rFonts w:cs="Arial"/>
                <w:i/>
                <w:szCs w:val="18"/>
              </w:rPr>
              <w:t xml:space="preserve">7 </w:t>
            </w:r>
            <w:r w:rsidRPr="004B3491">
              <w:rPr>
                <w:rFonts w:ascii="Arial" w:hAnsi="Arial" w:cs="Arial"/>
                <w:sz w:val="18"/>
                <w:szCs w:val="18"/>
              </w:rPr>
              <w:t>indicates the max number of periodic SRS Resources for positioning per slot.</w:t>
            </w:r>
          </w:p>
          <w:p w14:paraId="7F0E81E2" w14:textId="77777777" w:rsidR="001A476B" w:rsidRPr="004B3491" w:rsidRDefault="001A476B" w:rsidP="001A476B">
            <w:pPr>
              <w:keepNext/>
              <w:keepLines/>
              <w:spacing w:after="0"/>
              <w:rPr>
                <w:rFonts w:ascii="Arial" w:hAnsi="Arial" w:cs="Arial"/>
                <w:sz w:val="18"/>
                <w:szCs w:val="18"/>
              </w:rPr>
            </w:pPr>
          </w:p>
          <w:p w14:paraId="6A99B276" w14:textId="77777777" w:rsidR="001A476B" w:rsidRPr="004B3491" w:rsidRDefault="001A476B" w:rsidP="001A476B">
            <w:pPr>
              <w:pStyle w:val="TAN"/>
              <w:rPr>
                <w:b/>
                <w:i/>
              </w:rPr>
            </w:pPr>
            <w:r w:rsidRPr="004B3491">
              <w:t>NOTE:</w:t>
            </w:r>
            <w:r w:rsidRPr="004B3491">
              <w:rPr>
                <w:rFonts w:cs="Arial"/>
                <w:szCs w:val="18"/>
              </w:rPr>
              <w:tab/>
            </w:r>
            <w:r w:rsidRPr="004B3491">
              <w:t>OLPC for SRS for positioning based on SSB from the last serving cell (the cell that releases UE from connection) is part of this feature. No dedicated capability signalling is intended for this component</w:t>
            </w:r>
          </w:p>
        </w:tc>
        <w:tc>
          <w:tcPr>
            <w:tcW w:w="709" w:type="dxa"/>
          </w:tcPr>
          <w:p w14:paraId="25604058" w14:textId="77777777" w:rsidR="001A476B" w:rsidRPr="004B3491" w:rsidRDefault="001A476B" w:rsidP="001A476B">
            <w:pPr>
              <w:pStyle w:val="TAL"/>
              <w:jc w:val="center"/>
              <w:rPr>
                <w:bCs/>
                <w:iCs/>
              </w:rPr>
            </w:pPr>
            <w:r w:rsidRPr="004B3491">
              <w:rPr>
                <w:rFonts w:cs="Arial"/>
                <w:szCs w:val="18"/>
              </w:rPr>
              <w:t>Band</w:t>
            </w:r>
          </w:p>
        </w:tc>
        <w:tc>
          <w:tcPr>
            <w:tcW w:w="567" w:type="dxa"/>
          </w:tcPr>
          <w:p w14:paraId="789143E3" w14:textId="77777777" w:rsidR="001A476B" w:rsidRPr="004B3491" w:rsidRDefault="001A476B" w:rsidP="001A476B">
            <w:pPr>
              <w:pStyle w:val="TAL"/>
              <w:jc w:val="center"/>
              <w:rPr>
                <w:bCs/>
                <w:iCs/>
              </w:rPr>
            </w:pPr>
            <w:r w:rsidRPr="004B3491">
              <w:rPr>
                <w:rFonts w:cs="Arial"/>
                <w:szCs w:val="18"/>
              </w:rPr>
              <w:t>No</w:t>
            </w:r>
          </w:p>
        </w:tc>
        <w:tc>
          <w:tcPr>
            <w:tcW w:w="709" w:type="dxa"/>
          </w:tcPr>
          <w:p w14:paraId="77E64616" w14:textId="77777777" w:rsidR="001A476B" w:rsidRPr="004B3491" w:rsidRDefault="001A476B" w:rsidP="001A476B">
            <w:pPr>
              <w:pStyle w:val="TAL"/>
              <w:jc w:val="center"/>
              <w:rPr>
                <w:bCs/>
                <w:iCs/>
              </w:rPr>
            </w:pPr>
            <w:r w:rsidRPr="004B3491">
              <w:rPr>
                <w:bCs/>
                <w:iCs/>
              </w:rPr>
              <w:t>N/A</w:t>
            </w:r>
          </w:p>
        </w:tc>
        <w:tc>
          <w:tcPr>
            <w:tcW w:w="728" w:type="dxa"/>
          </w:tcPr>
          <w:p w14:paraId="581BA61D" w14:textId="77777777" w:rsidR="001A476B" w:rsidRPr="004B3491" w:rsidRDefault="001A476B" w:rsidP="001A476B">
            <w:pPr>
              <w:pStyle w:val="TAL"/>
              <w:jc w:val="center"/>
              <w:rPr>
                <w:bCs/>
                <w:iCs/>
              </w:rPr>
            </w:pPr>
            <w:r w:rsidRPr="004B3491">
              <w:rPr>
                <w:bCs/>
                <w:iCs/>
              </w:rPr>
              <w:t>N/A</w:t>
            </w:r>
          </w:p>
        </w:tc>
      </w:tr>
      <w:tr w:rsidR="001A476B" w:rsidRPr="004B3491" w14:paraId="5545A035" w14:textId="77777777" w:rsidTr="001A476B">
        <w:trPr>
          <w:cantSplit/>
          <w:tblHeader/>
        </w:trPr>
        <w:tc>
          <w:tcPr>
            <w:tcW w:w="6917" w:type="dxa"/>
          </w:tcPr>
          <w:p w14:paraId="6FAAAD4D" w14:textId="77777777" w:rsidR="001A476B" w:rsidRPr="004B3491" w:rsidRDefault="001A476B" w:rsidP="001A476B">
            <w:pPr>
              <w:pStyle w:val="TAL"/>
              <w:rPr>
                <w:b/>
                <w:bCs/>
                <w:i/>
                <w:iCs/>
                <w:lang w:eastAsia="zh-CN"/>
              </w:rPr>
            </w:pPr>
            <w:r w:rsidRPr="004B3491">
              <w:rPr>
                <w:b/>
                <w:bCs/>
                <w:i/>
                <w:iCs/>
                <w:lang w:eastAsia="zh-CN"/>
              </w:rPr>
              <w:t>srs-SemiPersistent-PosResourcesRRC-Inactive-r17</w:t>
            </w:r>
          </w:p>
          <w:p w14:paraId="01C76221" w14:textId="77777777" w:rsidR="001A476B" w:rsidRPr="004B3491" w:rsidRDefault="001A476B" w:rsidP="001A476B">
            <w:pPr>
              <w:pStyle w:val="TAL"/>
              <w:rPr>
                <w:bCs/>
                <w:iCs/>
                <w:lang w:eastAsia="zh-CN"/>
              </w:rPr>
            </w:pPr>
            <w:r w:rsidRPr="004B3491">
              <w:rPr>
                <w:bCs/>
                <w:iCs/>
                <w:lang w:eastAsia="zh-CN"/>
              </w:rPr>
              <w:t xml:space="preserve">Indicates support of positioning SRS transmission in RRC_INACTIVE for initial UL BWP with semi-persistent SRS. UE indicating support of this feature shall indicate support of </w:t>
            </w:r>
            <w:r w:rsidRPr="004B3491">
              <w:rPr>
                <w:bCs/>
                <w:i/>
                <w:iCs/>
                <w:lang w:eastAsia="zh-CN"/>
              </w:rPr>
              <w:t>srs-PosResourcesRRC-Inactive-r17</w:t>
            </w:r>
            <w:r w:rsidRPr="004B3491">
              <w:rPr>
                <w:bCs/>
                <w:iCs/>
                <w:lang w:eastAsia="zh-CN"/>
              </w:rPr>
              <w:t>.</w:t>
            </w:r>
          </w:p>
          <w:p w14:paraId="590C48E7" w14:textId="77777777" w:rsidR="001A476B" w:rsidRPr="004B3491" w:rsidRDefault="001A476B" w:rsidP="001A476B">
            <w:pPr>
              <w:pStyle w:val="TAL"/>
              <w:rPr>
                <w:bCs/>
                <w:iCs/>
                <w:lang w:eastAsia="zh-CN"/>
              </w:rPr>
            </w:pPr>
          </w:p>
          <w:p w14:paraId="4755B99C" w14:textId="77777777" w:rsidR="001A476B" w:rsidRPr="004B3491" w:rsidRDefault="001A476B" w:rsidP="001A476B">
            <w:pPr>
              <w:pStyle w:val="TAL"/>
              <w:rPr>
                <w:bCs/>
                <w:iCs/>
                <w:lang w:eastAsia="zh-CN"/>
              </w:rPr>
            </w:pPr>
            <w:r w:rsidRPr="004B3491">
              <w:rPr>
                <w:bCs/>
                <w:iCs/>
                <w:lang w:eastAsia="zh-CN"/>
              </w:rPr>
              <w:t>The capability signalling comprises the following parameters:</w:t>
            </w:r>
          </w:p>
          <w:p w14:paraId="3EBE7189"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maxNumOfSemiPersistentSRSposResources-r17 </w:t>
            </w:r>
            <w:r w:rsidRPr="004B3491">
              <w:rPr>
                <w:rFonts w:ascii="Arial" w:hAnsi="Arial" w:cs="Arial"/>
                <w:sz w:val="18"/>
                <w:szCs w:val="18"/>
              </w:rPr>
              <w:t>indicates the max number of semi-persistent SRS Resources for positioning;</w:t>
            </w:r>
          </w:p>
          <w:p w14:paraId="2B1662C6" w14:textId="77777777" w:rsidR="001A476B" w:rsidRPr="004B3491" w:rsidRDefault="001A476B" w:rsidP="001A476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maxNumOfSemiPersistentSRSposResourcesPerSlot-r17</w:t>
            </w:r>
            <w:r w:rsidRPr="004B3491">
              <w:rPr>
                <w:rFonts w:ascii="Arial" w:hAnsi="Arial" w:cs="Arial"/>
                <w:sz w:val="18"/>
                <w:szCs w:val="18"/>
              </w:rPr>
              <w:t xml:space="preserve"> indicates the max number of semi-persistent SRS Resources for positioning per slot.</w:t>
            </w:r>
          </w:p>
        </w:tc>
        <w:tc>
          <w:tcPr>
            <w:tcW w:w="709" w:type="dxa"/>
          </w:tcPr>
          <w:p w14:paraId="14D7FCC8" w14:textId="77777777" w:rsidR="001A476B" w:rsidRPr="004B3491" w:rsidRDefault="001A476B" w:rsidP="001A476B">
            <w:pPr>
              <w:pStyle w:val="TAL"/>
              <w:jc w:val="center"/>
              <w:rPr>
                <w:rFonts w:cs="Arial"/>
                <w:szCs w:val="18"/>
              </w:rPr>
            </w:pPr>
            <w:r w:rsidRPr="004B3491">
              <w:rPr>
                <w:bCs/>
                <w:iCs/>
              </w:rPr>
              <w:t>Band</w:t>
            </w:r>
          </w:p>
        </w:tc>
        <w:tc>
          <w:tcPr>
            <w:tcW w:w="567" w:type="dxa"/>
          </w:tcPr>
          <w:p w14:paraId="3D0936A2" w14:textId="77777777" w:rsidR="001A476B" w:rsidRPr="004B3491" w:rsidRDefault="001A476B" w:rsidP="001A476B">
            <w:pPr>
              <w:pStyle w:val="TAL"/>
              <w:jc w:val="center"/>
              <w:rPr>
                <w:rFonts w:cs="Arial"/>
                <w:szCs w:val="18"/>
              </w:rPr>
            </w:pPr>
            <w:r w:rsidRPr="004B3491">
              <w:rPr>
                <w:bCs/>
                <w:iCs/>
              </w:rPr>
              <w:t>No</w:t>
            </w:r>
          </w:p>
        </w:tc>
        <w:tc>
          <w:tcPr>
            <w:tcW w:w="709" w:type="dxa"/>
          </w:tcPr>
          <w:p w14:paraId="2581C49D" w14:textId="77777777" w:rsidR="001A476B" w:rsidRPr="004B3491" w:rsidRDefault="001A476B" w:rsidP="001A476B">
            <w:pPr>
              <w:pStyle w:val="TAL"/>
              <w:jc w:val="center"/>
              <w:rPr>
                <w:bCs/>
                <w:iCs/>
              </w:rPr>
            </w:pPr>
            <w:r w:rsidRPr="004B3491">
              <w:rPr>
                <w:bCs/>
                <w:iCs/>
              </w:rPr>
              <w:t>N/A</w:t>
            </w:r>
          </w:p>
        </w:tc>
        <w:tc>
          <w:tcPr>
            <w:tcW w:w="728" w:type="dxa"/>
          </w:tcPr>
          <w:p w14:paraId="7E6073C1" w14:textId="77777777" w:rsidR="001A476B" w:rsidRPr="004B3491" w:rsidRDefault="001A476B" w:rsidP="001A476B">
            <w:pPr>
              <w:pStyle w:val="TAL"/>
              <w:jc w:val="center"/>
              <w:rPr>
                <w:bCs/>
                <w:iCs/>
              </w:rPr>
            </w:pPr>
            <w:r w:rsidRPr="004B3491">
              <w:rPr>
                <w:bCs/>
                <w:iCs/>
              </w:rPr>
              <w:t>N/A</w:t>
            </w:r>
          </w:p>
        </w:tc>
      </w:tr>
      <w:tr w:rsidR="001A476B" w:rsidRPr="004B3491" w14:paraId="35E94DFF" w14:textId="77777777" w:rsidTr="001A476B">
        <w:trPr>
          <w:cantSplit/>
          <w:tblHeader/>
        </w:trPr>
        <w:tc>
          <w:tcPr>
            <w:tcW w:w="6917" w:type="dxa"/>
          </w:tcPr>
          <w:p w14:paraId="6B1FFD13" w14:textId="77777777" w:rsidR="001A476B" w:rsidRPr="004B3491" w:rsidRDefault="001A476B" w:rsidP="001A476B">
            <w:pPr>
              <w:pStyle w:val="TAL"/>
              <w:rPr>
                <w:b/>
                <w:i/>
              </w:rPr>
            </w:pPr>
            <w:r w:rsidRPr="004B3491">
              <w:rPr>
                <w:b/>
                <w:i/>
              </w:rPr>
              <w:t>srs-startRB-locationHoppingPartial-r17</w:t>
            </w:r>
          </w:p>
          <w:p w14:paraId="453CAA5A" w14:textId="77777777" w:rsidR="001A476B" w:rsidRPr="004B3491" w:rsidRDefault="001A476B" w:rsidP="001A476B">
            <w:pPr>
              <w:pStyle w:val="TAL"/>
            </w:pPr>
            <w:r w:rsidRPr="004B3491">
              <w:t>Indicates whether the UE supports start RB location hopping in partial frequency SRS transmission across different SRS frequency hopping periods for periodic/semi-persistent/aperiodic SRS.</w:t>
            </w:r>
          </w:p>
          <w:p w14:paraId="4360207A" w14:textId="77777777" w:rsidR="001A476B" w:rsidRPr="004B3491" w:rsidRDefault="001A476B" w:rsidP="001A476B">
            <w:pPr>
              <w:pStyle w:val="TAL"/>
            </w:pPr>
          </w:p>
          <w:p w14:paraId="59CAC3BB" w14:textId="77777777" w:rsidR="001A476B" w:rsidRPr="004B3491" w:rsidRDefault="001A476B" w:rsidP="001A476B">
            <w:pPr>
              <w:pStyle w:val="TAL"/>
            </w:pPr>
            <w:r w:rsidRPr="004B3491">
              <w:t xml:space="preserve">The UE supporting this feature shall also indicate the support of </w:t>
            </w:r>
            <w:r w:rsidRPr="004B3491">
              <w:rPr>
                <w:i/>
                <w:iCs/>
              </w:rPr>
              <w:t>srs-partialFrequencySounding-r17.</w:t>
            </w:r>
          </w:p>
        </w:tc>
        <w:tc>
          <w:tcPr>
            <w:tcW w:w="709" w:type="dxa"/>
          </w:tcPr>
          <w:p w14:paraId="52C3CDDA" w14:textId="77777777" w:rsidR="001A476B" w:rsidRPr="004B3491" w:rsidRDefault="001A476B" w:rsidP="001A476B">
            <w:pPr>
              <w:pStyle w:val="TAL"/>
              <w:jc w:val="center"/>
              <w:rPr>
                <w:bCs/>
                <w:iCs/>
              </w:rPr>
            </w:pPr>
            <w:r w:rsidRPr="004B3491">
              <w:rPr>
                <w:bCs/>
                <w:iCs/>
              </w:rPr>
              <w:t>Band</w:t>
            </w:r>
          </w:p>
        </w:tc>
        <w:tc>
          <w:tcPr>
            <w:tcW w:w="567" w:type="dxa"/>
          </w:tcPr>
          <w:p w14:paraId="3CBCF3C5" w14:textId="77777777" w:rsidR="001A476B" w:rsidRPr="004B3491" w:rsidRDefault="001A476B" w:rsidP="001A476B">
            <w:pPr>
              <w:pStyle w:val="TAL"/>
              <w:jc w:val="center"/>
              <w:rPr>
                <w:bCs/>
                <w:iCs/>
              </w:rPr>
            </w:pPr>
            <w:r w:rsidRPr="004B3491">
              <w:rPr>
                <w:bCs/>
                <w:iCs/>
              </w:rPr>
              <w:t>No</w:t>
            </w:r>
          </w:p>
        </w:tc>
        <w:tc>
          <w:tcPr>
            <w:tcW w:w="709" w:type="dxa"/>
          </w:tcPr>
          <w:p w14:paraId="37E0A2A9" w14:textId="77777777" w:rsidR="001A476B" w:rsidRPr="004B3491" w:rsidRDefault="001A476B" w:rsidP="001A476B">
            <w:pPr>
              <w:pStyle w:val="TAL"/>
              <w:jc w:val="center"/>
              <w:rPr>
                <w:bCs/>
                <w:iCs/>
              </w:rPr>
            </w:pPr>
            <w:r w:rsidRPr="004B3491">
              <w:rPr>
                <w:bCs/>
                <w:iCs/>
              </w:rPr>
              <w:t>N/A</w:t>
            </w:r>
          </w:p>
        </w:tc>
        <w:tc>
          <w:tcPr>
            <w:tcW w:w="728" w:type="dxa"/>
          </w:tcPr>
          <w:p w14:paraId="3FCCFBEB" w14:textId="77777777" w:rsidR="001A476B" w:rsidRPr="004B3491" w:rsidRDefault="001A476B" w:rsidP="001A476B">
            <w:pPr>
              <w:pStyle w:val="TAL"/>
              <w:jc w:val="center"/>
              <w:rPr>
                <w:bCs/>
                <w:iCs/>
              </w:rPr>
            </w:pPr>
            <w:r w:rsidRPr="004B3491">
              <w:rPr>
                <w:bCs/>
                <w:iCs/>
              </w:rPr>
              <w:t>N/A</w:t>
            </w:r>
          </w:p>
        </w:tc>
      </w:tr>
      <w:tr w:rsidR="001A476B" w:rsidRPr="004B3491" w14:paraId="6370AF85" w14:textId="77777777" w:rsidTr="001A476B">
        <w:trPr>
          <w:cantSplit/>
          <w:tblHeader/>
        </w:trPr>
        <w:tc>
          <w:tcPr>
            <w:tcW w:w="6917" w:type="dxa"/>
          </w:tcPr>
          <w:p w14:paraId="5262117E" w14:textId="77777777" w:rsidR="001A476B" w:rsidRPr="004B3491" w:rsidRDefault="001A476B" w:rsidP="001A476B">
            <w:pPr>
              <w:pStyle w:val="TAL"/>
              <w:rPr>
                <w:b/>
                <w:i/>
              </w:rPr>
            </w:pPr>
            <w:r w:rsidRPr="004B3491">
              <w:rPr>
                <w:b/>
                <w:i/>
              </w:rPr>
              <w:t>srs-TriggeringDCI-r17</w:t>
            </w:r>
          </w:p>
          <w:p w14:paraId="1745F128" w14:textId="77777777" w:rsidR="001A476B" w:rsidRPr="004B3491" w:rsidRDefault="001A476B" w:rsidP="001A476B">
            <w:pPr>
              <w:pStyle w:val="TAL"/>
              <w:rPr>
                <w:b/>
                <w:i/>
              </w:rPr>
            </w:pPr>
            <w:r w:rsidRPr="004B3491">
              <w:t>Indicates whether the UE supports triggering SRS in DCI 0_1/0_2 without data and without CSI.</w:t>
            </w:r>
          </w:p>
        </w:tc>
        <w:tc>
          <w:tcPr>
            <w:tcW w:w="709" w:type="dxa"/>
          </w:tcPr>
          <w:p w14:paraId="714151F6" w14:textId="77777777" w:rsidR="001A476B" w:rsidRPr="004B3491" w:rsidRDefault="001A476B" w:rsidP="001A476B">
            <w:pPr>
              <w:pStyle w:val="TAL"/>
              <w:jc w:val="center"/>
              <w:rPr>
                <w:bCs/>
                <w:iCs/>
              </w:rPr>
            </w:pPr>
            <w:r w:rsidRPr="004B3491">
              <w:rPr>
                <w:bCs/>
                <w:iCs/>
              </w:rPr>
              <w:t>Band</w:t>
            </w:r>
          </w:p>
        </w:tc>
        <w:tc>
          <w:tcPr>
            <w:tcW w:w="567" w:type="dxa"/>
          </w:tcPr>
          <w:p w14:paraId="71F240AD" w14:textId="77777777" w:rsidR="001A476B" w:rsidRPr="004B3491" w:rsidRDefault="001A476B" w:rsidP="001A476B">
            <w:pPr>
              <w:pStyle w:val="TAL"/>
              <w:jc w:val="center"/>
              <w:rPr>
                <w:bCs/>
                <w:iCs/>
              </w:rPr>
            </w:pPr>
            <w:r w:rsidRPr="004B3491">
              <w:rPr>
                <w:bCs/>
                <w:iCs/>
              </w:rPr>
              <w:t>No</w:t>
            </w:r>
          </w:p>
        </w:tc>
        <w:tc>
          <w:tcPr>
            <w:tcW w:w="709" w:type="dxa"/>
          </w:tcPr>
          <w:p w14:paraId="75A825DB" w14:textId="77777777" w:rsidR="001A476B" w:rsidRPr="004B3491" w:rsidRDefault="001A476B" w:rsidP="001A476B">
            <w:pPr>
              <w:pStyle w:val="TAL"/>
              <w:jc w:val="center"/>
              <w:rPr>
                <w:bCs/>
                <w:iCs/>
              </w:rPr>
            </w:pPr>
            <w:r w:rsidRPr="004B3491">
              <w:rPr>
                <w:bCs/>
                <w:iCs/>
              </w:rPr>
              <w:t>N/A</w:t>
            </w:r>
          </w:p>
        </w:tc>
        <w:tc>
          <w:tcPr>
            <w:tcW w:w="728" w:type="dxa"/>
          </w:tcPr>
          <w:p w14:paraId="4EC129E2" w14:textId="77777777" w:rsidR="001A476B" w:rsidRPr="004B3491" w:rsidRDefault="001A476B" w:rsidP="001A476B">
            <w:pPr>
              <w:pStyle w:val="TAL"/>
              <w:jc w:val="center"/>
              <w:rPr>
                <w:bCs/>
                <w:iCs/>
              </w:rPr>
            </w:pPr>
            <w:r w:rsidRPr="004B3491">
              <w:rPr>
                <w:bCs/>
                <w:iCs/>
              </w:rPr>
              <w:t>N/A</w:t>
            </w:r>
          </w:p>
        </w:tc>
      </w:tr>
      <w:tr w:rsidR="001A476B" w:rsidRPr="004B3491" w14:paraId="11EBC87A" w14:textId="77777777" w:rsidTr="001A476B">
        <w:trPr>
          <w:cantSplit/>
          <w:tblHeader/>
        </w:trPr>
        <w:tc>
          <w:tcPr>
            <w:tcW w:w="6917" w:type="dxa"/>
          </w:tcPr>
          <w:p w14:paraId="750A7B26" w14:textId="77777777" w:rsidR="001A476B" w:rsidRPr="004B3491" w:rsidRDefault="001A476B" w:rsidP="001A476B">
            <w:pPr>
              <w:pStyle w:val="TAL"/>
              <w:rPr>
                <w:b/>
                <w:i/>
              </w:rPr>
            </w:pPr>
            <w:r w:rsidRPr="004B3491">
              <w:rPr>
                <w:b/>
                <w:i/>
              </w:rPr>
              <w:t>srs-TriggeringOffset-r17</w:t>
            </w:r>
          </w:p>
          <w:p w14:paraId="2E2347FB" w14:textId="77777777" w:rsidR="001A476B" w:rsidRPr="004B3491" w:rsidRDefault="001A476B" w:rsidP="001A476B">
            <w:pPr>
              <w:pStyle w:val="TAL"/>
              <w:rPr>
                <w:b/>
                <w:i/>
              </w:rPr>
            </w:pPr>
            <w:r w:rsidRPr="004B3491">
              <w:t>Indicates the maximum number of configured available slots offsets for determining aperiodic SRS location based on available slot.</w:t>
            </w:r>
          </w:p>
        </w:tc>
        <w:tc>
          <w:tcPr>
            <w:tcW w:w="709" w:type="dxa"/>
          </w:tcPr>
          <w:p w14:paraId="1A8D46AC" w14:textId="77777777" w:rsidR="001A476B" w:rsidRPr="004B3491" w:rsidRDefault="001A476B" w:rsidP="001A476B">
            <w:pPr>
              <w:pStyle w:val="TAL"/>
              <w:jc w:val="center"/>
              <w:rPr>
                <w:bCs/>
                <w:iCs/>
              </w:rPr>
            </w:pPr>
            <w:r w:rsidRPr="004B3491">
              <w:rPr>
                <w:bCs/>
                <w:iCs/>
              </w:rPr>
              <w:t>Band</w:t>
            </w:r>
          </w:p>
        </w:tc>
        <w:tc>
          <w:tcPr>
            <w:tcW w:w="567" w:type="dxa"/>
          </w:tcPr>
          <w:p w14:paraId="38DCE9D6" w14:textId="77777777" w:rsidR="001A476B" w:rsidRPr="004B3491" w:rsidRDefault="001A476B" w:rsidP="001A476B">
            <w:pPr>
              <w:pStyle w:val="TAL"/>
              <w:jc w:val="center"/>
              <w:rPr>
                <w:bCs/>
                <w:iCs/>
              </w:rPr>
            </w:pPr>
            <w:r w:rsidRPr="004B3491">
              <w:rPr>
                <w:bCs/>
                <w:iCs/>
              </w:rPr>
              <w:t>No</w:t>
            </w:r>
          </w:p>
        </w:tc>
        <w:tc>
          <w:tcPr>
            <w:tcW w:w="709" w:type="dxa"/>
          </w:tcPr>
          <w:p w14:paraId="0E0376CF" w14:textId="77777777" w:rsidR="001A476B" w:rsidRPr="004B3491" w:rsidRDefault="001A476B" w:rsidP="001A476B">
            <w:pPr>
              <w:pStyle w:val="TAL"/>
              <w:jc w:val="center"/>
              <w:rPr>
                <w:bCs/>
                <w:iCs/>
              </w:rPr>
            </w:pPr>
            <w:r w:rsidRPr="004B3491">
              <w:rPr>
                <w:bCs/>
                <w:iCs/>
              </w:rPr>
              <w:t>N/A</w:t>
            </w:r>
          </w:p>
        </w:tc>
        <w:tc>
          <w:tcPr>
            <w:tcW w:w="728" w:type="dxa"/>
          </w:tcPr>
          <w:p w14:paraId="35F1A24A" w14:textId="77777777" w:rsidR="001A476B" w:rsidRPr="004B3491" w:rsidRDefault="001A476B" w:rsidP="001A476B">
            <w:pPr>
              <w:pStyle w:val="TAL"/>
              <w:jc w:val="center"/>
              <w:rPr>
                <w:bCs/>
                <w:iCs/>
              </w:rPr>
            </w:pPr>
            <w:r w:rsidRPr="004B3491">
              <w:rPr>
                <w:bCs/>
                <w:iCs/>
              </w:rPr>
              <w:t>N/A</w:t>
            </w:r>
          </w:p>
        </w:tc>
      </w:tr>
      <w:tr w:rsidR="001A476B" w:rsidRPr="004B3491" w14:paraId="0436D644" w14:textId="77777777" w:rsidTr="001A476B">
        <w:trPr>
          <w:cantSplit/>
          <w:tblHeader/>
        </w:trPr>
        <w:tc>
          <w:tcPr>
            <w:tcW w:w="6917" w:type="dxa"/>
          </w:tcPr>
          <w:p w14:paraId="1D76B0C3" w14:textId="77777777" w:rsidR="001A476B" w:rsidRPr="004B3491" w:rsidRDefault="001A476B" w:rsidP="001A476B">
            <w:pPr>
              <w:pStyle w:val="TAL"/>
              <w:rPr>
                <w:b/>
                <w:i/>
              </w:rPr>
            </w:pPr>
            <w:r w:rsidRPr="004B3491">
              <w:rPr>
                <w:b/>
                <w:i/>
              </w:rPr>
              <w:t>ssb-csirs-SINR-measurement-r16</w:t>
            </w:r>
          </w:p>
          <w:p w14:paraId="6D67E468" w14:textId="77777777" w:rsidR="001A476B" w:rsidRPr="004B3491" w:rsidRDefault="001A476B" w:rsidP="001A476B">
            <w:pPr>
              <w:pStyle w:val="TAL"/>
              <w:rPr>
                <w:bCs/>
                <w:iCs/>
              </w:rPr>
            </w:pPr>
            <w:r w:rsidRPr="004B3491">
              <w:rPr>
                <w:bCs/>
                <w:iCs/>
              </w:rPr>
              <w:t>Indicates the limitations of the UE support of SSB/CSI-RS for L1-SINR measurement.</w:t>
            </w:r>
          </w:p>
          <w:p w14:paraId="45B25321" w14:textId="77777777" w:rsidR="001A476B" w:rsidRPr="004B3491" w:rsidRDefault="001A476B" w:rsidP="001A476B">
            <w:pPr>
              <w:pStyle w:val="TAL"/>
              <w:rPr>
                <w:bCs/>
                <w:iCs/>
              </w:rPr>
            </w:pPr>
            <w:r w:rsidRPr="004B3491">
              <w:rPr>
                <w:bCs/>
                <w:iCs/>
              </w:rPr>
              <w:t>This capability signalling includes list of the following parameters:</w:t>
            </w:r>
          </w:p>
          <w:p w14:paraId="652C01A9" w14:textId="77777777" w:rsidR="001A476B" w:rsidRPr="004B3491" w:rsidRDefault="001A476B" w:rsidP="001A476B">
            <w:pPr>
              <w:pStyle w:val="TAL"/>
              <w:rPr>
                <w:bCs/>
                <w:iCs/>
              </w:rPr>
            </w:pPr>
            <w:r w:rsidRPr="004B3491">
              <w:rPr>
                <w:bCs/>
                <w:iCs/>
              </w:rPr>
              <w:t>Per slot limitations:</w:t>
            </w:r>
          </w:p>
          <w:p w14:paraId="6448A714"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maxNumberSSB-CSIRS-OneTx-CMR-r16</w:t>
            </w:r>
            <w:r w:rsidRPr="004B3491">
              <w:rPr>
                <w:rFonts w:ascii="Arial" w:hAnsi="Arial" w:cs="Arial"/>
                <w:sz w:val="18"/>
                <w:szCs w:val="18"/>
              </w:rPr>
              <w:t xml:space="preserve"> indicates the maximum number of SSB/CSI-RS (1TX) across all CCs within a band for Channel Measurement Report</w:t>
            </w:r>
          </w:p>
          <w:p w14:paraId="523E9FAD"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maxNumberCSI-IM-NZP-IMR-res-r16</w:t>
            </w:r>
            <w:r w:rsidRPr="004B3491">
              <w:rPr>
                <w:rFonts w:ascii="Arial" w:hAnsi="Arial" w:cs="Arial"/>
                <w:sz w:val="18"/>
                <w:szCs w:val="18"/>
              </w:rPr>
              <w:t xml:space="preserve"> indicates the maximum number of CSI-IM/NZP-IMR resources across all CCs within a band</w:t>
            </w:r>
          </w:p>
          <w:p w14:paraId="4780A1E3"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maxNumberCSIRS-2Tx-res-r16 indicates the maximum number of CSI-RS (2TX) resources across all CCs within a band for Channel Measurement Report</w:t>
            </w:r>
          </w:p>
          <w:p w14:paraId="2CCF6CD7" w14:textId="77777777" w:rsidR="001A476B" w:rsidRPr="004B3491" w:rsidRDefault="001A476B" w:rsidP="001A476B">
            <w:pPr>
              <w:pStyle w:val="TAL"/>
              <w:rPr>
                <w:bCs/>
                <w:iCs/>
              </w:rPr>
            </w:pPr>
            <w:r w:rsidRPr="004B3491">
              <w:rPr>
                <w:bCs/>
                <w:iCs/>
              </w:rPr>
              <w:t>Memory limitations:</w:t>
            </w:r>
          </w:p>
          <w:p w14:paraId="2C8F32BF"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maxNumberSSB-CSIRS-res-r16</w:t>
            </w:r>
            <w:r w:rsidRPr="004B3491">
              <w:rPr>
                <w:rFonts w:ascii="Arial" w:hAnsi="Arial" w:cs="Arial"/>
                <w:sz w:val="18"/>
                <w:szCs w:val="18"/>
              </w:rPr>
              <w:t xml:space="preserve"> indicates the max number of SSB/CSI-RS resources across all CCs within a band as Channel Measurement Report</w:t>
            </w:r>
          </w:p>
          <w:p w14:paraId="0C9A9D89"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maxNumberCSI-IM-NZP-IMR-res-mem-r16</w:t>
            </w:r>
            <w:r w:rsidRPr="004B3491">
              <w:rPr>
                <w:rFonts w:ascii="Arial" w:hAnsi="Arial" w:cs="Arial"/>
                <w:sz w:val="18"/>
                <w:szCs w:val="18"/>
              </w:rPr>
              <w:t xml:space="preserve"> indicates the maximum number of CSI-IM/NZP-IMR resources across all CCs within a band</w:t>
            </w:r>
          </w:p>
          <w:p w14:paraId="229A4393" w14:textId="77777777" w:rsidR="001A476B" w:rsidRPr="004B3491" w:rsidRDefault="001A476B" w:rsidP="001A476B">
            <w:pPr>
              <w:pStyle w:val="TAL"/>
              <w:rPr>
                <w:bCs/>
                <w:iCs/>
              </w:rPr>
            </w:pPr>
            <w:r w:rsidRPr="004B3491">
              <w:rPr>
                <w:bCs/>
                <w:iCs/>
              </w:rPr>
              <w:t>Other limitations:</w:t>
            </w:r>
          </w:p>
          <w:p w14:paraId="131F17BA"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supportedCSI-RS-Density-CMR-r16</w:t>
            </w:r>
            <w:r w:rsidRPr="004B3491">
              <w:rPr>
                <w:rFonts w:ascii="Arial" w:hAnsi="Arial" w:cs="Arial"/>
                <w:sz w:val="18"/>
                <w:szCs w:val="18"/>
              </w:rPr>
              <w:t xml:space="preserve"> indicates supported density of CSI-RS for Channel Measurement Report.</w:t>
            </w:r>
          </w:p>
          <w:p w14:paraId="2ADDEC53"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maxNumberAperiodicCSI-RS-Res-r16</w:t>
            </w:r>
            <w:r w:rsidRPr="004B3491">
              <w:rPr>
                <w:rFonts w:ascii="Arial" w:hAnsi="Arial" w:cs="Arial"/>
                <w:sz w:val="18"/>
                <w:szCs w:val="18"/>
              </w:rPr>
              <w:t xml:space="preserve"> indicates the maximum number of aperiodic CSI-RS resources across all CCs within a band configured to measure L1-SINR (including CMR and IMR)</w:t>
            </w:r>
          </w:p>
          <w:p w14:paraId="1EBFF702"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supportedSINR-meas</w:t>
            </w:r>
            <w:r w:rsidRPr="004B3491">
              <w:rPr>
                <w:rFonts w:ascii="Arial" w:hAnsi="Arial" w:cs="Arial"/>
                <w:sz w:val="18"/>
                <w:szCs w:val="18"/>
              </w:rPr>
              <w:t xml:space="preserve"> indicates the supported SINR measurements.</w:t>
            </w:r>
          </w:p>
          <w:p w14:paraId="4573CCCF" w14:textId="77777777" w:rsidR="001A476B" w:rsidRPr="004B3491" w:rsidRDefault="001A476B" w:rsidP="001A476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supportedSINR-meas-r16</w:t>
            </w:r>
            <w:r w:rsidRPr="004B3491">
              <w:rPr>
                <w:rFonts w:ascii="Arial" w:hAnsi="Arial" w:cs="Arial"/>
                <w:sz w:val="18"/>
                <w:szCs w:val="18"/>
              </w:rPr>
              <w:t xml:space="preserve"> contains values {</w:t>
            </w:r>
            <w:r w:rsidRPr="004B3491">
              <w:rPr>
                <w:rFonts w:ascii="Arial" w:hAnsi="Arial" w:cs="Arial"/>
                <w:i/>
                <w:iCs/>
                <w:sz w:val="18"/>
                <w:szCs w:val="18"/>
              </w:rPr>
              <w:t>ssbWithCSI-IM</w:t>
            </w:r>
            <w:r w:rsidRPr="004B3491">
              <w:rPr>
                <w:rFonts w:ascii="Arial" w:hAnsi="Arial" w:cs="Arial"/>
                <w:sz w:val="18"/>
                <w:szCs w:val="18"/>
              </w:rPr>
              <w:t xml:space="preserve">, </w:t>
            </w:r>
            <w:r w:rsidRPr="004B3491">
              <w:rPr>
                <w:rFonts w:ascii="Arial" w:hAnsi="Arial" w:cs="Arial"/>
                <w:i/>
                <w:iCs/>
                <w:sz w:val="18"/>
                <w:szCs w:val="18"/>
              </w:rPr>
              <w:t>ssbWithNZP-IMR</w:t>
            </w:r>
            <w:r w:rsidRPr="004B3491">
              <w:rPr>
                <w:rFonts w:ascii="Arial" w:hAnsi="Arial" w:cs="Arial"/>
                <w:sz w:val="18"/>
                <w:szCs w:val="18"/>
              </w:rPr>
              <w:t xml:space="preserve">, </w:t>
            </w:r>
            <w:r w:rsidRPr="004B3491">
              <w:rPr>
                <w:rFonts w:ascii="Arial" w:hAnsi="Arial" w:cs="Arial"/>
                <w:i/>
                <w:iCs/>
                <w:sz w:val="18"/>
                <w:szCs w:val="18"/>
              </w:rPr>
              <w:t>csirsWithNZP-IMR</w:t>
            </w:r>
            <w:r w:rsidRPr="004B3491">
              <w:rPr>
                <w:rFonts w:ascii="Arial" w:hAnsi="Arial" w:cs="Arial"/>
                <w:sz w:val="18"/>
                <w:szCs w:val="18"/>
              </w:rPr>
              <w:t xml:space="preserve">, </w:t>
            </w:r>
            <w:r w:rsidRPr="004B3491">
              <w:rPr>
                <w:rFonts w:ascii="Arial" w:hAnsi="Arial" w:cs="Arial"/>
                <w:i/>
                <w:iCs/>
                <w:sz w:val="18"/>
                <w:szCs w:val="18"/>
              </w:rPr>
              <w:t>csi-RSWithoutIMR</w:t>
            </w:r>
            <w:r w:rsidRPr="004B3491">
              <w:rPr>
                <w:rFonts w:ascii="Arial" w:hAnsi="Arial" w:cs="Arial"/>
                <w:sz w:val="18"/>
                <w:szCs w:val="18"/>
              </w:rPr>
              <w:t>} representing {SSB as CMR with dedicated CSI-IM, SSB as CMR with dedicated NZP IMR, CSI-RS as CMR with dedicated NZP IMR configured, CSI-RS as CMR without dedicated IMR configured}.</w:t>
            </w:r>
          </w:p>
          <w:p w14:paraId="06850D2D" w14:textId="77777777" w:rsidR="001A476B" w:rsidRPr="004B3491" w:rsidRDefault="001A476B" w:rsidP="001A476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supportedSINR-meas-v1670 </w:t>
            </w:r>
            <w:r w:rsidRPr="004B349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B3491">
              <w:rPr>
                <w:rFonts w:ascii="Arial" w:hAnsi="Arial" w:cs="Arial"/>
                <w:i/>
                <w:iCs/>
                <w:sz w:val="18"/>
                <w:szCs w:val="18"/>
              </w:rPr>
              <w:t xml:space="preserve">supportedSINR-meas-v1670 </w:t>
            </w:r>
            <w:r w:rsidRPr="004B3491">
              <w:rPr>
                <w:rFonts w:ascii="Arial" w:hAnsi="Arial" w:cs="Arial"/>
                <w:bCs/>
                <w:sz w:val="18"/>
                <w:szCs w:val="18"/>
              </w:rPr>
              <w:t xml:space="preserve">shall always indicate </w:t>
            </w:r>
            <w:r w:rsidRPr="004B3491">
              <w:rPr>
                <w:rFonts w:ascii="Arial" w:hAnsi="Arial" w:cs="Arial"/>
                <w:i/>
                <w:iCs/>
                <w:sz w:val="18"/>
                <w:szCs w:val="18"/>
              </w:rPr>
              <w:t>supportedSINR-meas-r16.</w:t>
            </w:r>
          </w:p>
          <w:p w14:paraId="39572102" w14:textId="77777777" w:rsidR="001A476B" w:rsidRPr="004B3491" w:rsidRDefault="001A476B" w:rsidP="001A476B">
            <w:pPr>
              <w:pStyle w:val="TAL"/>
              <w:rPr>
                <w:bCs/>
                <w:iCs/>
              </w:rPr>
            </w:pPr>
            <w:r w:rsidRPr="004B3491">
              <w:rPr>
                <w:rFonts w:cs="Arial"/>
                <w:szCs w:val="18"/>
              </w:rPr>
              <w:t xml:space="preserve">UE supporting this feature shall also indicate support of CSI-RS as CMR with dedicated CSI-IM. </w:t>
            </w:r>
            <w:r w:rsidRPr="004B3491">
              <w:rPr>
                <w:bCs/>
                <w:iCs/>
              </w:rPr>
              <w:t xml:space="preserve">UE indicating support of this feature shall also indicate support of </w:t>
            </w:r>
            <w:r w:rsidRPr="004B3491">
              <w:rPr>
                <w:i/>
              </w:rPr>
              <w:t>periodicBeamReport</w:t>
            </w:r>
            <w:r w:rsidRPr="004B3491">
              <w:rPr>
                <w:bCs/>
                <w:iCs/>
              </w:rPr>
              <w:t xml:space="preserve"> and </w:t>
            </w:r>
            <w:r w:rsidRPr="004B3491">
              <w:rPr>
                <w:i/>
              </w:rPr>
              <w:t>aperiodicBeamReport</w:t>
            </w:r>
            <w:r w:rsidRPr="004B3491">
              <w:rPr>
                <w:bCs/>
                <w:iCs/>
              </w:rPr>
              <w:t xml:space="preserve"> or </w:t>
            </w:r>
            <w:r w:rsidRPr="004B3491">
              <w:rPr>
                <w:i/>
              </w:rPr>
              <w:t>sp-BeamReportPUCCH</w:t>
            </w:r>
            <w:r w:rsidRPr="004B3491">
              <w:rPr>
                <w:bCs/>
                <w:iCs/>
              </w:rPr>
              <w:t xml:space="preserve"> and</w:t>
            </w:r>
            <w:r w:rsidRPr="004B3491">
              <w:rPr>
                <w:i/>
              </w:rPr>
              <w:t xml:space="preserve"> sp-BeamReportPUSCH.</w:t>
            </w:r>
            <w:r w:rsidRPr="004B3491">
              <w:rPr>
                <w:bCs/>
                <w:iCs/>
              </w:rPr>
              <w:t xml:space="preserve"> UE indicating support of</w:t>
            </w:r>
            <w:r w:rsidRPr="004B3491">
              <w:t xml:space="preserve"> </w:t>
            </w:r>
            <w:r w:rsidRPr="004B3491">
              <w:rPr>
                <w:bCs/>
                <w:i/>
              </w:rPr>
              <w:t>ssb-csirs-SINR-measurement-r16</w:t>
            </w:r>
            <w:r w:rsidRPr="004B3491">
              <w:rPr>
                <w:bCs/>
                <w:iCs/>
              </w:rPr>
              <w:t xml:space="preserve"> shall support periodic and aperiodic L1-SINR report.</w:t>
            </w:r>
          </w:p>
          <w:p w14:paraId="5E9A2344" w14:textId="77777777" w:rsidR="001A476B" w:rsidRPr="004B3491" w:rsidRDefault="001A476B" w:rsidP="001A476B">
            <w:pPr>
              <w:pStyle w:val="TAL"/>
              <w:rPr>
                <w:bCs/>
                <w:iCs/>
              </w:rPr>
            </w:pPr>
          </w:p>
          <w:p w14:paraId="5A47C3DD" w14:textId="77777777" w:rsidR="001A476B" w:rsidRPr="004B3491" w:rsidRDefault="001A476B" w:rsidP="001A476B">
            <w:pPr>
              <w:pStyle w:val="TAN"/>
            </w:pPr>
            <w:r w:rsidRPr="004B3491">
              <w:t>NOTE 1:</w:t>
            </w:r>
            <w:r w:rsidRPr="004B3491">
              <w:tab/>
              <w:t>The reference slot duration is the shortest slot duration defined for the frequency range where the reported band belongs.</w:t>
            </w:r>
          </w:p>
          <w:p w14:paraId="0E31DF2A" w14:textId="77777777" w:rsidR="001A476B" w:rsidRPr="004B3491" w:rsidRDefault="001A476B" w:rsidP="001A476B">
            <w:pPr>
              <w:pStyle w:val="TAN"/>
              <w:rPr>
                <w:rFonts w:cs="Arial"/>
                <w:szCs w:val="18"/>
              </w:rPr>
            </w:pPr>
            <w:r w:rsidRPr="004B3491">
              <w:rPr>
                <w:rFonts w:cs="Arial"/>
                <w:szCs w:val="18"/>
              </w:rPr>
              <w:t>NOTE 2:</w:t>
            </w:r>
            <w:r w:rsidRPr="004B3491">
              <w:tab/>
            </w:r>
            <w:r w:rsidRPr="004B3491">
              <w:rPr>
                <w:rFonts w:cs="Arial"/>
                <w:szCs w:val="18"/>
              </w:rPr>
              <w:t xml:space="preserve">For </w:t>
            </w:r>
            <w:r w:rsidRPr="004B3491">
              <w:rPr>
                <w:rFonts w:cs="Arial"/>
                <w:i/>
                <w:iCs/>
                <w:szCs w:val="18"/>
              </w:rPr>
              <w:t>maxNumberSSB-CSIRS-res-r16</w:t>
            </w:r>
            <w:r w:rsidRPr="004B3491">
              <w:rPr>
                <w:rFonts w:cs="Arial"/>
                <w:szCs w:val="18"/>
              </w:rPr>
              <w:t xml:space="preserve"> and </w:t>
            </w:r>
            <w:r w:rsidRPr="004B3491">
              <w:rPr>
                <w:rFonts w:cs="Arial"/>
                <w:i/>
                <w:iCs/>
                <w:szCs w:val="18"/>
              </w:rPr>
              <w:t>maxNumberCSI-IM-NZP-IMR-res-mem-r16</w:t>
            </w:r>
            <w:r w:rsidRPr="004B3491">
              <w:rPr>
                <w:rFonts w:cs="Arial"/>
                <w:szCs w:val="18"/>
              </w:rPr>
              <w:t xml:space="preserve"> the configured CSI-RS resources for both active and inactive BWPs are counted.</w:t>
            </w:r>
          </w:p>
          <w:p w14:paraId="2A4AF49F" w14:textId="77777777" w:rsidR="001A476B" w:rsidRPr="004B3491" w:rsidRDefault="001A476B" w:rsidP="001A476B">
            <w:pPr>
              <w:pStyle w:val="TAN"/>
              <w:rPr>
                <w:rFonts w:cs="Arial"/>
                <w:szCs w:val="18"/>
              </w:rPr>
            </w:pPr>
            <w:r w:rsidRPr="004B3491">
              <w:rPr>
                <w:rFonts w:cs="Arial"/>
                <w:szCs w:val="18"/>
              </w:rPr>
              <w:t>NOTE 3:</w:t>
            </w:r>
            <w:r w:rsidRPr="004B3491">
              <w:tab/>
            </w:r>
            <w:r w:rsidRPr="004B3491">
              <w:rPr>
                <w:rFonts w:cs="Arial"/>
                <w:szCs w:val="18"/>
              </w:rPr>
              <w:t xml:space="preserve">For </w:t>
            </w:r>
            <w:r w:rsidRPr="004B3491">
              <w:rPr>
                <w:rFonts w:cs="Arial"/>
                <w:i/>
                <w:iCs/>
                <w:szCs w:val="18"/>
              </w:rPr>
              <w:t>maxNumberSSB-CSIRS-OneTx-CMR-r16, maxNumberCSI-IM-NZP-IMR-res-r16</w:t>
            </w:r>
            <w:r w:rsidRPr="004B3491">
              <w:rPr>
                <w:rFonts w:cs="Arial"/>
                <w:szCs w:val="18"/>
              </w:rPr>
              <w:t xml:space="preserve"> and </w:t>
            </w:r>
            <w:r w:rsidRPr="004B3491">
              <w:rPr>
                <w:rFonts w:cs="Arial"/>
                <w:i/>
                <w:iCs/>
                <w:szCs w:val="18"/>
              </w:rPr>
              <w:t>maxNumberCSIRS-2Tx-res-r16</w:t>
            </w:r>
            <w:r w:rsidRPr="004B3491">
              <w:rPr>
                <w:rFonts w:cs="Arial"/>
                <w:szCs w:val="18"/>
              </w:rPr>
              <w:t>, CSI-RS resources configured as CMR without dedicated IMR are counted both as CMR and IMR.</w:t>
            </w:r>
          </w:p>
          <w:p w14:paraId="1897519A" w14:textId="77777777" w:rsidR="001A476B" w:rsidRPr="004B3491" w:rsidRDefault="001A476B" w:rsidP="001A476B">
            <w:pPr>
              <w:pStyle w:val="TAN"/>
              <w:rPr>
                <w:rFonts w:cs="Arial"/>
                <w:szCs w:val="18"/>
              </w:rPr>
            </w:pPr>
            <w:r w:rsidRPr="004B3491">
              <w:rPr>
                <w:rFonts w:cs="Arial"/>
                <w:szCs w:val="18"/>
              </w:rPr>
              <w:t>NOTE 4:</w:t>
            </w:r>
            <w:r w:rsidRPr="004B3491">
              <w:tab/>
            </w:r>
            <w:r w:rsidRPr="004B3491">
              <w:rPr>
                <w:rFonts w:cs="Arial"/>
                <w:szCs w:val="18"/>
              </w:rPr>
              <w:t xml:space="preserve">For </w:t>
            </w:r>
            <w:r w:rsidRPr="004B3491">
              <w:rPr>
                <w:rFonts w:cs="Arial"/>
                <w:i/>
                <w:iCs/>
                <w:szCs w:val="18"/>
              </w:rPr>
              <w:t>maxNumberSSB-CSIRS-OneTx-CMR-r16</w:t>
            </w:r>
            <w:r w:rsidRPr="004B3491">
              <w:rPr>
                <w:rFonts w:cs="Arial"/>
                <w:szCs w:val="18"/>
              </w:rPr>
              <w:t xml:space="preserve">, </w:t>
            </w:r>
            <w:r w:rsidRPr="004B3491">
              <w:rPr>
                <w:rFonts w:cs="Arial"/>
                <w:i/>
                <w:iCs/>
                <w:szCs w:val="18"/>
              </w:rPr>
              <w:t>maxNumberCSI-IM-NZP-IMR-res-r16</w:t>
            </w:r>
            <w:r w:rsidRPr="004B3491">
              <w:rPr>
                <w:rFonts w:cs="Arial"/>
                <w:szCs w:val="18"/>
              </w:rPr>
              <w:t xml:space="preserve">, </w:t>
            </w:r>
            <w:r w:rsidRPr="004B3491">
              <w:rPr>
                <w:rFonts w:cs="Arial"/>
                <w:i/>
                <w:iCs/>
                <w:szCs w:val="18"/>
              </w:rPr>
              <w:t>maxNumberCSIRS-2Tx-res-r16</w:t>
            </w:r>
            <w:r w:rsidRPr="004B3491">
              <w:rPr>
                <w:rFonts w:cs="Arial"/>
                <w:szCs w:val="18"/>
              </w:rPr>
              <w:t xml:space="preserve">, </w:t>
            </w:r>
            <w:r w:rsidRPr="004B3491">
              <w:rPr>
                <w:rFonts w:cs="Arial"/>
                <w:i/>
                <w:iCs/>
                <w:szCs w:val="18"/>
              </w:rPr>
              <w:t>maxNumberAperiodicCSI-RS-Res-r16</w:t>
            </w:r>
            <w:r w:rsidRPr="004B3491">
              <w:rPr>
                <w:rFonts w:cs="Arial"/>
                <w:szCs w:val="18"/>
              </w:rPr>
              <w:t>, a SSB/CSI-RS resource is counted within the duration of a reference slot in which the corresponding reference signals are transmitted.</w:t>
            </w:r>
          </w:p>
          <w:p w14:paraId="0022529F" w14:textId="77777777" w:rsidR="001A476B" w:rsidRPr="004B3491" w:rsidRDefault="001A476B" w:rsidP="001A476B">
            <w:pPr>
              <w:pStyle w:val="TAN"/>
              <w:rPr>
                <w:rFonts w:cs="Arial"/>
                <w:szCs w:val="18"/>
              </w:rPr>
            </w:pPr>
            <w:r w:rsidRPr="004B3491">
              <w:rPr>
                <w:rFonts w:cs="Arial"/>
                <w:szCs w:val="18"/>
              </w:rPr>
              <w:t>NOTE 5:</w:t>
            </w:r>
            <w:r w:rsidRPr="004B3491">
              <w:tab/>
            </w:r>
            <w:r w:rsidRPr="004B3491">
              <w:rPr>
                <w:rFonts w:cs="Arial"/>
                <w:szCs w:val="18"/>
              </w:rPr>
              <w:t xml:space="preserve">For </w:t>
            </w:r>
            <w:r w:rsidRPr="004B3491">
              <w:rPr>
                <w:rFonts w:cs="Arial"/>
                <w:i/>
                <w:iCs/>
                <w:szCs w:val="18"/>
              </w:rPr>
              <w:t>maxNumberSSB-CSIRS-OneTx-CMR-r16</w:t>
            </w:r>
            <w:r w:rsidRPr="004B3491">
              <w:rPr>
                <w:rFonts w:cs="Arial"/>
                <w:szCs w:val="18"/>
              </w:rPr>
              <w:t xml:space="preserve">, </w:t>
            </w:r>
            <w:r w:rsidRPr="004B3491">
              <w:rPr>
                <w:rFonts w:cs="Arial"/>
                <w:i/>
                <w:iCs/>
                <w:szCs w:val="18"/>
              </w:rPr>
              <w:t>maxNumberCSI-IM-NZP-IMR-res-r16</w:t>
            </w:r>
            <w:r w:rsidRPr="004B3491">
              <w:rPr>
                <w:rFonts w:cs="Arial"/>
                <w:szCs w:val="18"/>
              </w:rPr>
              <w:t xml:space="preserve">, </w:t>
            </w:r>
            <w:r w:rsidRPr="004B3491">
              <w:rPr>
                <w:rFonts w:cs="Arial"/>
                <w:i/>
                <w:iCs/>
                <w:szCs w:val="18"/>
              </w:rPr>
              <w:t>maxNumberCSIRS-2Tx-res-r16</w:t>
            </w:r>
            <w:r w:rsidRPr="004B3491">
              <w:rPr>
                <w:rFonts w:cs="Arial"/>
                <w:szCs w:val="18"/>
              </w:rPr>
              <w:t xml:space="preserve">, </w:t>
            </w:r>
            <w:r w:rsidRPr="004B3491">
              <w:rPr>
                <w:rFonts w:cs="Arial"/>
                <w:i/>
                <w:iCs/>
                <w:szCs w:val="18"/>
              </w:rPr>
              <w:t>maxNumberAperiodicCSI-RS-Res-r16</w:t>
            </w:r>
            <w:r w:rsidRPr="004B3491">
              <w:rPr>
                <w:rFonts w:cs="Arial"/>
                <w:szCs w:val="18"/>
              </w:rPr>
              <w:t xml:space="preserve">, if one resource used for L1-SINR measurement is referred N times by one or more CSI reporting settings with </w:t>
            </w:r>
            <w:r w:rsidRPr="004B3491">
              <w:rPr>
                <w:rFonts w:cs="Arial"/>
                <w:i/>
                <w:iCs/>
                <w:szCs w:val="18"/>
              </w:rPr>
              <w:t xml:space="preserve">reportQuantity-r16 </w:t>
            </w:r>
            <w:r w:rsidRPr="004B3491">
              <w:rPr>
                <w:rFonts w:cs="Arial"/>
                <w:szCs w:val="18"/>
              </w:rPr>
              <w:t xml:space="preserve">= </w:t>
            </w:r>
            <w:r w:rsidRPr="004B3491">
              <w:rPr>
                <w:rFonts w:cs="Arial"/>
                <w:i/>
                <w:iCs/>
                <w:szCs w:val="18"/>
              </w:rPr>
              <w:t>ssb-Index-SINR-r16</w:t>
            </w:r>
            <w:r w:rsidRPr="004B3491">
              <w:rPr>
                <w:rFonts w:cs="Arial"/>
                <w:szCs w:val="18"/>
              </w:rPr>
              <w:t xml:space="preserve"> or </w:t>
            </w:r>
            <w:r w:rsidRPr="004B3491">
              <w:rPr>
                <w:rFonts w:cs="Arial"/>
                <w:i/>
                <w:iCs/>
                <w:szCs w:val="18"/>
              </w:rPr>
              <w:t>cri-SINR-r16</w:t>
            </w:r>
            <w:r w:rsidRPr="004B3491">
              <w:rPr>
                <w:rFonts w:cs="Arial"/>
                <w:szCs w:val="18"/>
              </w:rPr>
              <w:t>, it is counted N times.</w:t>
            </w:r>
          </w:p>
          <w:p w14:paraId="3FC850CA" w14:textId="77777777" w:rsidR="001A476B" w:rsidRPr="004B3491" w:rsidRDefault="001A476B" w:rsidP="001A476B">
            <w:pPr>
              <w:pStyle w:val="TAN"/>
              <w:rPr>
                <w:b/>
                <w:i/>
              </w:rPr>
            </w:pPr>
            <w:r w:rsidRPr="004B3491">
              <w:rPr>
                <w:rFonts w:cs="Arial"/>
                <w:szCs w:val="18"/>
              </w:rPr>
              <w:t>NOTE 6:</w:t>
            </w:r>
            <w:r w:rsidRPr="004B3491">
              <w:tab/>
            </w:r>
            <w:r w:rsidRPr="004B3491">
              <w:rPr>
                <w:rFonts w:cs="Arial"/>
                <w:szCs w:val="18"/>
              </w:rPr>
              <w:t xml:space="preserve">If more than one type of SINR measurement is indicated in </w:t>
            </w:r>
            <w:r w:rsidRPr="004B3491">
              <w:rPr>
                <w:rFonts w:cs="Arial"/>
                <w:i/>
                <w:iCs/>
                <w:szCs w:val="18"/>
              </w:rPr>
              <w:t>supportedSINR-meas-v1670</w:t>
            </w:r>
            <w:r w:rsidRPr="004B3491">
              <w:rPr>
                <w:rFonts w:cs="Arial"/>
                <w:szCs w:val="18"/>
              </w:rPr>
              <w:t xml:space="preserve">, it is left to UE implementation which SINR measurement to indicate in </w:t>
            </w:r>
            <w:r w:rsidRPr="004B3491">
              <w:rPr>
                <w:rFonts w:cs="Arial"/>
                <w:i/>
                <w:iCs/>
                <w:szCs w:val="18"/>
              </w:rPr>
              <w:t>supportedSINR-meas-r16</w:t>
            </w:r>
            <w:r w:rsidRPr="004B3491">
              <w:rPr>
                <w:rFonts w:cs="Arial"/>
                <w:szCs w:val="18"/>
              </w:rPr>
              <w:t>.</w:t>
            </w:r>
          </w:p>
        </w:tc>
        <w:tc>
          <w:tcPr>
            <w:tcW w:w="709" w:type="dxa"/>
          </w:tcPr>
          <w:p w14:paraId="02D0239D" w14:textId="77777777" w:rsidR="001A476B" w:rsidRPr="004B3491" w:rsidRDefault="001A476B" w:rsidP="001A476B">
            <w:pPr>
              <w:pStyle w:val="TAL"/>
              <w:jc w:val="center"/>
              <w:rPr>
                <w:bCs/>
                <w:iCs/>
              </w:rPr>
            </w:pPr>
            <w:r w:rsidRPr="004B3491">
              <w:rPr>
                <w:bCs/>
                <w:iCs/>
              </w:rPr>
              <w:t>Band</w:t>
            </w:r>
          </w:p>
        </w:tc>
        <w:tc>
          <w:tcPr>
            <w:tcW w:w="567" w:type="dxa"/>
          </w:tcPr>
          <w:p w14:paraId="05F2F1D1" w14:textId="77777777" w:rsidR="001A476B" w:rsidRPr="004B3491" w:rsidRDefault="001A476B" w:rsidP="001A476B">
            <w:pPr>
              <w:pStyle w:val="TAL"/>
              <w:jc w:val="center"/>
              <w:rPr>
                <w:bCs/>
                <w:iCs/>
              </w:rPr>
            </w:pPr>
            <w:r w:rsidRPr="004B3491">
              <w:rPr>
                <w:bCs/>
                <w:iCs/>
              </w:rPr>
              <w:t>No</w:t>
            </w:r>
          </w:p>
        </w:tc>
        <w:tc>
          <w:tcPr>
            <w:tcW w:w="709" w:type="dxa"/>
          </w:tcPr>
          <w:p w14:paraId="54337FBF" w14:textId="77777777" w:rsidR="001A476B" w:rsidRPr="004B3491" w:rsidRDefault="001A476B" w:rsidP="001A476B">
            <w:pPr>
              <w:pStyle w:val="TAL"/>
              <w:jc w:val="center"/>
              <w:rPr>
                <w:bCs/>
                <w:iCs/>
              </w:rPr>
            </w:pPr>
            <w:r w:rsidRPr="004B3491">
              <w:rPr>
                <w:bCs/>
                <w:iCs/>
              </w:rPr>
              <w:t>N/A</w:t>
            </w:r>
          </w:p>
        </w:tc>
        <w:tc>
          <w:tcPr>
            <w:tcW w:w="728" w:type="dxa"/>
          </w:tcPr>
          <w:p w14:paraId="56B8A24A" w14:textId="77777777" w:rsidR="001A476B" w:rsidRPr="004B3491" w:rsidRDefault="001A476B" w:rsidP="001A476B">
            <w:pPr>
              <w:pStyle w:val="TAL"/>
              <w:jc w:val="center"/>
              <w:rPr>
                <w:bCs/>
                <w:iCs/>
              </w:rPr>
            </w:pPr>
            <w:r w:rsidRPr="004B3491">
              <w:rPr>
                <w:bCs/>
                <w:iCs/>
              </w:rPr>
              <w:t>N/A</w:t>
            </w:r>
          </w:p>
        </w:tc>
      </w:tr>
      <w:tr w:rsidR="001A476B" w:rsidRPr="004B3491" w14:paraId="2E3255A2" w14:textId="77777777" w:rsidTr="001A476B">
        <w:trPr>
          <w:cantSplit/>
          <w:tblHeader/>
        </w:trPr>
        <w:tc>
          <w:tcPr>
            <w:tcW w:w="6917" w:type="dxa"/>
          </w:tcPr>
          <w:p w14:paraId="46C698F6" w14:textId="77777777" w:rsidR="001A476B" w:rsidRPr="004B3491" w:rsidRDefault="001A476B" w:rsidP="001A476B">
            <w:pPr>
              <w:pStyle w:val="TAL"/>
            </w:pPr>
            <w:r w:rsidRPr="004B3491">
              <w:rPr>
                <w:b/>
                <w:bCs/>
                <w:i/>
                <w:iCs/>
              </w:rPr>
              <w:t>sssg-Switching-1BitInd-r17</w:t>
            </w:r>
          </w:p>
          <w:p w14:paraId="4BE7004A" w14:textId="77777777" w:rsidR="001A476B" w:rsidRPr="004B3491" w:rsidRDefault="001A476B" w:rsidP="001A476B">
            <w:pPr>
              <w:pStyle w:val="TAL"/>
              <w:rPr>
                <w:b/>
                <w:i/>
              </w:rPr>
            </w:pPr>
            <w:r w:rsidRPr="004B3491">
              <w:t xml:space="preserve">Indicates whether the UE supports 1-bit indication of SSSG switching between 2 SSSGs by scheduling DCI, and timer based SSSG switching, if </w:t>
            </w:r>
            <w:r w:rsidRPr="004B3491">
              <w:rPr>
                <w:i/>
                <w:iCs/>
              </w:rPr>
              <w:t>pdcch-SkippingDurationList</w:t>
            </w:r>
            <w:r w:rsidRPr="004B3491">
              <w:t xml:space="preserve"> is not configured as specified in TS 38.213 [11], clause 10.4. UE supports search space set group switching capability-1 according to Table 10.4-1 of TS 38.213 [11].</w:t>
            </w:r>
          </w:p>
        </w:tc>
        <w:tc>
          <w:tcPr>
            <w:tcW w:w="709" w:type="dxa"/>
          </w:tcPr>
          <w:p w14:paraId="7802F870" w14:textId="77777777" w:rsidR="001A476B" w:rsidRPr="004B3491" w:rsidRDefault="001A476B" w:rsidP="001A476B">
            <w:pPr>
              <w:pStyle w:val="TAL"/>
              <w:jc w:val="center"/>
              <w:rPr>
                <w:bCs/>
                <w:iCs/>
              </w:rPr>
            </w:pPr>
            <w:r w:rsidRPr="004B3491">
              <w:rPr>
                <w:bCs/>
                <w:iCs/>
              </w:rPr>
              <w:t>Band</w:t>
            </w:r>
          </w:p>
        </w:tc>
        <w:tc>
          <w:tcPr>
            <w:tcW w:w="567" w:type="dxa"/>
          </w:tcPr>
          <w:p w14:paraId="2501CD8F" w14:textId="77777777" w:rsidR="001A476B" w:rsidRPr="004B3491" w:rsidRDefault="001A476B" w:rsidP="001A476B">
            <w:pPr>
              <w:pStyle w:val="TAL"/>
              <w:jc w:val="center"/>
              <w:rPr>
                <w:bCs/>
                <w:iCs/>
              </w:rPr>
            </w:pPr>
            <w:r w:rsidRPr="004B3491">
              <w:rPr>
                <w:bCs/>
                <w:iCs/>
              </w:rPr>
              <w:t>No</w:t>
            </w:r>
          </w:p>
        </w:tc>
        <w:tc>
          <w:tcPr>
            <w:tcW w:w="709" w:type="dxa"/>
          </w:tcPr>
          <w:p w14:paraId="5137BDF1" w14:textId="77777777" w:rsidR="001A476B" w:rsidRPr="004B3491" w:rsidRDefault="001A476B" w:rsidP="001A476B">
            <w:pPr>
              <w:pStyle w:val="TAL"/>
              <w:jc w:val="center"/>
              <w:rPr>
                <w:bCs/>
                <w:iCs/>
              </w:rPr>
            </w:pPr>
            <w:r w:rsidRPr="004B3491">
              <w:rPr>
                <w:bCs/>
                <w:iCs/>
              </w:rPr>
              <w:t>N/A</w:t>
            </w:r>
          </w:p>
        </w:tc>
        <w:tc>
          <w:tcPr>
            <w:tcW w:w="728" w:type="dxa"/>
          </w:tcPr>
          <w:p w14:paraId="627E9BF8" w14:textId="77777777" w:rsidR="001A476B" w:rsidRPr="004B3491" w:rsidRDefault="001A476B" w:rsidP="001A476B">
            <w:pPr>
              <w:pStyle w:val="TAL"/>
              <w:jc w:val="center"/>
              <w:rPr>
                <w:bCs/>
                <w:iCs/>
              </w:rPr>
            </w:pPr>
            <w:r w:rsidRPr="004B3491">
              <w:t>N/A</w:t>
            </w:r>
          </w:p>
        </w:tc>
      </w:tr>
      <w:tr w:rsidR="001A476B" w:rsidRPr="004B3491" w14:paraId="235C7C91" w14:textId="77777777" w:rsidTr="001A476B">
        <w:trPr>
          <w:cantSplit/>
          <w:tblHeader/>
        </w:trPr>
        <w:tc>
          <w:tcPr>
            <w:tcW w:w="6917" w:type="dxa"/>
          </w:tcPr>
          <w:p w14:paraId="5C0BE7D7" w14:textId="77777777" w:rsidR="001A476B" w:rsidRPr="004B3491" w:rsidRDefault="001A476B" w:rsidP="001A476B">
            <w:pPr>
              <w:pStyle w:val="TAL"/>
            </w:pPr>
            <w:r w:rsidRPr="004B3491">
              <w:rPr>
                <w:b/>
                <w:bCs/>
                <w:i/>
                <w:iCs/>
              </w:rPr>
              <w:t>sssg-Switching-2BitInd-r17</w:t>
            </w:r>
          </w:p>
          <w:p w14:paraId="4FCA0197" w14:textId="77777777" w:rsidR="001A476B" w:rsidRPr="004B3491" w:rsidRDefault="001A476B" w:rsidP="001A476B">
            <w:pPr>
              <w:pStyle w:val="TAL"/>
            </w:pPr>
            <w:r w:rsidRPr="004B3491">
              <w:t xml:space="preserve">Indicates whether the UE supports 2-bit indication of SSSG switching among 3 SSSGs by scheduling DCI and timer based SSSG switching, if </w:t>
            </w:r>
            <w:r w:rsidRPr="004B3491">
              <w:rPr>
                <w:i/>
                <w:iCs/>
              </w:rPr>
              <w:t xml:space="preserve">pdcch-SkippingDurationList </w:t>
            </w:r>
            <w:r w:rsidRPr="004B3491">
              <w:t>is not configured as specified in TS 38.213 [11], clause 10.4. UE supports search space set group switching capability-1 according to Table 10.4-1 of TS 38.213 [11].</w:t>
            </w:r>
          </w:p>
          <w:p w14:paraId="13ABD992" w14:textId="77777777" w:rsidR="001A476B" w:rsidRPr="004B3491" w:rsidRDefault="001A476B" w:rsidP="001A476B">
            <w:pPr>
              <w:pStyle w:val="TAL"/>
            </w:pPr>
          </w:p>
          <w:p w14:paraId="42C6761A" w14:textId="77777777" w:rsidR="001A476B" w:rsidRPr="004B3491" w:rsidRDefault="001A476B" w:rsidP="001A476B">
            <w:pPr>
              <w:pStyle w:val="TAL"/>
              <w:rPr>
                <w:b/>
                <w:i/>
              </w:rPr>
            </w:pPr>
            <w:r w:rsidRPr="004B3491">
              <w:t xml:space="preserve">UE indicating support of this feature shall also indicate support of </w:t>
            </w:r>
            <w:r w:rsidRPr="004B3491">
              <w:rPr>
                <w:i/>
                <w:iCs/>
              </w:rPr>
              <w:t>sssg-Switching-1bitInd-r17</w:t>
            </w:r>
            <w:r w:rsidRPr="004B3491">
              <w:t>.</w:t>
            </w:r>
          </w:p>
        </w:tc>
        <w:tc>
          <w:tcPr>
            <w:tcW w:w="709" w:type="dxa"/>
          </w:tcPr>
          <w:p w14:paraId="52ADA8E6" w14:textId="77777777" w:rsidR="001A476B" w:rsidRPr="004B3491" w:rsidRDefault="001A476B" w:rsidP="001A476B">
            <w:pPr>
              <w:pStyle w:val="TAL"/>
              <w:jc w:val="center"/>
              <w:rPr>
                <w:bCs/>
                <w:iCs/>
              </w:rPr>
            </w:pPr>
            <w:r w:rsidRPr="004B3491">
              <w:rPr>
                <w:bCs/>
                <w:iCs/>
              </w:rPr>
              <w:t>Band</w:t>
            </w:r>
          </w:p>
        </w:tc>
        <w:tc>
          <w:tcPr>
            <w:tcW w:w="567" w:type="dxa"/>
          </w:tcPr>
          <w:p w14:paraId="6B355725" w14:textId="77777777" w:rsidR="001A476B" w:rsidRPr="004B3491" w:rsidRDefault="001A476B" w:rsidP="001A476B">
            <w:pPr>
              <w:pStyle w:val="TAL"/>
              <w:jc w:val="center"/>
              <w:rPr>
                <w:bCs/>
                <w:iCs/>
              </w:rPr>
            </w:pPr>
            <w:r w:rsidRPr="004B3491">
              <w:rPr>
                <w:bCs/>
                <w:iCs/>
              </w:rPr>
              <w:t>No</w:t>
            </w:r>
          </w:p>
        </w:tc>
        <w:tc>
          <w:tcPr>
            <w:tcW w:w="709" w:type="dxa"/>
          </w:tcPr>
          <w:p w14:paraId="785D0D3D" w14:textId="77777777" w:rsidR="001A476B" w:rsidRPr="004B3491" w:rsidRDefault="001A476B" w:rsidP="001A476B">
            <w:pPr>
              <w:pStyle w:val="TAL"/>
              <w:jc w:val="center"/>
              <w:rPr>
                <w:bCs/>
                <w:iCs/>
              </w:rPr>
            </w:pPr>
            <w:r w:rsidRPr="004B3491">
              <w:rPr>
                <w:bCs/>
                <w:iCs/>
              </w:rPr>
              <w:t>N/A</w:t>
            </w:r>
          </w:p>
        </w:tc>
        <w:tc>
          <w:tcPr>
            <w:tcW w:w="728" w:type="dxa"/>
          </w:tcPr>
          <w:p w14:paraId="24D1E575" w14:textId="77777777" w:rsidR="001A476B" w:rsidRPr="004B3491" w:rsidRDefault="001A476B" w:rsidP="001A476B">
            <w:pPr>
              <w:pStyle w:val="TAL"/>
              <w:jc w:val="center"/>
              <w:rPr>
                <w:bCs/>
                <w:iCs/>
              </w:rPr>
            </w:pPr>
            <w:r w:rsidRPr="004B3491">
              <w:t>N/A</w:t>
            </w:r>
          </w:p>
        </w:tc>
      </w:tr>
      <w:tr w:rsidR="001A476B" w:rsidRPr="004B3491" w14:paraId="751ADF36" w14:textId="77777777" w:rsidTr="001A476B">
        <w:trPr>
          <w:cantSplit/>
          <w:tblHeader/>
        </w:trPr>
        <w:tc>
          <w:tcPr>
            <w:tcW w:w="6917" w:type="dxa"/>
          </w:tcPr>
          <w:p w14:paraId="2E238FF5" w14:textId="77777777" w:rsidR="001A476B" w:rsidRPr="004B3491" w:rsidRDefault="001A476B" w:rsidP="001A476B">
            <w:pPr>
              <w:pStyle w:val="TAL"/>
              <w:rPr>
                <w:b/>
                <w:i/>
              </w:rPr>
            </w:pPr>
            <w:r w:rsidRPr="004B3491">
              <w:rPr>
                <w:b/>
                <w:i/>
              </w:rPr>
              <w:t>support64CandidateBeamRS-BFR-r16</w:t>
            </w:r>
          </w:p>
          <w:p w14:paraId="25567635" w14:textId="77777777" w:rsidR="001A476B" w:rsidRPr="004B3491" w:rsidRDefault="001A476B" w:rsidP="001A476B">
            <w:pPr>
              <w:pStyle w:val="TAL"/>
              <w:rPr>
                <w:b/>
                <w:i/>
              </w:rPr>
            </w:pPr>
            <w:r w:rsidRPr="004B3491">
              <w:rPr>
                <w:bCs/>
                <w:iCs/>
              </w:rPr>
              <w:t xml:space="preserve">Indicates UE support of configuring maximum 64 candidate beam RSs per BWP per CC. UE indicating support of this feature shall also indicate support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01019EAF" w14:textId="77777777" w:rsidR="001A476B" w:rsidRPr="004B3491" w:rsidRDefault="001A476B" w:rsidP="001A476B">
            <w:pPr>
              <w:pStyle w:val="TAL"/>
              <w:jc w:val="center"/>
              <w:rPr>
                <w:bCs/>
                <w:iCs/>
              </w:rPr>
            </w:pPr>
            <w:r w:rsidRPr="004B3491">
              <w:rPr>
                <w:bCs/>
                <w:iCs/>
              </w:rPr>
              <w:t>Band</w:t>
            </w:r>
          </w:p>
        </w:tc>
        <w:tc>
          <w:tcPr>
            <w:tcW w:w="567" w:type="dxa"/>
          </w:tcPr>
          <w:p w14:paraId="3631415E" w14:textId="77777777" w:rsidR="001A476B" w:rsidRPr="004B3491" w:rsidRDefault="001A476B" w:rsidP="001A476B">
            <w:pPr>
              <w:pStyle w:val="TAL"/>
              <w:jc w:val="center"/>
              <w:rPr>
                <w:bCs/>
                <w:iCs/>
              </w:rPr>
            </w:pPr>
            <w:r w:rsidRPr="004B3491">
              <w:rPr>
                <w:bCs/>
                <w:iCs/>
              </w:rPr>
              <w:t>No</w:t>
            </w:r>
          </w:p>
        </w:tc>
        <w:tc>
          <w:tcPr>
            <w:tcW w:w="709" w:type="dxa"/>
          </w:tcPr>
          <w:p w14:paraId="1AA589EB" w14:textId="77777777" w:rsidR="001A476B" w:rsidRPr="004B3491" w:rsidRDefault="001A476B" w:rsidP="001A476B">
            <w:pPr>
              <w:pStyle w:val="TAL"/>
              <w:jc w:val="center"/>
              <w:rPr>
                <w:bCs/>
                <w:iCs/>
              </w:rPr>
            </w:pPr>
            <w:r w:rsidRPr="004B3491">
              <w:rPr>
                <w:bCs/>
                <w:iCs/>
              </w:rPr>
              <w:t>N/A</w:t>
            </w:r>
          </w:p>
        </w:tc>
        <w:tc>
          <w:tcPr>
            <w:tcW w:w="728" w:type="dxa"/>
          </w:tcPr>
          <w:p w14:paraId="5BA8C859" w14:textId="77777777" w:rsidR="001A476B" w:rsidRPr="004B3491" w:rsidRDefault="001A476B" w:rsidP="001A476B">
            <w:pPr>
              <w:pStyle w:val="TAL"/>
              <w:jc w:val="center"/>
              <w:rPr>
                <w:bCs/>
                <w:iCs/>
              </w:rPr>
            </w:pPr>
            <w:r w:rsidRPr="004B3491">
              <w:rPr>
                <w:bCs/>
                <w:iCs/>
              </w:rPr>
              <w:t>N/A</w:t>
            </w:r>
          </w:p>
        </w:tc>
      </w:tr>
      <w:tr w:rsidR="001A476B" w:rsidRPr="004B3491" w14:paraId="6F9AFBC9" w14:textId="77777777" w:rsidTr="001A476B">
        <w:trPr>
          <w:cantSplit/>
          <w:tblHeader/>
        </w:trPr>
        <w:tc>
          <w:tcPr>
            <w:tcW w:w="6917" w:type="dxa"/>
          </w:tcPr>
          <w:p w14:paraId="22F21580" w14:textId="77777777" w:rsidR="001A476B" w:rsidRPr="004B3491" w:rsidRDefault="001A476B" w:rsidP="001A476B">
            <w:pPr>
              <w:pStyle w:val="TAL"/>
            </w:pPr>
            <w:r w:rsidRPr="004B3491">
              <w:rPr>
                <w:b/>
                <w:bCs/>
                <w:i/>
                <w:iCs/>
              </w:rPr>
              <w:t>supportCodeWordSoftCombining-r16</w:t>
            </w:r>
          </w:p>
          <w:p w14:paraId="3C2FA525" w14:textId="77777777" w:rsidR="001A476B" w:rsidRPr="004B3491" w:rsidRDefault="001A476B" w:rsidP="001A476B">
            <w:pPr>
              <w:pStyle w:val="TAL"/>
              <w:rPr>
                <w:b/>
                <w:i/>
              </w:rPr>
            </w:pPr>
            <w:r w:rsidRPr="004B3491">
              <w:t xml:space="preserve">Indicates whether UE supports codeword soft combining for FDMSchemeB. UE indicates support of this feature depends on whether the </w:t>
            </w:r>
            <w:r w:rsidRPr="004B3491">
              <w:rPr>
                <w:i/>
                <w:iCs/>
              </w:rPr>
              <w:t>supportFDM-SchemeB-r16</w:t>
            </w:r>
            <w:r w:rsidRPr="004B3491">
              <w:t xml:space="preserve"> is also supported.</w:t>
            </w:r>
          </w:p>
        </w:tc>
        <w:tc>
          <w:tcPr>
            <w:tcW w:w="709" w:type="dxa"/>
          </w:tcPr>
          <w:p w14:paraId="0ADF4786" w14:textId="77777777" w:rsidR="001A476B" w:rsidRPr="004B3491" w:rsidRDefault="001A476B" w:rsidP="001A476B">
            <w:pPr>
              <w:pStyle w:val="TAL"/>
              <w:jc w:val="center"/>
              <w:rPr>
                <w:bCs/>
                <w:iCs/>
              </w:rPr>
            </w:pPr>
            <w:r w:rsidRPr="004B3491">
              <w:rPr>
                <w:bCs/>
                <w:iCs/>
              </w:rPr>
              <w:t>Band</w:t>
            </w:r>
          </w:p>
        </w:tc>
        <w:tc>
          <w:tcPr>
            <w:tcW w:w="567" w:type="dxa"/>
          </w:tcPr>
          <w:p w14:paraId="32C7934E" w14:textId="77777777" w:rsidR="001A476B" w:rsidRPr="004B3491" w:rsidRDefault="001A476B" w:rsidP="001A476B">
            <w:pPr>
              <w:pStyle w:val="TAL"/>
              <w:jc w:val="center"/>
              <w:rPr>
                <w:bCs/>
                <w:iCs/>
              </w:rPr>
            </w:pPr>
            <w:r w:rsidRPr="004B3491">
              <w:rPr>
                <w:bCs/>
                <w:iCs/>
              </w:rPr>
              <w:t>No</w:t>
            </w:r>
          </w:p>
        </w:tc>
        <w:tc>
          <w:tcPr>
            <w:tcW w:w="709" w:type="dxa"/>
          </w:tcPr>
          <w:p w14:paraId="2D6AF6F2" w14:textId="77777777" w:rsidR="001A476B" w:rsidRPr="004B3491" w:rsidRDefault="001A476B" w:rsidP="001A476B">
            <w:pPr>
              <w:pStyle w:val="TAL"/>
              <w:jc w:val="center"/>
              <w:rPr>
                <w:bCs/>
                <w:iCs/>
              </w:rPr>
            </w:pPr>
            <w:r w:rsidRPr="004B3491">
              <w:rPr>
                <w:bCs/>
                <w:iCs/>
              </w:rPr>
              <w:t>N/A</w:t>
            </w:r>
          </w:p>
        </w:tc>
        <w:tc>
          <w:tcPr>
            <w:tcW w:w="728" w:type="dxa"/>
          </w:tcPr>
          <w:p w14:paraId="7B90730F" w14:textId="77777777" w:rsidR="001A476B" w:rsidRPr="004B3491" w:rsidRDefault="001A476B" w:rsidP="001A476B">
            <w:pPr>
              <w:pStyle w:val="TAL"/>
              <w:jc w:val="center"/>
              <w:rPr>
                <w:bCs/>
                <w:iCs/>
              </w:rPr>
            </w:pPr>
            <w:r w:rsidRPr="004B3491">
              <w:rPr>
                <w:bCs/>
                <w:iCs/>
              </w:rPr>
              <w:t>N/A</w:t>
            </w:r>
          </w:p>
        </w:tc>
      </w:tr>
      <w:tr w:rsidR="001A476B" w:rsidRPr="004B3491" w14:paraId="2FBA933D" w14:textId="77777777" w:rsidTr="001A476B">
        <w:trPr>
          <w:cantSplit/>
          <w:tblHeader/>
        </w:trPr>
        <w:tc>
          <w:tcPr>
            <w:tcW w:w="6917" w:type="dxa"/>
          </w:tcPr>
          <w:p w14:paraId="27BA3918" w14:textId="77777777" w:rsidR="001A476B" w:rsidRPr="004B3491" w:rsidRDefault="001A476B" w:rsidP="001A476B">
            <w:pPr>
              <w:pStyle w:val="TAL"/>
              <w:rPr>
                <w:b/>
                <w:bCs/>
                <w:i/>
                <w:iCs/>
              </w:rPr>
            </w:pPr>
            <w:r w:rsidRPr="004B3491">
              <w:rPr>
                <w:b/>
                <w:bCs/>
                <w:i/>
                <w:iCs/>
              </w:rPr>
              <w:t>supportFDM-SchemeA-r16</w:t>
            </w:r>
          </w:p>
          <w:p w14:paraId="2E2D16ED" w14:textId="77777777" w:rsidR="001A476B" w:rsidRPr="004B3491" w:rsidRDefault="001A476B" w:rsidP="001A476B">
            <w:pPr>
              <w:pStyle w:val="TAL"/>
              <w:rPr>
                <w:b/>
                <w:i/>
              </w:rPr>
            </w:pPr>
            <w:r w:rsidRPr="004B3491">
              <w:rPr>
                <w:bCs/>
                <w:iCs/>
              </w:rPr>
              <w:t>Indicates whether UE supports single DCI based FDMSchemeA.</w:t>
            </w:r>
          </w:p>
        </w:tc>
        <w:tc>
          <w:tcPr>
            <w:tcW w:w="709" w:type="dxa"/>
          </w:tcPr>
          <w:p w14:paraId="12D54756" w14:textId="77777777" w:rsidR="001A476B" w:rsidRPr="004B3491" w:rsidRDefault="001A476B" w:rsidP="001A476B">
            <w:pPr>
              <w:pStyle w:val="TAL"/>
              <w:jc w:val="center"/>
              <w:rPr>
                <w:bCs/>
                <w:iCs/>
              </w:rPr>
            </w:pPr>
            <w:r w:rsidRPr="004B3491">
              <w:rPr>
                <w:bCs/>
                <w:iCs/>
              </w:rPr>
              <w:t>Band</w:t>
            </w:r>
          </w:p>
        </w:tc>
        <w:tc>
          <w:tcPr>
            <w:tcW w:w="567" w:type="dxa"/>
          </w:tcPr>
          <w:p w14:paraId="1B1E5B6D" w14:textId="77777777" w:rsidR="001A476B" w:rsidRPr="004B3491" w:rsidRDefault="001A476B" w:rsidP="001A476B">
            <w:pPr>
              <w:pStyle w:val="TAL"/>
              <w:jc w:val="center"/>
              <w:rPr>
                <w:bCs/>
                <w:iCs/>
              </w:rPr>
            </w:pPr>
            <w:r w:rsidRPr="004B3491">
              <w:rPr>
                <w:bCs/>
                <w:iCs/>
              </w:rPr>
              <w:t>No</w:t>
            </w:r>
          </w:p>
        </w:tc>
        <w:tc>
          <w:tcPr>
            <w:tcW w:w="709" w:type="dxa"/>
          </w:tcPr>
          <w:p w14:paraId="76A62C60" w14:textId="77777777" w:rsidR="001A476B" w:rsidRPr="004B3491" w:rsidRDefault="001A476B" w:rsidP="001A476B">
            <w:pPr>
              <w:pStyle w:val="TAL"/>
              <w:jc w:val="center"/>
              <w:rPr>
                <w:bCs/>
                <w:iCs/>
              </w:rPr>
            </w:pPr>
            <w:r w:rsidRPr="004B3491">
              <w:rPr>
                <w:bCs/>
                <w:iCs/>
              </w:rPr>
              <w:t>N/A</w:t>
            </w:r>
          </w:p>
        </w:tc>
        <w:tc>
          <w:tcPr>
            <w:tcW w:w="728" w:type="dxa"/>
          </w:tcPr>
          <w:p w14:paraId="60015F86" w14:textId="77777777" w:rsidR="001A476B" w:rsidRPr="004B3491" w:rsidRDefault="001A476B" w:rsidP="001A476B">
            <w:pPr>
              <w:pStyle w:val="TAL"/>
              <w:jc w:val="center"/>
              <w:rPr>
                <w:bCs/>
                <w:iCs/>
              </w:rPr>
            </w:pPr>
            <w:r w:rsidRPr="004B3491">
              <w:rPr>
                <w:bCs/>
                <w:iCs/>
              </w:rPr>
              <w:t>N/A</w:t>
            </w:r>
          </w:p>
        </w:tc>
      </w:tr>
      <w:tr w:rsidR="001A476B" w:rsidRPr="004B3491" w14:paraId="4C178E27" w14:textId="77777777" w:rsidTr="001A476B">
        <w:trPr>
          <w:cantSplit/>
          <w:tblHeader/>
        </w:trPr>
        <w:tc>
          <w:tcPr>
            <w:tcW w:w="6917" w:type="dxa"/>
          </w:tcPr>
          <w:p w14:paraId="23AF52CB" w14:textId="77777777" w:rsidR="001A476B" w:rsidRPr="004B3491" w:rsidRDefault="001A476B" w:rsidP="001A476B">
            <w:pPr>
              <w:pStyle w:val="TAL"/>
              <w:rPr>
                <w:b/>
                <w:bCs/>
                <w:i/>
                <w:iCs/>
              </w:rPr>
            </w:pPr>
            <w:r w:rsidRPr="004B3491">
              <w:rPr>
                <w:b/>
                <w:bCs/>
                <w:i/>
                <w:iCs/>
              </w:rPr>
              <w:t>supportInter-slotTDM-r16</w:t>
            </w:r>
          </w:p>
          <w:p w14:paraId="1808021A" w14:textId="77777777" w:rsidR="001A476B" w:rsidRPr="004B3491" w:rsidRDefault="001A476B" w:rsidP="001A476B">
            <w:pPr>
              <w:pStyle w:val="TAL"/>
            </w:pPr>
            <w:r w:rsidRPr="004B3491">
              <w:t>Indicates whether UE supports single-DCI based inter-slot TDM. This capability signalling includes the following:</w:t>
            </w:r>
          </w:p>
          <w:p w14:paraId="06455672"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supportRepNumPDSCH-TDRA-r16</w:t>
            </w:r>
            <w:r w:rsidRPr="004B3491">
              <w:rPr>
                <w:rFonts w:ascii="Arial" w:hAnsi="Arial" w:cs="Arial"/>
                <w:sz w:val="18"/>
                <w:szCs w:val="18"/>
              </w:rPr>
              <w:t xml:space="preserve"> indicates support of </w:t>
            </w:r>
            <w:r w:rsidRPr="004B3491">
              <w:rPr>
                <w:rFonts w:ascii="Arial" w:hAnsi="Arial" w:cs="Arial"/>
                <w:i/>
                <w:iCs/>
                <w:sz w:val="18"/>
                <w:szCs w:val="18"/>
              </w:rPr>
              <w:t>repetitionNumber-r16</w:t>
            </w:r>
            <w:r w:rsidRPr="004B3491">
              <w:rPr>
                <w:rFonts w:ascii="Arial" w:hAnsi="Arial" w:cs="Arial"/>
                <w:sz w:val="18"/>
                <w:szCs w:val="18"/>
              </w:rPr>
              <w:t xml:space="preserve"> in </w:t>
            </w:r>
            <w:r w:rsidRPr="004B3491">
              <w:rPr>
                <w:rFonts w:ascii="Arial" w:hAnsi="Arial" w:cs="Arial"/>
                <w:i/>
                <w:iCs/>
                <w:sz w:val="18"/>
                <w:szCs w:val="18"/>
              </w:rPr>
              <w:t>PDSCH-TimeDomainResourceAllocation-r16</w:t>
            </w:r>
            <w:r w:rsidRPr="004B3491">
              <w:rPr>
                <w:rFonts w:ascii="Arial" w:hAnsi="Arial" w:cs="Arial"/>
                <w:sz w:val="18"/>
                <w:szCs w:val="18"/>
              </w:rPr>
              <w:t xml:space="preserve"> and the maximum value of </w:t>
            </w:r>
            <w:r w:rsidRPr="004B3491">
              <w:rPr>
                <w:rFonts w:ascii="Arial" w:hAnsi="Arial" w:cs="Arial"/>
                <w:i/>
                <w:iCs/>
                <w:sz w:val="18"/>
                <w:szCs w:val="18"/>
              </w:rPr>
              <w:t>repetitionNumber-r16</w:t>
            </w:r>
          </w:p>
          <w:p w14:paraId="2D121354"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maxTBS-Size-r16</w:t>
            </w:r>
            <w:r w:rsidRPr="004B3491">
              <w:rPr>
                <w:rFonts w:ascii="Arial" w:hAnsi="Arial" w:cs="Arial"/>
                <w:sz w:val="18"/>
                <w:szCs w:val="18"/>
              </w:rPr>
              <w:t xml:space="preserve"> indicates maximum TBS size.</w:t>
            </w:r>
          </w:p>
          <w:p w14:paraId="297C5509"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maxNumberTCI-states-r16</w:t>
            </w:r>
            <w:r w:rsidRPr="004B3491">
              <w:rPr>
                <w:rFonts w:ascii="Arial" w:hAnsi="Arial" w:cs="Arial"/>
                <w:sz w:val="18"/>
                <w:szCs w:val="18"/>
              </w:rPr>
              <w:t xml:space="preserve"> indicates the maximum number of TCI states.</w:t>
            </w:r>
          </w:p>
        </w:tc>
        <w:tc>
          <w:tcPr>
            <w:tcW w:w="709" w:type="dxa"/>
          </w:tcPr>
          <w:p w14:paraId="21D6F3BE" w14:textId="77777777" w:rsidR="001A476B" w:rsidRPr="004B3491" w:rsidRDefault="001A476B" w:rsidP="001A476B">
            <w:pPr>
              <w:pStyle w:val="TAL"/>
              <w:jc w:val="center"/>
              <w:rPr>
                <w:bCs/>
                <w:iCs/>
              </w:rPr>
            </w:pPr>
            <w:r w:rsidRPr="004B3491">
              <w:rPr>
                <w:bCs/>
                <w:iCs/>
              </w:rPr>
              <w:t>Band</w:t>
            </w:r>
          </w:p>
        </w:tc>
        <w:tc>
          <w:tcPr>
            <w:tcW w:w="567" w:type="dxa"/>
          </w:tcPr>
          <w:p w14:paraId="4E517FB6" w14:textId="77777777" w:rsidR="001A476B" w:rsidRPr="004B3491" w:rsidRDefault="001A476B" w:rsidP="001A476B">
            <w:pPr>
              <w:pStyle w:val="TAL"/>
              <w:jc w:val="center"/>
              <w:rPr>
                <w:bCs/>
                <w:iCs/>
              </w:rPr>
            </w:pPr>
            <w:r w:rsidRPr="004B3491">
              <w:rPr>
                <w:bCs/>
                <w:iCs/>
              </w:rPr>
              <w:t>No</w:t>
            </w:r>
          </w:p>
        </w:tc>
        <w:tc>
          <w:tcPr>
            <w:tcW w:w="709" w:type="dxa"/>
          </w:tcPr>
          <w:p w14:paraId="279D5218" w14:textId="77777777" w:rsidR="001A476B" w:rsidRPr="004B3491" w:rsidRDefault="001A476B" w:rsidP="001A476B">
            <w:pPr>
              <w:pStyle w:val="TAL"/>
              <w:jc w:val="center"/>
              <w:rPr>
                <w:bCs/>
                <w:iCs/>
              </w:rPr>
            </w:pPr>
            <w:r w:rsidRPr="004B3491">
              <w:rPr>
                <w:bCs/>
                <w:iCs/>
              </w:rPr>
              <w:t>N/A</w:t>
            </w:r>
          </w:p>
        </w:tc>
        <w:tc>
          <w:tcPr>
            <w:tcW w:w="728" w:type="dxa"/>
          </w:tcPr>
          <w:p w14:paraId="5963288D" w14:textId="77777777" w:rsidR="001A476B" w:rsidRPr="004B3491" w:rsidRDefault="001A476B" w:rsidP="001A476B">
            <w:pPr>
              <w:pStyle w:val="TAL"/>
              <w:jc w:val="center"/>
              <w:rPr>
                <w:bCs/>
                <w:iCs/>
              </w:rPr>
            </w:pPr>
            <w:r w:rsidRPr="004B3491">
              <w:rPr>
                <w:bCs/>
                <w:iCs/>
              </w:rPr>
              <w:t>N/A</w:t>
            </w:r>
          </w:p>
        </w:tc>
      </w:tr>
      <w:tr w:rsidR="001A476B" w:rsidRPr="004B3491" w14:paraId="565FD656" w14:textId="77777777" w:rsidTr="001A476B">
        <w:trPr>
          <w:cantSplit/>
          <w:tblHeader/>
        </w:trPr>
        <w:tc>
          <w:tcPr>
            <w:tcW w:w="6917" w:type="dxa"/>
          </w:tcPr>
          <w:p w14:paraId="3EB53B58" w14:textId="77777777" w:rsidR="001A476B" w:rsidRPr="004B3491" w:rsidRDefault="001A476B" w:rsidP="001A476B">
            <w:pPr>
              <w:pStyle w:val="TAL"/>
              <w:rPr>
                <w:b/>
                <w:i/>
              </w:rPr>
            </w:pPr>
            <w:r w:rsidRPr="004B3491">
              <w:rPr>
                <w:b/>
                <w:i/>
              </w:rPr>
              <w:t>supportNewDMRS-Port-r16</w:t>
            </w:r>
          </w:p>
          <w:p w14:paraId="49B27C41" w14:textId="77777777" w:rsidR="001A476B" w:rsidRPr="004B3491" w:rsidRDefault="001A476B" w:rsidP="001A476B">
            <w:pPr>
              <w:pStyle w:val="TAL"/>
              <w:rPr>
                <w:b/>
                <w:i/>
              </w:rPr>
            </w:pPr>
            <w:r w:rsidRPr="004B3491">
              <w:rPr>
                <w:bCs/>
                <w:iCs/>
              </w:rPr>
              <w:t xml:space="preserve">Indicates whether UE supports new DMRS port entry {0,2,3}. UE supports this feature should indicate support </w:t>
            </w:r>
            <w:r w:rsidRPr="004B3491">
              <w:rPr>
                <w:bCs/>
                <w:i/>
              </w:rPr>
              <w:t>singleDCI-SDM-scheme-r16</w:t>
            </w:r>
            <w:r w:rsidRPr="004B3491">
              <w:rPr>
                <w:bCs/>
                <w:iCs/>
              </w:rPr>
              <w:t xml:space="preserve"> for the band.</w:t>
            </w:r>
          </w:p>
        </w:tc>
        <w:tc>
          <w:tcPr>
            <w:tcW w:w="709" w:type="dxa"/>
          </w:tcPr>
          <w:p w14:paraId="5F55A8EC" w14:textId="77777777" w:rsidR="001A476B" w:rsidRPr="004B3491" w:rsidRDefault="001A476B" w:rsidP="001A476B">
            <w:pPr>
              <w:pStyle w:val="TAL"/>
              <w:jc w:val="center"/>
              <w:rPr>
                <w:bCs/>
                <w:iCs/>
              </w:rPr>
            </w:pPr>
            <w:r w:rsidRPr="004B3491">
              <w:rPr>
                <w:bCs/>
                <w:iCs/>
              </w:rPr>
              <w:t>Band</w:t>
            </w:r>
          </w:p>
        </w:tc>
        <w:tc>
          <w:tcPr>
            <w:tcW w:w="567" w:type="dxa"/>
          </w:tcPr>
          <w:p w14:paraId="743E415E" w14:textId="77777777" w:rsidR="001A476B" w:rsidRPr="004B3491" w:rsidRDefault="001A476B" w:rsidP="001A476B">
            <w:pPr>
              <w:pStyle w:val="TAL"/>
              <w:jc w:val="center"/>
              <w:rPr>
                <w:bCs/>
                <w:iCs/>
              </w:rPr>
            </w:pPr>
            <w:r w:rsidRPr="004B3491">
              <w:rPr>
                <w:bCs/>
                <w:iCs/>
              </w:rPr>
              <w:t>No</w:t>
            </w:r>
          </w:p>
        </w:tc>
        <w:tc>
          <w:tcPr>
            <w:tcW w:w="709" w:type="dxa"/>
          </w:tcPr>
          <w:p w14:paraId="135EB8F9" w14:textId="77777777" w:rsidR="001A476B" w:rsidRPr="004B3491" w:rsidRDefault="001A476B" w:rsidP="001A476B">
            <w:pPr>
              <w:pStyle w:val="TAL"/>
              <w:jc w:val="center"/>
              <w:rPr>
                <w:bCs/>
                <w:iCs/>
              </w:rPr>
            </w:pPr>
            <w:r w:rsidRPr="004B3491">
              <w:rPr>
                <w:bCs/>
                <w:iCs/>
              </w:rPr>
              <w:t>N/A</w:t>
            </w:r>
          </w:p>
        </w:tc>
        <w:tc>
          <w:tcPr>
            <w:tcW w:w="728" w:type="dxa"/>
          </w:tcPr>
          <w:p w14:paraId="33EAEBAB" w14:textId="77777777" w:rsidR="001A476B" w:rsidRPr="004B3491" w:rsidRDefault="001A476B" w:rsidP="001A476B">
            <w:pPr>
              <w:pStyle w:val="TAL"/>
              <w:jc w:val="center"/>
              <w:rPr>
                <w:bCs/>
                <w:iCs/>
              </w:rPr>
            </w:pPr>
            <w:r w:rsidRPr="004B3491">
              <w:rPr>
                <w:bCs/>
                <w:iCs/>
              </w:rPr>
              <w:t>N/A</w:t>
            </w:r>
          </w:p>
        </w:tc>
      </w:tr>
      <w:tr w:rsidR="001A476B" w:rsidRPr="004B3491" w14:paraId="219F1F26" w14:textId="77777777" w:rsidTr="001A476B">
        <w:trPr>
          <w:cantSplit/>
          <w:tblHeader/>
        </w:trPr>
        <w:tc>
          <w:tcPr>
            <w:tcW w:w="6917" w:type="dxa"/>
          </w:tcPr>
          <w:p w14:paraId="35AE8B91" w14:textId="77777777" w:rsidR="001A476B" w:rsidRPr="004B3491" w:rsidRDefault="001A476B" w:rsidP="001A476B">
            <w:pPr>
              <w:pStyle w:val="TAL"/>
              <w:rPr>
                <w:b/>
                <w:i/>
              </w:rPr>
            </w:pPr>
            <w:r w:rsidRPr="004B3491">
              <w:rPr>
                <w:b/>
                <w:i/>
              </w:rPr>
              <w:t>supportRepNumPDSCH-TDRA-DCI-1-2-r17</w:t>
            </w:r>
          </w:p>
          <w:p w14:paraId="042D09DA" w14:textId="77777777" w:rsidR="001A476B" w:rsidRPr="004B3491" w:rsidRDefault="001A476B" w:rsidP="001A476B">
            <w:pPr>
              <w:pStyle w:val="TAL"/>
            </w:pPr>
            <w:r w:rsidRPr="004B3491">
              <w:t xml:space="preserve">Indicates support of </w:t>
            </w:r>
            <w:r w:rsidRPr="004B3491">
              <w:rPr>
                <w:i/>
                <w:iCs/>
              </w:rPr>
              <w:t>repetitionNumber-v1730</w:t>
            </w:r>
            <w:r w:rsidRPr="004B3491">
              <w:t xml:space="preserve"> in </w:t>
            </w:r>
            <w:r w:rsidRPr="004B3491">
              <w:rPr>
                <w:i/>
                <w:iCs/>
              </w:rPr>
              <w:t>PDSCH-TimeDomainResourceAllocation</w:t>
            </w:r>
            <w:r w:rsidRPr="004B3491">
              <w:t xml:space="preserve"> for DCI format 1_2 and the maximum value of </w:t>
            </w:r>
            <w:r w:rsidRPr="004B3491">
              <w:rPr>
                <w:i/>
                <w:iCs/>
              </w:rPr>
              <w:t>repetitionNumber-v1730</w:t>
            </w:r>
            <w:r w:rsidRPr="004B3491">
              <w:t xml:space="preserve">. The UE indicating support of this field shall also indicate support of </w:t>
            </w:r>
            <w:r w:rsidRPr="004B3491">
              <w:rPr>
                <w:i/>
              </w:rPr>
              <w:t>dci-Format1-2And0-2-r16</w:t>
            </w:r>
            <w:r w:rsidRPr="004B3491">
              <w:t>.</w:t>
            </w:r>
          </w:p>
        </w:tc>
        <w:tc>
          <w:tcPr>
            <w:tcW w:w="709" w:type="dxa"/>
          </w:tcPr>
          <w:p w14:paraId="4EDFB14F" w14:textId="77777777" w:rsidR="001A476B" w:rsidRPr="004B3491" w:rsidRDefault="001A476B" w:rsidP="001A476B">
            <w:pPr>
              <w:pStyle w:val="TAL"/>
              <w:jc w:val="center"/>
              <w:rPr>
                <w:bCs/>
                <w:iCs/>
              </w:rPr>
            </w:pPr>
            <w:r w:rsidRPr="004B3491">
              <w:rPr>
                <w:bCs/>
                <w:iCs/>
              </w:rPr>
              <w:t>Band</w:t>
            </w:r>
          </w:p>
        </w:tc>
        <w:tc>
          <w:tcPr>
            <w:tcW w:w="567" w:type="dxa"/>
          </w:tcPr>
          <w:p w14:paraId="76A1F79E" w14:textId="77777777" w:rsidR="001A476B" w:rsidRPr="004B3491" w:rsidRDefault="001A476B" w:rsidP="001A476B">
            <w:pPr>
              <w:pStyle w:val="TAL"/>
              <w:jc w:val="center"/>
              <w:rPr>
                <w:bCs/>
                <w:iCs/>
              </w:rPr>
            </w:pPr>
            <w:r w:rsidRPr="004B3491">
              <w:rPr>
                <w:bCs/>
                <w:iCs/>
              </w:rPr>
              <w:t>No</w:t>
            </w:r>
          </w:p>
        </w:tc>
        <w:tc>
          <w:tcPr>
            <w:tcW w:w="709" w:type="dxa"/>
          </w:tcPr>
          <w:p w14:paraId="3EA55306" w14:textId="77777777" w:rsidR="001A476B" w:rsidRPr="004B3491" w:rsidRDefault="001A476B" w:rsidP="001A476B">
            <w:pPr>
              <w:pStyle w:val="TAL"/>
              <w:jc w:val="center"/>
              <w:rPr>
                <w:bCs/>
                <w:iCs/>
              </w:rPr>
            </w:pPr>
            <w:r w:rsidRPr="004B3491">
              <w:rPr>
                <w:bCs/>
                <w:iCs/>
              </w:rPr>
              <w:t>N/A</w:t>
            </w:r>
          </w:p>
        </w:tc>
        <w:tc>
          <w:tcPr>
            <w:tcW w:w="728" w:type="dxa"/>
          </w:tcPr>
          <w:p w14:paraId="676ED2F0" w14:textId="77777777" w:rsidR="001A476B" w:rsidRPr="004B3491" w:rsidRDefault="001A476B" w:rsidP="001A476B">
            <w:pPr>
              <w:pStyle w:val="TAL"/>
              <w:jc w:val="center"/>
              <w:rPr>
                <w:bCs/>
                <w:iCs/>
              </w:rPr>
            </w:pPr>
            <w:r w:rsidRPr="004B3491">
              <w:rPr>
                <w:bCs/>
                <w:iCs/>
              </w:rPr>
              <w:t>N/A</w:t>
            </w:r>
          </w:p>
        </w:tc>
      </w:tr>
      <w:tr w:rsidR="001A476B" w:rsidRPr="004B3491" w14:paraId="7832B4BF" w14:textId="77777777" w:rsidTr="001A476B">
        <w:trPr>
          <w:cantSplit/>
          <w:tblHeader/>
        </w:trPr>
        <w:tc>
          <w:tcPr>
            <w:tcW w:w="6917" w:type="dxa"/>
          </w:tcPr>
          <w:p w14:paraId="707AC619" w14:textId="77777777" w:rsidR="001A476B" w:rsidRPr="004B3491" w:rsidRDefault="001A476B" w:rsidP="001A476B">
            <w:pPr>
              <w:pStyle w:val="TAL"/>
              <w:rPr>
                <w:b/>
                <w:bCs/>
                <w:i/>
                <w:iCs/>
              </w:rPr>
            </w:pPr>
            <w:r w:rsidRPr="004B3491">
              <w:rPr>
                <w:b/>
                <w:bCs/>
                <w:i/>
                <w:iCs/>
              </w:rPr>
              <w:t>supportTDM-SchemeA-r16</w:t>
            </w:r>
          </w:p>
          <w:p w14:paraId="310EB05C" w14:textId="77777777" w:rsidR="001A476B" w:rsidRPr="004B3491" w:rsidRDefault="001A476B" w:rsidP="001A476B">
            <w:pPr>
              <w:pStyle w:val="TAL"/>
              <w:rPr>
                <w:b/>
                <w:i/>
              </w:rPr>
            </w:pPr>
            <w:r w:rsidRPr="004B3491">
              <w:rPr>
                <w:bCs/>
                <w:iCs/>
              </w:rPr>
              <w:t xml:space="preserve">Indicates whether UE supports single DCI based TDMSchemeA. The capability signalling includes </w:t>
            </w:r>
            <w:r w:rsidRPr="004B3491">
              <w:t>the maximum TBS size.</w:t>
            </w:r>
          </w:p>
        </w:tc>
        <w:tc>
          <w:tcPr>
            <w:tcW w:w="709" w:type="dxa"/>
          </w:tcPr>
          <w:p w14:paraId="1B9075E4" w14:textId="77777777" w:rsidR="001A476B" w:rsidRPr="004B3491" w:rsidRDefault="001A476B" w:rsidP="001A476B">
            <w:pPr>
              <w:pStyle w:val="TAL"/>
              <w:jc w:val="center"/>
              <w:rPr>
                <w:bCs/>
                <w:iCs/>
              </w:rPr>
            </w:pPr>
            <w:r w:rsidRPr="004B3491">
              <w:rPr>
                <w:bCs/>
                <w:iCs/>
              </w:rPr>
              <w:t>Band</w:t>
            </w:r>
          </w:p>
        </w:tc>
        <w:tc>
          <w:tcPr>
            <w:tcW w:w="567" w:type="dxa"/>
          </w:tcPr>
          <w:p w14:paraId="100775B6" w14:textId="77777777" w:rsidR="001A476B" w:rsidRPr="004B3491" w:rsidRDefault="001A476B" w:rsidP="001A476B">
            <w:pPr>
              <w:pStyle w:val="TAL"/>
              <w:jc w:val="center"/>
              <w:rPr>
                <w:bCs/>
                <w:iCs/>
              </w:rPr>
            </w:pPr>
            <w:r w:rsidRPr="004B3491">
              <w:rPr>
                <w:bCs/>
                <w:iCs/>
              </w:rPr>
              <w:t>No</w:t>
            </w:r>
          </w:p>
        </w:tc>
        <w:tc>
          <w:tcPr>
            <w:tcW w:w="709" w:type="dxa"/>
          </w:tcPr>
          <w:p w14:paraId="093B7E58" w14:textId="77777777" w:rsidR="001A476B" w:rsidRPr="004B3491" w:rsidRDefault="001A476B" w:rsidP="001A476B">
            <w:pPr>
              <w:pStyle w:val="TAL"/>
              <w:jc w:val="center"/>
              <w:rPr>
                <w:bCs/>
                <w:iCs/>
              </w:rPr>
            </w:pPr>
            <w:r w:rsidRPr="004B3491">
              <w:rPr>
                <w:bCs/>
                <w:iCs/>
              </w:rPr>
              <w:t>N/A</w:t>
            </w:r>
          </w:p>
        </w:tc>
        <w:tc>
          <w:tcPr>
            <w:tcW w:w="728" w:type="dxa"/>
          </w:tcPr>
          <w:p w14:paraId="4A6AA46D" w14:textId="77777777" w:rsidR="001A476B" w:rsidRPr="004B3491" w:rsidRDefault="001A476B" w:rsidP="001A476B">
            <w:pPr>
              <w:pStyle w:val="TAL"/>
              <w:jc w:val="center"/>
              <w:rPr>
                <w:bCs/>
                <w:iCs/>
              </w:rPr>
            </w:pPr>
            <w:r w:rsidRPr="004B3491">
              <w:rPr>
                <w:bCs/>
                <w:iCs/>
              </w:rPr>
              <w:t>N/A</w:t>
            </w:r>
          </w:p>
        </w:tc>
      </w:tr>
      <w:tr w:rsidR="001A476B" w:rsidRPr="004B3491" w14:paraId="106960AB" w14:textId="77777777" w:rsidTr="001A476B">
        <w:trPr>
          <w:cantSplit/>
          <w:tblHeader/>
        </w:trPr>
        <w:tc>
          <w:tcPr>
            <w:tcW w:w="6917" w:type="dxa"/>
          </w:tcPr>
          <w:p w14:paraId="4C4D0AB5" w14:textId="77777777" w:rsidR="001A476B" w:rsidRPr="004B3491" w:rsidRDefault="001A476B" w:rsidP="001A476B">
            <w:pPr>
              <w:pStyle w:val="TAL"/>
              <w:rPr>
                <w:b/>
                <w:bCs/>
                <w:i/>
                <w:iCs/>
              </w:rPr>
            </w:pPr>
            <w:r w:rsidRPr="004B3491">
              <w:rPr>
                <w:b/>
                <w:bCs/>
                <w:i/>
                <w:iCs/>
              </w:rPr>
              <w:t>supportTwoPortDL-PTRS-r16</w:t>
            </w:r>
          </w:p>
          <w:p w14:paraId="42A09D3E" w14:textId="77777777" w:rsidR="001A476B" w:rsidRPr="004B3491" w:rsidRDefault="001A476B" w:rsidP="001A476B">
            <w:pPr>
              <w:pStyle w:val="TAL"/>
              <w:rPr>
                <w:b/>
                <w:i/>
              </w:rPr>
            </w:pPr>
            <w:r w:rsidRPr="004B3491">
              <w:rPr>
                <w:bCs/>
                <w:iCs/>
              </w:rPr>
              <w:t xml:space="preserve">Indicates whether UE supports 2-port DL PT-RS. UE supports this feature should indicate support </w:t>
            </w:r>
            <w:r w:rsidRPr="004B3491">
              <w:rPr>
                <w:bCs/>
                <w:i/>
              </w:rPr>
              <w:t>singleDCI-SDM-scheme-r16</w:t>
            </w:r>
            <w:r w:rsidRPr="004B3491">
              <w:rPr>
                <w:bCs/>
                <w:iCs/>
              </w:rPr>
              <w:t xml:space="preserve"> for the band.</w:t>
            </w:r>
          </w:p>
        </w:tc>
        <w:tc>
          <w:tcPr>
            <w:tcW w:w="709" w:type="dxa"/>
          </w:tcPr>
          <w:p w14:paraId="26BD250C" w14:textId="77777777" w:rsidR="001A476B" w:rsidRPr="004B3491" w:rsidRDefault="001A476B" w:rsidP="001A476B">
            <w:pPr>
              <w:pStyle w:val="TAL"/>
              <w:jc w:val="center"/>
              <w:rPr>
                <w:bCs/>
                <w:iCs/>
              </w:rPr>
            </w:pPr>
            <w:r w:rsidRPr="004B3491">
              <w:rPr>
                <w:bCs/>
                <w:iCs/>
              </w:rPr>
              <w:t>Band</w:t>
            </w:r>
          </w:p>
        </w:tc>
        <w:tc>
          <w:tcPr>
            <w:tcW w:w="567" w:type="dxa"/>
          </w:tcPr>
          <w:p w14:paraId="414308D0" w14:textId="77777777" w:rsidR="001A476B" w:rsidRPr="004B3491" w:rsidRDefault="001A476B" w:rsidP="001A476B">
            <w:pPr>
              <w:pStyle w:val="TAL"/>
              <w:jc w:val="center"/>
              <w:rPr>
                <w:bCs/>
                <w:iCs/>
              </w:rPr>
            </w:pPr>
            <w:r w:rsidRPr="004B3491">
              <w:rPr>
                <w:bCs/>
                <w:iCs/>
              </w:rPr>
              <w:t>No</w:t>
            </w:r>
          </w:p>
        </w:tc>
        <w:tc>
          <w:tcPr>
            <w:tcW w:w="709" w:type="dxa"/>
          </w:tcPr>
          <w:p w14:paraId="43B5EA08" w14:textId="77777777" w:rsidR="001A476B" w:rsidRPr="004B3491" w:rsidRDefault="001A476B" w:rsidP="001A476B">
            <w:pPr>
              <w:pStyle w:val="TAL"/>
              <w:jc w:val="center"/>
              <w:rPr>
                <w:bCs/>
                <w:iCs/>
              </w:rPr>
            </w:pPr>
            <w:r w:rsidRPr="004B3491">
              <w:rPr>
                <w:bCs/>
                <w:iCs/>
              </w:rPr>
              <w:t>N/A</w:t>
            </w:r>
          </w:p>
        </w:tc>
        <w:tc>
          <w:tcPr>
            <w:tcW w:w="728" w:type="dxa"/>
          </w:tcPr>
          <w:p w14:paraId="34DFFFE9" w14:textId="77777777" w:rsidR="001A476B" w:rsidRPr="004B3491" w:rsidRDefault="001A476B" w:rsidP="001A476B">
            <w:pPr>
              <w:pStyle w:val="TAL"/>
              <w:jc w:val="center"/>
              <w:rPr>
                <w:bCs/>
                <w:iCs/>
              </w:rPr>
            </w:pPr>
            <w:r w:rsidRPr="004B3491">
              <w:rPr>
                <w:bCs/>
                <w:iCs/>
              </w:rPr>
              <w:t>N/A</w:t>
            </w:r>
          </w:p>
        </w:tc>
      </w:tr>
      <w:tr w:rsidR="001A476B" w:rsidRPr="004B3491" w14:paraId="168530AC" w14:textId="77777777" w:rsidTr="001A476B">
        <w:trPr>
          <w:cantSplit/>
          <w:tblHeader/>
        </w:trPr>
        <w:tc>
          <w:tcPr>
            <w:tcW w:w="6917" w:type="dxa"/>
          </w:tcPr>
          <w:p w14:paraId="35AE3D7D" w14:textId="77777777" w:rsidR="001A476B" w:rsidRPr="004B3491" w:rsidRDefault="001A476B" w:rsidP="001A476B">
            <w:pPr>
              <w:pStyle w:val="TAL"/>
              <w:rPr>
                <w:b/>
                <w:bCs/>
                <w:i/>
                <w:iCs/>
              </w:rPr>
            </w:pPr>
            <w:r w:rsidRPr="004B3491">
              <w:rPr>
                <w:b/>
                <w:bCs/>
                <w:i/>
                <w:iCs/>
              </w:rPr>
              <w:t>ta-BasedPDC-NTN-SharedSpectrumChAccess-r17</w:t>
            </w:r>
          </w:p>
          <w:p w14:paraId="7879B52E" w14:textId="77777777" w:rsidR="001A476B" w:rsidRPr="004B3491" w:rsidRDefault="001A476B" w:rsidP="001A476B">
            <w:pPr>
              <w:pStyle w:val="TAL"/>
              <w:rPr>
                <w:b/>
                <w:bCs/>
                <w:i/>
                <w:iCs/>
              </w:rPr>
            </w:pPr>
            <w:r w:rsidRPr="004B3491">
              <w:rPr>
                <w:bCs/>
                <w:iCs/>
              </w:rPr>
              <w:t>Indicates whether the UE supports propagation delay compensation based on Rel-15 TA procedure for NTN and shared spectrum channel access</w:t>
            </w:r>
            <w:r w:rsidRPr="004B3491">
              <w:t>.</w:t>
            </w:r>
          </w:p>
        </w:tc>
        <w:tc>
          <w:tcPr>
            <w:tcW w:w="709" w:type="dxa"/>
          </w:tcPr>
          <w:p w14:paraId="70289E91" w14:textId="77777777" w:rsidR="001A476B" w:rsidRPr="004B3491" w:rsidRDefault="001A476B" w:rsidP="001A476B">
            <w:pPr>
              <w:pStyle w:val="TAL"/>
              <w:jc w:val="center"/>
              <w:rPr>
                <w:bCs/>
                <w:iCs/>
              </w:rPr>
            </w:pPr>
            <w:r w:rsidRPr="004B3491">
              <w:rPr>
                <w:bCs/>
                <w:iCs/>
              </w:rPr>
              <w:t>Band</w:t>
            </w:r>
          </w:p>
        </w:tc>
        <w:tc>
          <w:tcPr>
            <w:tcW w:w="567" w:type="dxa"/>
          </w:tcPr>
          <w:p w14:paraId="6158206D" w14:textId="77777777" w:rsidR="001A476B" w:rsidRPr="004B3491" w:rsidRDefault="001A476B" w:rsidP="001A476B">
            <w:pPr>
              <w:pStyle w:val="TAL"/>
              <w:jc w:val="center"/>
              <w:rPr>
                <w:bCs/>
                <w:iCs/>
              </w:rPr>
            </w:pPr>
            <w:r w:rsidRPr="004B3491">
              <w:rPr>
                <w:bCs/>
                <w:iCs/>
              </w:rPr>
              <w:t>No</w:t>
            </w:r>
          </w:p>
        </w:tc>
        <w:tc>
          <w:tcPr>
            <w:tcW w:w="709" w:type="dxa"/>
          </w:tcPr>
          <w:p w14:paraId="0CE0EA44" w14:textId="77777777" w:rsidR="001A476B" w:rsidRPr="004B3491" w:rsidRDefault="001A476B" w:rsidP="001A476B">
            <w:pPr>
              <w:pStyle w:val="TAL"/>
              <w:jc w:val="center"/>
              <w:rPr>
                <w:bCs/>
                <w:iCs/>
              </w:rPr>
            </w:pPr>
            <w:r w:rsidRPr="004B3491">
              <w:rPr>
                <w:bCs/>
                <w:iCs/>
              </w:rPr>
              <w:t>N/A</w:t>
            </w:r>
          </w:p>
        </w:tc>
        <w:tc>
          <w:tcPr>
            <w:tcW w:w="728" w:type="dxa"/>
          </w:tcPr>
          <w:p w14:paraId="2B87DF10" w14:textId="77777777" w:rsidR="001A476B" w:rsidRPr="004B3491" w:rsidRDefault="001A476B" w:rsidP="001A476B">
            <w:pPr>
              <w:pStyle w:val="TAL"/>
              <w:jc w:val="center"/>
              <w:rPr>
                <w:bCs/>
                <w:iCs/>
              </w:rPr>
            </w:pPr>
            <w:r w:rsidRPr="004B3491">
              <w:t>N/A</w:t>
            </w:r>
          </w:p>
        </w:tc>
      </w:tr>
      <w:tr w:rsidR="001A476B" w:rsidRPr="004B3491" w14:paraId="44AF0CFE" w14:textId="77777777" w:rsidTr="001A476B">
        <w:trPr>
          <w:cantSplit/>
          <w:tblHeader/>
        </w:trPr>
        <w:tc>
          <w:tcPr>
            <w:tcW w:w="6917" w:type="dxa"/>
          </w:tcPr>
          <w:p w14:paraId="0EA8F162" w14:textId="77777777" w:rsidR="001A476B" w:rsidRPr="004B3491" w:rsidRDefault="001A476B" w:rsidP="001A476B">
            <w:pPr>
              <w:pStyle w:val="TAL"/>
              <w:rPr>
                <w:b/>
                <w:bCs/>
                <w:i/>
                <w:iCs/>
                <w:lang w:eastAsia="zh-CN"/>
              </w:rPr>
            </w:pPr>
            <w:r w:rsidRPr="004B3491">
              <w:rPr>
                <w:b/>
                <w:bCs/>
                <w:i/>
                <w:iCs/>
              </w:rPr>
              <w:t>tb-ProcessingMultiSlotPUSCH-r17</w:t>
            </w:r>
          </w:p>
          <w:p w14:paraId="0240E73D" w14:textId="77777777" w:rsidR="001A476B" w:rsidRPr="004B3491" w:rsidRDefault="001A476B" w:rsidP="001A476B">
            <w:pPr>
              <w:pStyle w:val="TAL"/>
              <w:rPr>
                <w:b/>
                <w:bCs/>
                <w:i/>
                <w:iCs/>
              </w:rPr>
            </w:pPr>
            <w:r w:rsidRPr="004B3491">
              <w:rPr>
                <w:bCs/>
                <w:iCs/>
              </w:rPr>
              <w:t>Indicates whether UE supports TB processing over multi-slot PUSCH for DG and Type 2 CG without repetition in RRC connected mode.</w:t>
            </w:r>
          </w:p>
        </w:tc>
        <w:tc>
          <w:tcPr>
            <w:tcW w:w="709" w:type="dxa"/>
          </w:tcPr>
          <w:p w14:paraId="0EF3D034" w14:textId="77777777" w:rsidR="001A476B" w:rsidRPr="004B3491" w:rsidRDefault="001A476B" w:rsidP="001A476B">
            <w:pPr>
              <w:pStyle w:val="TAL"/>
              <w:jc w:val="center"/>
              <w:rPr>
                <w:bCs/>
                <w:iCs/>
              </w:rPr>
            </w:pPr>
            <w:r w:rsidRPr="004B3491">
              <w:rPr>
                <w:bCs/>
                <w:iCs/>
              </w:rPr>
              <w:t>Band</w:t>
            </w:r>
          </w:p>
        </w:tc>
        <w:tc>
          <w:tcPr>
            <w:tcW w:w="567" w:type="dxa"/>
          </w:tcPr>
          <w:p w14:paraId="3A87017B" w14:textId="77777777" w:rsidR="001A476B" w:rsidRPr="004B3491" w:rsidRDefault="001A476B" w:rsidP="001A476B">
            <w:pPr>
              <w:pStyle w:val="TAL"/>
              <w:jc w:val="center"/>
              <w:rPr>
                <w:bCs/>
                <w:iCs/>
              </w:rPr>
            </w:pPr>
            <w:r w:rsidRPr="004B3491">
              <w:rPr>
                <w:bCs/>
                <w:iCs/>
              </w:rPr>
              <w:t>No</w:t>
            </w:r>
          </w:p>
        </w:tc>
        <w:tc>
          <w:tcPr>
            <w:tcW w:w="709" w:type="dxa"/>
          </w:tcPr>
          <w:p w14:paraId="6850AB11" w14:textId="77777777" w:rsidR="001A476B" w:rsidRPr="004B3491" w:rsidRDefault="001A476B" w:rsidP="001A476B">
            <w:pPr>
              <w:pStyle w:val="TAL"/>
              <w:jc w:val="center"/>
              <w:rPr>
                <w:bCs/>
                <w:iCs/>
              </w:rPr>
            </w:pPr>
            <w:r w:rsidRPr="004B3491">
              <w:rPr>
                <w:bCs/>
                <w:iCs/>
              </w:rPr>
              <w:t>N/A</w:t>
            </w:r>
          </w:p>
        </w:tc>
        <w:tc>
          <w:tcPr>
            <w:tcW w:w="728" w:type="dxa"/>
          </w:tcPr>
          <w:p w14:paraId="79BF8DC7" w14:textId="77777777" w:rsidR="001A476B" w:rsidRPr="004B3491" w:rsidRDefault="001A476B" w:rsidP="001A476B">
            <w:pPr>
              <w:pStyle w:val="TAL"/>
              <w:jc w:val="center"/>
              <w:rPr>
                <w:bCs/>
                <w:iCs/>
              </w:rPr>
            </w:pPr>
            <w:r w:rsidRPr="004B3491">
              <w:rPr>
                <w:bCs/>
                <w:iCs/>
              </w:rPr>
              <w:t>N/A</w:t>
            </w:r>
          </w:p>
        </w:tc>
      </w:tr>
      <w:tr w:rsidR="001A476B" w:rsidRPr="004B3491" w14:paraId="70A838FE" w14:textId="77777777" w:rsidTr="001A476B">
        <w:trPr>
          <w:cantSplit/>
          <w:tblHeader/>
        </w:trPr>
        <w:tc>
          <w:tcPr>
            <w:tcW w:w="6917" w:type="dxa"/>
          </w:tcPr>
          <w:p w14:paraId="0A92564D" w14:textId="77777777" w:rsidR="001A476B" w:rsidRPr="004B3491" w:rsidRDefault="001A476B" w:rsidP="001A476B">
            <w:pPr>
              <w:pStyle w:val="TAL"/>
              <w:rPr>
                <w:b/>
                <w:bCs/>
                <w:i/>
                <w:iCs/>
              </w:rPr>
            </w:pPr>
            <w:r w:rsidRPr="004B3491">
              <w:rPr>
                <w:b/>
                <w:bCs/>
                <w:i/>
                <w:iCs/>
              </w:rPr>
              <w:t>tb-ProcessingRepMultiSlotPUSCH-r17</w:t>
            </w:r>
          </w:p>
          <w:p w14:paraId="2B057C46" w14:textId="77777777" w:rsidR="001A476B" w:rsidRPr="004B3491" w:rsidRDefault="001A476B" w:rsidP="001A476B">
            <w:pPr>
              <w:pStyle w:val="TAL"/>
              <w:rPr>
                <w:bCs/>
                <w:iCs/>
              </w:rPr>
            </w:pPr>
            <w:r w:rsidRPr="004B3491">
              <w:rPr>
                <w:bCs/>
                <w:iCs/>
              </w:rPr>
              <w:t>Indicates whether UE supports repetition of TB processing over multi-slot PUSCH in RRC connected mode.</w:t>
            </w:r>
          </w:p>
          <w:p w14:paraId="0C7D5B08" w14:textId="77777777" w:rsidR="001A476B" w:rsidRPr="004B3491" w:rsidRDefault="001A476B" w:rsidP="001A476B">
            <w:pPr>
              <w:pStyle w:val="TAL"/>
              <w:rPr>
                <w:bCs/>
                <w:iCs/>
              </w:rPr>
            </w:pPr>
          </w:p>
          <w:p w14:paraId="4019EDF7" w14:textId="77777777" w:rsidR="001A476B" w:rsidRPr="004B3491" w:rsidRDefault="001A476B" w:rsidP="001A476B">
            <w:pPr>
              <w:pStyle w:val="TAL"/>
              <w:rPr>
                <w:b/>
                <w:bCs/>
                <w:i/>
                <w:iCs/>
              </w:rPr>
            </w:pPr>
            <w:r w:rsidRPr="004B3491">
              <w:rPr>
                <w:bCs/>
                <w:iCs/>
              </w:rPr>
              <w:t xml:space="preserve">UE supporting this feature shall also indicate support of </w:t>
            </w:r>
            <w:r w:rsidRPr="004B3491">
              <w:rPr>
                <w:bCs/>
                <w:i/>
              </w:rPr>
              <w:t>tb-ProcessingMultiSlotPUSCH-r17</w:t>
            </w:r>
            <w:r w:rsidRPr="004B3491">
              <w:rPr>
                <w:bCs/>
                <w:iCs/>
              </w:rPr>
              <w:t>.</w:t>
            </w:r>
          </w:p>
        </w:tc>
        <w:tc>
          <w:tcPr>
            <w:tcW w:w="709" w:type="dxa"/>
          </w:tcPr>
          <w:p w14:paraId="3DCAEF14" w14:textId="77777777" w:rsidR="001A476B" w:rsidRPr="004B3491" w:rsidRDefault="001A476B" w:rsidP="001A476B">
            <w:pPr>
              <w:pStyle w:val="TAL"/>
              <w:jc w:val="center"/>
              <w:rPr>
                <w:bCs/>
                <w:iCs/>
              </w:rPr>
            </w:pPr>
            <w:r w:rsidRPr="004B3491">
              <w:rPr>
                <w:bCs/>
                <w:iCs/>
              </w:rPr>
              <w:t>Band</w:t>
            </w:r>
          </w:p>
        </w:tc>
        <w:tc>
          <w:tcPr>
            <w:tcW w:w="567" w:type="dxa"/>
          </w:tcPr>
          <w:p w14:paraId="2D429DA5" w14:textId="77777777" w:rsidR="001A476B" w:rsidRPr="004B3491" w:rsidRDefault="001A476B" w:rsidP="001A476B">
            <w:pPr>
              <w:pStyle w:val="TAL"/>
              <w:jc w:val="center"/>
              <w:rPr>
                <w:bCs/>
                <w:iCs/>
              </w:rPr>
            </w:pPr>
            <w:r w:rsidRPr="004B3491">
              <w:rPr>
                <w:bCs/>
                <w:iCs/>
              </w:rPr>
              <w:t>No</w:t>
            </w:r>
          </w:p>
        </w:tc>
        <w:tc>
          <w:tcPr>
            <w:tcW w:w="709" w:type="dxa"/>
          </w:tcPr>
          <w:p w14:paraId="6FA69270" w14:textId="77777777" w:rsidR="001A476B" w:rsidRPr="004B3491" w:rsidRDefault="001A476B" w:rsidP="001A476B">
            <w:pPr>
              <w:pStyle w:val="TAL"/>
              <w:jc w:val="center"/>
              <w:rPr>
                <w:bCs/>
                <w:iCs/>
              </w:rPr>
            </w:pPr>
            <w:r w:rsidRPr="004B3491">
              <w:rPr>
                <w:bCs/>
                <w:iCs/>
              </w:rPr>
              <w:t>N/A</w:t>
            </w:r>
          </w:p>
        </w:tc>
        <w:tc>
          <w:tcPr>
            <w:tcW w:w="728" w:type="dxa"/>
          </w:tcPr>
          <w:p w14:paraId="644CC82C" w14:textId="77777777" w:rsidR="001A476B" w:rsidRPr="004B3491" w:rsidRDefault="001A476B" w:rsidP="001A476B">
            <w:pPr>
              <w:pStyle w:val="TAL"/>
              <w:jc w:val="center"/>
              <w:rPr>
                <w:bCs/>
                <w:iCs/>
              </w:rPr>
            </w:pPr>
            <w:r w:rsidRPr="004B3491">
              <w:rPr>
                <w:bCs/>
                <w:iCs/>
              </w:rPr>
              <w:t>N/A</w:t>
            </w:r>
          </w:p>
        </w:tc>
      </w:tr>
      <w:tr w:rsidR="001A476B" w:rsidRPr="004B3491" w14:paraId="285526A6" w14:textId="77777777" w:rsidTr="001A476B">
        <w:trPr>
          <w:cantSplit/>
          <w:tblHeader/>
        </w:trPr>
        <w:tc>
          <w:tcPr>
            <w:tcW w:w="6917" w:type="dxa"/>
          </w:tcPr>
          <w:p w14:paraId="009F4F87" w14:textId="77777777" w:rsidR="001A476B" w:rsidRPr="004B3491" w:rsidRDefault="001A476B" w:rsidP="001A476B">
            <w:pPr>
              <w:pStyle w:val="TAL"/>
              <w:rPr>
                <w:b/>
                <w:bCs/>
                <w:i/>
                <w:iCs/>
              </w:rPr>
            </w:pPr>
            <w:r w:rsidRPr="004B3491">
              <w:rPr>
                <w:b/>
                <w:bCs/>
                <w:i/>
                <w:iCs/>
              </w:rPr>
              <w:t>tci-StatePDSCH</w:t>
            </w:r>
          </w:p>
          <w:p w14:paraId="7ABAAD0E" w14:textId="77777777" w:rsidR="001A476B" w:rsidRPr="004B3491" w:rsidRDefault="001A476B" w:rsidP="001A476B">
            <w:pPr>
              <w:pStyle w:val="TAL"/>
              <w:rPr>
                <w:rFonts w:cs="Arial"/>
                <w:bCs/>
                <w:iCs/>
              </w:rPr>
            </w:pPr>
            <w:r w:rsidRPr="004B3491">
              <w:rPr>
                <w:rFonts w:cs="Arial"/>
                <w:bCs/>
                <w:iCs/>
              </w:rPr>
              <w:t>Defines support of TCI-States for PDSCH. The capability signalling comprises the following parameters:</w:t>
            </w:r>
          </w:p>
          <w:p w14:paraId="668DE912"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maxNumberConfiguredTCI-StatesPerCC</w:t>
            </w:r>
            <w:r w:rsidRPr="004B349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D334E00" w14:textId="77777777" w:rsidR="001A476B" w:rsidRPr="004B3491" w:rsidRDefault="001A476B" w:rsidP="001A476B">
            <w:pPr>
              <w:spacing w:after="0"/>
              <w:ind w:left="568" w:hanging="284"/>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maxNumberActiveTCI-PerBWP</w:t>
            </w:r>
            <w:r w:rsidRPr="004B349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4443681" w14:textId="77777777" w:rsidR="001A476B" w:rsidRPr="004B3491" w:rsidRDefault="001A476B" w:rsidP="001A476B">
            <w:pPr>
              <w:spacing w:after="0"/>
              <w:ind w:left="568" w:hanging="284"/>
              <w:rPr>
                <w:rFonts w:ascii="Arial" w:hAnsi="Arial" w:cs="Arial"/>
                <w:sz w:val="18"/>
                <w:szCs w:val="18"/>
              </w:rPr>
            </w:pPr>
          </w:p>
          <w:p w14:paraId="27EBF145" w14:textId="77777777" w:rsidR="001A476B" w:rsidRPr="004B3491" w:rsidRDefault="001A476B" w:rsidP="001A476B">
            <w:pPr>
              <w:pStyle w:val="TAN"/>
            </w:pPr>
            <w:r w:rsidRPr="004B3491">
              <w:t>N</w:t>
            </w:r>
            <w:r w:rsidRPr="004B3491">
              <w:rPr>
                <w:rFonts w:eastAsiaTheme="minorEastAsia"/>
              </w:rPr>
              <w:t>OTE:</w:t>
            </w:r>
            <w:r w:rsidRPr="004B3491">
              <w:rPr>
                <w:rFonts w:cs="Arial"/>
                <w:szCs w:val="18"/>
              </w:rPr>
              <w:tab/>
            </w:r>
            <w:r w:rsidRPr="004B3491">
              <w:rPr>
                <w:rFonts w:eastAsiaTheme="minorEastAsia"/>
              </w:rPr>
              <w:t>T</w:t>
            </w:r>
            <w:r w:rsidRPr="004B3491">
              <w:t>he UE is required to track only the active TCI states.</w:t>
            </w:r>
          </w:p>
          <w:p w14:paraId="2193A7F4" w14:textId="77777777" w:rsidR="001A476B" w:rsidRPr="004B3491" w:rsidRDefault="001A476B" w:rsidP="001A476B">
            <w:pPr>
              <w:pStyle w:val="TAL"/>
            </w:pPr>
          </w:p>
          <w:p w14:paraId="389F04D9" w14:textId="77777777" w:rsidR="001A476B" w:rsidRPr="004B3491" w:rsidRDefault="001A476B" w:rsidP="001A476B">
            <w:pPr>
              <w:pStyle w:val="TAL"/>
              <w:rPr>
                <w:rFonts w:cs="Arial"/>
                <w:szCs w:val="18"/>
              </w:rPr>
            </w:pPr>
            <w:r w:rsidRPr="004B3491">
              <w:rPr>
                <w:rFonts w:cs="Arial"/>
                <w:szCs w:val="18"/>
              </w:rPr>
              <w:t xml:space="preserve">The UE is mandated to report </w:t>
            </w:r>
            <w:r w:rsidRPr="004B3491">
              <w:rPr>
                <w:rFonts w:cs="Arial"/>
                <w:i/>
                <w:iCs/>
                <w:szCs w:val="18"/>
              </w:rPr>
              <w:t>tci-StatePDSCH</w:t>
            </w:r>
            <w:r w:rsidRPr="004B3491">
              <w:rPr>
                <w:rFonts w:cs="Arial"/>
                <w:szCs w:val="18"/>
              </w:rPr>
              <w:t>.</w:t>
            </w:r>
          </w:p>
        </w:tc>
        <w:tc>
          <w:tcPr>
            <w:tcW w:w="709" w:type="dxa"/>
          </w:tcPr>
          <w:p w14:paraId="4789BE11" w14:textId="77777777" w:rsidR="001A476B" w:rsidRPr="004B3491" w:rsidRDefault="001A476B" w:rsidP="001A476B">
            <w:pPr>
              <w:pStyle w:val="TAL"/>
              <w:jc w:val="center"/>
            </w:pPr>
            <w:r w:rsidRPr="004B3491">
              <w:rPr>
                <w:rFonts w:cs="Arial"/>
                <w:szCs w:val="18"/>
              </w:rPr>
              <w:t>Band</w:t>
            </w:r>
          </w:p>
        </w:tc>
        <w:tc>
          <w:tcPr>
            <w:tcW w:w="567" w:type="dxa"/>
          </w:tcPr>
          <w:p w14:paraId="0A4D65B9" w14:textId="77777777" w:rsidR="001A476B" w:rsidRPr="004B3491" w:rsidRDefault="001A476B" w:rsidP="001A476B">
            <w:pPr>
              <w:pStyle w:val="TAL"/>
              <w:jc w:val="center"/>
            </w:pPr>
            <w:r w:rsidRPr="004B3491">
              <w:rPr>
                <w:rFonts w:cs="Arial"/>
                <w:bCs/>
                <w:iCs/>
                <w:szCs w:val="18"/>
              </w:rPr>
              <w:t>Yes</w:t>
            </w:r>
          </w:p>
        </w:tc>
        <w:tc>
          <w:tcPr>
            <w:tcW w:w="709" w:type="dxa"/>
          </w:tcPr>
          <w:p w14:paraId="564431FD" w14:textId="77777777" w:rsidR="001A476B" w:rsidRPr="004B3491" w:rsidRDefault="001A476B" w:rsidP="001A476B">
            <w:pPr>
              <w:pStyle w:val="TAL"/>
              <w:jc w:val="center"/>
            </w:pPr>
            <w:r w:rsidRPr="004B3491">
              <w:rPr>
                <w:bCs/>
                <w:iCs/>
              </w:rPr>
              <w:t>N/A</w:t>
            </w:r>
          </w:p>
        </w:tc>
        <w:tc>
          <w:tcPr>
            <w:tcW w:w="728" w:type="dxa"/>
          </w:tcPr>
          <w:p w14:paraId="113E9134" w14:textId="77777777" w:rsidR="001A476B" w:rsidRPr="004B3491" w:rsidRDefault="001A476B" w:rsidP="001A476B">
            <w:pPr>
              <w:pStyle w:val="TAL"/>
              <w:jc w:val="center"/>
            </w:pPr>
            <w:r w:rsidRPr="004B3491">
              <w:rPr>
                <w:bCs/>
                <w:iCs/>
              </w:rPr>
              <w:t>N/A</w:t>
            </w:r>
          </w:p>
        </w:tc>
      </w:tr>
      <w:tr w:rsidR="001A476B" w:rsidRPr="004B3491" w14:paraId="3A78BC5A" w14:textId="77777777" w:rsidTr="001A476B">
        <w:trPr>
          <w:cantSplit/>
          <w:tblHeader/>
        </w:trPr>
        <w:tc>
          <w:tcPr>
            <w:tcW w:w="6917" w:type="dxa"/>
          </w:tcPr>
          <w:p w14:paraId="65B86EF7" w14:textId="77777777" w:rsidR="001A476B" w:rsidRPr="004B3491" w:rsidRDefault="001A476B" w:rsidP="001A476B">
            <w:pPr>
              <w:pStyle w:val="TAL"/>
              <w:rPr>
                <w:b/>
                <w:bCs/>
                <w:i/>
                <w:iCs/>
              </w:rPr>
            </w:pPr>
            <w:r w:rsidRPr="004B3491">
              <w:rPr>
                <w:b/>
                <w:bCs/>
                <w:i/>
                <w:iCs/>
              </w:rPr>
              <w:t>timeBasedCondHandover-r17</w:t>
            </w:r>
          </w:p>
          <w:p w14:paraId="6F85F090" w14:textId="77777777" w:rsidR="001A476B" w:rsidRPr="004B3491" w:rsidRDefault="001A476B" w:rsidP="001A476B">
            <w:pPr>
              <w:pStyle w:val="TAL"/>
              <w:rPr>
                <w:b/>
                <w:bCs/>
                <w:i/>
                <w:iCs/>
              </w:rPr>
            </w:pPr>
            <w:r w:rsidRPr="004B3491">
              <w:t xml:space="preserve">Indicates whether the UE supports time based conditional handover, i.e., </w:t>
            </w:r>
            <w:r w:rsidRPr="004B3491">
              <w:rPr>
                <w:i/>
                <w:iCs/>
                <w:lang w:eastAsia="ko-KR"/>
              </w:rPr>
              <w:t>CondEvent T1</w:t>
            </w:r>
            <w:r w:rsidRPr="004B3491">
              <w:rPr>
                <w:lang w:eastAsia="ko-KR"/>
              </w:rPr>
              <w:t xml:space="preserve"> as specified in </w:t>
            </w:r>
            <w:r w:rsidRPr="004B3491">
              <w:t xml:space="preserve">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006AC7AA" w14:textId="77777777" w:rsidR="001A476B" w:rsidRPr="004B3491" w:rsidRDefault="001A476B" w:rsidP="001A476B">
            <w:pPr>
              <w:pStyle w:val="TAL"/>
              <w:jc w:val="center"/>
              <w:rPr>
                <w:rFonts w:cs="Arial"/>
                <w:szCs w:val="18"/>
              </w:rPr>
            </w:pPr>
            <w:r w:rsidRPr="004B3491">
              <w:t>Band</w:t>
            </w:r>
          </w:p>
        </w:tc>
        <w:tc>
          <w:tcPr>
            <w:tcW w:w="567" w:type="dxa"/>
          </w:tcPr>
          <w:p w14:paraId="1B7A8845" w14:textId="77777777" w:rsidR="001A476B" w:rsidRPr="004B3491" w:rsidRDefault="001A476B" w:rsidP="001A476B">
            <w:pPr>
              <w:pStyle w:val="TAL"/>
              <w:jc w:val="center"/>
              <w:rPr>
                <w:rFonts w:cs="Arial"/>
                <w:bCs/>
                <w:iCs/>
                <w:szCs w:val="18"/>
              </w:rPr>
            </w:pPr>
            <w:r w:rsidRPr="004B3491">
              <w:rPr>
                <w:rFonts w:cs="Arial"/>
                <w:bCs/>
                <w:iCs/>
                <w:szCs w:val="18"/>
              </w:rPr>
              <w:t>No</w:t>
            </w:r>
          </w:p>
        </w:tc>
        <w:tc>
          <w:tcPr>
            <w:tcW w:w="709" w:type="dxa"/>
          </w:tcPr>
          <w:p w14:paraId="46CA8BCB" w14:textId="77777777" w:rsidR="001A476B" w:rsidRPr="004B3491" w:rsidRDefault="001A476B" w:rsidP="001A476B">
            <w:pPr>
              <w:pStyle w:val="TAL"/>
              <w:jc w:val="center"/>
              <w:rPr>
                <w:bCs/>
                <w:iCs/>
              </w:rPr>
            </w:pPr>
            <w:r w:rsidRPr="004B3491">
              <w:rPr>
                <w:bCs/>
                <w:iCs/>
              </w:rPr>
              <w:t>N/A</w:t>
            </w:r>
          </w:p>
        </w:tc>
        <w:tc>
          <w:tcPr>
            <w:tcW w:w="728" w:type="dxa"/>
          </w:tcPr>
          <w:p w14:paraId="6361D016" w14:textId="77777777" w:rsidR="001A476B" w:rsidRPr="004B3491" w:rsidRDefault="001A476B" w:rsidP="001A476B">
            <w:pPr>
              <w:pStyle w:val="TAL"/>
              <w:jc w:val="center"/>
              <w:rPr>
                <w:bCs/>
                <w:iCs/>
              </w:rPr>
            </w:pPr>
            <w:r w:rsidRPr="004B3491">
              <w:rPr>
                <w:rFonts w:cs="Arial"/>
                <w:bCs/>
                <w:iCs/>
                <w:szCs w:val="18"/>
              </w:rPr>
              <w:t>N/A</w:t>
            </w:r>
          </w:p>
        </w:tc>
      </w:tr>
      <w:tr w:rsidR="001A476B" w:rsidRPr="004B3491" w14:paraId="2A07B6D5" w14:textId="77777777" w:rsidTr="001A476B">
        <w:trPr>
          <w:cantSplit/>
          <w:tblHeader/>
        </w:trPr>
        <w:tc>
          <w:tcPr>
            <w:tcW w:w="6917" w:type="dxa"/>
          </w:tcPr>
          <w:p w14:paraId="44DE92CD" w14:textId="77777777" w:rsidR="001A476B" w:rsidRPr="004B3491" w:rsidRDefault="001A476B" w:rsidP="001A476B">
            <w:pPr>
              <w:pStyle w:val="TAL"/>
              <w:rPr>
                <w:b/>
                <w:i/>
              </w:rPr>
            </w:pPr>
            <w:r w:rsidRPr="004B3491">
              <w:rPr>
                <w:b/>
                <w:i/>
              </w:rPr>
              <w:t>triggeredHARQ-CodebookRetx-r17</w:t>
            </w:r>
          </w:p>
          <w:p w14:paraId="29B28E9A" w14:textId="77777777" w:rsidR="001A476B" w:rsidRPr="004B3491" w:rsidRDefault="001A476B" w:rsidP="001A476B">
            <w:pPr>
              <w:pStyle w:val="TAL"/>
            </w:pPr>
            <w:r w:rsidRPr="004B349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2157267"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minHARQ-Retx-Offset-r17 </w:t>
            </w:r>
            <w:r w:rsidRPr="004B3491">
              <w:rPr>
                <w:rFonts w:ascii="Arial" w:hAnsi="Arial" w:cs="Arial"/>
                <w:sz w:val="18"/>
                <w:szCs w:val="18"/>
              </w:rPr>
              <w:t xml:space="preserve">indicates minimum value for the HARQ re-tx offset. Value </w:t>
            </w:r>
            <w:r w:rsidRPr="004B3491">
              <w:rPr>
                <w:rFonts w:ascii="Arial" w:hAnsi="Arial" w:cs="Arial"/>
                <w:i/>
                <w:iCs/>
                <w:sz w:val="18"/>
                <w:szCs w:val="18"/>
              </w:rPr>
              <w:t>n-7</w:t>
            </w:r>
            <w:r w:rsidRPr="004B3491">
              <w:rPr>
                <w:rFonts w:ascii="Arial" w:hAnsi="Arial" w:cs="Arial"/>
                <w:sz w:val="18"/>
                <w:szCs w:val="18"/>
              </w:rPr>
              <w:t xml:space="preserve"> corresponds to -7, value </w:t>
            </w:r>
            <w:r w:rsidRPr="004B3491">
              <w:rPr>
                <w:rFonts w:ascii="Arial" w:hAnsi="Arial" w:cs="Arial"/>
                <w:i/>
                <w:iCs/>
                <w:sz w:val="18"/>
                <w:szCs w:val="18"/>
              </w:rPr>
              <w:t>n-5</w:t>
            </w:r>
            <w:r w:rsidRPr="004B3491">
              <w:rPr>
                <w:rFonts w:ascii="Arial" w:hAnsi="Arial" w:cs="Arial"/>
                <w:sz w:val="18"/>
                <w:szCs w:val="18"/>
              </w:rPr>
              <w:t xml:space="preserve"> corresponds to -5, and so on.</w:t>
            </w:r>
          </w:p>
          <w:p w14:paraId="4BD2A5B2"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maxHARQ-Retx-Offset-r17 </w:t>
            </w:r>
            <w:r w:rsidRPr="004B3491">
              <w:rPr>
                <w:rFonts w:ascii="Arial" w:hAnsi="Arial" w:cs="Arial"/>
                <w:sz w:val="18"/>
                <w:szCs w:val="18"/>
              </w:rPr>
              <w:t>indicates maximum value for the HARQ re-tx offset.</w:t>
            </w:r>
          </w:p>
          <w:p w14:paraId="6B2B740E" w14:textId="77777777" w:rsidR="001A476B" w:rsidRPr="004B3491" w:rsidRDefault="001A476B" w:rsidP="001A476B">
            <w:pPr>
              <w:pStyle w:val="TAL"/>
              <w:rPr>
                <w:rFonts w:cs="Arial"/>
                <w:szCs w:val="18"/>
              </w:rPr>
            </w:pPr>
          </w:p>
          <w:p w14:paraId="7D10277B" w14:textId="77777777" w:rsidR="001A476B" w:rsidRPr="004B3491" w:rsidRDefault="001A476B" w:rsidP="001A476B">
            <w:pPr>
              <w:pStyle w:val="TAN"/>
              <w:rPr>
                <w:b/>
                <w:bCs/>
                <w:i/>
                <w:iCs/>
              </w:rPr>
            </w:pPr>
            <w:r w:rsidRPr="004B3491">
              <w:t>NOTE:</w:t>
            </w:r>
            <w:r w:rsidRPr="004B3491">
              <w:rPr>
                <w:rFonts w:cs="Arial"/>
                <w:szCs w:val="18"/>
              </w:rPr>
              <w:tab/>
            </w:r>
            <w:r w:rsidRPr="004B3491">
              <w:t xml:space="preserve">The minimum requirement for </w:t>
            </w:r>
            <w:r w:rsidRPr="004B3491">
              <w:rPr>
                <w:rFonts w:cs="Arial"/>
                <w:i/>
                <w:iCs/>
                <w:szCs w:val="18"/>
              </w:rPr>
              <w:t>minHARQ-Retx-Offset-r17</w:t>
            </w:r>
            <w:r w:rsidRPr="004B3491">
              <w:t xml:space="preserve"> and </w:t>
            </w:r>
            <w:r w:rsidRPr="004B3491">
              <w:rPr>
                <w:rFonts w:cs="Arial"/>
                <w:i/>
                <w:iCs/>
                <w:szCs w:val="18"/>
              </w:rPr>
              <w:t>maxHARQ-Retx-Offset-r17</w:t>
            </w:r>
            <w:r w:rsidRPr="004B3491">
              <w:t xml:space="preserve"> is valid for HARQ CBs consisted of HARQ Processes with a single HARQ bit per HARQ Process ID.</w:t>
            </w:r>
          </w:p>
        </w:tc>
        <w:tc>
          <w:tcPr>
            <w:tcW w:w="709" w:type="dxa"/>
          </w:tcPr>
          <w:p w14:paraId="6FC79730" w14:textId="77777777" w:rsidR="001A476B" w:rsidRPr="004B3491" w:rsidRDefault="001A476B" w:rsidP="001A476B">
            <w:pPr>
              <w:pStyle w:val="TAL"/>
              <w:jc w:val="center"/>
            </w:pPr>
            <w:r w:rsidRPr="004B3491">
              <w:t>Band</w:t>
            </w:r>
          </w:p>
        </w:tc>
        <w:tc>
          <w:tcPr>
            <w:tcW w:w="567" w:type="dxa"/>
          </w:tcPr>
          <w:p w14:paraId="56FFEFDE" w14:textId="77777777" w:rsidR="001A476B" w:rsidRPr="004B3491" w:rsidRDefault="001A476B" w:rsidP="001A476B">
            <w:pPr>
              <w:pStyle w:val="TAL"/>
              <w:jc w:val="center"/>
              <w:rPr>
                <w:rFonts w:cs="Arial"/>
                <w:bCs/>
                <w:iCs/>
                <w:szCs w:val="18"/>
              </w:rPr>
            </w:pPr>
            <w:r w:rsidRPr="004B3491">
              <w:t>No</w:t>
            </w:r>
          </w:p>
        </w:tc>
        <w:tc>
          <w:tcPr>
            <w:tcW w:w="709" w:type="dxa"/>
          </w:tcPr>
          <w:p w14:paraId="33A1F2FD" w14:textId="77777777" w:rsidR="001A476B" w:rsidRPr="004B3491" w:rsidRDefault="001A476B" w:rsidP="001A476B">
            <w:pPr>
              <w:pStyle w:val="TAL"/>
              <w:jc w:val="center"/>
              <w:rPr>
                <w:bCs/>
                <w:iCs/>
              </w:rPr>
            </w:pPr>
            <w:r w:rsidRPr="004B3491">
              <w:t>N/A</w:t>
            </w:r>
          </w:p>
        </w:tc>
        <w:tc>
          <w:tcPr>
            <w:tcW w:w="728" w:type="dxa"/>
          </w:tcPr>
          <w:p w14:paraId="66F3977E" w14:textId="77777777" w:rsidR="001A476B" w:rsidRPr="004B3491" w:rsidRDefault="001A476B" w:rsidP="001A476B">
            <w:pPr>
              <w:pStyle w:val="TAL"/>
              <w:jc w:val="center"/>
              <w:rPr>
                <w:rFonts w:cs="Arial"/>
                <w:bCs/>
                <w:iCs/>
                <w:szCs w:val="18"/>
              </w:rPr>
            </w:pPr>
            <w:r w:rsidRPr="004B3491">
              <w:t>N/A</w:t>
            </w:r>
          </w:p>
        </w:tc>
      </w:tr>
      <w:tr w:rsidR="001A476B" w:rsidRPr="004B3491" w14:paraId="53F08BC3" w14:textId="77777777" w:rsidTr="001A476B">
        <w:trPr>
          <w:cantSplit/>
          <w:tblHeader/>
        </w:trPr>
        <w:tc>
          <w:tcPr>
            <w:tcW w:w="6917" w:type="dxa"/>
          </w:tcPr>
          <w:p w14:paraId="04FDDF1A" w14:textId="77777777" w:rsidR="001A476B" w:rsidRPr="004B3491" w:rsidRDefault="001A476B" w:rsidP="001A476B">
            <w:pPr>
              <w:pStyle w:val="TAL"/>
              <w:rPr>
                <w:b/>
                <w:i/>
              </w:rPr>
            </w:pPr>
            <w:r w:rsidRPr="004B3491">
              <w:rPr>
                <w:b/>
                <w:i/>
              </w:rPr>
              <w:t>trs-AdditionalBandwidth-r16</w:t>
            </w:r>
          </w:p>
          <w:p w14:paraId="1A649422" w14:textId="77777777" w:rsidR="001A476B" w:rsidRPr="004B3491" w:rsidRDefault="001A476B" w:rsidP="001A476B">
            <w:pPr>
              <w:pStyle w:val="TAL"/>
            </w:pPr>
            <w:r w:rsidRPr="004B3491">
              <w:t>Indicates the UE supported TRS bandwidths, in addition to 52 RBs, for a 10MHz UE channel bandwidth</w:t>
            </w:r>
            <w:r w:rsidRPr="004B3491">
              <w:rPr>
                <w:lang w:eastAsia="zh-CN"/>
              </w:rPr>
              <w:t xml:space="preserve">. This field only applies for the BWPs configured with </w:t>
            </w:r>
            <w:r w:rsidRPr="004B3491">
              <w:t>52 RBs size and 15kHz SCS, in FDD bands.</w:t>
            </w:r>
          </w:p>
          <w:p w14:paraId="1F938BDC" w14:textId="77777777" w:rsidR="001A476B" w:rsidRPr="004B3491" w:rsidRDefault="001A476B" w:rsidP="001A476B">
            <w:pPr>
              <w:pStyle w:val="TAL"/>
            </w:pPr>
            <w:r w:rsidRPr="004B3491">
              <w:t xml:space="preserve">Value </w:t>
            </w:r>
            <w:r w:rsidRPr="004B3491">
              <w:rPr>
                <w:i/>
              </w:rPr>
              <w:t>trs-AddBW-Set1</w:t>
            </w:r>
            <w:r w:rsidRPr="004B3491">
              <w:t xml:space="preserve"> indicates 28, 32, 36, 40, 44, 48 RBs.</w:t>
            </w:r>
          </w:p>
          <w:p w14:paraId="7A69308A" w14:textId="77777777" w:rsidR="001A476B" w:rsidRPr="004B3491" w:rsidRDefault="001A476B" w:rsidP="001A476B">
            <w:pPr>
              <w:pStyle w:val="TAL"/>
              <w:rPr>
                <w:b/>
                <w:bCs/>
                <w:i/>
                <w:iCs/>
              </w:rPr>
            </w:pPr>
            <w:r w:rsidRPr="004B3491">
              <w:t xml:space="preserve">Value </w:t>
            </w:r>
            <w:r w:rsidRPr="004B3491">
              <w:rPr>
                <w:i/>
              </w:rPr>
              <w:t>trs-AddBW-Set2</w:t>
            </w:r>
            <w:r w:rsidRPr="004B3491">
              <w:t xml:space="preserve"> indicates 32, 36, 40, 44, 48 RBs.</w:t>
            </w:r>
          </w:p>
        </w:tc>
        <w:tc>
          <w:tcPr>
            <w:tcW w:w="709" w:type="dxa"/>
          </w:tcPr>
          <w:p w14:paraId="30781220" w14:textId="77777777" w:rsidR="001A476B" w:rsidRPr="004B3491" w:rsidRDefault="001A476B" w:rsidP="001A476B">
            <w:pPr>
              <w:pStyle w:val="TAL"/>
              <w:jc w:val="center"/>
              <w:rPr>
                <w:rFonts w:cs="Arial"/>
                <w:szCs w:val="18"/>
              </w:rPr>
            </w:pPr>
            <w:r w:rsidRPr="004B3491">
              <w:t>Band</w:t>
            </w:r>
          </w:p>
        </w:tc>
        <w:tc>
          <w:tcPr>
            <w:tcW w:w="567" w:type="dxa"/>
          </w:tcPr>
          <w:p w14:paraId="095C0FFF" w14:textId="77777777" w:rsidR="001A476B" w:rsidRPr="004B3491" w:rsidRDefault="001A476B" w:rsidP="001A476B">
            <w:pPr>
              <w:pStyle w:val="TAL"/>
              <w:jc w:val="center"/>
              <w:rPr>
                <w:rFonts w:cs="Arial"/>
                <w:bCs/>
                <w:iCs/>
                <w:szCs w:val="18"/>
              </w:rPr>
            </w:pPr>
            <w:r w:rsidRPr="004B3491">
              <w:t>No</w:t>
            </w:r>
          </w:p>
        </w:tc>
        <w:tc>
          <w:tcPr>
            <w:tcW w:w="709" w:type="dxa"/>
          </w:tcPr>
          <w:p w14:paraId="2BDE7039" w14:textId="77777777" w:rsidR="001A476B" w:rsidRPr="004B3491" w:rsidRDefault="001A476B" w:rsidP="001A476B">
            <w:pPr>
              <w:pStyle w:val="TAL"/>
              <w:jc w:val="center"/>
              <w:rPr>
                <w:bCs/>
                <w:iCs/>
              </w:rPr>
            </w:pPr>
            <w:r w:rsidRPr="004B3491">
              <w:rPr>
                <w:bCs/>
                <w:iCs/>
              </w:rPr>
              <w:t>FDD only</w:t>
            </w:r>
          </w:p>
        </w:tc>
        <w:tc>
          <w:tcPr>
            <w:tcW w:w="728" w:type="dxa"/>
          </w:tcPr>
          <w:p w14:paraId="0F83F23B" w14:textId="77777777" w:rsidR="001A476B" w:rsidRPr="004B3491" w:rsidRDefault="001A476B" w:rsidP="001A476B">
            <w:pPr>
              <w:pStyle w:val="TAL"/>
              <w:jc w:val="center"/>
              <w:rPr>
                <w:bCs/>
                <w:iCs/>
              </w:rPr>
            </w:pPr>
            <w:r w:rsidRPr="004B3491">
              <w:rPr>
                <w:bCs/>
                <w:iCs/>
              </w:rPr>
              <w:t>FR1 only</w:t>
            </w:r>
          </w:p>
        </w:tc>
      </w:tr>
      <w:tr w:rsidR="001A476B" w:rsidRPr="004B3491" w14:paraId="01A642B8" w14:textId="77777777" w:rsidTr="001A47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2E98DF" w14:textId="77777777" w:rsidR="001A476B" w:rsidRPr="004B3491" w:rsidRDefault="001A476B" w:rsidP="001A476B">
            <w:pPr>
              <w:pStyle w:val="TAL"/>
              <w:rPr>
                <w:b/>
                <w:i/>
              </w:rPr>
            </w:pPr>
            <w:r w:rsidRPr="004B3491">
              <w:rPr>
                <w:b/>
                <w:i/>
              </w:rPr>
              <w:t>twoHARQ-ACK-CodebookForUnicastAndMulticast-r17</w:t>
            </w:r>
          </w:p>
          <w:p w14:paraId="6CAB8577" w14:textId="77777777" w:rsidR="001A476B" w:rsidRPr="004B3491" w:rsidRDefault="001A476B" w:rsidP="001A476B">
            <w:pPr>
              <w:pStyle w:val="TAL"/>
              <w:rPr>
                <w:rFonts w:cs="Arial"/>
              </w:rPr>
            </w:pPr>
            <w:r w:rsidRPr="004B3491">
              <w:rPr>
                <w:rFonts w:cs="Arial"/>
              </w:rPr>
              <w:t>Indicates whether the UE supports two HARQ-ACK codebooks simultaneously constructed for supporting HARQ-ACK codebooks with different priorities for unicast and multicast at a UE.</w:t>
            </w:r>
          </w:p>
          <w:p w14:paraId="0B2C1A00" w14:textId="77777777" w:rsidR="001A476B" w:rsidRPr="004B3491" w:rsidRDefault="001A476B" w:rsidP="001A476B">
            <w:pPr>
              <w:pStyle w:val="TAL"/>
              <w:rPr>
                <w:rFonts w:cs="Arial"/>
              </w:rPr>
            </w:pPr>
          </w:p>
          <w:p w14:paraId="35EE178A" w14:textId="77777777" w:rsidR="001A476B" w:rsidRPr="004B3491" w:rsidRDefault="001A476B" w:rsidP="001A476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A09E30D" w14:textId="77777777" w:rsidR="001A476B" w:rsidRPr="004B3491" w:rsidRDefault="001A476B" w:rsidP="001A476B">
            <w:pPr>
              <w:pStyle w:val="TAL"/>
              <w:rPr>
                <w:b/>
                <w:i/>
              </w:rPr>
            </w:pPr>
          </w:p>
          <w:p w14:paraId="38581C00" w14:textId="77777777" w:rsidR="001A476B" w:rsidRPr="004B3491" w:rsidRDefault="001A476B" w:rsidP="001A476B">
            <w:pPr>
              <w:pStyle w:val="TAL"/>
              <w:rPr>
                <w:b/>
                <w:i/>
              </w:rPr>
            </w:pPr>
            <w:r w:rsidRPr="004B3491">
              <w:rPr>
                <w:rFonts w:cs="Arial"/>
              </w:rPr>
              <w:t xml:space="preserve">A UE supporting this feature shall also indicate support of </w:t>
            </w:r>
            <w:r w:rsidRPr="004B3491">
              <w:rPr>
                <w:rFonts w:cs="Arial"/>
                <w:i/>
                <w:iCs/>
              </w:rPr>
              <w:t>priorityIndicatorInDCI-Multicast-r17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7370145" w14:textId="77777777" w:rsidR="001A476B" w:rsidRPr="004B3491" w:rsidRDefault="001A476B" w:rsidP="001A476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043882AC" w14:textId="77777777" w:rsidR="001A476B" w:rsidRPr="004B3491" w:rsidRDefault="001A476B" w:rsidP="001A476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06F9A25B" w14:textId="77777777" w:rsidR="001A476B" w:rsidRPr="004B3491" w:rsidRDefault="001A476B" w:rsidP="001A476B">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31D6346F" w14:textId="77777777" w:rsidR="001A476B" w:rsidRPr="004B3491" w:rsidRDefault="001A476B" w:rsidP="001A476B">
            <w:pPr>
              <w:pStyle w:val="TAL"/>
              <w:jc w:val="center"/>
              <w:rPr>
                <w:bCs/>
                <w:iCs/>
              </w:rPr>
            </w:pPr>
            <w:r w:rsidRPr="004B3491">
              <w:t>N/A</w:t>
            </w:r>
          </w:p>
        </w:tc>
      </w:tr>
      <w:tr w:rsidR="001A476B" w:rsidRPr="004B3491" w14:paraId="5E534787" w14:textId="77777777" w:rsidTr="001A476B">
        <w:trPr>
          <w:cantSplit/>
          <w:tblHeader/>
        </w:trPr>
        <w:tc>
          <w:tcPr>
            <w:tcW w:w="6917" w:type="dxa"/>
          </w:tcPr>
          <w:p w14:paraId="625A4FC1" w14:textId="77777777" w:rsidR="001A476B" w:rsidRPr="004B3491" w:rsidRDefault="001A476B" w:rsidP="001A476B">
            <w:pPr>
              <w:pStyle w:val="TAL"/>
              <w:rPr>
                <w:b/>
                <w:i/>
              </w:rPr>
            </w:pPr>
            <w:r w:rsidRPr="004B3491">
              <w:rPr>
                <w:b/>
                <w:i/>
              </w:rPr>
              <w:t>twoPortsPTRS-UL</w:t>
            </w:r>
          </w:p>
          <w:p w14:paraId="3DB280D2" w14:textId="77777777" w:rsidR="001A476B" w:rsidRPr="004B3491" w:rsidRDefault="001A476B" w:rsidP="001A476B">
            <w:pPr>
              <w:pStyle w:val="TAL"/>
              <w:rPr>
                <w:bCs/>
                <w:iCs/>
              </w:rPr>
            </w:pPr>
            <w:r w:rsidRPr="004B3491">
              <w:t>Defines whether UE supports PT-RS with 2 antenna ports for UL transmission.</w:t>
            </w:r>
          </w:p>
        </w:tc>
        <w:tc>
          <w:tcPr>
            <w:tcW w:w="709" w:type="dxa"/>
          </w:tcPr>
          <w:p w14:paraId="0404D834" w14:textId="77777777" w:rsidR="001A476B" w:rsidRPr="004B3491" w:rsidRDefault="001A476B" w:rsidP="001A476B">
            <w:pPr>
              <w:pStyle w:val="TAL"/>
              <w:jc w:val="center"/>
              <w:rPr>
                <w:rFonts w:cs="Arial"/>
                <w:szCs w:val="18"/>
              </w:rPr>
            </w:pPr>
            <w:r w:rsidRPr="004B3491">
              <w:t>Band</w:t>
            </w:r>
          </w:p>
        </w:tc>
        <w:tc>
          <w:tcPr>
            <w:tcW w:w="567" w:type="dxa"/>
          </w:tcPr>
          <w:p w14:paraId="48E6E32F" w14:textId="77777777" w:rsidR="001A476B" w:rsidRPr="004B3491" w:rsidRDefault="001A476B" w:rsidP="001A476B">
            <w:pPr>
              <w:pStyle w:val="TAL"/>
              <w:jc w:val="center"/>
              <w:rPr>
                <w:rFonts w:cs="Arial"/>
                <w:bCs/>
                <w:iCs/>
                <w:szCs w:val="18"/>
              </w:rPr>
            </w:pPr>
            <w:r w:rsidRPr="004B3491">
              <w:t>No</w:t>
            </w:r>
          </w:p>
        </w:tc>
        <w:tc>
          <w:tcPr>
            <w:tcW w:w="709" w:type="dxa"/>
          </w:tcPr>
          <w:p w14:paraId="5CA666ED" w14:textId="77777777" w:rsidR="001A476B" w:rsidRPr="004B3491" w:rsidRDefault="001A476B" w:rsidP="001A476B">
            <w:pPr>
              <w:pStyle w:val="TAL"/>
              <w:jc w:val="center"/>
              <w:rPr>
                <w:rFonts w:eastAsia="MS Mincho" w:cs="Arial"/>
                <w:szCs w:val="18"/>
              </w:rPr>
            </w:pPr>
            <w:r w:rsidRPr="004B3491">
              <w:rPr>
                <w:bCs/>
                <w:iCs/>
              </w:rPr>
              <w:t>N/A</w:t>
            </w:r>
          </w:p>
        </w:tc>
        <w:tc>
          <w:tcPr>
            <w:tcW w:w="728" w:type="dxa"/>
          </w:tcPr>
          <w:p w14:paraId="76C77EAA" w14:textId="77777777" w:rsidR="001A476B" w:rsidRPr="004B3491" w:rsidRDefault="001A476B" w:rsidP="001A476B">
            <w:pPr>
              <w:pStyle w:val="TAL"/>
              <w:jc w:val="center"/>
            </w:pPr>
            <w:r w:rsidRPr="004B3491">
              <w:rPr>
                <w:bCs/>
                <w:iCs/>
              </w:rPr>
              <w:t>N/A</w:t>
            </w:r>
          </w:p>
        </w:tc>
      </w:tr>
      <w:tr w:rsidR="001A476B" w:rsidRPr="004B3491" w14:paraId="45B08FD2" w14:textId="77777777" w:rsidTr="001A476B">
        <w:trPr>
          <w:cantSplit/>
          <w:tblHeader/>
        </w:trPr>
        <w:tc>
          <w:tcPr>
            <w:tcW w:w="6917" w:type="dxa"/>
          </w:tcPr>
          <w:p w14:paraId="3BEBE4FA" w14:textId="77777777" w:rsidR="001A476B" w:rsidRPr="004B3491" w:rsidRDefault="001A476B" w:rsidP="001A476B">
            <w:pPr>
              <w:pStyle w:val="TAL"/>
              <w:rPr>
                <w:b/>
                <w:i/>
              </w:rPr>
            </w:pPr>
            <w:r w:rsidRPr="004B3491">
              <w:rPr>
                <w:b/>
                <w:i/>
              </w:rPr>
              <w:t>type1-HARQ-Codebook-r17</w:t>
            </w:r>
          </w:p>
          <w:p w14:paraId="63BC29FA" w14:textId="77777777" w:rsidR="001A476B" w:rsidRPr="004B3491" w:rsidRDefault="001A476B" w:rsidP="001A476B">
            <w:pPr>
              <w:pStyle w:val="TAL"/>
              <w:rPr>
                <w:b/>
                <w:i/>
              </w:rPr>
            </w:pPr>
            <w:r w:rsidRPr="004B3491">
              <w:rPr>
                <w:rFonts w:cs="Arial"/>
                <w:bCs/>
                <w:iCs/>
                <w:szCs w:val="18"/>
              </w:rPr>
              <w:t>Indicates whether the UE supports Type-1 HARQ codebook enhancements when there are feedback-disabled HARQ processes</w:t>
            </w:r>
            <w:r w:rsidRPr="004B3491">
              <w:rPr>
                <w:i/>
              </w:rPr>
              <w:t>.</w:t>
            </w:r>
            <w:r w:rsidRPr="004B3491">
              <w:t xml:space="preserve"> 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44A34FE2" w14:textId="77777777" w:rsidR="001A476B" w:rsidRPr="004B3491" w:rsidRDefault="001A476B" w:rsidP="001A476B">
            <w:pPr>
              <w:pStyle w:val="TAL"/>
              <w:jc w:val="center"/>
            </w:pPr>
            <w:r w:rsidRPr="004B3491">
              <w:rPr>
                <w:bCs/>
                <w:iCs/>
              </w:rPr>
              <w:t>Band</w:t>
            </w:r>
          </w:p>
        </w:tc>
        <w:tc>
          <w:tcPr>
            <w:tcW w:w="567" w:type="dxa"/>
          </w:tcPr>
          <w:p w14:paraId="483C78CD" w14:textId="77777777" w:rsidR="001A476B" w:rsidRPr="004B3491" w:rsidRDefault="001A476B" w:rsidP="001A476B">
            <w:pPr>
              <w:pStyle w:val="TAL"/>
              <w:jc w:val="center"/>
            </w:pPr>
            <w:r w:rsidRPr="004B3491">
              <w:rPr>
                <w:bCs/>
                <w:iCs/>
              </w:rPr>
              <w:t>No</w:t>
            </w:r>
          </w:p>
        </w:tc>
        <w:tc>
          <w:tcPr>
            <w:tcW w:w="709" w:type="dxa"/>
          </w:tcPr>
          <w:p w14:paraId="52F3394C" w14:textId="77777777" w:rsidR="001A476B" w:rsidRPr="004B3491" w:rsidRDefault="001A476B" w:rsidP="001A476B">
            <w:pPr>
              <w:pStyle w:val="TAL"/>
              <w:jc w:val="center"/>
              <w:rPr>
                <w:bCs/>
                <w:iCs/>
              </w:rPr>
            </w:pPr>
            <w:r w:rsidRPr="004B3491">
              <w:rPr>
                <w:bCs/>
                <w:iCs/>
              </w:rPr>
              <w:t>N/A</w:t>
            </w:r>
          </w:p>
        </w:tc>
        <w:tc>
          <w:tcPr>
            <w:tcW w:w="728" w:type="dxa"/>
          </w:tcPr>
          <w:p w14:paraId="57E9F6DE" w14:textId="77777777" w:rsidR="001A476B" w:rsidRPr="004B3491" w:rsidRDefault="001A476B" w:rsidP="001A476B">
            <w:pPr>
              <w:pStyle w:val="TAL"/>
              <w:jc w:val="center"/>
              <w:rPr>
                <w:bCs/>
                <w:iCs/>
              </w:rPr>
            </w:pPr>
            <w:r w:rsidRPr="004B3491">
              <w:rPr>
                <w:bCs/>
                <w:iCs/>
              </w:rPr>
              <w:t>N/A</w:t>
            </w:r>
          </w:p>
        </w:tc>
      </w:tr>
      <w:tr w:rsidR="001A476B" w:rsidRPr="004B3491" w14:paraId="2ED86871" w14:textId="77777777" w:rsidTr="001A476B">
        <w:trPr>
          <w:cantSplit/>
          <w:tblHeader/>
        </w:trPr>
        <w:tc>
          <w:tcPr>
            <w:tcW w:w="6917" w:type="dxa"/>
          </w:tcPr>
          <w:p w14:paraId="218A37B8" w14:textId="77777777" w:rsidR="001A476B" w:rsidRPr="004B3491" w:rsidRDefault="001A476B" w:rsidP="001A476B">
            <w:pPr>
              <w:pStyle w:val="TAL"/>
              <w:rPr>
                <w:b/>
                <w:i/>
              </w:rPr>
            </w:pPr>
            <w:r w:rsidRPr="004B3491">
              <w:rPr>
                <w:b/>
                <w:i/>
              </w:rPr>
              <w:t>type1-PUSCH-RepetitionMultiSlots-v1650</w:t>
            </w:r>
          </w:p>
          <w:p w14:paraId="4E884BCF" w14:textId="77777777" w:rsidR="001A476B" w:rsidRPr="004B3491" w:rsidRDefault="001A476B" w:rsidP="001A476B">
            <w:pPr>
              <w:pStyle w:val="TAL"/>
              <w:rPr>
                <w:bCs/>
                <w:iCs/>
              </w:rPr>
            </w:pPr>
            <w:r w:rsidRPr="004B349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B3491">
              <w:rPr>
                <w:bCs/>
                <w:i/>
              </w:rPr>
              <w:t xml:space="preserve"> type1-PUSCH-RepetitionMultiSlots-r16</w:t>
            </w:r>
            <w:r w:rsidRPr="004B3491">
              <w:rPr>
                <w:bCs/>
                <w:iCs/>
              </w:rPr>
              <w:t xml:space="preserve"> applies. UE shall set the capability value consistently for all FDD-FR1 bands, all TDD-FR1 bands, all TDD-FR2-1 bands </w:t>
            </w:r>
            <w:r w:rsidRPr="004B3491">
              <w:rPr>
                <w:rFonts w:eastAsia="MS PGothic" w:cs="Arial"/>
                <w:szCs w:val="18"/>
              </w:rPr>
              <w:t>and all TDD-FR2-2 bands</w:t>
            </w:r>
            <w:r w:rsidRPr="004B3491">
              <w:rPr>
                <w:bCs/>
                <w:iCs/>
              </w:rPr>
              <w:t xml:space="preserve"> respectively.</w:t>
            </w:r>
          </w:p>
          <w:p w14:paraId="5DD1265B" w14:textId="77777777" w:rsidR="001A476B" w:rsidRPr="004B3491" w:rsidRDefault="001A476B" w:rsidP="001A476B">
            <w:pPr>
              <w:pStyle w:val="TAL"/>
              <w:rPr>
                <w:bCs/>
                <w:iCs/>
              </w:rPr>
            </w:pPr>
          </w:p>
          <w:p w14:paraId="3BB948F3" w14:textId="77777777" w:rsidR="001A476B" w:rsidRPr="004B3491" w:rsidRDefault="001A476B" w:rsidP="001A476B">
            <w:pPr>
              <w:pStyle w:val="TAL"/>
              <w:rPr>
                <w:b/>
                <w:i/>
              </w:rPr>
            </w:pPr>
            <w:r w:rsidRPr="004B3491">
              <w:rPr>
                <w:bCs/>
                <w:iCs/>
              </w:rPr>
              <w:t xml:space="preserve">The UE only includes </w:t>
            </w:r>
            <w:r w:rsidRPr="004B3491">
              <w:rPr>
                <w:bCs/>
                <w:i/>
              </w:rPr>
              <w:t>type1-PUSCH-RepetitionMultiSlots-v1650</w:t>
            </w:r>
            <w:r w:rsidRPr="004B3491">
              <w:rPr>
                <w:bCs/>
                <w:iCs/>
              </w:rPr>
              <w:t xml:space="preserve"> if </w:t>
            </w:r>
            <w:r w:rsidRPr="004B3491">
              <w:rPr>
                <w:bCs/>
                <w:i/>
              </w:rPr>
              <w:t>type1-PUSCH-RepetitionMultiSlots</w:t>
            </w:r>
            <w:r w:rsidRPr="004B3491">
              <w:rPr>
                <w:bCs/>
                <w:iCs/>
              </w:rPr>
              <w:t xml:space="preserve"> is absent</w:t>
            </w:r>
          </w:p>
        </w:tc>
        <w:tc>
          <w:tcPr>
            <w:tcW w:w="709" w:type="dxa"/>
          </w:tcPr>
          <w:p w14:paraId="4E306E97" w14:textId="77777777" w:rsidR="001A476B" w:rsidRPr="004B3491" w:rsidRDefault="001A476B" w:rsidP="001A476B">
            <w:pPr>
              <w:pStyle w:val="TAL"/>
              <w:jc w:val="center"/>
            </w:pPr>
            <w:r w:rsidRPr="004B3491">
              <w:t>Band</w:t>
            </w:r>
          </w:p>
        </w:tc>
        <w:tc>
          <w:tcPr>
            <w:tcW w:w="567" w:type="dxa"/>
          </w:tcPr>
          <w:p w14:paraId="330F684E" w14:textId="77777777" w:rsidR="001A476B" w:rsidRPr="004B3491" w:rsidRDefault="001A476B" w:rsidP="001A476B">
            <w:pPr>
              <w:pStyle w:val="TAL"/>
              <w:jc w:val="center"/>
            </w:pPr>
            <w:r w:rsidRPr="004B3491">
              <w:t>No</w:t>
            </w:r>
          </w:p>
        </w:tc>
        <w:tc>
          <w:tcPr>
            <w:tcW w:w="709" w:type="dxa"/>
          </w:tcPr>
          <w:p w14:paraId="71213CD1" w14:textId="77777777" w:rsidR="001A476B" w:rsidRPr="004B3491" w:rsidRDefault="001A476B" w:rsidP="001A476B">
            <w:pPr>
              <w:pStyle w:val="TAL"/>
              <w:jc w:val="center"/>
              <w:rPr>
                <w:bCs/>
                <w:iCs/>
              </w:rPr>
            </w:pPr>
            <w:r w:rsidRPr="004B3491">
              <w:t>N/A</w:t>
            </w:r>
          </w:p>
        </w:tc>
        <w:tc>
          <w:tcPr>
            <w:tcW w:w="728" w:type="dxa"/>
          </w:tcPr>
          <w:p w14:paraId="23271EE1" w14:textId="77777777" w:rsidR="001A476B" w:rsidRPr="004B3491" w:rsidRDefault="001A476B" w:rsidP="001A476B">
            <w:pPr>
              <w:pStyle w:val="TAL"/>
              <w:jc w:val="center"/>
              <w:rPr>
                <w:bCs/>
                <w:iCs/>
              </w:rPr>
            </w:pPr>
            <w:r w:rsidRPr="004B3491">
              <w:t>N/A</w:t>
            </w:r>
          </w:p>
        </w:tc>
      </w:tr>
      <w:tr w:rsidR="001A476B" w:rsidRPr="004B3491" w14:paraId="423A3628" w14:textId="77777777" w:rsidTr="001A476B">
        <w:trPr>
          <w:cantSplit/>
          <w:tblHeader/>
        </w:trPr>
        <w:tc>
          <w:tcPr>
            <w:tcW w:w="6917" w:type="dxa"/>
          </w:tcPr>
          <w:p w14:paraId="3F2B9490" w14:textId="77777777" w:rsidR="001A476B" w:rsidRPr="004B3491" w:rsidRDefault="001A476B" w:rsidP="001A476B">
            <w:pPr>
              <w:pStyle w:val="TAL"/>
              <w:rPr>
                <w:b/>
                <w:i/>
              </w:rPr>
            </w:pPr>
            <w:r w:rsidRPr="004B3491">
              <w:rPr>
                <w:b/>
                <w:i/>
              </w:rPr>
              <w:t>type2-HARQ-Codebook-r17</w:t>
            </w:r>
          </w:p>
          <w:p w14:paraId="05EF262B" w14:textId="77777777" w:rsidR="001A476B" w:rsidRPr="004B3491" w:rsidRDefault="001A476B" w:rsidP="001A476B">
            <w:pPr>
              <w:pStyle w:val="TAL"/>
              <w:rPr>
                <w:b/>
                <w:i/>
              </w:rPr>
            </w:pPr>
            <w:r w:rsidRPr="004B3491">
              <w:rPr>
                <w:rFonts w:cs="Arial"/>
                <w:bCs/>
                <w:iCs/>
                <w:szCs w:val="18"/>
              </w:rPr>
              <w:t>Indicates whether the UE supports Type-2 HARQ codebook enhancements when there are feedback-disabled HARQ processes</w:t>
            </w:r>
            <w:r w:rsidRPr="004B3491">
              <w:rPr>
                <w:i/>
              </w:rPr>
              <w:t>.</w:t>
            </w:r>
            <w:r w:rsidRPr="004B3491">
              <w:t xml:space="preserve"> </w:t>
            </w:r>
            <w:r w:rsidRPr="004B3491">
              <w:rPr>
                <w:iCs/>
              </w:rPr>
              <w:t xml:space="preserve">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4297E888" w14:textId="77777777" w:rsidR="001A476B" w:rsidRPr="004B3491" w:rsidRDefault="001A476B" w:rsidP="001A476B">
            <w:pPr>
              <w:pStyle w:val="TAL"/>
              <w:jc w:val="center"/>
              <w:rPr>
                <w:bCs/>
                <w:iCs/>
              </w:rPr>
            </w:pPr>
            <w:r w:rsidRPr="004B3491">
              <w:rPr>
                <w:bCs/>
                <w:iCs/>
              </w:rPr>
              <w:t>Band</w:t>
            </w:r>
          </w:p>
        </w:tc>
        <w:tc>
          <w:tcPr>
            <w:tcW w:w="567" w:type="dxa"/>
          </w:tcPr>
          <w:p w14:paraId="58C089FD" w14:textId="77777777" w:rsidR="001A476B" w:rsidRPr="004B3491" w:rsidRDefault="001A476B" w:rsidP="001A476B">
            <w:pPr>
              <w:pStyle w:val="TAL"/>
              <w:jc w:val="center"/>
              <w:rPr>
                <w:bCs/>
                <w:iCs/>
              </w:rPr>
            </w:pPr>
            <w:r w:rsidRPr="004B3491">
              <w:rPr>
                <w:bCs/>
                <w:iCs/>
              </w:rPr>
              <w:t>No</w:t>
            </w:r>
          </w:p>
        </w:tc>
        <w:tc>
          <w:tcPr>
            <w:tcW w:w="709" w:type="dxa"/>
          </w:tcPr>
          <w:p w14:paraId="6D7A8DEB" w14:textId="77777777" w:rsidR="001A476B" w:rsidRPr="004B3491" w:rsidRDefault="001A476B" w:rsidP="001A476B">
            <w:pPr>
              <w:pStyle w:val="TAL"/>
              <w:jc w:val="center"/>
              <w:rPr>
                <w:bCs/>
                <w:iCs/>
              </w:rPr>
            </w:pPr>
            <w:r w:rsidRPr="004B3491">
              <w:rPr>
                <w:bCs/>
                <w:iCs/>
              </w:rPr>
              <w:t>N/A</w:t>
            </w:r>
          </w:p>
        </w:tc>
        <w:tc>
          <w:tcPr>
            <w:tcW w:w="728" w:type="dxa"/>
          </w:tcPr>
          <w:p w14:paraId="11A35680" w14:textId="77777777" w:rsidR="001A476B" w:rsidRPr="004B3491" w:rsidRDefault="001A476B" w:rsidP="001A476B">
            <w:pPr>
              <w:pStyle w:val="TAL"/>
              <w:jc w:val="center"/>
              <w:rPr>
                <w:bCs/>
                <w:iCs/>
              </w:rPr>
            </w:pPr>
            <w:r w:rsidRPr="004B3491">
              <w:rPr>
                <w:bCs/>
                <w:iCs/>
              </w:rPr>
              <w:t>N/A</w:t>
            </w:r>
          </w:p>
        </w:tc>
      </w:tr>
      <w:tr w:rsidR="001A476B" w:rsidRPr="004B3491" w14:paraId="097FBCC5" w14:textId="77777777" w:rsidTr="001A476B">
        <w:trPr>
          <w:cantSplit/>
          <w:tblHeader/>
        </w:trPr>
        <w:tc>
          <w:tcPr>
            <w:tcW w:w="6917" w:type="dxa"/>
          </w:tcPr>
          <w:p w14:paraId="4E3C6536" w14:textId="77777777" w:rsidR="001A476B" w:rsidRPr="004B3491" w:rsidRDefault="001A476B" w:rsidP="001A476B">
            <w:pPr>
              <w:pStyle w:val="TAL"/>
              <w:rPr>
                <w:b/>
                <w:i/>
              </w:rPr>
            </w:pPr>
            <w:r w:rsidRPr="004B3491">
              <w:rPr>
                <w:b/>
                <w:i/>
              </w:rPr>
              <w:t>type2-PUSCH-RepetitionMultiSlots-v1650</w:t>
            </w:r>
          </w:p>
          <w:p w14:paraId="7E03A9CC" w14:textId="77777777" w:rsidR="001A476B" w:rsidRPr="004B3491" w:rsidRDefault="001A476B" w:rsidP="001A476B">
            <w:pPr>
              <w:pStyle w:val="TAL"/>
              <w:rPr>
                <w:bCs/>
                <w:iCs/>
              </w:rPr>
            </w:pPr>
            <w:r w:rsidRPr="004B349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B3491">
              <w:rPr>
                <w:bCs/>
                <w:i/>
              </w:rPr>
              <w:t>type2-PUSCH-RepetitionMultiSlots-r16</w:t>
            </w:r>
            <w:r w:rsidRPr="004B3491">
              <w:rPr>
                <w:bCs/>
                <w:iCs/>
              </w:rPr>
              <w:t xml:space="preserve"> applies. UE shall set the capability value consistently for all FDD-FR1 bands, all TDD-FR1 bands, all TDD-FR2-1 bands </w:t>
            </w:r>
            <w:r w:rsidRPr="004B3491">
              <w:rPr>
                <w:rFonts w:eastAsia="MS PGothic" w:cs="Arial"/>
                <w:szCs w:val="18"/>
              </w:rPr>
              <w:t>and all TDD-FR2-2 bands</w:t>
            </w:r>
            <w:r w:rsidRPr="004B3491">
              <w:rPr>
                <w:bCs/>
                <w:iCs/>
              </w:rPr>
              <w:t xml:space="preserve"> respectively.</w:t>
            </w:r>
          </w:p>
          <w:p w14:paraId="6D95E780" w14:textId="77777777" w:rsidR="001A476B" w:rsidRPr="004B3491" w:rsidRDefault="001A476B" w:rsidP="001A476B">
            <w:pPr>
              <w:pStyle w:val="TAL"/>
              <w:rPr>
                <w:bCs/>
                <w:iCs/>
              </w:rPr>
            </w:pPr>
          </w:p>
          <w:p w14:paraId="2ADF0506" w14:textId="77777777" w:rsidR="001A476B" w:rsidRPr="004B3491" w:rsidRDefault="001A476B" w:rsidP="001A476B">
            <w:pPr>
              <w:pStyle w:val="TAL"/>
              <w:rPr>
                <w:b/>
                <w:i/>
              </w:rPr>
            </w:pPr>
            <w:r w:rsidRPr="004B3491">
              <w:rPr>
                <w:bCs/>
                <w:iCs/>
              </w:rPr>
              <w:t xml:space="preserve">The UE only includes </w:t>
            </w:r>
            <w:r w:rsidRPr="004B3491">
              <w:rPr>
                <w:bCs/>
                <w:i/>
              </w:rPr>
              <w:t>type2-PUSCH-RepetitionMultiSlots-v1650</w:t>
            </w:r>
            <w:r w:rsidRPr="004B3491">
              <w:rPr>
                <w:bCs/>
                <w:iCs/>
              </w:rPr>
              <w:t xml:space="preserve"> if </w:t>
            </w:r>
            <w:r w:rsidRPr="004B3491">
              <w:rPr>
                <w:bCs/>
                <w:i/>
              </w:rPr>
              <w:t>type2-PUSCH-RepetitionMultiSlots</w:t>
            </w:r>
            <w:r w:rsidRPr="004B3491">
              <w:rPr>
                <w:bCs/>
                <w:iCs/>
              </w:rPr>
              <w:t xml:space="preserve"> is absent</w:t>
            </w:r>
          </w:p>
        </w:tc>
        <w:tc>
          <w:tcPr>
            <w:tcW w:w="709" w:type="dxa"/>
          </w:tcPr>
          <w:p w14:paraId="48D083D5" w14:textId="77777777" w:rsidR="001A476B" w:rsidRPr="004B3491" w:rsidRDefault="001A476B" w:rsidP="001A476B">
            <w:pPr>
              <w:pStyle w:val="TAL"/>
              <w:jc w:val="center"/>
            </w:pPr>
            <w:r w:rsidRPr="004B3491">
              <w:t>Band</w:t>
            </w:r>
          </w:p>
        </w:tc>
        <w:tc>
          <w:tcPr>
            <w:tcW w:w="567" w:type="dxa"/>
          </w:tcPr>
          <w:p w14:paraId="025E5541" w14:textId="77777777" w:rsidR="001A476B" w:rsidRPr="004B3491" w:rsidRDefault="001A476B" w:rsidP="001A476B">
            <w:pPr>
              <w:pStyle w:val="TAL"/>
              <w:jc w:val="center"/>
            </w:pPr>
            <w:r w:rsidRPr="004B3491">
              <w:t>No</w:t>
            </w:r>
          </w:p>
        </w:tc>
        <w:tc>
          <w:tcPr>
            <w:tcW w:w="709" w:type="dxa"/>
          </w:tcPr>
          <w:p w14:paraId="77F94E0A" w14:textId="77777777" w:rsidR="001A476B" w:rsidRPr="004B3491" w:rsidRDefault="001A476B" w:rsidP="001A476B">
            <w:pPr>
              <w:pStyle w:val="TAL"/>
              <w:jc w:val="center"/>
              <w:rPr>
                <w:bCs/>
                <w:iCs/>
              </w:rPr>
            </w:pPr>
            <w:r w:rsidRPr="004B3491">
              <w:t>N/A</w:t>
            </w:r>
          </w:p>
        </w:tc>
        <w:tc>
          <w:tcPr>
            <w:tcW w:w="728" w:type="dxa"/>
          </w:tcPr>
          <w:p w14:paraId="3233D504" w14:textId="77777777" w:rsidR="001A476B" w:rsidRPr="004B3491" w:rsidRDefault="001A476B" w:rsidP="001A476B">
            <w:pPr>
              <w:pStyle w:val="TAL"/>
              <w:jc w:val="center"/>
              <w:rPr>
                <w:bCs/>
                <w:iCs/>
              </w:rPr>
            </w:pPr>
            <w:r w:rsidRPr="004B3491">
              <w:t>N/A</w:t>
            </w:r>
          </w:p>
        </w:tc>
      </w:tr>
      <w:tr w:rsidR="001A476B" w:rsidRPr="004B3491" w14:paraId="2B35A2B5" w14:textId="77777777" w:rsidTr="001A476B">
        <w:trPr>
          <w:cantSplit/>
          <w:tblHeader/>
        </w:trPr>
        <w:tc>
          <w:tcPr>
            <w:tcW w:w="6917" w:type="dxa"/>
          </w:tcPr>
          <w:p w14:paraId="04797B88" w14:textId="77777777" w:rsidR="001A476B" w:rsidRPr="004B3491" w:rsidRDefault="001A476B" w:rsidP="001A476B">
            <w:pPr>
              <w:pStyle w:val="TAL"/>
              <w:rPr>
                <w:b/>
                <w:i/>
              </w:rPr>
            </w:pPr>
            <w:r w:rsidRPr="004B3491">
              <w:rPr>
                <w:b/>
                <w:i/>
              </w:rPr>
              <w:t>type3-HARQ-Codebook-r17</w:t>
            </w:r>
          </w:p>
          <w:p w14:paraId="4384B918" w14:textId="77777777" w:rsidR="001A476B" w:rsidRPr="004B3491" w:rsidRDefault="001A476B" w:rsidP="001A476B">
            <w:pPr>
              <w:pStyle w:val="TAL"/>
              <w:rPr>
                <w:b/>
                <w:i/>
              </w:rPr>
            </w:pPr>
            <w:r w:rsidRPr="004B3491">
              <w:rPr>
                <w:rFonts w:cs="Arial"/>
                <w:bCs/>
                <w:iCs/>
                <w:szCs w:val="18"/>
              </w:rPr>
              <w:t>Indicates whether the UE supports Type-3 HARQ codebook enhancements when there are feedback-disabled HARQ processes</w:t>
            </w:r>
            <w:r w:rsidRPr="004B3491">
              <w:rPr>
                <w:i/>
              </w:rPr>
              <w:t>.</w:t>
            </w:r>
            <w:r w:rsidRPr="004B3491">
              <w:t xml:space="preserve"> </w:t>
            </w:r>
            <w:r w:rsidRPr="004B3491">
              <w:rPr>
                <w:iCs/>
              </w:rPr>
              <w:t xml:space="preserve">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55BD9965" w14:textId="77777777" w:rsidR="001A476B" w:rsidRPr="004B3491" w:rsidRDefault="001A476B" w:rsidP="001A476B">
            <w:pPr>
              <w:pStyle w:val="TAL"/>
              <w:jc w:val="center"/>
            </w:pPr>
            <w:r w:rsidRPr="004B3491">
              <w:rPr>
                <w:bCs/>
                <w:iCs/>
              </w:rPr>
              <w:t>Band</w:t>
            </w:r>
          </w:p>
        </w:tc>
        <w:tc>
          <w:tcPr>
            <w:tcW w:w="567" w:type="dxa"/>
          </w:tcPr>
          <w:p w14:paraId="65B2A310" w14:textId="77777777" w:rsidR="001A476B" w:rsidRPr="004B3491" w:rsidRDefault="001A476B" w:rsidP="001A476B">
            <w:pPr>
              <w:pStyle w:val="TAL"/>
              <w:jc w:val="center"/>
            </w:pPr>
            <w:r w:rsidRPr="004B3491">
              <w:rPr>
                <w:bCs/>
                <w:iCs/>
              </w:rPr>
              <w:t>No</w:t>
            </w:r>
          </w:p>
        </w:tc>
        <w:tc>
          <w:tcPr>
            <w:tcW w:w="709" w:type="dxa"/>
          </w:tcPr>
          <w:p w14:paraId="112681D2" w14:textId="77777777" w:rsidR="001A476B" w:rsidRPr="004B3491" w:rsidRDefault="001A476B" w:rsidP="001A476B">
            <w:pPr>
              <w:pStyle w:val="TAL"/>
              <w:jc w:val="center"/>
            </w:pPr>
            <w:r w:rsidRPr="004B3491">
              <w:rPr>
                <w:bCs/>
                <w:iCs/>
              </w:rPr>
              <w:t>N/A</w:t>
            </w:r>
          </w:p>
        </w:tc>
        <w:tc>
          <w:tcPr>
            <w:tcW w:w="728" w:type="dxa"/>
          </w:tcPr>
          <w:p w14:paraId="0D4F0313" w14:textId="77777777" w:rsidR="001A476B" w:rsidRPr="004B3491" w:rsidRDefault="001A476B" w:rsidP="001A476B">
            <w:pPr>
              <w:pStyle w:val="TAL"/>
              <w:jc w:val="center"/>
            </w:pPr>
            <w:r w:rsidRPr="004B3491">
              <w:rPr>
                <w:bCs/>
                <w:iCs/>
              </w:rPr>
              <w:t>N/A</w:t>
            </w:r>
          </w:p>
        </w:tc>
      </w:tr>
      <w:tr w:rsidR="001A476B" w:rsidRPr="004B3491" w14:paraId="08B74EEE" w14:textId="77777777" w:rsidTr="001A476B">
        <w:trPr>
          <w:cantSplit/>
          <w:tblHeader/>
        </w:trPr>
        <w:tc>
          <w:tcPr>
            <w:tcW w:w="6917" w:type="dxa"/>
          </w:tcPr>
          <w:p w14:paraId="43AFB313" w14:textId="77777777" w:rsidR="001A476B" w:rsidRPr="004B3491" w:rsidRDefault="001A476B" w:rsidP="001A476B">
            <w:pPr>
              <w:keepNext/>
              <w:keepLines/>
              <w:spacing w:after="0"/>
              <w:rPr>
                <w:rFonts w:ascii="Arial" w:hAnsi="Arial"/>
                <w:b/>
                <w:i/>
                <w:sz w:val="18"/>
                <w:lang w:eastAsia="zh-CN"/>
              </w:rPr>
            </w:pPr>
            <w:r w:rsidRPr="004B3491">
              <w:rPr>
                <w:rFonts w:ascii="Arial" w:hAnsi="Arial"/>
                <w:b/>
                <w:i/>
                <w:sz w:val="18"/>
                <w:lang w:eastAsia="zh-CN"/>
              </w:rPr>
              <w:t>txDiversity-r16</w:t>
            </w:r>
          </w:p>
          <w:p w14:paraId="4675B805" w14:textId="77777777" w:rsidR="001A476B" w:rsidRPr="004B3491" w:rsidRDefault="001A476B" w:rsidP="001A476B">
            <w:pPr>
              <w:pStyle w:val="TAL"/>
              <w:rPr>
                <w:b/>
                <w:i/>
              </w:rPr>
            </w:pPr>
            <w:r w:rsidRPr="004B3491">
              <w:rPr>
                <w:rFonts w:cs="Arial"/>
                <w:bCs/>
                <w:szCs w:val="18"/>
              </w:rPr>
              <w:t>Indicates whether</w:t>
            </w:r>
            <w:r w:rsidRPr="004B3491">
              <w:rPr>
                <w:rFonts w:cs="Arial"/>
                <w:bCs/>
                <w:szCs w:val="18"/>
                <w:lang w:eastAsia="zh-CN"/>
              </w:rPr>
              <w:t xml:space="preserve"> the</w:t>
            </w:r>
            <w:r w:rsidRPr="004B3491">
              <w:rPr>
                <w:rFonts w:cs="Arial"/>
                <w:bCs/>
                <w:szCs w:val="18"/>
              </w:rPr>
              <w:t xml:space="preserve"> UE supports </w:t>
            </w:r>
            <w:r w:rsidRPr="004B3491">
              <w:rPr>
                <w:rFonts w:cs="Arial"/>
                <w:bCs/>
                <w:szCs w:val="18"/>
                <w:lang w:eastAsia="zh-CN"/>
              </w:rPr>
              <w:t>transparent Tx</w:t>
            </w:r>
            <w:r w:rsidRPr="004B3491">
              <w:rPr>
                <w:rFonts w:cs="Arial"/>
                <w:bCs/>
                <w:szCs w:val="18"/>
              </w:rPr>
              <w:t xml:space="preserve"> diversity </w:t>
            </w:r>
            <w:r w:rsidRPr="004B3491">
              <w:rPr>
                <w:rFonts w:cs="Arial"/>
                <w:bCs/>
                <w:szCs w:val="18"/>
                <w:lang w:eastAsia="zh-CN"/>
              </w:rPr>
              <w:t xml:space="preserve">requirements </w:t>
            </w:r>
            <w:r w:rsidRPr="004B3491">
              <w:rPr>
                <w:rFonts w:cs="Arial"/>
                <w:bCs/>
                <w:szCs w:val="18"/>
              </w:rPr>
              <w:t xml:space="preserve">as specified in </w:t>
            </w:r>
            <w:r w:rsidRPr="004B3491">
              <w:rPr>
                <w:rFonts w:cs="Arial"/>
                <w:bCs/>
                <w:szCs w:val="18"/>
                <w:lang w:eastAsia="zh-CN"/>
              </w:rPr>
              <w:t xml:space="preserve">the suffix G clauses of </w:t>
            </w:r>
            <w:r w:rsidRPr="004B3491">
              <w:rPr>
                <w:rFonts w:cs="Arial"/>
                <w:bCs/>
                <w:szCs w:val="18"/>
              </w:rPr>
              <w:t>TS 38.101-1 [2]</w:t>
            </w:r>
            <w:r w:rsidRPr="004B3491">
              <w:rPr>
                <w:rFonts w:cs="Arial"/>
                <w:bCs/>
                <w:szCs w:val="18"/>
                <w:lang w:eastAsia="zh-CN"/>
              </w:rPr>
              <w:t xml:space="preserve"> (see also clauses 4.2 and 4.3 of TS38.101-1 [2])</w:t>
            </w:r>
            <w:r w:rsidRPr="004B3491">
              <w:rPr>
                <w:rFonts w:cs="Arial"/>
                <w:bCs/>
                <w:szCs w:val="18"/>
              </w:rPr>
              <w:t>.</w:t>
            </w:r>
          </w:p>
        </w:tc>
        <w:tc>
          <w:tcPr>
            <w:tcW w:w="709" w:type="dxa"/>
          </w:tcPr>
          <w:p w14:paraId="2D2162AC" w14:textId="77777777" w:rsidR="001A476B" w:rsidRPr="004B3491" w:rsidRDefault="001A476B" w:rsidP="001A476B">
            <w:pPr>
              <w:pStyle w:val="TAL"/>
              <w:jc w:val="center"/>
            </w:pPr>
            <w:r w:rsidRPr="004B3491">
              <w:rPr>
                <w:lang w:eastAsia="zh-CN"/>
              </w:rPr>
              <w:t>Band</w:t>
            </w:r>
          </w:p>
        </w:tc>
        <w:tc>
          <w:tcPr>
            <w:tcW w:w="567" w:type="dxa"/>
          </w:tcPr>
          <w:p w14:paraId="74D32591" w14:textId="77777777" w:rsidR="001A476B" w:rsidRPr="004B3491" w:rsidRDefault="001A476B" w:rsidP="001A476B">
            <w:pPr>
              <w:pStyle w:val="TAL"/>
              <w:jc w:val="center"/>
            </w:pPr>
            <w:r w:rsidRPr="004B3491">
              <w:t>No</w:t>
            </w:r>
          </w:p>
        </w:tc>
        <w:tc>
          <w:tcPr>
            <w:tcW w:w="709" w:type="dxa"/>
          </w:tcPr>
          <w:p w14:paraId="635517A5" w14:textId="77777777" w:rsidR="001A476B" w:rsidRPr="004B3491" w:rsidRDefault="001A476B" w:rsidP="001A476B">
            <w:pPr>
              <w:pStyle w:val="TAL"/>
              <w:jc w:val="center"/>
            </w:pPr>
            <w:r w:rsidRPr="004B3491">
              <w:t>N/A</w:t>
            </w:r>
          </w:p>
        </w:tc>
        <w:tc>
          <w:tcPr>
            <w:tcW w:w="728" w:type="dxa"/>
          </w:tcPr>
          <w:p w14:paraId="52790B67" w14:textId="77777777" w:rsidR="001A476B" w:rsidRPr="004B3491" w:rsidRDefault="001A476B" w:rsidP="001A476B">
            <w:pPr>
              <w:pStyle w:val="TAL"/>
              <w:jc w:val="center"/>
            </w:pPr>
            <w:r w:rsidRPr="004B3491">
              <w:rPr>
                <w:lang w:eastAsia="zh-CN"/>
              </w:rPr>
              <w:t>FR1 only</w:t>
            </w:r>
          </w:p>
        </w:tc>
      </w:tr>
      <w:tr w:rsidR="001A476B" w:rsidRPr="004B3491" w14:paraId="3843E337" w14:textId="77777777" w:rsidTr="001A476B">
        <w:trPr>
          <w:cantSplit/>
          <w:tblHeader/>
        </w:trPr>
        <w:tc>
          <w:tcPr>
            <w:tcW w:w="6917" w:type="dxa"/>
          </w:tcPr>
          <w:p w14:paraId="7B5BB223" w14:textId="77777777" w:rsidR="001A476B" w:rsidRPr="004B3491" w:rsidRDefault="001A476B" w:rsidP="001A476B">
            <w:pPr>
              <w:pStyle w:val="TAL"/>
              <w:rPr>
                <w:b/>
                <w:i/>
              </w:rPr>
            </w:pPr>
            <w:r w:rsidRPr="004B3491">
              <w:rPr>
                <w:b/>
                <w:i/>
              </w:rPr>
              <w:t>ue-OneShotUL-TimingAdj-r17</w:t>
            </w:r>
          </w:p>
          <w:p w14:paraId="07CDD2F8" w14:textId="77777777" w:rsidR="001A476B" w:rsidRPr="004B3491" w:rsidRDefault="001A476B" w:rsidP="001A476B">
            <w:pPr>
              <w:pStyle w:val="TAL"/>
              <w:rPr>
                <w:bCs/>
                <w:iCs/>
              </w:rPr>
            </w:pPr>
            <w:r w:rsidRPr="004B3491">
              <w:rPr>
                <w:bCs/>
                <w:iCs/>
              </w:rPr>
              <w:t>Indicates whether the UE supports one shot large UL timing adjustment.</w:t>
            </w:r>
          </w:p>
          <w:p w14:paraId="7E2316EF" w14:textId="77777777" w:rsidR="001A476B" w:rsidRPr="004B3491" w:rsidRDefault="001A476B" w:rsidP="001A476B">
            <w:pPr>
              <w:pStyle w:val="TAL"/>
              <w:rPr>
                <w:rFonts w:cs="Arial"/>
                <w:bCs/>
                <w:iCs/>
                <w:szCs w:val="18"/>
              </w:rPr>
            </w:pPr>
          </w:p>
          <w:p w14:paraId="2333BA6C" w14:textId="77777777" w:rsidR="001A476B" w:rsidRPr="004B3491" w:rsidRDefault="001A476B" w:rsidP="001A476B">
            <w:pPr>
              <w:keepNext/>
              <w:keepLines/>
              <w:spacing w:after="0"/>
              <w:rPr>
                <w:rFonts w:ascii="Arial" w:hAnsi="Arial"/>
                <w:b/>
                <w:i/>
                <w:sz w:val="18"/>
                <w:lang w:eastAsia="zh-CN"/>
              </w:rPr>
            </w:pPr>
            <w:r w:rsidRPr="004B3491">
              <w:rPr>
                <w:rFonts w:ascii="Arial" w:hAnsi="Arial" w:cs="Arial"/>
                <w:bCs/>
                <w:iCs/>
                <w:sz w:val="18"/>
                <w:szCs w:val="18"/>
              </w:rPr>
              <w:t xml:space="preserve">UE indicating support of this feature shall indicate support of </w:t>
            </w:r>
            <w:r w:rsidRPr="004B3491">
              <w:rPr>
                <w:rFonts w:ascii="Arial" w:hAnsi="Arial" w:cs="Arial"/>
                <w:bCs/>
                <w:i/>
                <w:sz w:val="18"/>
                <w:szCs w:val="18"/>
              </w:rPr>
              <w:t xml:space="preserve">ue-PowerClass-v1700 </w:t>
            </w:r>
            <w:r w:rsidRPr="004B3491">
              <w:rPr>
                <w:rFonts w:ascii="Arial" w:hAnsi="Arial" w:cs="Arial"/>
                <w:bCs/>
                <w:iCs/>
                <w:sz w:val="18"/>
                <w:szCs w:val="18"/>
              </w:rPr>
              <w:t>set to</w:t>
            </w:r>
            <w:r w:rsidRPr="004B3491">
              <w:rPr>
                <w:rFonts w:ascii="Arial" w:hAnsi="Arial" w:cs="Arial"/>
                <w:bCs/>
                <w:i/>
                <w:sz w:val="18"/>
                <w:szCs w:val="18"/>
              </w:rPr>
              <w:t xml:space="preserve"> 'pc6'.</w:t>
            </w:r>
          </w:p>
        </w:tc>
        <w:tc>
          <w:tcPr>
            <w:tcW w:w="709" w:type="dxa"/>
          </w:tcPr>
          <w:p w14:paraId="128394C8" w14:textId="77777777" w:rsidR="001A476B" w:rsidRPr="004B3491" w:rsidRDefault="001A476B" w:rsidP="001A476B">
            <w:pPr>
              <w:pStyle w:val="TAL"/>
              <w:jc w:val="center"/>
              <w:rPr>
                <w:lang w:eastAsia="zh-CN"/>
              </w:rPr>
            </w:pPr>
            <w:r w:rsidRPr="004B3491">
              <w:rPr>
                <w:bCs/>
                <w:iCs/>
              </w:rPr>
              <w:t>Band</w:t>
            </w:r>
          </w:p>
        </w:tc>
        <w:tc>
          <w:tcPr>
            <w:tcW w:w="567" w:type="dxa"/>
          </w:tcPr>
          <w:p w14:paraId="5CEF8470" w14:textId="77777777" w:rsidR="001A476B" w:rsidRPr="004B3491" w:rsidRDefault="001A476B" w:rsidP="001A476B">
            <w:pPr>
              <w:pStyle w:val="TAL"/>
              <w:jc w:val="center"/>
            </w:pPr>
            <w:r w:rsidRPr="004B3491">
              <w:rPr>
                <w:bCs/>
                <w:iCs/>
              </w:rPr>
              <w:t>No</w:t>
            </w:r>
          </w:p>
        </w:tc>
        <w:tc>
          <w:tcPr>
            <w:tcW w:w="709" w:type="dxa"/>
          </w:tcPr>
          <w:p w14:paraId="6BB896F9" w14:textId="77777777" w:rsidR="001A476B" w:rsidRPr="004B3491" w:rsidRDefault="001A476B" w:rsidP="001A476B">
            <w:pPr>
              <w:pStyle w:val="TAL"/>
              <w:jc w:val="center"/>
            </w:pPr>
            <w:r w:rsidRPr="004B3491">
              <w:rPr>
                <w:bCs/>
                <w:iCs/>
              </w:rPr>
              <w:t>N/A</w:t>
            </w:r>
          </w:p>
        </w:tc>
        <w:tc>
          <w:tcPr>
            <w:tcW w:w="728" w:type="dxa"/>
          </w:tcPr>
          <w:p w14:paraId="2384C9F1" w14:textId="77777777" w:rsidR="001A476B" w:rsidRPr="004B3491" w:rsidRDefault="001A476B" w:rsidP="001A476B">
            <w:pPr>
              <w:pStyle w:val="TAL"/>
              <w:jc w:val="center"/>
              <w:rPr>
                <w:lang w:eastAsia="zh-CN"/>
              </w:rPr>
            </w:pPr>
            <w:r w:rsidRPr="004B3491">
              <w:rPr>
                <w:bCs/>
                <w:iCs/>
              </w:rPr>
              <w:t>FR2 only</w:t>
            </w:r>
          </w:p>
        </w:tc>
      </w:tr>
      <w:tr w:rsidR="001A476B" w:rsidRPr="004B3491" w14:paraId="121A3157" w14:textId="77777777" w:rsidTr="001A476B">
        <w:trPr>
          <w:cantSplit/>
          <w:tblHeader/>
        </w:trPr>
        <w:tc>
          <w:tcPr>
            <w:tcW w:w="6917" w:type="dxa"/>
          </w:tcPr>
          <w:p w14:paraId="1F708575" w14:textId="77777777" w:rsidR="001A476B" w:rsidRPr="004B3491" w:rsidRDefault="001A476B" w:rsidP="001A476B">
            <w:pPr>
              <w:pStyle w:val="TAL"/>
              <w:rPr>
                <w:b/>
                <w:i/>
              </w:rPr>
            </w:pPr>
            <w:r w:rsidRPr="004B3491">
              <w:rPr>
                <w:b/>
                <w:i/>
              </w:rPr>
              <w:t>ue-PowerClass, ue-PowerClass-v1610, ue-PowerClass-v1700</w:t>
            </w:r>
          </w:p>
          <w:p w14:paraId="3ABC9021" w14:textId="77777777" w:rsidR="001A476B" w:rsidRPr="004B3491" w:rsidRDefault="001A476B" w:rsidP="001A476B">
            <w:pPr>
              <w:pStyle w:val="TAL"/>
            </w:pPr>
            <w:r w:rsidRPr="004B3491">
              <w:rPr>
                <w:rFonts w:cs="Arial"/>
                <w:szCs w:val="18"/>
              </w:rPr>
              <w:t>For FR1, if the UE supports the different UE power class than the default UE power class as defined in clause 6.2 of TS 38.101-1 [2]</w:t>
            </w:r>
            <w:r w:rsidRPr="004B3491">
              <w:t xml:space="preserve">, or </w:t>
            </w:r>
            <w:r w:rsidRPr="004B3491">
              <w:rPr>
                <w:rFonts w:cs="Arial"/>
                <w:szCs w:val="18"/>
              </w:rPr>
              <w:t>in clause 6.2 of</w:t>
            </w:r>
            <w:r w:rsidRPr="004B3491">
              <w:t xml:space="preserve"> TS 38.101-5 [34]</w:t>
            </w:r>
            <w:r w:rsidRPr="004B3491">
              <w:rPr>
                <w:rFonts w:cs="Arial"/>
                <w:szCs w:val="18"/>
              </w:rPr>
              <w:t>, the UE shall report the supported UE power class in this field. For FR2, UE shall report the supported UE power class as defined in clause 6 and 7 of TS 38.101-2 [3] in this field.</w:t>
            </w:r>
            <w:r w:rsidRPr="004B3491">
              <w:rPr>
                <w:rFonts w:cs="Arial"/>
                <w:bCs/>
                <w:iCs/>
                <w:lang w:eastAsia="fr-FR"/>
              </w:rPr>
              <w:t xml:space="preserve"> UE indicating support for </w:t>
            </w:r>
            <w:r w:rsidRPr="004B3491">
              <w:rPr>
                <w:rFonts w:cs="Arial"/>
                <w:bCs/>
                <w:i/>
                <w:lang w:eastAsia="fr-FR"/>
              </w:rPr>
              <w:t>pc6</w:t>
            </w:r>
            <w:r w:rsidRPr="004B349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6EF2056C" w14:textId="77777777" w:rsidR="001A476B" w:rsidRPr="004B3491" w:rsidRDefault="001A476B" w:rsidP="001A476B">
            <w:pPr>
              <w:pStyle w:val="TAL"/>
              <w:jc w:val="center"/>
              <w:rPr>
                <w:rFonts w:cs="Arial"/>
                <w:szCs w:val="18"/>
              </w:rPr>
            </w:pPr>
            <w:r w:rsidRPr="004B3491">
              <w:rPr>
                <w:rFonts w:cs="Arial"/>
                <w:szCs w:val="18"/>
              </w:rPr>
              <w:t>Band</w:t>
            </w:r>
          </w:p>
        </w:tc>
        <w:tc>
          <w:tcPr>
            <w:tcW w:w="567" w:type="dxa"/>
          </w:tcPr>
          <w:p w14:paraId="55C6EC5B" w14:textId="77777777" w:rsidR="001A476B" w:rsidRPr="004B3491" w:rsidRDefault="001A476B" w:rsidP="001A476B">
            <w:pPr>
              <w:pStyle w:val="TAL"/>
              <w:jc w:val="center"/>
              <w:rPr>
                <w:rFonts w:cs="Arial"/>
                <w:szCs w:val="18"/>
              </w:rPr>
            </w:pPr>
            <w:r w:rsidRPr="004B3491">
              <w:rPr>
                <w:rFonts w:cs="Arial"/>
                <w:szCs w:val="18"/>
              </w:rPr>
              <w:t>Yes</w:t>
            </w:r>
          </w:p>
        </w:tc>
        <w:tc>
          <w:tcPr>
            <w:tcW w:w="709" w:type="dxa"/>
          </w:tcPr>
          <w:p w14:paraId="4B663D18" w14:textId="77777777" w:rsidR="001A476B" w:rsidRPr="004B3491" w:rsidRDefault="001A476B" w:rsidP="001A476B">
            <w:pPr>
              <w:pStyle w:val="TAL"/>
              <w:jc w:val="center"/>
              <w:rPr>
                <w:rFonts w:cs="Arial"/>
                <w:szCs w:val="18"/>
              </w:rPr>
            </w:pPr>
            <w:r w:rsidRPr="004B3491">
              <w:rPr>
                <w:bCs/>
                <w:iCs/>
              </w:rPr>
              <w:t>N/A</w:t>
            </w:r>
          </w:p>
        </w:tc>
        <w:tc>
          <w:tcPr>
            <w:tcW w:w="728" w:type="dxa"/>
          </w:tcPr>
          <w:p w14:paraId="2C4299FC" w14:textId="77777777" w:rsidR="001A476B" w:rsidRPr="004B3491" w:rsidRDefault="001A476B" w:rsidP="001A476B">
            <w:pPr>
              <w:pStyle w:val="TAL"/>
              <w:jc w:val="center"/>
            </w:pPr>
            <w:r w:rsidRPr="004B3491">
              <w:rPr>
                <w:bCs/>
                <w:iCs/>
              </w:rPr>
              <w:t>N/A</w:t>
            </w:r>
          </w:p>
        </w:tc>
      </w:tr>
      <w:tr w:rsidR="001A476B" w:rsidRPr="004B3491" w14:paraId="322F105B" w14:textId="77777777" w:rsidTr="001A476B">
        <w:trPr>
          <w:cantSplit/>
          <w:tblHeader/>
        </w:trPr>
        <w:tc>
          <w:tcPr>
            <w:tcW w:w="6917" w:type="dxa"/>
          </w:tcPr>
          <w:p w14:paraId="11E39373" w14:textId="77777777" w:rsidR="001A476B" w:rsidRPr="004B3491" w:rsidRDefault="001A476B" w:rsidP="001A476B">
            <w:pPr>
              <w:pStyle w:val="TAL"/>
              <w:rPr>
                <w:b/>
                <w:i/>
              </w:rPr>
            </w:pPr>
            <w:r w:rsidRPr="004B3491">
              <w:rPr>
                <w:b/>
                <w:i/>
              </w:rPr>
              <w:t>ue-specific-K-Offset-r17</w:t>
            </w:r>
          </w:p>
          <w:p w14:paraId="629C6922" w14:textId="77777777" w:rsidR="001A476B" w:rsidRPr="004B3491" w:rsidRDefault="001A476B" w:rsidP="001A476B">
            <w:pPr>
              <w:pStyle w:val="TAL"/>
              <w:rPr>
                <w:rFonts w:cs="Arial"/>
                <w:bCs/>
                <w:iCs/>
                <w:szCs w:val="18"/>
              </w:rPr>
            </w:pPr>
            <w:r w:rsidRPr="004B3491">
              <w:rPr>
                <w:rFonts w:cs="Arial"/>
                <w:bCs/>
                <w:iCs/>
                <w:szCs w:val="18"/>
              </w:rPr>
              <w:t>Indicates whether the UE supports the reception of UE-specific K</w:t>
            </w:r>
            <w:r w:rsidRPr="004B3491">
              <w:rPr>
                <w:rFonts w:eastAsiaTheme="minorEastAsia" w:cs="Arial"/>
                <w:bCs/>
                <w:iCs/>
                <w:szCs w:val="18"/>
              </w:rPr>
              <w:t>-</w:t>
            </w:r>
            <w:r w:rsidRPr="004B3491">
              <w:rPr>
                <w:rFonts w:cs="Arial"/>
                <w:bCs/>
                <w:iCs/>
                <w:szCs w:val="18"/>
              </w:rPr>
              <w:t>offset comprised of the following functional components:</w:t>
            </w:r>
          </w:p>
          <w:p w14:paraId="257A2CB2"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reception of Differential K</w:t>
            </w:r>
            <w:r w:rsidRPr="004B3491">
              <w:rPr>
                <w:rFonts w:ascii="Arial" w:eastAsiaTheme="minorEastAsia" w:hAnsi="Arial" w:cs="Arial"/>
                <w:sz w:val="18"/>
                <w:szCs w:val="18"/>
              </w:rPr>
              <w:t>-</w:t>
            </w:r>
            <w:r w:rsidRPr="004B3491">
              <w:rPr>
                <w:rFonts w:ascii="Arial" w:hAnsi="Arial" w:cs="Arial"/>
                <w:sz w:val="18"/>
                <w:szCs w:val="18"/>
              </w:rPr>
              <w:t>offset via MAC-CE</w:t>
            </w:r>
          </w:p>
          <w:p w14:paraId="5B117F5B"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B3491">
              <w:rPr>
                <w:rFonts w:ascii="Arial" w:eastAsiaTheme="minorEastAsia" w:hAnsi="Arial" w:cs="Arial"/>
                <w:sz w:val="18"/>
                <w:szCs w:val="18"/>
              </w:rPr>
              <w:t>-</w:t>
            </w:r>
            <w:r w:rsidRPr="004B3491">
              <w:rPr>
                <w:rFonts w:ascii="Arial" w:hAnsi="Arial" w:cs="Arial"/>
                <w:sz w:val="18"/>
                <w:szCs w:val="18"/>
              </w:rPr>
              <w:t>offset</w:t>
            </w:r>
          </w:p>
          <w:p w14:paraId="494FA5F7" w14:textId="77777777" w:rsidR="001A476B" w:rsidRPr="004B3491" w:rsidRDefault="001A476B" w:rsidP="001A476B">
            <w:pPr>
              <w:pStyle w:val="TAL"/>
              <w:rPr>
                <w:b/>
                <w:i/>
              </w:rPr>
            </w:pPr>
            <w:r w:rsidRPr="004B3491">
              <w:rPr>
                <w:bCs/>
                <w:iCs/>
              </w:rPr>
              <w:t xml:space="preserve">UE indicating support of this feature shall also indicate support of </w:t>
            </w:r>
            <w:r w:rsidRPr="004B3491">
              <w:rPr>
                <w:i/>
              </w:rPr>
              <w:t xml:space="preserve">uplinkPreCompensation-r17 </w:t>
            </w:r>
            <w:r w:rsidRPr="004B3491">
              <w:rPr>
                <w:iCs/>
              </w:rPr>
              <w:t>and</w:t>
            </w:r>
            <w:r w:rsidRPr="004B3491">
              <w:rPr>
                <w:i/>
              </w:rPr>
              <w:t xml:space="preserve"> uplink-TA-Reporting-r17 </w:t>
            </w:r>
            <w:r w:rsidRPr="004B3491">
              <w:rPr>
                <w:iCs/>
              </w:rPr>
              <w:t>for this band</w:t>
            </w:r>
            <w:r w:rsidRPr="004B3491">
              <w:rPr>
                <w:i/>
              </w:rPr>
              <w:t>.</w:t>
            </w:r>
            <w:r w:rsidRPr="004B3491">
              <w:t xml:space="preserve"> This field is only applicable for bands in Table 5.2.2-1 in TS 38.101-5 [34] and HAPS operation bands in clause 5.2 of TS 38.104 [35].</w:t>
            </w:r>
          </w:p>
        </w:tc>
        <w:tc>
          <w:tcPr>
            <w:tcW w:w="709" w:type="dxa"/>
          </w:tcPr>
          <w:p w14:paraId="0F9EE1C1" w14:textId="77777777" w:rsidR="001A476B" w:rsidRPr="004B3491" w:rsidRDefault="001A476B" w:rsidP="001A476B">
            <w:pPr>
              <w:pStyle w:val="TAL"/>
              <w:jc w:val="center"/>
              <w:rPr>
                <w:rFonts w:cs="Arial"/>
                <w:szCs w:val="18"/>
              </w:rPr>
            </w:pPr>
            <w:r w:rsidRPr="004B3491">
              <w:rPr>
                <w:bCs/>
                <w:iCs/>
              </w:rPr>
              <w:t>Band</w:t>
            </w:r>
          </w:p>
        </w:tc>
        <w:tc>
          <w:tcPr>
            <w:tcW w:w="567" w:type="dxa"/>
          </w:tcPr>
          <w:p w14:paraId="5D47679A" w14:textId="77777777" w:rsidR="001A476B" w:rsidRPr="004B3491" w:rsidRDefault="001A476B" w:rsidP="001A476B">
            <w:pPr>
              <w:pStyle w:val="TAL"/>
              <w:jc w:val="center"/>
              <w:rPr>
                <w:rFonts w:cs="Arial"/>
                <w:szCs w:val="18"/>
              </w:rPr>
            </w:pPr>
            <w:r w:rsidRPr="004B3491">
              <w:rPr>
                <w:bCs/>
                <w:iCs/>
              </w:rPr>
              <w:t>No</w:t>
            </w:r>
          </w:p>
        </w:tc>
        <w:tc>
          <w:tcPr>
            <w:tcW w:w="709" w:type="dxa"/>
          </w:tcPr>
          <w:p w14:paraId="175E6B85" w14:textId="77777777" w:rsidR="001A476B" w:rsidRPr="004B3491" w:rsidRDefault="001A476B" w:rsidP="001A476B">
            <w:pPr>
              <w:pStyle w:val="TAL"/>
              <w:jc w:val="center"/>
              <w:rPr>
                <w:bCs/>
                <w:iCs/>
              </w:rPr>
            </w:pPr>
            <w:r w:rsidRPr="004B3491">
              <w:rPr>
                <w:bCs/>
                <w:iCs/>
              </w:rPr>
              <w:t>N/A</w:t>
            </w:r>
          </w:p>
        </w:tc>
        <w:tc>
          <w:tcPr>
            <w:tcW w:w="728" w:type="dxa"/>
          </w:tcPr>
          <w:p w14:paraId="1C4F885D" w14:textId="77777777" w:rsidR="001A476B" w:rsidRPr="004B3491" w:rsidRDefault="001A476B" w:rsidP="001A476B">
            <w:pPr>
              <w:pStyle w:val="TAL"/>
              <w:jc w:val="center"/>
              <w:rPr>
                <w:bCs/>
                <w:iCs/>
              </w:rPr>
            </w:pPr>
            <w:r w:rsidRPr="004B3491">
              <w:rPr>
                <w:bCs/>
                <w:iCs/>
              </w:rPr>
              <w:t>N/A</w:t>
            </w:r>
          </w:p>
        </w:tc>
      </w:tr>
      <w:tr w:rsidR="001A476B" w:rsidRPr="004B3491" w14:paraId="48EFB5AC" w14:textId="77777777" w:rsidTr="001A476B">
        <w:trPr>
          <w:cantSplit/>
          <w:tblHeader/>
        </w:trPr>
        <w:tc>
          <w:tcPr>
            <w:tcW w:w="6917" w:type="dxa"/>
          </w:tcPr>
          <w:p w14:paraId="52935237" w14:textId="77777777" w:rsidR="001A476B" w:rsidRPr="004B3491" w:rsidRDefault="001A476B" w:rsidP="001A476B">
            <w:pPr>
              <w:keepNext/>
              <w:keepLines/>
              <w:spacing w:after="0"/>
              <w:rPr>
                <w:rFonts w:ascii="Arial" w:hAnsi="Arial"/>
                <w:b/>
                <w:i/>
                <w:sz w:val="18"/>
              </w:rPr>
            </w:pPr>
            <w:r w:rsidRPr="004B3491">
              <w:rPr>
                <w:rFonts w:ascii="Arial" w:hAnsi="Arial"/>
                <w:b/>
                <w:i/>
                <w:sz w:val="18"/>
              </w:rPr>
              <w:t>ul-GapFR2-r17</w:t>
            </w:r>
          </w:p>
          <w:p w14:paraId="78C5FC0B" w14:textId="77777777" w:rsidR="001A476B" w:rsidRPr="004B3491" w:rsidRDefault="001A476B" w:rsidP="001A476B">
            <w:pPr>
              <w:pStyle w:val="TAL"/>
              <w:rPr>
                <w:b/>
                <w:i/>
              </w:rPr>
            </w:pPr>
            <w:r w:rsidRPr="004B3491">
              <w:rPr>
                <w:rFonts w:eastAsia="MS PGothic"/>
              </w:rPr>
              <w:t>Indicates whether the UE supports FR2 UL gap to perform BPS sensing for Tx power management</w:t>
            </w:r>
            <w:r w:rsidRPr="004B3491">
              <w:t xml:space="preserve"> </w:t>
            </w:r>
            <w:r w:rsidRPr="004B3491">
              <w:rPr>
                <w:rFonts w:eastAsia="MS PGothic"/>
              </w:rPr>
              <w:t xml:space="preserve">by the use of uplink gap patterns as specified in TS 38.133 [5] </w:t>
            </w:r>
            <w:r w:rsidRPr="004B3491">
              <w:rPr>
                <w:bCs/>
                <w:iCs/>
              </w:rPr>
              <w:t>if UE supports a band in FR2</w:t>
            </w:r>
            <w:r w:rsidRPr="004B3491">
              <w:rPr>
                <w:rFonts w:eastAsia="MS PGothic"/>
              </w:rPr>
              <w:t>.</w:t>
            </w:r>
          </w:p>
        </w:tc>
        <w:tc>
          <w:tcPr>
            <w:tcW w:w="709" w:type="dxa"/>
          </w:tcPr>
          <w:p w14:paraId="5E6319B2" w14:textId="77777777" w:rsidR="001A476B" w:rsidRPr="004B3491" w:rsidRDefault="001A476B" w:rsidP="001A476B">
            <w:pPr>
              <w:pStyle w:val="TAL"/>
              <w:jc w:val="center"/>
              <w:rPr>
                <w:rFonts w:cs="Arial"/>
                <w:szCs w:val="18"/>
              </w:rPr>
            </w:pPr>
            <w:r w:rsidRPr="004B3491">
              <w:rPr>
                <w:lang w:eastAsia="zh-CN"/>
              </w:rPr>
              <w:t>Band</w:t>
            </w:r>
          </w:p>
        </w:tc>
        <w:tc>
          <w:tcPr>
            <w:tcW w:w="567" w:type="dxa"/>
          </w:tcPr>
          <w:p w14:paraId="1ADDAA7E" w14:textId="77777777" w:rsidR="001A476B" w:rsidRPr="004B3491" w:rsidRDefault="001A476B" w:rsidP="001A476B">
            <w:pPr>
              <w:pStyle w:val="TAL"/>
              <w:jc w:val="center"/>
              <w:rPr>
                <w:rFonts w:cs="Arial"/>
                <w:szCs w:val="18"/>
              </w:rPr>
            </w:pPr>
            <w:r w:rsidRPr="004B3491">
              <w:t>No</w:t>
            </w:r>
          </w:p>
        </w:tc>
        <w:tc>
          <w:tcPr>
            <w:tcW w:w="709" w:type="dxa"/>
          </w:tcPr>
          <w:p w14:paraId="44E25BAC" w14:textId="77777777" w:rsidR="001A476B" w:rsidRPr="004B3491" w:rsidRDefault="001A476B" w:rsidP="001A476B">
            <w:pPr>
              <w:pStyle w:val="TAL"/>
              <w:jc w:val="center"/>
              <w:rPr>
                <w:bCs/>
                <w:iCs/>
              </w:rPr>
            </w:pPr>
            <w:r w:rsidRPr="004B3491">
              <w:rPr>
                <w:bCs/>
                <w:iCs/>
              </w:rPr>
              <w:t>No</w:t>
            </w:r>
          </w:p>
        </w:tc>
        <w:tc>
          <w:tcPr>
            <w:tcW w:w="728" w:type="dxa"/>
          </w:tcPr>
          <w:p w14:paraId="3AE39C4B" w14:textId="77777777" w:rsidR="001A476B" w:rsidRPr="004B3491" w:rsidRDefault="001A476B" w:rsidP="001A476B">
            <w:pPr>
              <w:pStyle w:val="TAL"/>
              <w:jc w:val="center"/>
              <w:rPr>
                <w:bCs/>
                <w:iCs/>
              </w:rPr>
            </w:pPr>
            <w:r w:rsidRPr="004B3491">
              <w:t>FR2 only</w:t>
            </w:r>
          </w:p>
        </w:tc>
      </w:tr>
      <w:tr w:rsidR="001A476B" w:rsidRPr="004B3491" w14:paraId="13C12ED2" w14:textId="77777777" w:rsidTr="001A476B">
        <w:trPr>
          <w:cantSplit/>
          <w:tblHeader/>
        </w:trPr>
        <w:tc>
          <w:tcPr>
            <w:tcW w:w="6917" w:type="dxa"/>
          </w:tcPr>
          <w:p w14:paraId="2F196BD1"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unifiedJointTCI-BeamAlignDLRS-r17</w:t>
            </w:r>
          </w:p>
          <w:p w14:paraId="7D49ECB7" w14:textId="77777777" w:rsidR="001A476B" w:rsidRPr="004B3491" w:rsidRDefault="001A476B" w:rsidP="001A476B">
            <w:pPr>
              <w:pStyle w:val="TAL"/>
              <w:rPr>
                <w:rFonts w:cs="Arial"/>
                <w:szCs w:val="18"/>
                <w:lang w:eastAsia="en-GB"/>
              </w:rPr>
            </w:pPr>
            <w:r w:rsidRPr="004B3491">
              <w:rPr>
                <w:rFonts w:cs="Arial"/>
                <w:szCs w:val="18"/>
                <w:lang w:eastAsia="en-GB"/>
              </w:rPr>
              <w:t>Indicates the support of beam misalignment between the DL source RS in the TCI state to provide spatial relation indication and the PL-RS.</w:t>
            </w:r>
          </w:p>
          <w:p w14:paraId="180B26BD" w14:textId="77777777" w:rsidR="001A476B" w:rsidRPr="004B3491" w:rsidRDefault="001A476B" w:rsidP="001A476B">
            <w:pPr>
              <w:pStyle w:val="TAL"/>
              <w:rPr>
                <w:rFonts w:cs="Arial"/>
                <w:szCs w:val="18"/>
                <w:lang w:eastAsia="en-GB"/>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7ED9D6AE" w14:textId="77777777" w:rsidR="001A476B" w:rsidRPr="004B3491" w:rsidRDefault="001A476B" w:rsidP="001A476B">
            <w:pPr>
              <w:pStyle w:val="TAL"/>
              <w:jc w:val="center"/>
              <w:rPr>
                <w:rFonts w:cs="Arial"/>
                <w:szCs w:val="18"/>
              </w:rPr>
            </w:pPr>
            <w:r w:rsidRPr="004B3491">
              <w:t>Band</w:t>
            </w:r>
          </w:p>
        </w:tc>
        <w:tc>
          <w:tcPr>
            <w:tcW w:w="567" w:type="dxa"/>
          </w:tcPr>
          <w:p w14:paraId="060DCFFE" w14:textId="77777777" w:rsidR="001A476B" w:rsidRPr="004B3491" w:rsidRDefault="001A476B" w:rsidP="001A476B">
            <w:pPr>
              <w:pStyle w:val="TAL"/>
              <w:jc w:val="center"/>
              <w:rPr>
                <w:rFonts w:cs="Arial"/>
                <w:szCs w:val="18"/>
              </w:rPr>
            </w:pPr>
            <w:r w:rsidRPr="004B3491">
              <w:t>No</w:t>
            </w:r>
          </w:p>
        </w:tc>
        <w:tc>
          <w:tcPr>
            <w:tcW w:w="709" w:type="dxa"/>
          </w:tcPr>
          <w:p w14:paraId="5AF103A3" w14:textId="77777777" w:rsidR="001A476B" w:rsidRPr="004B3491" w:rsidRDefault="001A476B" w:rsidP="001A476B">
            <w:pPr>
              <w:pStyle w:val="TAL"/>
              <w:jc w:val="center"/>
              <w:rPr>
                <w:bCs/>
                <w:iCs/>
              </w:rPr>
            </w:pPr>
            <w:r w:rsidRPr="004B3491">
              <w:rPr>
                <w:bCs/>
                <w:iCs/>
              </w:rPr>
              <w:t>N/A</w:t>
            </w:r>
          </w:p>
        </w:tc>
        <w:tc>
          <w:tcPr>
            <w:tcW w:w="728" w:type="dxa"/>
          </w:tcPr>
          <w:p w14:paraId="6B255F2D" w14:textId="77777777" w:rsidR="001A476B" w:rsidRPr="004B3491" w:rsidRDefault="001A476B" w:rsidP="001A476B">
            <w:pPr>
              <w:pStyle w:val="TAL"/>
              <w:jc w:val="center"/>
              <w:rPr>
                <w:bCs/>
                <w:iCs/>
              </w:rPr>
            </w:pPr>
            <w:r w:rsidRPr="004B3491">
              <w:rPr>
                <w:bCs/>
                <w:iCs/>
              </w:rPr>
              <w:t>FR2 only</w:t>
            </w:r>
          </w:p>
        </w:tc>
      </w:tr>
      <w:tr w:rsidR="001A476B" w:rsidRPr="004B3491" w14:paraId="4DE110EF" w14:textId="77777777" w:rsidTr="001A476B">
        <w:trPr>
          <w:cantSplit/>
          <w:tblHeader/>
        </w:trPr>
        <w:tc>
          <w:tcPr>
            <w:tcW w:w="6917" w:type="dxa"/>
          </w:tcPr>
          <w:p w14:paraId="752DF04C"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unifiedJointTCI-commonMultiCC-r17</w:t>
            </w:r>
          </w:p>
          <w:p w14:paraId="7E6894C8" w14:textId="77777777" w:rsidR="001A476B" w:rsidRPr="004B3491" w:rsidRDefault="001A476B" w:rsidP="001A476B">
            <w:pPr>
              <w:pStyle w:val="TAL"/>
              <w:rPr>
                <w:rFonts w:cs="Arial"/>
                <w:szCs w:val="18"/>
              </w:rPr>
            </w:pPr>
            <w:r w:rsidRPr="004B3491">
              <w:rPr>
                <w:rFonts w:cs="Arial"/>
                <w:szCs w:val="18"/>
                <w:lang w:eastAsia="en-GB"/>
              </w:rPr>
              <w:t>Indicates the support of</w:t>
            </w:r>
            <w:r w:rsidRPr="004B3491">
              <w:rPr>
                <w:rFonts w:cs="Arial"/>
                <w:sz w:val="16"/>
                <w:lang w:eastAsia="en-GB"/>
              </w:rPr>
              <w:t xml:space="preserve"> c</w:t>
            </w:r>
            <w:r w:rsidRPr="004B3491">
              <w:rPr>
                <w:rFonts w:cs="Arial"/>
                <w:szCs w:val="18"/>
              </w:rPr>
              <w:t>ommon multi-CC TCI state ID update and activation.</w:t>
            </w:r>
          </w:p>
          <w:p w14:paraId="0D20C28E" w14:textId="77777777" w:rsidR="001A476B" w:rsidRPr="004B3491" w:rsidRDefault="001A476B" w:rsidP="001A476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3CD48BD7" w14:textId="77777777" w:rsidR="001A476B" w:rsidRPr="004B3491" w:rsidRDefault="001A476B" w:rsidP="001A476B">
            <w:pPr>
              <w:pStyle w:val="TAL"/>
              <w:jc w:val="center"/>
              <w:rPr>
                <w:rFonts w:cs="Arial"/>
                <w:szCs w:val="18"/>
              </w:rPr>
            </w:pPr>
            <w:r w:rsidRPr="004B3491">
              <w:t>Band</w:t>
            </w:r>
          </w:p>
        </w:tc>
        <w:tc>
          <w:tcPr>
            <w:tcW w:w="567" w:type="dxa"/>
          </w:tcPr>
          <w:p w14:paraId="4105912B" w14:textId="77777777" w:rsidR="001A476B" w:rsidRPr="004B3491" w:rsidRDefault="001A476B" w:rsidP="001A476B">
            <w:pPr>
              <w:pStyle w:val="TAL"/>
              <w:jc w:val="center"/>
              <w:rPr>
                <w:rFonts w:cs="Arial"/>
                <w:szCs w:val="18"/>
              </w:rPr>
            </w:pPr>
            <w:r w:rsidRPr="004B3491">
              <w:t>No</w:t>
            </w:r>
          </w:p>
        </w:tc>
        <w:tc>
          <w:tcPr>
            <w:tcW w:w="709" w:type="dxa"/>
          </w:tcPr>
          <w:p w14:paraId="0D9F0534" w14:textId="77777777" w:rsidR="001A476B" w:rsidRPr="004B3491" w:rsidRDefault="001A476B" w:rsidP="001A476B">
            <w:pPr>
              <w:pStyle w:val="TAL"/>
              <w:jc w:val="center"/>
              <w:rPr>
                <w:bCs/>
                <w:iCs/>
              </w:rPr>
            </w:pPr>
            <w:r w:rsidRPr="004B3491">
              <w:rPr>
                <w:bCs/>
                <w:iCs/>
              </w:rPr>
              <w:t>N/A</w:t>
            </w:r>
          </w:p>
        </w:tc>
        <w:tc>
          <w:tcPr>
            <w:tcW w:w="728" w:type="dxa"/>
          </w:tcPr>
          <w:p w14:paraId="2897428E" w14:textId="77777777" w:rsidR="001A476B" w:rsidRPr="004B3491" w:rsidRDefault="001A476B" w:rsidP="001A476B">
            <w:pPr>
              <w:pStyle w:val="TAL"/>
              <w:jc w:val="center"/>
              <w:rPr>
                <w:bCs/>
                <w:iCs/>
              </w:rPr>
            </w:pPr>
            <w:r w:rsidRPr="004B3491">
              <w:rPr>
                <w:bCs/>
                <w:iCs/>
              </w:rPr>
              <w:t>N/A</w:t>
            </w:r>
          </w:p>
        </w:tc>
      </w:tr>
      <w:tr w:rsidR="001A476B" w:rsidRPr="004B3491" w14:paraId="29E05192" w14:textId="77777777" w:rsidTr="001A476B">
        <w:trPr>
          <w:cantSplit/>
          <w:tblHeader/>
        </w:trPr>
        <w:tc>
          <w:tcPr>
            <w:tcW w:w="6917" w:type="dxa"/>
          </w:tcPr>
          <w:p w14:paraId="4E538860" w14:textId="77777777" w:rsidR="001A476B" w:rsidRPr="004B3491" w:rsidRDefault="001A476B" w:rsidP="001A476B">
            <w:pPr>
              <w:pStyle w:val="TAL"/>
              <w:rPr>
                <w:rFonts w:cs="Arial"/>
                <w:b/>
                <w:i/>
                <w:szCs w:val="18"/>
              </w:rPr>
            </w:pPr>
            <w:r w:rsidRPr="004B3491">
              <w:rPr>
                <w:rFonts w:cs="Arial"/>
                <w:b/>
                <w:i/>
                <w:szCs w:val="18"/>
              </w:rPr>
              <w:t>unifiedJointTCI-InterCell-r17</w:t>
            </w:r>
          </w:p>
          <w:p w14:paraId="75A3A5C3" w14:textId="77777777" w:rsidR="001A476B" w:rsidRPr="004B3491" w:rsidRDefault="001A476B" w:rsidP="001A476B">
            <w:pPr>
              <w:pStyle w:val="TAL"/>
              <w:rPr>
                <w:rFonts w:eastAsia="MS Mincho" w:cs="Arial"/>
                <w:bCs/>
                <w:iCs/>
                <w:szCs w:val="18"/>
              </w:rPr>
            </w:pPr>
            <w:r w:rsidRPr="004B3491">
              <w:rPr>
                <w:rFonts w:eastAsia="MS Mincho" w:cs="Arial"/>
                <w:bCs/>
                <w:iCs/>
                <w:szCs w:val="18"/>
              </w:rPr>
              <w:t>Indicates the support of Unified TCI with joint DL/UL TCI update for inter-cell beam management including following parameters:</w:t>
            </w:r>
          </w:p>
          <w:p w14:paraId="221B1058" w14:textId="77777777" w:rsidR="001A476B" w:rsidRPr="004B3491" w:rsidRDefault="001A476B" w:rsidP="001A476B">
            <w:pPr>
              <w:pStyle w:val="B1"/>
              <w:spacing w:after="0"/>
              <w:rPr>
                <w:rFonts w:eastAsia="MS Mincho" w:cs="Arial"/>
                <w:szCs w:val="18"/>
              </w:rPr>
            </w:pPr>
            <w:r w:rsidRPr="004B3491">
              <w:rPr>
                <w:rFonts w:ascii="Arial" w:eastAsia="MS Mincho" w:hAnsi="Arial" w:cs="Arial"/>
                <w:sz w:val="18"/>
                <w:szCs w:val="18"/>
              </w:rPr>
              <w:t>-</w:t>
            </w:r>
            <w:r w:rsidRPr="004B3491">
              <w:rPr>
                <w:rFonts w:ascii="Arial" w:eastAsia="MS Mincho" w:hAnsi="Arial" w:cs="Arial"/>
                <w:sz w:val="18"/>
                <w:szCs w:val="18"/>
              </w:rPr>
              <w:tab/>
            </w:r>
            <w:r w:rsidRPr="004B3491">
              <w:rPr>
                <w:rFonts w:ascii="Arial" w:eastAsia="MS Mincho" w:hAnsi="Arial" w:cs="Arial"/>
                <w:i/>
                <w:iCs/>
                <w:sz w:val="18"/>
                <w:szCs w:val="18"/>
              </w:rPr>
              <w:t>additionalMAC-CE-PerCC-r17</w:t>
            </w:r>
            <w:r w:rsidRPr="004B3491">
              <w:rPr>
                <w:rFonts w:ascii="Arial" w:eastAsia="MS Mincho" w:hAnsi="Arial" w:cs="Arial"/>
                <w:sz w:val="18"/>
                <w:szCs w:val="18"/>
              </w:rPr>
              <w:t xml:space="preserve"> indicates the number of K additional MAC-CEs to indicate joint TCI states per CC in a band.</w:t>
            </w:r>
          </w:p>
          <w:p w14:paraId="034EC608" w14:textId="77777777" w:rsidR="001A476B" w:rsidRPr="004B3491" w:rsidRDefault="001A476B" w:rsidP="001A476B">
            <w:pPr>
              <w:pStyle w:val="B1"/>
              <w:spacing w:after="0"/>
              <w:rPr>
                <w:rFonts w:eastAsia="MS Mincho" w:cs="Arial"/>
                <w:szCs w:val="18"/>
              </w:rPr>
            </w:pPr>
            <w:r w:rsidRPr="004B3491">
              <w:rPr>
                <w:rFonts w:ascii="Arial" w:eastAsia="MS Mincho" w:hAnsi="Arial" w:cs="Arial"/>
                <w:sz w:val="18"/>
                <w:szCs w:val="18"/>
              </w:rPr>
              <w:t>-</w:t>
            </w:r>
            <w:r w:rsidRPr="004B3491">
              <w:rPr>
                <w:rFonts w:ascii="Arial" w:eastAsia="MS Mincho" w:hAnsi="Arial" w:cs="Arial"/>
                <w:sz w:val="18"/>
                <w:szCs w:val="18"/>
              </w:rPr>
              <w:tab/>
            </w:r>
            <w:r w:rsidRPr="004B3491">
              <w:rPr>
                <w:rFonts w:ascii="Arial" w:eastAsia="MS Mincho" w:hAnsi="Arial" w:cs="Arial"/>
                <w:i/>
                <w:iCs/>
                <w:sz w:val="18"/>
                <w:szCs w:val="18"/>
              </w:rPr>
              <w:t>additionalMAC-CE-AcrossCC-r17</w:t>
            </w:r>
            <w:r w:rsidRPr="004B3491">
              <w:rPr>
                <w:rFonts w:ascii="Arial" w:eastAsia="MS Mincho" w:hAnsi="Arial" w:cs="Arial"/>
                <w:sz w:val="18"/>
                <w:szCs w:val="18"/>
              </w:rPr>
              <w:t xml:space="preserve"> indicates the number of K additional MAC-CE activated joint TCI states across all CC(s) in a band.</w:t>
            </w:r>
          </w:p>
          <w:p w14:paraId="000FCE04" w14:textId="77777777" w:rsidR="001A476B" w:rsidRPr="004B3491" w:rsidRDefault="001A476B" w:rsidP="001A476B">
            <w:pPr>
              <w:pStyle w:val="TAL"/>
              <w:overflowPunct/>
              <w:autoSpaceDE/>
              <w:autoSpaceDN/>
              <w:adjustRightInd/>
              <w:textAlignment w:val="auto"/>
              <w:rPr>
                <w:rFonts w:eastAsia="MS Mincho" w:cs="Arial"/>
                <w:szCs w:val="18"/>
              </w:rPr>
            </w:pPr>
          </w:p>
          <w:p w14:paraId="795F3044" w14:textId="77777777" w:rsidR="001A476B" w:rsidRPr="004B3491" w:rsidRDefault="001A476B" w:rsidP="001A476B">
            <w:pPr>
              <w:pStyle w:val="TAL"/>
              <w:overflowPunct/>
              <w:autoSpaceDE/>
              <w:autoSpaceDN/>
              <w:adjustRightInd/>
              <w:textAlignment w:val="auto"/>
              <w:rPr>
                <w:rFonts w:eastAsia="MS Mincho" w:cs="Arial"/>
                <w:szCs w:val="18"/>
              </w:rPr>
            </w:pPr>
            <w:r w:rsidRPr="004B3491">
              <w:rPr>
                <w:rFonts w:eastAsia="MS Mincho" w:cs="Arial"/>
                <w:szCs w:val="18"/>
              </w:rPr>
              <w:t xml:space="preserve">A UE indicating support of this shall also indicate support of </w:t>
            </w:r>
            <w:r w:rsidRPr="004B3491">
              <w:rPr>
                <w:rFonts w:eastAsia="MS Mincho" w:cs="Arial"/>
                <w:i/>
                <w:iCs/>
                <w:szCs w:val="18"/>
              </w:rPr>
              <w:t>unifiedJointTCI-r17</w:t>
            </w:r>
            <w:r w:rsidRPr="004B3491">
              <w:rPr>
                <w:rFonts w:eastAsia="MS Mincho" w:cs="Arial"/>
                <w:szCs w:val="18"/>
              </w:rPr>
              <w:t xml:space="preserve"> and </w:t>
            </w:r>
            <w:r w:rsidRPr="004B3491">
              <w:rPr>
                <w:rFonts w:eastAsia="MS Mincho" w:cs="Arial"/>
                <w:i/>
                <w:iCs/>
                <w:szCs w:val="18"/>
              </w:rPr>
              <w:t>unifiedJointTCI-mTRP-InterCell-BM-r17</w:t>
            </w:r>
            <w:r w:rsidRPr="004B3491">
              <w:rPr>
                <w:rFonts w:eastAsia="MS Mincho" w:cs="Arial"/>
                <w:szCs w:val="18"/>
              </w:rPr>
              <w:t>.</w:t>
            </w:r>
          </w:p>
          <w:p w14:paraId="53CB961C" w14:textId="77777777" w:rsidR="001A476B" w:rsidRPr="004B3491" w:rsidRDefault="001A476B" w:rsidP="001A476B">
            <w:pPr>
              <w:pStyle w:val="TAL"/>
              <w:overflowPunct/>
              <w:autoSpaceDE/>
              <w:autoSpaceDN/>
              <w:adjustRightInd/>
              <w:textAlignment w:val="auto"/>
              <w:rPr>
                <w:rFonts w:eastAsia="MS Mincho" w:cs="Arial"/>
                <w:szCs w:val="18"/>
              </w:rPr>
            </w:pPr>
          </w:p>
          <w:p w14:paraId="444A9134" w14:textId="77777777" w:rsidR="001A476B" w:rsidRPr="004B3491" w:rsidRDefault="001A476B" w:rsidP="001A476B">
            <w:pPr>
              <w:pStyle w:val="TAN"/>
              <w:rPr>
                <w:rFonts w:eastAsia="MS Mincho"/>
              </w:rPr>
            </w:pPr>
            <w:r w:rsidRPr="004B3491">
              <w:rPr>
                <w:rFonts w:eastAsia="MS Mincho"/>
              </w:rPr>
              <w:t>NOTE:</w:t>
            </w:r>
            <w:r w:rsidRPr="004B3491">
              <w:rPr>
                <w:rFonts w:eastAsia="MS Mincho" w:cs="Arial"/>
                <w:szCs w:val="18"/>
              </w:rPr>
              <w:tab/>
            </w:r>
            <w:r w:rsidRPr="004B3491">
              <w:rPr>
                <w:rFonts w:eastAsia="MS Mincho"/>
              </w:rPr>
              <w:t xml:space="preserve">A UE that supports </w:t>
            </w:r>
            <w:r w:rsidRPr="004B3491">
              <w:rPr>
                <w:rFonts w:eastAsia="MS Mincho"/>
                <w:i/>
                <w:iCs/>
              </w:rPr>
              <w:t>unifiedJointTCI-InterCell-r17</w:t>
            </w:r>
            <w:r w:rsidRPr="004B3491">
              <w:rPr>
                <w:rFonts w:eastAsia="MS Mincho"/>
              </w:rPr>
              <w:t xml:space="preserve"> supports K additional MAC-CE activated joint TCI states across all CC(s) in a band in addition to the maximum number of MAC-CE activated joint TCI states across all CC(s) in a band signalled in </w:t>
            </w:r>
            <w:r w:rsidRPr="004B3491">
              <w:rPr>
                <w:rFonts w:eastAsia="MS Mincho"/>
                <w:i/>
                <w:iCs/>
              </w:rPr>
              <w:t>unifiedJointTCI-r17</w:t>
            </w:r>
            <w:r w:rsidRPr="004B3491">
              <w:rPr>
                <w:rFonts w:eastAsia="MS Mincho"/>
              </w:rPr>
              <w:t xml:space="preserve">. The signalled value in </w:t>
            </w:r>
            <w:r w:rsidRPr="004B3491">
              <w:rPr>
                <w:rFonts w:eastAsia="MS Mincho" w:cs="Arial"/>
                <w:i/>
                <w:iCs/>
                <w:szCs w:val="18"/>
              </w:rPr>
              <w:t>additionalMAC-CE-AcrossCC-r17</w:t>
            </w:r>
            <w:r w:rsidRPr="004B3491">
              <w:rPr>
                <w:rFonts w:eastAsia="MS Mincho"/>
              </w:rPr>
              <w:t xml:space="preserve"> plus the signalled value in </w:t>
            </w:r>
            <w:r w:rsidRPr="004B3491">
              <w:rPr>
                <w:rFonts w:eastAsia="MS Mincho"/>
                <w:i/>
                <w:iCs/>
              </w:rPr>
              <w:t>maxActivatedTCIAcrossCC-r17</w:t>
            </w:r>
            <w:r w:rsidRPr="004B3491">
              <w:rPr>
                <w:rFonts w:eastAsia="MS Mincho"/>
              </w:rPr>
              <w:t xml:space="preserve"> determine the maximum number of MAC-CE activated joint TCI states across all CC(s) in a band that are applied to intra and inter-cell beam management jointly.</w:t>
            </w:r>
          </w:p>
          <w:p w14:paraId="7BB15A58" w14:textId="77777777" w:rsidR="001A476B" w:rsidRPr="004B3491" w:rsidRDefault="001A476B" w:rsidP="001A476B">
            <w:pPr>
              <w:pStyle w:val="TAL"/>
              <w:rPr>
                <w:b/>
                <w:i/>
              </w:rPr>
            </w:pPr>
          </w:p>
        </w:tc>
        <w:tc>
          <w:tcPr>
            <w:tcW w:w="709" w:type="dxa"/>
          </w:tcPr>
          <w:p w14:paraId="5DE3D5BB" w14:textId="77777777" w:rsidR="001A476B" w:rsidRPr="004B3491" w:rsidRDefault="001A476B" w:rsidP="001A476B">
            <w:pPr>
              <w:pStyle w:val="TAL"/>
              <w:jc w:val="center"/>
              <w:rPr>
                <w:rFonts w:cs="Arial"/>
                <w:szCs w:val="18"/>
              </w:rPr>
            </w:pPr>
            <w:r w:rsidRPr="004B3491">
              <w:t>Band</w:t>
            </w:r>
          </w:p>
        </w:tc>
        <w:tc>
          <w:tcPr>
            <w:tcW w:w="567" w:type="dxa"/>
          </w:tcPr>
          <w:p w14:paraId="088B5934" w14:textId="77777777" w:rsidR="001A476B" w:rsidRPr="004B3491" w:rsidRDefault="001A476B" w:rsidP="001A476B">
            <w:pPr>
              <w:pStyle w:val="TAL"/>
              <w:jc w:val="center"/>
              <w:rPr>
                <w:rFonts w:cs="Arial"/>
                <w:szCs w:val="18"/>
              </w:rPr>
            </w:pPr>
            <w:r w:rsidRPr="004B3491">
              <w:t>No</w:t>
            </w:r>
          </w:p>
        </w:tc>
        <w:tc>
          <w:tcPr>
            <w:tcW w:w="709" w:type="dxa"/>
          </w:tcPr>
          <w:p w14:paraId="64E9D370" w14:textId="77777777" w:rsidR="001A476B" w:rsidRPr="004B3491" w:rsidRDefault="001A476B" w:rsidP="001A476B">
            <w:pPr>
              <w:pStyle w:val="TAL"/>
              <w:jc w:val="center"/>
              <w:rPr>
                <w:bCs/>
                <w:iCs/>
              </w:rPr>
            </w:pPr>
            <w:r w:rsidRPr="004B3491">
              <w:rPr>
                <w:bCs/>
                <w:iCs/>
              </w:rPr>
              <w:t>N/A</w:t>
            </w:r>
          </w:p>
        </w:tc>
        <w:tc>
          <w:tcPr>
            <w:tcW w:w="728" w:type="dxa"/>
          </w:tcPr>
          <w:p w14:paraId="79616EB0" w14:textId="77777777" w:rsidR="001A476B" w:rsidRPr="004B3491" w:rsidRDefault="001A476B" w:rsidP="001A476B">
            <w:pPr>
              <w:pStyle w:val="TAL"/>
              <w:jc w:val="center"/>
              <w:rPr>
                <w:bCs/>
                <w:iCs/>
              </w:rPr>
            </w:pPr>
            <w:r w:rsidRPr="004B3491">
              <w:rPr>
                <w:bCs/>
                <w:iCs/>
              </w:rPr>
              <w:t>N/A</w:t>
            </w:r>
          </w:p>
        </w:tc>
      </w:tr>
      <w:tr w:rsidR="001A476B" w:rsidRPr="004B3491" w14:paraId="0D308F67" w14:textId="77777777" w:rsidTr="001A476B">
        <w:trPr>
          <w:cantSplit/>
          <w:tblHeader/>
        </w:trPr>
        <w:tc>
          <w:tcPr>
            <w:tcW w:w="6917" w:type="dxa"/>
          </w:tcPr>
          <w:p w14:paraId="1DA61CA4"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unifiedJointTCI-Legacy-CORESET0-r17</w:t>
            </w:r>
            <w:r w:rsidRPr="004B3491">
              <w:rPr>
                <w:rFonts w:cs="Arial"/>
                <w:b/>
                <w:bCs/>
                <w:i/>
                <w:iCs/>
                <w:szCs w:val="18"/>
                <w:lang w:eastAsia="en-GB"/>
              </w:rPr>
              <w:tab/>
            </w:r>
          </w:p>
          <w:p w14:paraId="08A587D0" w14:textId="77777777" w:rsidR="001A476B" w:rsidRPr="004B3491" w:rsidRDefault="001A476B" w:rsidP="001A476B">
            <w:pPr>
              <w:pStyle w:val="TAL"/>
              <w:rPr>
                <w:rFonts w:cs="Arial"/>
                <w:b/>
                <w:bCs/>
                <w:i/>
                <w:iCs/>
                <w:szCs w:val="18"/>
                <w:lang w:eastAsia="en-GB"/>
              </w:rPr>
            </w:pPr>
            <w:r w:rsidRPr="004B3491">
              <w:rPr>
                <w:rFonts w:cs="Arial"/>
                <w:szCs w:val="18"/>
                <w:lang w:eastAsia="en-GB"/>
              </w:rPr>
              <w:t>Indicates the support of indication/configuration of R17 TCI states for CORESET #0 and the respective PDSCH reception reusing the Rel-15/16 signalling/configuration design(s)</w:t>
            </w:r>
            <w:r w:rsidRPr="004B3491">
              <w:rPr>
                <w:rFonts w:cs="Arial"/>
                <w:b/>
                <w:bCs/>
                <w:i/>
                <w:iCs/>
                <w:szCs w:val="18"/>
                <w:lang w:eastAsia="en-GB"/>
              </w:rPr>
              <w:t>.</w:t>
            </w:r>
          </w:p>
          <w:p w14:paraId="5157EDEF" w14:textId="77777777" w:rsidR="001A476B" w:rsidRPr="004B3491" w:rsidRDefault="001A476B" w:rsidP="001A476B">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354FCC95" w14:textId="77777777" w:rsidR="001A476B" w:rsidRPr="004B3491" w:rsidRDefault="001A476B" w:rsidP="001A476B">
            <w:pPr>
              <w:pStyle w:val="TAL"/>
              <w:jc w:val="center"/>
              <w:rPr>
                <w:rFonts w:cs="Arial"/>
                <w:szCs w:val="18"/>
              </w:rPr>
            </w:pPr>
            <w:r w:rsidRPr="004B3491">
              <w:t>Band</w:t>
            </w:r>
          </w:p>
        </w:tc>
        <w:tc>
          <w:tcPr>
            <w:tcW w:w="567" w:type="dxa"/>
          </w:tcPr>
          <w:p w14:paraId="5168330A" w14:textId="77777777" w:rsidR="001A476B" w:rsidRPr="004B3491" w:rsidRDefault="001A476B" w:rsidP="001A476B">
            <w:pPr>
              <w:pStyle w:val="TAL"/>
              <w:jc w:val="center"/>
              <w:rPr>
                <w:rFonts w:cs="Arial"/>
                <w:szCs w:val="18"/>
              </w:rPr>
            </w:pPr>
            <w:r w:rsidRPr="004B3491">
              <w:t>No</w:t>
            </w:r>
          </w:p>
        </w:tc>
        <w:tc>
          <w:tcPr>
            <w:tcW w:w="709" w:type="dxa"/>
          </w:tcPr>
          <w:p w14:paraId="257AE857" w14:textId="77777777" w:rsidR="001A476B" w:rsidRPr="004B3491" w:rsidRDefault="001A476B" w:rsidP="001A476B">
            <w:pPr>
              <w:pStyle w:val="TAL"/>
              <w:jc w:val="center"/>
              <w:rPr>
                <w:bCs/>
                <w:iCs/>
              </w:rPr>
            </w:pPr>
            <w:r w:rsidRPr="004B3491">
              <w:rPr>
                <w:bCs/>
                <w:iCs/>
              </w:rPr>
              <w:t>N/A</w:t>
            </w:r>
          </w:p>
        </w:tc>
        <w:tc>
          <w:tcPr>
            <w:tcW w:w="728" w:type="dxa"/>
          </w:tcPr>
          <w:p w14:paraId="7730260C" w14:textId="77777777" w:rsidR="001A476B" w:rsidRPr="004B3491" w:rsidRDefault="001A476B" w:rsidP="001A476B">
            <w:pPr>
              <w:pStyle w:val="TAL"/>
              <w:jc w:val="center"/>
              <w:rPr>
                <w:bCs/>
                <w:iCs/>
              </w:rPr>
            </w:pPr>
            <w:r w:rsidRPr="004B3491">
              <w:rPr>
                <w:bCs/>
                <w:iCs/>
              </w:rPr>
              <w:t>N/A</w:t>
            </w:r>
          </w:p>
        </w:tc>
      </w:tr>
      <w:tr w:rsidR="001A476B" w:rsidRPr="004B3491" w14:paraId="3A03B91C" w14:textId="77777777" w:rsidTr="001A476B">
        <w:trPr>
          <w:cantSplit/>
          <w:tblHeader/>
        </w:trPr>
        <w:tc>
          <w:tcPr>
            <w:tcW w:w="6917" w:type="dxa"/>
          </w:tcPr>
          <w:p w14:paraId="1AFA0B42"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unifiedJointTCI-Legacy-r17</w:t>
            </w:r>
          </w:p>
          <w:p w14:paraId="058E963B" w14:textId="77777777" w:rsidR="001A476B" w:rsidRPr="004B3491" w:rsidRDefault="001A476B" w:rsidP="001A476B">
            <w:pPr>
              <w:pStyle w:val="TAL"/>
              <w:rPr>
                <w:rFonts w:cs="Arial"/>
                <w:szCs w:val="18"/>
              </w:rPr>
            </w:pPr>
            <w:r w:rsidRPr="004B3491">
              <w:rPr>
                <w:rFonts w:cs="Arial"/>
                <w:szCs w:val="18"/>
                <w:lang w:eastAsia="en-GB"/>
              </w:rPr>
              <w:t>Indicates the s</w:t>
            </w:r>
            <w:r w:rsidRPr="004B3491">
              <w:rPr>
                <w:rFonts w:cs="Arial"/>
                <w:szCs w:val="18"/>
              </w:rPr>
              <w:t>upport of indication/configuration of R17 TCI states for aperiodic CSI-RS, PDCCH, PDSCH (except for TRS and for CORESET #0 and the respective PDSCH reception) reusing the Rel-15/16 signalling/configuration design(s).</w:t>
            </w:r>
          </w:p>
          <w:p w14:paraId="4A261233" w14:textId="77777777" w:rsidR="001A476B" w:rsidRPr="004B3491" w:rsidRDefault="001A476B" w:rsidP="001A476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31951448" w14:textId="77777777" w:rsidR="001A476B" w:rsidRPr="004B3491" w:rsidRDefault="001A476B" w:rsidP="001A476B">
            <w:pPr>
              <w:pStyle w:val="TAL"/>
              <w:jc w:val="center"/>
              <w:rPr>
                <w:rFonts w:cs="Arial"/>
                <w:szCs w:val="18"/>
              </w:rPr>
            </w:pPr>
            <w:r w:rsidRPr="004B3491">
              <w:t>Band</w:t>
            </w:r>
          </w:p>
        </w:tc>
        <w:tc>
          <w:tcPr>
            <w:tcW w:w="567" w:type="dxa"/>
          </w:tcPr>
          <w:p w14:paraId="3F37DB42" w14:textId="77777777" w:rsidR="001A476B" w:rsidRPr="004B3491" w:rsidRDefault="001A476B" w:rsidP="001A476B">
            <w:pPr>
              <w:pStyle w:val="TAL"/>
              <w:jc w:val="center"/>
              <w:rPr>
                <w:rFonts w:cs="Arial"/>
                <w:szCs w:val="18"/>
              </w:rPr>
            </w:pPr>
            <w:r w:rsidRPr="004B3491">
              <w:t>No</w:t>
            </w:r>
          </w:p>
        </w:tc>
        <w:tc>
          <w:tcPr>
            <w:tcW w:w="709" w:type="dxa"/>
          </w:tcPr>
          <w:p w14:paraId="5CE3494B" w14:textId="77777777" w:rsidR="001A476B" w:rsidRPr="004B3491" w:rsidRDefault="001A476B" w:rsidP="001A476B">
            <w:pPr>
              <w:pStyle w:val="TAL"/>
              <w:jc w:val="center"/>
              <w:rPr>
                <w:bCs/>
                <w:iCs/>
              </w:rPr>
            </w:pPr>
            <w:r w:rsidRPr="004B3491">
              <w:rPr>
                <w:bCs/>
                <w:iCs/>
              </w:rPr>
              <w:t>N/A</w:t>
            </w:r>
          </w:p>
        </w:tc>
        <w:tc>
          <w:tcPr>
            <w:tcW w:w="728" w:type="dxa"/>
          </w:tcPr>
          <w:p w14:paraId="167FA5AE" w14:textId="77777777" w:rsidR="001A476B" w:rsidRPr="004B3491" w:rsidRDefault="001A476B" w:rsidP="001A476B">
            <w:pPr>
              <w:pStyle w:val="TAL"/>
              <w:jc w:val="center"/>
              <w:rPr>
                <w:bCs/>
                <w:iCs/>
              </w:rPr>
            </w:pPr>
            <w:r w:rsidRPr="004B3491">
              <w:rPr>
                <w:bCs/>
                <w:iCs/>
              </w:rPr>
              <w:t>N/A</w:t>
            </w:r>
          </w:p>
        </w:tc>
      </w:tr>
      <w:tr w:rsidR="001A476B" w:rsidRPr="004B3491" w14:paraId="0872D846" w14:textId="77777777" w:rsidTr="001A476B">
        <w:trPr>
          <w:cantSplit/>
          <w:tblHeader/>
        </w:trPr>
        <w:tc>
          <w:tcPr>
            <w:tcW w:w="6917" w:type="dxa"/>
          </w:tcPr>
          <w:p w14:paraId="3BE14A27"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unifiedJointTCI-Legacy-SRS-r17</w:t>
            </w:r>
          </w:p>
          <w:p w14:paraId="4CE691FC" w14:textId="77777777" w:rsidR="001A476B" w:rsidRPr="004B3491" w:rsidRDefault="001A476B" w:rsidP="001A476B">
            <w:pPr>
              <w:pStyle w:val="TAL"/>
              <w:rPr>
                <w:rFonts w:cs="Arial"/>
                <w:szCs w:val="18"/>
                <w:lang w:eastAsia="en-GB"/>
              </w:rPr>
            </w:pPr>
            <w:r w:rsidRPr="004B3491">
              <w:rPr>
                <w:rFonts w:cs="Arial"/>
                <w:szCs w:val="18"/>
                <w:lang w:eastAsia="en-GB"/>
              </w:rPr>
              <w:t>Indicates the support of indication/configuration of R17 TCI states for SRS (except for periodic/semi-persistent SRS for BM) reusing the Rel-15/16 signalling/configuration design(s).</w:t>
            </w:r>
          </w:p>
          <w:p w14:paraId="447B45E4" w14:textId="77777777" w:rsidR="001A476B" w:rsidRPr="004B3491" w:rsidRDefault="001A476B" w:rsidP="001A476B">
            <w:pPr>
              <w:pStyle w:val="TAL"/>
              <w:rPr>
                <w:b/>
                <w:i/>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48351165" w14:textId="77777777" w:rsidR="001A476B" w:rsidRPr="004B3491" w:rsidRDefault="001A476B" w:rsidP="001A476B">
            <w:pPr>
              <w:pStyle w:val="TAL"/>
              <w:jc w:val="center"/>
              <w:rPr>
                <w:rFonts w:cs="Arial"/>
                <w:szCs w:val="18"/>
              </w:rPr>
            </w:pPr>
            <w:r w:rsidRPr="004B3491">
              <w:t>Band</w:t>
            </w:r>
          </w:p>
        </w:tc>
        <w:tc>
          <w:tcPr>
            <w:tcW w:w="567" w:type="dxa"/>
          </w:tcPr>
          <w:p w14:paraId="36E93A2A" w14:textId="77777777" w:rsidR="001A476B" w:rsidRPr="004B3491" w:rsidRDefault="001A476B" w:rsidP="001A476B">
            <w:pPr>
              <w:pStyle w:val="TAL"/>
              <w:jc w:val="center"/>
              <w:rPr>
                <w:rFonts w:cs="Arial"/>
                <w:szCs w:val="18"/>
              </w:rPr>
            </w:pPr>
            <w:r w:rsidRPr="004B3491">
              <w:t>No</w:t>
            </w:r>
          </w:p>
        </w:tc>
        <w:tc>
          <w:tcPr>
            <w:tcW w:w="709" w:type="dxa"/>
          </w:tcPr>
          <w:p w14:paraId="2C693B5F" w14:textId="77777777" w:rsidR="001A476B" w:rsidRPr="004B3491" w:rsidRDefault="001A476B" w:rsidP="001A476B">
            <w:pPr>
              <w:pStyle w:val="TAL"/>
              <w:jc w:val="center"/>
              <w:rPr>
                <w:bCs/>
                <w:iCs/>
              </w:rPr>
            </w:pPr>
            <w:r w:rsidRPr="004B3491">
              <w:rPr>
                <w:bCs/>
                <w:iCs/>
              </w:rPr>
              <w:t>N/A</w:t>
            </w:r>
          </w:p>
        </w:tc>
        <w:tc>
          <w:tcPr>
            <w:tcW w:w="728" w:type="dxa"/>
          </w:tcPr>
          <w:p w14:paraId="5C176462" w14:textId="77777777" w:rsidR="001A476B" w:rsidRPr="004B3491" w:rsidRDefault="001A476B" w:rsidP="001A476B">
            <w:pPr>
              <w:pStyle w:val="TAL"/>
              <w:jc w:val="center"/>
              <w:rPr>
                <w:bCs/>
                <w:iCs/>
              </w:rPr>
            </w:pPr>
            <w:r w:rsidRPr="004B3491">
              <w:rPr>
                <w:bCs/>
                <w:iCs/>
              </w:rPr>
              <w:t>N/A</w:t>
            </w:r>
          </w:p>
        </w:tc>
      </w:tr>
      <w:tr w:rsidR="001A476B" w:rsidRPr="004B3491" w14:paraId="6172B2F4" w14:textId="77777777" w:rsidTr="001A476B">
        <w:trPr>
          <w:cantSplit/>
          <w:tblHeader/>
        </w:trPr>
        <w:tc>
          <w:tcPr>
            <w:tcW w:w="6917" w:type="dxa"/>
          </w:tcPr>
          <w:p w14:paraId="38DFB2A6"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unifiedJointTCI-ListSharingCA-r17</w:t>
            </w:r>
          </w:p>
          <w:p w14:paraId="78D54D23" w14:textId="77777777" w:rsidR="001A476B" w:rsidRPr="004B3491" w:rsidRDefault="001A476B" w:rsidP="001A476B">
            <w:pPr>
              <w:pStyle w:val="TAL"/>
              <w:rPr>
                <w:rFonts w:cs="Arial"/>
                <w:szCs w:val="18"/>
              </w:rPr>
            </w:pPr>
            <w:r w:rsidRPr="004B349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9FD38D1" w14:textId="77777777" w:rsidR="001A476B" w:rsidRPr="004B3491" w:rsidRDefault="001A476B" w:rsidP="001A476B">
            <w:pPr>
              <w:pStyle w:val="TAL"/>
              <w:rPr>
                <w:rFonts w:cs="Arial"/>
                <w:szCs w:val="18"/>
              </w:rPr>
            </w:pPr>
          </w:p>
          <w:p w14:paraId="72798290" w14:textId="77777777" w:rsidR="001A476B" w:rsidRPr="004B3491" w:rsidRDefault="001A476B" w:rsidP="001A476B">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 xml:space="preserve">. A UE that supports CA and </w:t>
            </w:r>
            <w:r w:rsidRPr="004B3491">
              <w:rPr>
                <w:rFonts w:cs="Arial"/>
                <w:i/>
                <w:szCs w:val="18"/>
              </w:rPr>
              <w:t xml:space="preserve">unifiedJointTCI-r17 </w:t>
            </w:r>
            <w:r w:rsidRPr="004B3491">
              <w:rPr>
                <w:rFonts w:cs="Arial"/>
                <w:szCs w:val="18"/>
              </w:rPr>
              <w:t>shall indicate support of this feature.</w:t>
            </w:r>
          </w:p>
        </w:tc>
        <w:tc>
          <w:tcPr>
            <w:tcW w:w="709" w:type="dxa"/>
          </w:tcPr>
          <w:p w14:paraId="3A92C9F2" w14:textId="77777777" w:rsidR="001A476B" w:rsidRPr="004B3491" w:rsidRDefault="001A476B" w:rsidP="001A476B">
            <w:pPr>
              <w:pStyle w:val="TAL"/>
              <w:jc w:val="center"/>
              <w:rPr>
                <w:rFonts w:cs="Arial"/>
                <w:szCs w:val="18"/>
              </w:rPr>
            </w:pPr>
            <w:r w:rsidRPr="004B3491">
              <w:t>Band</w:t>
            </w:r>
          </w:p>
        </w:tc>
        <w:tc>
          <w:tcPr>
            <w:tcW w:w="567" w:type="dxa"/>
          </w:tcPr>
          <w:p w14:paraId="2C5A1784" w14:textId="77777777" w:rsidR="001A476B" w:rsidRPr="004B3491" w:rsidRDefault="001A476B" w:rsidP="001A476B">
            <w:pPr>
              <w:pStyle w:val="TAL"/>
              <w:jc w:val="center"/>
              <w:rPr>
                <w:rFonts w:cs="Arial"/>
                <w:szCs w:val="18"/>
              </w:rPr>
            </w:pPr>
            <w:r w:rsidRPr="004B3491">
              <w:t>No</w:t>
            </w:r>
          </w:p>
        </w:tc>
        <w:tc>
          <w:tcPr>
            <w:tcW w:w="709" w:type="dxa"/>
          </w:tcPr>
          <w:p w14:paraId="1744EB30" w14:textId="77777777" w:rsidR="001A476B" w:rsidRPr="004B3491" w:rsidRDefault="001A476B" w:rsidP="001A476B">
            <w:pPr>
              <w:pStyle w:val="TAL"/>
              <w:jc w:val="center"/>
              <w:rPr>
                <w:bCs/>
                <w:iCs/>
              </w:rPr>
            </w:pPr>
            <w:r w:rsidRPr="004B3491">
              <w:rPr>
                <w:bCs/>
                <w:iCs/>
              </w:rPr>
              <w:t>N/A</w:t>
            </w:r>
          </w:p>
        </w:tc>
        <w:tc>
          <w:tcPr>
            <w:tcW w:w="728" w:type="dxa"/>
          </w:tcPr>
          <w:p w14:paraId="49FF47CF" w14:textId="77777777" w:rsidR="001A476B" w:rsidRPr="004B3491" w:rsidRDefault="001A476B" w:rsidP="001A476B">
            <w:pPr>
              <w:pStyle w:val="TAL"/>
              <w:jc w:val="center"/>
              <w:rPr>
                <w:bCs/>
                <w:iCs/>
              </w:rPr>
            </w:pPr>
            <w:r w:rsidRPr="004B3491">
              <w:rPr>
                <w:bCs/>
                <w:iCs/>
              </w:rPr>
              <w:t>N/A</w:t>
            </w:r>
          </w:p>
        </w:tc>
      </w:tr>
      <w:tr w:rsidR="001A476B" w:rsidRPr="004B3491" w14:paraId="48E8687E" w14:textId="77777777" w:rsidTr="001A476B">
        <w:trPr>
          <w:cantSplit/>
          <w:tblHeader/>
        </w:trPr>
        <w:tc>
          <w:tcPr>
            <w:tcW w:w="6917" w:type="dxa"/>
          </w:tcPr>
          <w:p w14:paraId="084823EB"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unifiedJointTCI-mTRP-InterCell-BM-r17</w:t>
            </w:r>
          </w:p>
          <w:p w14:paraId="5296A9B7" w14:textId="77777777" w:rsidR="001A476B" w:rsidRPr="004B3491" w:rsidRDefault="001A476B" w:rsidP="001A476B">
            <w:pPr>
              <w:pStyle w:val="TAL"/>
              <w:rPr>
                <w:rFonts w:cs="Arial"/>
                <w:szCs w:val="18"/>
              </w:rPr>
            </w:pPr>
            <w:r w:rsidRPr="004B349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B3491">
              <w:rPr>
                <w:rFonts w:cs="Arial"/>
                <w:i/>
                <w:szCs w:val="18"/>
              </w:rPr>
              <w:t>maxNumberNonGroupBeamReporting</w:t>
            </w:r>
            <w:r w:rsidRPr="004B3491">
              <w:rPr>
                <w:rFonts w:cs="Arial"/>
                <w:szCs w:val="18"/>
              </w:rPr>
              <w:t>.</w:t>
            </w:r>
          </w:p>
          <w:p w14:paraId="78F9A5EC" w14:textId="77777777" w:rsidR="001A476B" w:rsidRPr="004B3491" w:rsidRDefault="001A476B" w:rsidP="001A476B">
            <w:pPr>
              <w:pStyle w:val="TAL"/>
              <w:rPr>
                <w:rFonts w:cs="Arial"/>
                <w:szCs w:val="18"/>
              </w:rPr>
            </w:pPr>
          </w:p>
          <w:p w14:paraId="1C5F43C6" w14:textId="77777777" w:rsidR="001A476B" w:rsidRPr="004B3491" w:rsidRDefault="001A476B" w:rsidP="001A476B">
            <w:pPr>
              <w:pStyle w:val="TAL"/>
              <w:rPr>
                <w:rFonts w:cs="Arial"/>
                <w:szCs w:val="18"/>
              </w:rPr>
            </w:pPr>
            <w:r w:rsidRPr="004B3491">
              <w:rPr>
                <w:rFonts w:cs="Arial"/>
                <w:szCs w:val="18"/>
              </w:rPr>
              <w:t>This feature also includes following parameters:</w:t>
            </w:r>
          </w:p>
          <w:p w14:paraId="0DB7D222"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maxNumAdditionalPCI-L1-RSRP-r17</w:t>
            </w:r>
            <w:r w:rsidRPr="004B3491">
              <w:rPr>
                <w:rFonts w:ascii="Arial" w:hAnsi="Arial" w:cs="Arial"/>
                <w:sz w:val="18"/>
                <w:szCs w:val="18"/>
              </w:rPr>
              <w:t xml:space="preserve"> indicates the maximum number of RRC-configured] PCI(s) different from serving cell PCI for L1-RSRP measurement.</w:t>
            </w:r>
          </w:p>
          <w:p w14:paraId="6005159A"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maxNumSSB-ResourceL1-RSRP-AcrossCC-r17</w:t>
            </w:r>
            <w:r w:rsidRPr="004B3491">
              <w:rPr>
                <w:rFonts w:ascii="Arial" w:hAnsi="Arial" w:cs="Arial"/>
                <w:sz w:val="18"/>
                <w:szCs w:val="18"/>
              </w:rPr>
              <w:t xml:space="preserve"> indicates the maximum number of SSB resources configured to measure L1-RSRP within a slot with PCI(s) same as or different from serving cell PCI [across all CC].</w:t>
            </w:r>
          </w:p>
          <w:p w14:paraId="3E1A9813" w14:textId="77777777" w:rsidR="001A476B" w:rsidRPr="004B3491" w:rsidRDefault="001A476B" w:rsidP="001A476B">
            <w:pPr>
              <w:pStyle w:val="TAN"/>
              <w:rPr>
                <w:szCs w:val="18"/>
              </w:rPr>
            </w:pPr>
          </w:p>
          <w:p w14:paraId="1D48F6A8" w14:textId="77777777" w:rsidR="001A476B" w:rsidRPr="004B3491" w:rsidRDefault="001A476B" w:rsidP="001A476B">
            <w:pPr>
              <w:pStyle w:val="TAN"/>
              <w:rPr>
                <w:b/>
                <w:i/>
                <w:szCs w:val="18"/>
              </w:rPr>
            </w:pPr>
            <w:r w:rsidRPr="004B3491">
              <w:rPr>
                <w:szCs w:val="18"/>
              </w:rPr>
              <w:t>NOTE:</w:t>
            </w:r>
            <w:r w:rsidRPr="004B3491">
              <w:rPr>
                <w:rFonts w:cs="Arial"/>
                <w:szCs w:val="18"/>
              </w:rPr>
              <w:tab/>
            </w:r>
            <w:r w:rsidRPr="004B3491">
              <w:rPr>
                <w:rFonts w:eastAsia="DengXian"/>
                <w:i/>
                <w:szCs w:val="18"/>
              </w:rPr>
              <w:t>maxNumSSBResource-L1-RSRP-AcrossCC-r17</w:t>
            </w:r>
            <w:r w:rsidRPr="004B3491">
              <w:rPr>
                <w:rFonts w:eastAsia="DengXian"/>
                <w:szCs w:val="18"/>
              </w:rPr>
              <w:t xml:space="preserve"> is also counted in </w:t>
            </w:r>
            <w:r w:rsidRPr="004B3491">
              <w:rPr>
                <w:i/>
                <w:szCs w:val="18"/>
              </w:rPr>
              <w:t>maxTotalResourcesForOneFreqRange-r16/ maxTotalResourcesForAcrossFreqRanges-r16</w:t>
            </w:r>
            <w:r w:rsidRPr="004B3491">
              <w:rPr>
                <w:szCs w:val="18"/>
              </w:rPr>
              <w:t>.</w:t>
            </w:r>
          </w:p>
        </w:tc>
        <w:tc>
          <w:tcPr>
            <w:tcW w:w="709" w:type="dxa"/>
          </w:tcPr>
          <w:p w14:paraId="132B5823" w14:textId="77777777" w:rsidR="001A476B" w:rsidRPr="004B3491" w:rsidRDefault="001A476B" w:rsidP="001A476B">
            <w:pPr>
              <w:pStyle w:val="TAL"/>
              <w:jc w:val="center"/>
              <w:rPr>
                <w:rFonts w:cs="Arial"/>
                <w:szCs w:val="18"/>
              </w:rPr>
            </w:pPr>
            <w:r w:rsidRPr="004B3491">
              <w:t>Band</w:t>
            </w:r>
          </w:p>
        </w:tc>
        <w:tc>
          <w:tcPr>
            <w:tcW w:w="567" w:type="dxa"/>
          </w:tcPr>
          <w:p w14:paraId="00E0E6AC" w14:textId="77777777" w:rsidR="001A476B" w:rsidRPr="004B3491" w:rsidRDefault="001A476B" w:rsidP="001A476B">
            <w:pPr>
              <w:pStyle w:val="TAL"/>
              <w:jc w:val="center"/>
              <w:rPr>
                <w:rFonts w:cs="Arial"/>
                <w:szCs w:val="18"/>
              </w:rPr>
            </w:pPr>
            <w:r w:rsidRPr="004B3491">
              <w:t>No</w:t>
            </w:r>
          </w:p>
        </w:tc>
        <w:tc>
          <w:tcPr>
            <w:tcW w:w="709" w:type="dxa"/>
          </w:tcPr>
          <w:p w14:paraId="4EFE118D" w14:textId="77777777" w:rsidR="001A476B" w:rsidRPr="004B3491" w:rsidRDefault="001A476B" w:rsidP="001A476B">
            <w:pPr>
              <w:pStyle w:val="TAL"/>
              <w:jc w:val="center"/>
              <w:rPr>
                <w:bCs/>
                <w:iCs/>
              </w:rPr>
            </w:pPr>
            <w:r w:rsidRPr="004B3491">
              <w:rPr>
                <w:bCs/>
                <w:iCs/>
              </w:rPr>
              <w:t>N/A</w:t>
            </w:r>
          </w:p>
        </w:tc>
        <w:tc>
          <w:tcPr>
            <w:tcW w:w="728" w:type="dxa"/>
          </w:tcPr>
          <w:p w14:paraId="03F4297E" w14:textId="77777777" w:rsidR="001A476B" w:rsidRPr="004B3491" w:rsidRDefault="001A476B" w:rsidP="001A476B">
            <w:pPr>
              <w:pStyle w:val="TAL"/>
              <w:jc w:val="center"/>
              <w:rPr>
                <w:bCs/>
                <w:iCs/>
              </w:rPr>
            </w:pPr>
            <w:r w:rsidRPr="004B3491">
              <w:rPr>
                <w:bCs/>
                <w:iCs/>
              </w:rPr>
              <w:t>N/A</w:t>
            </w:r>
          </w:p>
        </w:tc>
      </w:tr>
      <w:tr w:rsidR="001A476B" w:rsidRPr="004B3491" w14:paraId="2321E46D" w14:textId="77777777" w:rsidTr="001A476B">
        <w:trPr>
          <w:cantSplit/>
          <w:tblHeader/>
        </w:trPr>
        <w:tc>
          <w:tcPr>
            <w:tcW w:w="6917" w:type="dxa"/>
          </w:tcPr>
          <w:p w14:paraId="16FD7993" w14:textId="77777777" w:rsidR="001A476B" w:rsidRPr="004B3491" w:rsidRDefault="001A476B" w:rsidP="001A476B">
            <w:pPr>
              <w:pStyle w:val="TAL"/>
              <w:rPr>
                <w:rFonts w:cs="Arial"/>
                <w:b/>
                <w:bCs/>
                <w:i/>
                <w:iCs/>
                <w:szCs w:val="18"/>
              </w:rPr>
            </w:pPr>
            <w:r w:rsidRPr="004B3491">
              <w:rPr>
                <w:rFonts w:cs="Arial"/>
                <w:b/>
                <w:bCs/>
                <w:i/>
                <w:iCs/>
                <w:szCs w:val="18"/>
              </w:rPr>
              <w:t>unifiedJointTCI-multiMAC-CE-r17</w:t>
            </w:r>
          </w:p>
          <w:p w14:paraId="152DC10A" w14:textId="77777777" w:rsidR="001A476B" w:rsidRPr="004B3491" w:rsidRDefault="001A476B" w:rsidP="001A476B">
            <w:pPr>
              <w:pStyle w:val="TAL"/>
              <w:rPr>
                <w:rFonts w:cs="Arial"/>
                <w:szCs w:val="18"/>
              </w:rPr>
            </w:pPr>
            <w:r w:rsidRPr="004B349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7535ECC" w14:textId="77777777" w:rsidR="001A476B" w:rsidRPr="004B3491" w:rsidRDefault="001A476B" w:rsidP="001A476B">
            <w:pPr>
              <w:pStyle w:val="TAL"/>
              <w:rPr>
                <w:rFonts w:cs="Arial"/>
                <w:szCs w:val="18"/>
              </w:rPr>
            </w:pPr>
            <w:r w:rsidRPr="004B3491">
              <w:rPr>
                <w:rFonts w:cs="Arial"/>
                <w:szCs w:val="18"/>
              </w:rPr>
              <w:t>This capability signalling includes the following parameters:</w:t>
            </w:r>
          </w:p>
          <w:p w14:paraId="74687A7E"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minBeamApplicationTime-r17</w:t>
            </w:r>
            <w:r w:rsidRPr="004B3491">
              <w:rPr>
                <w:rFonts w:ascii="Arial" w:hAnsi="Arial" w:cs="Arial"/>
                <w:sz w:val="18"/>
                <w:szCs w:val="18"/>
              </w:rPr>
              <w:t xml:space="preserve"> indicates the minimum beam application time in Y symbols per SCS indicated only for FR2.</w:t>
            </w:r>
          </w:p>
          <w:p w14:paraId="6730316D"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maxNumMAC-CE-PerCC-r17</w:t>
            </w:r>
            <w:r w:rsidRPr="004B3491">
              <w:rPr>
                <w:rFonts w:ascii="Arial" w:hAnsi="Arial" w:cs="Arial"/>
                <w:sz w:val="18"/>
                <w:szCs w:val="18"/>
              </w:rPr>
              <w:t xml:space="preserve"> indicates the maximum number of MAC-CE activated joint TCI states per CC in a band.</w:t>
            </w:r>
          </w:p>
          <w:p w14:paraId="3EE513F7" w14:textId="77777777" w:rsidR="001A476B" w:rsidRPr="004B3491" w:rsidRDefault="001A476B" w:rsidP="001A476B">
            <w:pPr>
              <w:pStyle w:val="TAL"/>
              <w:rPr>
                <w:rFonts w:cs="Arial"/>
                <w:szCs w:val="18"/>
              </w:rPr>
            </w:pPr>
          </w:p>
          <w:p w14:paraId="753BBDC0" w14:textId="77777777" w:rsidR="001A476B" w:rsidRPr="004B3491" w:rsidRDefault="001A476B" w:rsidP="001A476B">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p w14:paraId="0FEB527C" w14:textId="77777777" w:rsidR="001A476B" w:rsidRPr="004B3491" w:rsidRDefault="001A476B" w:rsidP="001A476B">
            <w:pPr>
              <w:pStyle w:val="TAL"/>
              <w:rPr>
                <w:rFonts w:cs="Arial"/>
                <w:szCs w:val="18"/>
              </w:rPr>
            </w:pPr>
          </w:p>
          <w:p w14:paraId="51C80988" w14:textId="77777777" w:rsidR="001A476B" w:rsidRPr="004B3491" w:rsidRDefault="001A476B" w:rsidP="001A476B">
            <w:pPr>
              <w:pStyle w:val="TAN"/>
            </w:pPr>
            <w:r w:rsidRPr="004B3491">
              <w:t>NOTE 1:</w:t>
            </w:r>
            <w:r w:rsidRPr="004B3491">
              <w:rPr>
                <w:rFonts w:eastAsia="MS Mincho" w:cs="Arial"/>
                <w:szCs w:val="18"/>
              </w:rPr>
              <w:tab/>
            </w:r>
            <w:r w:rsidRPr="004B3491">
              <w:t xml:space="preserve">The maximum number of MAC-CE activated joint TCI states across all CC(s) in a band for more than one MAC-CE activated joint TCI state is signaled in </w:t>
            </w:r>
            <w:r w:rsidRPr="004B3491">
              <w:rPr>
                <w:rFonts w:cs="Arial"/>
                <w:i/>
                <w:iCs/>
                <w:szCs w:val="18"/>
              </w:rPr>
              <w:t>unifiedJointTCI-r17.</w:t>
            </w:r>
          </w:p>
          <w:p w14:paraId="02227FE0" w14:textId="77777777" w:rsidR="001A476B" w:rsidRPr="004B3491" w:rsidRDefault="001A476B" w:rsidP="001A476B">
            <w:pPr>
              <w:pStyle w:val="TAN"/>
              <w:rPr>
                <w:b/>
                <w:i/>
              </w:rPr>
            </w:pPr>
            <w:r w:rsidRPr="004B3491">
              <w:t>NOTE 2:</w:t>
            </w:r>
            <w:r w:rsidRPr="004B3491">
              <w:rPr>
                <w:rFonts w:eastAsia="MS Mincho" w:cs="Arial"/>
                <w:szCs w:val="18"/>
              </w:rPr>
              <w:tab/>
            </w:r>
            <w:r w:rsidRPr="004B3491">
              <w:t>Activated joint TCI state(s) include all PDCCH/PDSCH receptions and PUSCH/PUCCH.</w:t>
            </w:r>
          </w:p>
        </w:tc>
        <w:tc>
          <w:tcPr>
            <w:tcW w:w="709" w:type="dxa"/>
          </w:tcPr>
          <w:p w14:paraId="00906336" w14:textId="77777777" w:rsidR="001A476B" w:rsidRPr="004B3491" w:rsidRDefault="001A476B" w:rsidP="001A476B">
            <w:pPr>
              <w:pStyle w:val="TAL"/>
              <w:jc w:val="center"/>
              <w:rPr>
                <w:rFonts w:cs="Arial"/>
                <w:szCs w:val="18"/>
              </w:rPr>
            </w:pPr>
            <w:r w:rsidRPr="004B3491">
              <w:t>Band</w:t>
            </w:r>
          </w:p>
        </w:tc>
        <w:tc>
          <w:tcPr>
            <w:tcW w:w="567" w:type="dxa"/>
          </w:tcPr>
          <w:p w14:paraId="3E3AAFE3" w14:textId="77777777" w:rsidR="001A476B" w:rsidRPr="004B3491" w:rsidRDefault="001A476B" w:rsidP="001A476B">
            <w:pPr>
              <w:pStyle w:val="TAL"/>
              <w:jc w:val="center"/>
              <w:rPr>
                <w:rFonts w:cs="Arial"/>
                <w:szCs w:val="18"/>
              </w:rPr>
            </w:pPr>
            <w:r w:rsidRPr="004B3491">
              <w:t>No</w:t>
            </w:r>
          </w:p>
        </w:tc>
        <w:tc>
          <w:tcPr>
            <w:tcW w:w="709" w:type="dxa"/>
          </w:tcPr>
          <w:p w14:paraId="6C7A7AD0" w14:textId="77777777" w:rsidR="001A476B" w:rsidRPr="004B3491" w:rsidRDefault="001A476B" w:rsidP="001A476B">
            <w:pPr>
              <w:pStyle w:val="TAL"/>
              <w:jc w:val="center"/>
              <w:rPr>
                <w:bCs/>
                <w:iCs/>
              </w:rPr>
            </w:pPr>
            <w:r w:rsidRPr="004B3491">
              <w:rPr>
                <w:bCs/>
                <w:iCs/>
              </w:rPr>
              <w:t>N/A</w:t>
            </w:r>
          </w:p>
        </w:tc>
        <w:tc>
          <w:tcPr>
            <w:tcW w:w="728" w:type="dxa"/>
          </w:tcPr>
          <w:p w14:paraId="31C6651D" w14:textId="77777777" w:rsidR="001A476B" w:rsidRPr="004B3491" w:rsidRDefault="001A476B" w:rsidP="001A476B">
            <w:pPr>
              <w:pStyle w:val="TAL"/>
              <w:jc w:val="center"/>
              <w:rPr>
                <w:bCs/>
                <w:iCs/>
              </w:rPr>
            </w:pPr>
            <w:r w:rsidRPr="004B3491">
              <w:rPr>
                <w:bCs/>
                <w:iCs/>
              </w:rPr>
              <w:t>N/A</w:t>
            </w:r>
          </w:p>
        </w:tc>
      </w:tr>
      <w:tr w:rsidR="001A476B" w:rsidRPr="004B3491" w14:paraId="1FA854F9" w14:textId="77777777" w:rsidTr="001A476B">
        <w:trPr>
          <w:cantSplit/>
          <w:tblHeader/>
        </w:trPr>
        <w:tc>
          <w:tcPr>
            <w:tcW w:w="6917" w:type="dxa"/>
          </w:tcPr>
          <w:p w14:paraId="6644E9BC"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unifiedJointTCI-PC-association-r17</w:t>
            </w:r>
          </w:p>
          <w:p w14:paraId="7CC7BDB7" w14:textId="77777777" w:rsidR="001A476B" w:rsidRPr="004B3491" w:rsidRDefault="001A476B" w:rsidP="001A476B">
            <w:pPr>
              <w:pStyle w:val="TAL"/>
              <w:rPr>
                <w:rFonts w:cs="Arial"/>
                <w:szCs w:val="18"/>
              </w:rPr>
            </w:pPr>
            <w:r w:rsidRPr="004B3491">
              <w:rPr>
                <w:rFonts w:cs="Arial"/>
                <w:szCs w:val="18"/>
                <w:lang w:eastAsia="en-GB"/>
              </w:rPr>
              <w:t xml:space="preserve">Indicates the support of </w:t>
            </w:r>
            <w:r w:rsidRPr="004B3491">
              <w:rPr>
                <w:rFonts w:cs="Arial"/>
                <w:szCs w:val="18"/>
              </w:rPr>
              <w:t>association between TCI state and UL PC settings except for PL RS</w:t>
            </w:r>
            <w:r w:rsidRPr="004B3491">
              <w:rPr>
                <w:rFonts w:cs="Arial"/>
                <w:i/>
                <w:iCs/>
                <w:szCs w:val="18"/>
                <w:lang w:eastAsia="en-GB"/>
              </w:rPr>
              <w:t xml:space="preserve"> </w:t>
            </w:r>
            <w:r w:rsidRPr="004B3491">
              <w:rPr>
                <w:rFonts w:cs="Arial"/>
                <w:szCs w:val="18"/>
                <w:lang w:eastAsia="en-GB"/>
              </w:rPr>
              <w:t>f</w:t>
            </w:r>
            <w:r w:rsidRPr="004B3491">
              <w:rPr>
                <w:rFonts w:cs="Arial"/>
                <w:szCs w:val="18"/>
              </w:rPr>
              <w:t>or PUCCH, PUSCH, and SRS.</w:t>
            </w:r>
          </w:p>
          <w:p w14:paraId="15C60F51" w14:textId="77777777" w:rsidR="001A476B" w:rsidRPr="004B3491" w:rsidRDefault="001A476B" w:rsidP="001A476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6A46573D" w14:textId="77777777" w:rsidR="001A476B" w:rsidRPr="004B3491" w:rsidRDefault="001A476B" w:rsidP="001A476B">
            <w:pPr>
              <w:pStyle w:val="TAL"/>
              <w:jc w:val="center"/>
              <w:rPr>
                <w:rFonts w:cs="Arial"/>
                <w:szCs w:val="18"/>
              </w:rPr>
            </w:pPr>
            <w:r w:rsidRPr="004B3491">
              <w:t>Band</w:t>
            </w:r>
          </w:p>
        </w:tc>
        <w:tc>
          <w:tcPr>
            <w:tcW w:w="567" w:type="dxa"/>
          </w:tcPr>
          <w:p w14:paraId="278D9D92" w14:textId="77777777" w:rsidR="001A476B" w:rsidRPr="004B3491" w:rsidRDefault="001A476B" w:rsidP="001A476B">
            <w:pPr>
              <w:pStyle w:val="TAL"/>
              <w:jc w:val="center"/>
              <w:rPr>
                <w:rFonts w:cs="Arial"/>
                <w:szCs w:val="18"/>
              </w:rPr>
            </w:pPr>
            <w:r w:rsidRPr="004B3491">
              <w:t>No</w:t>
            </w:r>
          </w:p>
        </w:tc>
        <w:tc>
          <w:tcPr>
            <w:tcW w:w="709" w:type="dxa"/>
          </w:tcPr>
          <w:p w14:paraId="7EE2BEC8" w14:textId="77777777" w:rsidR="001A476B" w:rsidRPr="004B3491" w:rsidRDefault="001A476B" w:rsidP="001A476B">
            <w:pPr>
              <w:pStyle w:val="TAL"/>
              <w:jc w:val="center"/>
              <w:rPr>
                <w:bCs/>
                <w:iCs/>
              </w:rPr>
            </w:pPr>
            <w:r w:rsidRPr="004B3491">
              <w:rPr>
                <w:bCs/>
                <w:iCs/>
              </w:rPr>
              <w:t>N/A</w:t>
            </w:r>
          </w:p>
        </w:tc>
        <w:tc>
          <w:tcPr>
            <w:tcW w:w="728" w:type="dxa"/>
          </w:tcPr>
          <w:p w14:paraId="5BBDE934" w14:textId="77777777" w:rsidR="001A476B" w:rsidRPr="004B3491" w:rsidRDefault="001A476B" w:rsidP="001A476B">
            <w:pPr>
              <w:pStyle w:val="TAL"/>
              <w:jc w:val="center"/>
              <w:rPr>
                <w:bCs/>
                <w:iCs/>
              </w:rPr>
            </w:pPr>
            <w:r w:rsidRPr="004B3491">
              <w:rPr>
                <w:bCs/>
                <w:iCs/>
              </w:rPr>
              <w:t>N/A</w:t>
            </w:r>
          </w:p>
        </w:tc>
      </w:tr>
      <w:tr w:rsidR="001A476B" w:rsidRPr="004B3491" w14:paraId="628890B4" w14:textId="77777777" w:rsidTr="001A476B">
        <w:trPr>
          <w:cantSplit/>
          <w:tblHeader/>
        </w:trPr>
        <w:tc>
          <w:tcPr>
            <w:tcW w:w="6917" w:type="dxa"/>
          </w:tcPr>
          <w:p w14:paraId="17D08936" w14:textId="77777777" w:rsidR="001A476B" w:rsidRPr="004B3491" w:rsidRDefault="001A476B" w:rsidP="001A476B">
            <w:pPr>
              <w:pStyle w:val="TAL"/>
              <w:rPr>
                <w:rFonts w:cs="Arial"/>
                <w:b/>
                <w:bCs/>
                <w:i/>
                <w:iCs/>
                <w:szCs w:val="18"/>
                <w:lang w:eastAsia="en-GB"/>
              </w:rPr>
            </w:pPr>
            <w:r w:rsidRPr="004B3491">
              <w:rPr>
                <w:rFonts w:cs="Arial"/>
                <w:b/>
                <w:bCs/>
                <w:i/>
                <w:iCs/>
                <w:szCs w:val="18"/>
                <w:lang w:eastAsia="en-GB"/>
              </w:rPr>
              <w:t>unifiedJointTCI-perBWP-CA-r17</w:t>
            </w:r>
          </w:p>
          <w:p w14:paraId="362C8B4C" w14:textId="77777777" w:rsidR="001A476B" w:rsidRPr="004B3491" w:rsidRDefault="001A476B" w:rsidP="001A476B">
            <w:pPr>
              <w:pStyle w:val="TAL"/>
              <w:rPr>
                <w:rFonts w:cs="Arial"/>
                <w:szCs w:val="18"/>
              </w:rPr>
            </w:pPr>
            <w:r w:rsidRPr="004B3491">
              <w:rPr>
                <w:rFonts w:cs="Arial"/>
                <w:szCs w:val="18"/>
              </w:rPr>
              <w:t>Indicates the support of TCI state list configuration per BWP when CA is configured.</w:t>
            </w:r>
          </w:p>
          <w:p w14:paraId="65E8C2AA" w14:textId="77777777" w:rsidR="001A476B" w:rsidRPr="004B3491" w:rsidRDefault="001A476B" w:rsidP="001A476B">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2D80EEB7" w14:textId="77777777" w:rsidR="001A476B" w:rsidRPr="004B3491" w:rsidRDefault="001A476B" w:rsidP="001A476B">
            <w:pPr>
              <w:pStyle w:val="TAL"/>
              <w:jc w:val="center"/>
              <w:rPr>
                <w:rFonts w:cs="Arial"/>
                <w:szCs w:val="18"/>
              </w:rPr>
            </w:pPr>
            <w:r w:rsidRPr="004B3491">
              <w:t>Band</w:t>
            </w:r>
          </w:p>
        </w:tc>
        <w:tc>
          <w:tcPr>
            <w:tcW w:w="567" w:type="dxa"/>
          </w:tcPr>
          <w:p w14:paraId="4652BF17" w14:textId="77777777" w:rsidR="001A476B" w:rsidRPr="004B3491" w:rsidRDefault="001A476B" w:rsidP="001A476B">
            <w:pPr>
              <w:pStyle w:val="TAL"/>
              <w:jc w:val="center"/>
              <w:rPr>
                <w:rFonts w:cs="Arial"/>
                <w:szCs w:val="18"/>
              </w:rPr>
            </w:pPr>
            <w:r w:rsidRPr="004B3491">
              <w:t>No</w:t>
            </w:r>
          </w:p>
        </w:tc>
        <w:tc>
          <w:tcPr>
            <w:tcW w:w="709" w:type="dxa"/>
          </w:tcPr>
          <w:p w14:paraId="6F79C2AC" w14:textId="77777777" w:rsidR="001A476B" w:rsidRPr="004B3491" w:rsidRDefault="001A476B" w:rsidP="001A476B">
            <w:pPr>
              <w:pStyle w:val="TAL"/>
              <w:jc w:val="center"/>
              <w:rPr>
                <w:bCs/>
                <w:iCs/>
              </w:rPr>
            </w:pPr>
            <w:r w:rsidRPr="004B3491">
              <w:rPr>
                <w:bCs/>
                <w:iCs/>
              </w:rPr>
              <w:t>N/A</w:t>
            </w:r>
          </w:p>
        </w:tc>
        <w:tc>
          <w:tcPr>
            <w:tcW w:w="728" w:type="dxa"/>
          </w:tcPr>
          <w:p w14:paraId="2D2E4136" w14:textId="77777777" w:rsidR="001A476B" w:rsidRPr="004B3491" w:rsidRDefault="001A476B" w:rsidP="001A476B">
            <w:pPr>
              <w:pStyle w:val="TAL"/>
              <w:jc w:val="center"/>
              <w:rPr>
                <w:bCs/>
                <w:iCs/>
              </w:rPr>
            </w:pPr>
            <w:r w:rsidRPr="004B3491">
              <w:rPr>
                <w:bCs/>
                <w:iCs/>
              </w:rPr>
              <w:t>N/A</w:t>
            </w:r>
          </w:p>
        </w:tc>
      </w:tr>
      <w:tr w:rsidR="001A476B" w:rsidRPr="004B3491" w14:paraId="1D9B3923" w14:textId="77777777" w:rsidTr="001A476B">
        <w:trPr>
          <w:cantSplit/>
          <w:tblHeader/>
        </w:trPr>
        <w:tc>
          <w:tcPr>
            <w:tcW w:w="6917" w:type="dxa"/>
          </w:tcPr>
          <w:p w14:paraId="2C242C4C" w14:textId="77777777" w:rsidR="001A476B" w:rsidRPr="004B3491" w:rsidRDefault="001A476B" w:rsidP="001A476B">
            <w:pPr>
              <w:pStyle w:val="TAL"/>
              <w:rPr>
                <w:b/>
                <w:i/>
                <w:szCs w:val="18"/>
              </w:rPr>
            </w:pPr>
            <w:r w:rsidRPr="004B3491">
              <w:rPr>
                <w:b/>
                <w:i/>
                <w:szCs w:val="18"/>
              </w:rPr>
              <w:t>unifiedJointTCI-r17</w:t>
            </w:r>
          </w:p>
          <w:p w14:paraId="02C43076" w14:textId="77777777" w:rsidR="001A476B" w:rsidRPr="004B3491" w:rsidRDefault="001A476B" w:rsidP="001A476B">
            <w:pPr>
              <w:pStyle w:val="TAL"/>
              <w:rPr>
                <w:bCs/>
                <w:iCs/>
                <w:szCs w:val="18"/>
              </w:rPr>
            </w:pPr>
            <w:r w:rsidRPr="004B3491">
              <w:rPr>
                <w:bCs/>
                <w:iCs/>
                <w:szCs w:val="18"/>
              </w:rPr>
              <w:t>Indicates the support of unified TCI state operation with joint DL/UL TCI update for intra-cell beam management including the support of:</w:t>
            </w:r>
          </w:p>
          <w:p w14:paraId="3B83D1F8"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joint TCI state per CC in a band</w:t>
            </w:r>
          </w:p>
          <w:p w14:paraId="4B1AEC4A"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TCI state indication for update and activation of MAC CE based TCI state indication for one active TCI state</w:t>
            </w:r>
          </w:p>
          <w:p w14:paraId="62E7B184" w14:textId="77777777" w:rsidR="001A476B" w:rsidRPr="004B3491" w:rsidRDefault="001A476B" w:rsidP="001A476B">
            <w:pPr>
              <w:pStyle w:val="TAL"/>
              <w:rPr>
                <w:bCs/>
                <w:iCs/>
                <w:szCs w:val="18"/>
              </w:rPr>
            </w:pPr>
          </w:p>
          <w:p w14:paraId="6D91FE99" w14:textId="77777777" w:rsidR="001A476B" w:rsidRPr="004B3491" w:rsidRDefault="001A476B" w:rsidP="001A476B">
            <w:pPr>
              <w:pStyle w:val="TAL"/>
              <w:rPr>
                <w:szCs w:val="18"/>
              </w:rPr>
            </w:pPr>
            <w:r w:rsidRPr="004B3491">
              <w:rPr>
                <w:szCs w:val="18"/>
              </w:rPr>
              <w:t>The capability signalling comprises the following parameters:</w:t>
            </w:r>
          </w:p>
          <w:p w14:paraId="14E13822"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maxConfiguredJointTCI-r17</w:t>
            </w:r>
            <w:r w:rsidRPr="004B3491">
              <w:rPr>
                <w:rFonts w:ascii="Arial" w:hAnsi="Arial" w:cs="Arial"/>
                <w:sz w:val="18"/>
                <w:szCs w:val="18"/>
              </w:rPr>
              <w:t xml:space="preserve"> indicates the maximum number of configured joint TCI states per BWP per CC in a band</w:t>
            </w:r>
          </w:p>
          <w:p w14:paraId="1F333045"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maxActivatedTCIAcrossCC-r1</w:t>
            </w:r>
            <w:r w:rsidRPr="004B3491">
              <w:rPr>
                <w:rFonts w:ascii="Arial" w:hAnsi="Arial" w:cs="Arial"/>
                <w:sz w:val="18"/>
                <w:szCs w:val="18"/>
              </w:rPr>
              <w:t>7 indicates the maximum number of MAC-CE activated joint TCI states across all CC(s) in a band</w:t>
            </w:r>
          </w:p>
          <w:p w14:paraId="09CF7839" w14:textId="77777777" w:rsidR="001A476B" w:rsidRPr="004B3491" w:rsidRDefault="001A476B" w:rsidP="001A476B">
            <w:pPr>
              <w:pStyle w:val="B1"/>
              <w:spacing w:after="0"/>
              <w:rPr>
                <w:rFonts w:ascii="Arial" w:hAnsi="Arial" w:cs="Arial"/>
                <w:sz w:val="18"/>
                <w:szCs w:val="18"/>
              </w:rPr>
            </w:pPr>
          </w:p>
          <w:p w14:paraId="7743DC2D" w14:textId="77777777" w:rsidR="001A476B" w:rsidRPr="004B3491" w:rsidRDefault="001A476B" w:rsidP="001A476B">
            <w:pPr>
              <w:pStyle w:val="TAL"/>
            </w:pPr>
            <w:r w:rsidRPr="004B3491">
              <w:t xml:space="preserve">If a UE supports </w:t>
            </w:r>
            <w:r w:rsidRPr="004B3491">
              <w:rPr>
                <w:i/>
                <w:iCs/>
              </w:rPr>
              <w:t>unifiedJointTCI-InterCell-r17</w:t>
            </w:r>
            <w:r w:rsidRPr="004B3491">
              <w:t xml:space="preserve">, the signalled component values (except </w:t>
            </w:r>
            <w:r w:rsidRPr="004B3491">
              <w:rPr>
                <w:i/>
                <w:iCs/>
              </w:rPr>
              <w:t>additionalMAC-CE-AcrossCC-r17</w:t>
            </w:r>
            <w:r w:rsidRPr="004B3491">
              <w:t>) also apply to inter-cell beam management,</w:t>
            </w:r>
          </w:p>
          <w:p w14:paraId="01629067" w14:textId="77777777" w:rsidR="001A476B" w:rsidRPr="004B3491" w:rsidRDefault="001A476B" w:rsidP="001A476B">
            <w:pPr>
              <w:pStyle w:val="TAL"/>
            </w:pPr>
          </w:p>
          <w:p w14:paraId="3D4A8208" w14:textId="77777777" w:rsidR="001A476B" w:rsidRPr="004B3491" w:rsidRDefault="001A476B" w:rsidP="001A476B">
            <w:pPr>
              <w:pStyle w:val="TAN"/>
              <w:rPr>
                <w:b/>
                <w:i/>
              </w:rPr>
            </w:pPr>
            <w:r w:rsidRPr="004B3491">
              <w:t>NOTE:</w:t>
            </w:r>
            <w:r w:rsidRPr="004B3491">
              <w:rPr>
                <w:rFonts w:cs="Arial"/>
                <w:szCs w:val="18"/>
              </w:rPr>
              <w:tab/>
            </w:r>
            <w:r w:rsidRPr="004B3491">
              <w:t>Activated joint TCI state(s) include all PDCCH/PDSCH receptions and PUSCH/PUCCH transmissions</w:t>
            </w:r>
          </w:p>
        </w:tc>
        <w:tc>
          <w:tcPr>
            <w:tcW w:w="709" w:type="dxa"/>
          </w:tcPr>
          <w:p w14:paraId="6E6B32BD" w14:textId="77777777" w:rsidR="001A476B" w:rsidRPr="004B3491" w:rsidRDefault="001A476B" w:rsidP="001A476B">
            <w:pPr>
              <w:pStyle w:val="TAL"/>
              <w:jc w:val="center"/>
              <w:rPr>
                <w:rFonts w:cs="Arial"/>
                <w:szCs w:val="18"/>
              </w:rPr>
            </w:pPr>
            <w:r w:rsidRPr="004B3491">
              <w:t>Band</w:t>
            </w:r>
          </w:p>
        </w:tc>
        <w:tc>
          <w:tcPr>
            <w:tcW w:w="567" w:type="dxa"/>
          </w:tcPr>
          <w:p w14:paraId="21866D0E" w14:textId="77777777" w:rsidR="001A476B" w:rsidRPr="004B3491" w:rsidRDefault="001A476B" w:rsidP="001A476B">
            <w:pPr>
              <w:pStyle w:val="TAL"/>
              <w:jc w:val="center"/>
              <w:rPr>
                <w:rFonts w:cs="Arial"/>
                <w:szCs w:val="18"/>
              </w:rPr>
            </w:pPr>
            <w:r w:rsidRPr="004B3491">
              <w:t>No</w:t>
            </w:r>
          </w:p>
        </w:tc>
        <w:tc>
          <w:tcPr>
            <w:tcW w:w="709" w:type="dxa"/>
          </w:tcPr>
          <w:p w14:paraId="3D12773F" w14:textId="77777777" w:rsidR="001A476B" w:rsidRPr="004B3491" w:rsidRDefault="001A476B" w:rsidP="001A476B">
            <w:pPr>
              <w:pStyle w:val="TAL"/>
              <w:jc w:val="center"/>
              <w:rPr>
                <w:bCs/>
                <w:iCs/>
              </w:rPr>
            </w:pPr>
            <w:r w:rsidRPr="004B3491">
              <w:rPr>
                <w:bCs/>
                <w:iCs/>
              </w:rPr>
              <w:t>N/A</w:t>
            </w:r>
          </w:p>
        </w:tc>
        <w:tc>
          <w:tcPr>
            <w:tcW w:w="728" w:type="dxa"/>
          </w:tcPr>
          <w:p w14:paraId="08757878" w14:textId="77777777" w:rsidR="001A476B" w:rsidRPr="004B3491" w:rsidRDefault="001A476B" w:rsidP="001A476B">
            <w:pPr>
              <w:pStyle w:val="TAL"/>
              <w:jc w:val="center"/>
              <w:rPr>
                <w:bCs/>
                <w:iCs/>
              </w:rPr>
            </w:pPr>
            <w:r w:rsidRPr="004B3491">
              <w:rPr>
                <w:bCs/>
                <w:iCs/>
              </w:rPr>
              <w:t>N/A</w:t>
            </w:r>
          </w:p>
        </w:tc>
      </w:tr>
      <w:tr w:rsidR="001A476B" w:rsidRPr="004B3491" w14:paraId="406CB059" w14:textId="77777777" w:rsidTr="001A476B">
        <w:trPr>
          <w:cantSplit/>
          <w:tblHeader/>
        </w:trPr>
        <w:tc>
          <w:tcPr>
            <w:tcW w:w="6917" w:type="dxa"/>
          </w:tcPr>
          <w:p w14:paraId="66EBA743" w14:textId="77777777" w:rsidR="001A476B" w:rsidRPr="004B3491" w:rsidRDefault="001A476B" w:rsidP="001A476B">
            <w:pPr>
              <w:pStyle w:val="TAL"/>
              <w:rPr>
                <w:rFonts w:eastAsia="MS Mincho" w:cs="Arial"/>
                <w:b/>
                <w:bCs/>
                <w:i/>
                <w:iCs/>
                <w:szCs w:val="18"/>
              </w:rPr>
            </w:pPr>
            <w:r w:rsidRPr="004B3491">
              <w:rPr>
                <w:rFonts w:eastAsia="MS Mincho" w:cs="Arial"/>
                <w:b/>
                <w:bCs/>
                <w:i/>
                <w:iCs/>
                <w:szCs w:val="18"/>
              </w:rPr>
              <w:t>unifiedJointTCI-SCellBFR-r17</w:t>
            </w:r>
          </w:p>
          <w:p w14:paraId="797CB457" w14:textId="77777777" w:rsidR="001A476B" w:rsidRPr="004B3491" w:rsidRDefault="001A476B" w:rsidP="001A476B">
            <w:pPr>
              <w:pStyle w:val="TAL"/>
              <w:rPr>
                <w:rFonts w:eastAsia="MS Mincho" w:cs="Arial"/>
                <w:szCs w:val="18"/>
              </w:rPr>
            </w:pPr>
            <w:r w:rsidRPr="004B3491">
              <w:rPr>
                <w:rFonts w:eastAsia="MS Mincho" w:cs="Arial"/>
                <w:szCs w:val="18"/>
              </w:rPr>
              <w:t xml:space="preserve">Indicates the support of SCell BFR with unified TCI operation. The maximum number of CCs configured with SCell BFR with unified TCI framework in a band with SpCell BFR is given by </w:t>
            </w:r>
            <w:r w:rsidRPr="004B3491">
              <w:rPr>
                <w:rFonts w:eastAsia="MS Mincho" w:cs="Arial"/>
                <w:i/>
                <w:iCs/>
                <w:szCs w:val="18"/>
              </w:rPr>
              <w:t>maxNumberSCellBFR-r16</w:t>
            </w:r>
            <w:r w:rsidRPr="004B3491">
              <w:rPr>
                <w:rFonts w:eastAsia="MS Mincho" w:cs="Arial"/>
                <w:szCs w:val="18"/>
              </w:rPr>
              <w:t>. The UE supporting this feature assumes that maxNumberSCellBFR-r16 includes SpCell.</w:t>
            </w:r>
          </w:p>
          <w:p w14:paraId="401F693D" w14:textId="77777777" w:rsidR="001A476B" w:rsidRPr="004B3491" w:rsidRDefault="001A476B" w:rsidP="001A476B">
            <w:pPr>
              <w:pStyle w:val="TAL"/>
              <w:rPr>
                <w:b/>
                <w:i/>
                <w:szCs w:val="18"/>
              </w:rPr>
            </w:pPr>
          </w:p>
        </w:tc>
        <w:tc>
          <w:tcPr>
            <w:tcW w:w="709" w:type="dxa"/>
          </w:tcPr>
          <w:p w14:paraId="101517C3" w14:textId="77777777" w:rsidR="001A476B" w:rsidRPr="004B3491" w:rsidRDefault="001A476B" w:rsidP="001A476B">
            <w:pPr>
              <w:pStyle w:val="TAL"/>
              <w:jc w:val="center"/>
              <w:rPr>
                <w:rFonts w:cs="Arial"/>
                <w:szCs w:val="18"/>
              </w:rPr>
            </w:pPr>
            <w:r w:rsidRPr="004B3491">
              <w:t>Band</w:t>
            </w:r>
          </w:p>
        </w:tc>
        <w:tc>
          <w:tcPr>
            <w:tcW w:w="567" w:type="dxa"/>
          </w:tcPr>
          <w:p w14:paraId="143D5C13" w14:textId="77777777" w:rsidR="001A476B" w:rsidRPr="004B3491" w:rsidRDefault="001A476B" w:rsidP="001A476B">
            <w:pPr>
              <w:pStyle w:val="TAL"/>
              <w:jc w:val="center"/>
              <w:rPr>
                <w:rFonts w:cs="Arial"/>
                <w:szCs w:val="18"/>
              </w:rPr>
            </w:pPr>
            <w:r w:rsidRPr="004B3491">
              <w:t>No</w:t>
            </w:r>
          </w:p>
        </w:tc>
        <w:tc>
          <w:tcPr>
            <w:tcW w:w="709" w:type="dxa"/>
          </w:tcPr>
          <w:p w14:paraId="1101FC47" w14:textId="77777777" w:rsidR="001A476B" w:rsidRPr="004B3491" w:rsidRDefault="001A476B" w:rsidP="001A476B">
            <w:pPr>
              <w:pStyle w:val="TAL"/>
              <w:jc w:val="center"/>
              <w:rPr>
                <w:bCs/>
                <w:iCs/>
              </w:rPr>
            </w:pPr>
            <w:r w:rsidRPr="004B3491">
              <w:rPr>
                <w:bCs/>
                <w:iCs/>
              </w:rPr>
              <w:t>N/A</w:t>
            </w:r>
          </w:p>
        </w:tc>
        <w:tc>
          <w:tcPr>
            <w:tcW w:w="728" w:type="dxa"/>
          </w:tcPr>
          <w:p w14:paraId="1437EC30" w14:textId="77777777" w:rsidR="001A476B" w:rsidRPr="004B3491" w:rsidRDefault="001A476B" w:rsidP="001A476B">
            <w:pPr>
              <w:pStyle w:val="TAL"/>
              <w:jc w:val="center"/>
              <w:rPr>
                <w:bCs/>
                <w:iCs/>
              </w:rPr>
            </w:pPr>
            <w:r w:rsidRPr="004B3491">
              <w:rPr>
                <w:bCs/>
                <w:iCs/>
              </w:rPr>
              <w:t>N/A</w:t>
            </w:r>
          </w:p>
        </w:tc>
      </w:tr>
      <w:tr w:rsidR="001A476B" w:rsidRPr="004B3491" w14:paraId="312060F2" w14:textId="77777777" w:rsidTr="001A476B">
        <w:trPr>
          <w:cantSplit/>
          <w:tblHeader/>
        </w:trPr>
        <w:tc>
          <w:tcPr>
            <w:tcW w:w="6917" w:type="dxa"/>
          </w:tcPr>
          <w:p w14:paraId="24B6280A" w14:textId="77777777" w:rsidR="001A476B" w:rsidRPr="004B3491" w:rsidRDefault="001A476B" w:rsidP="001A476B">
            <w:pPr>
              <w:pStyle w:val="TAL"/>
              <w:rPr>
                <w:rFonts w:cs="Arial"/>
                <w:b/>
                <w:bCs/>
                <w:i/>
                <w:iCs/>
                <w:szCs w:val="22"/>
                <w:lang w:eastAsia="en-GB"/>
              </w:rPr>
            </w:pPr>
            <w:r w:rsidRPr="004B3491">
              <w:rPr>
                <w:rFonts w:cs="Arial"/>
                <w:b/>
                <w:bCs/>
                <w:i/>
                <w:iCs/>
                <w:szCs w:val="22"/>
                <w:lang w:eastAsia="en-GB"/>
              </w:rPr>
              <w:t>unifiedSeparateTCI-commonMultiCC-r17</w:t>
            </w:r>
          </w:p>
          <w:p w14:paraId="7B2ADC13" w14:textId="77777777" w:rsidR="001A476B" w:rsidRPr="004B3491" w:rsidRDefault="001A476B" w:rsidP="001A476B">
            <w:pPr>
              <w:pStyle w:val="TAL"/>
              <w:rPr>
                <w:rFonts w:cs="Arial"/>
                <w:szCs w:val="22"/>
                <w:lang w:eastAsia="en-GB"/>
              </w:rPr>
            </w:pPr>
            <w:r w:rsidRPr="004B3491">
              <w:rPr>
                <w:rFonts w:cs="Arial"/>
                <w:szCs w:val="22"/>
                <w:lang w:eastAsia="en-GB"/>
              </w:rPr>
              <w:t>Indicates the Common multi-CC DL/UL-TCI state ID update and activation.</w:t>
            </w:r>
          </w:p>
          <w:p w14:paraId="3649B9F1" w14:textId="77777777" w:rsidR="001A476B" w:rsidRPr="004B3491" w:rsidRDefault="001A476B" w:rsidP="001A476B">
            <w:pPr>
              <w:pStyle w:val="TAL"/>
              <w:rPr>
                <w:rFonts w:cs="Arial"/>
                <w:b/>
                <w:bCs/>
                <w:i/>
                <w:iCs/>
                <w:szCs w:val="22"/>
                <w:lang w:eastAsia="en-GB"/>
              </w:rPr>
            </w:pPr>
          </w:p>
          <w:p w14:paraId="456F21C0" w14:textId="77777777" w:rsidR="001A476B" w:rsidRPr="004B3491" w:rsidRDefault="001A476B" w:rsidP="001A476B">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536E9C5D" w14:textId="77777777" w:rsidR="001A476B" w:rsidRPr="004B3491" w:rsidRDefault="001A476B" w:rsidP="001A476B">
            <w:pPr>
              <w:pStyle w:val="TAL"/>
              <w:jc w:val="center"/>
              <w:rPr>
                <w:rFonts w:cs="Arial"/>
                <w:szCs w:val="18"/>
              </w:rPr>
            </w:pPr>
            <w:r w:rsidRPr="004B3491">
              <w:t>Band</w:t>
            </w:r>
          </w:p>
        </w:tc>
        <w:tc>
          <w:tcPr>
            <w:tcW w:w="567" w:type="dxa"/>
          </w:tcPr>
          <w:p w14:paraId="55717EEA" w14:textId="77777777" w:rsidR="001A476B" w:rsidRPr="004B3491" w:rsidRDefault="001A476B" w:rsidP="001A476B">
            <w:pPr>
              <w:pStyle w:val="TAL"/>
              <w:jc w:val="center"/>
              <w:rPr>
                <w:rFonts w:cs="Arial"/>
                <w:szCs w:val="18"/>
              </w:rPr>
            </w:pPr>
            <w:r w:rsidRPr="004B3491">
              <w:t>No</w:t>
            </w:r>
          </w:p>
        </w:tc>
        <w:tc>
          <w:tcPr>
            <w:tcW w:w="709" w:type="dxa"/>
          </w:tcPr>
          <w:p w14:paraId="7E1EBCC2" w14:textId="77777777" w:rsidR="001A476B" w:rsidRPr="004B3491" w:rsidRDefault="001A476B" w:rsidP="001A476B">
            <w:pPr>
              <w:pStyle w:val="TAL"/>
              <w:jc w:val="center"/>
              <w:rPr>
                <w:bCs/>
                <w:iCs/>
              </w:rPr>
            </w:pPr>
            <w:r w:rsidRPr="004B3491">
              <w:rPr>
                <w:bCs/>
                <w:iCs/>
              </w:rPr>
              <w:t>N/A</w:t>
            </w:r>
          </w:p>
        </w:tc>
        <w:tc>
          <w:tcPr>
            <w:tcW w:w="728" w:type="dxa"/>
          </w:tcPr>
          <w:p w14:paraId="7C3C51F0" w14:textId="77777777" w:rsidR="001A476B" w:rsidRPr="004B3491" w:rsidRDefault="001A476B" w:rsidP="001A476B">
            <w:pPr>
              <w:pStyle w:val="TAL"/>
              <w:jc w:val="center"/>
              <w:rPr>
                <w:bCs/>
                <w:iCs/>
              </w:rPr>
            </w:pPr>
            <w:r w:rsidRPr="004B3491">
              <w:rPr>
                <w:bCs/>
                <w:iCs/>
              </w:rPr>
              <w:t>N/A</w:t>
            </w:r>
          </w:p>
        </w:tc>
      </w:tr>
      <w:tr w:rsidR="001A476B" w:rsidRPr="004B3491" w14:paraId="1DDAEB11" w14:textId="77777777" w:rsidTr="001A476B">
        <w:trPr>
          <w:cantSplit/>
          <w:tblHeader/>
        </w:trPr>
        <w:tc>
          <w:tcPr>
            <w:tcW w:w="6917" w:type="dxa"/>
          </w:tcPr>
          <w:p w14:paraId="4233E806" w14:textId="77777777" w:rsidR="001A476B" w:rsidRPr="004B3491" w:rsidRDefault="001A476B" w:rsidP="001A476B">
            <w:pPr>
              <w:pStyle w:val="TAL"/>
              <w:rPr>
                <w:b/>
                <w:i/>
              </w:rPr>
            </w:pPr>
            <w:r w:rsidRPr="004B3491">
              <w:rPr>
                <w:b/>
                <w:i/>
              </w:rPr>
              <w:t>unifiedSeparateTCI-InterCell-r17</w:t>
            </w:r>
          </w:p>
          <w:p w14:paraId="5C590C4A" w14:textId="77777777" w:rsidR="001A476B" w:rsidRPr="004B3491" w:rsidRDefault="001A476B" w:rsidP="001A476B">
            <w:pPr>
              <w:pStyle w:val="TAL"/>
              <w:rPr>
                <w:rFonts w:cs="Arial"/>
                <w:szCs w:val="22"/>
                <w:lang w:eastAsia="en-GB"/>
              </w:rPr>
            </w:pPr>
            <w:r w:rsidRPr="004B3491">
              <w:rPr>
                <w:rFonts w:cs="Arial"/>
                <w:szCs w:val="22"/>
                <w:lang w:eastAsia="en-GB"/>
              </w:rPr>
              <w:t>Indicates the support of unified TCI with separate DL/UL TCI update for inter-cell beam management with more than one MAC-CE activated separate TCI state per CC.</w:t>
            </w:r>
          </w:p>
          <w:p w14:paraId="5F39521D" w14:textId="77777777" w:rsidR="001A476B" w:rsidRPr="004B3491" w:rsidRDefault="001A476B" w:rsidP="001A476B">
            <w:pPr>
              <w:pStyle w:val="TAL"/>
              <w:rPr>
                <w:rFonts w:cs="Arial"/>
                <w:b/>
                <w:bCs/>
                <w:i/>
                <w:iCs/>
                <w:szCs w:val="22"/>
                <w:lang w:eastAsia="en-GB"/>
              </w:rPr>
            </w:pPr>
          </w:p>
          <w:p w14:paraId="35101D92" w14:textId="77777777" w:rsidR="001A476B" w:rsidRPr="004B3491" w:rsidRDefault="001A476B" w:rsidP="001A476B">
            <w:pPr>
              <w:pStyle w:val="TAL"/>
              <w:rPr>
                <w:rFonts w:cs="Arial"/>
                <w:b/>
                <w:bCs/>
                <w:i/>
                <w:iCs/>
                <w:szCs w:val="22"/>
                <w:lang w:eastAsia="en-GB"/>
              </w:rPr>
            </w:pPr>
            <w:r w:rsidRPr="004B3491">
              <w:rPr>
                <w:rFonts w:cs="Arial"/>
                <w:szCs w:val="18"/>
              </w:rPr>
              <w:t>This feature also includes following parameters:</w:t>
            </w:r>
          </w:p>
          <w:p w14:paraId="464B2741" w14:textId="77777777" w:rsidR="001A476B" w:rsidRPr="004B3491" w:rsidRDefault="001A476B" w:rsidP="001A476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k-DL-PerCC-r17</w:t>
            </w:r>
            <w:r w:rsidRPr="004B3491">
              <w:rPr>
                <w:rFonts w:ascii="Arial" w:hAnsi="Arial" w:cs="Arial"/>
                <w:sz w:val="18"/>
                <w:szCs w:val="18"/>
                <w:lang w:eastAsia="en-GB"/>
              </w:rPr>
              <w:t xml:space="preserve"> indicates the number of additional MAC-CE activated DL TCI states per CC in a band</w:t>
            </w:r>
          </w:p>
          <w:p w14:paraId="4C2DD1D0" w14:textId="77777777" w:rsidR="001A476B" w:rsidRPr="004B3491" w:rsidRDefault="001A476B" w:rsidP="001A476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k-UL-PerCC-r17</w:t>
            </w:r>
            <w:r w:rsidRPr="004B3491">
              <w:rPr>
                <w:rFonts w:ascii="Arial" w:hAnsi="Arial" w:cs="Arial"/>
                <w:sz w:val="18"/>
                <w:szCs w:val="18"/>
                <w:lang w:eastAsia="en-GB"/>
              </w:rPr>
              <w:t xml:space="preserve"> indicates the number of additional MAC-CE activated UL TCI states per CC in a band</w:t>
            </w:r>
          </w:p>
          <w:p w14:paraId="14D6F34E" w14:textId="77777777" w:rsidR="001A476B" w:rsidRPr="004B3491" w:rsidRDefault="001A476B" w:rsidP="001A476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k-DL-AcrossCC-r17</w:t>
            </w:r>
            <w:r w:rsidRPr="004B3491">
              <w:rPr>
                <w:rFonts w:ascii="Arial" w:hAnsi="Arial" w:cs="Arial"/>
                <w:sz w:val="18"/>
                <w:szCs w:val="18"/>
                <w:lang w:eastAsia="en-GB"/>
              </w:rPr>
              <w:t xml:space="preserve"> indicates the number of additional MAC-CE activated DL TCI states across all CC(s) in a band</w:t>
            </w:r>
          </w:p>
          <w:p w14:paraId="1540A98A" w14:textId="77777777" w:rsidR="001A476B" w:rsidRPr="004B3491" w:rsidRDefault="001A476B" w:rsidP="001A476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k-UL-AcrossCC-r17</w:t>
            </w:r>
            <w:r w:rsidRPr="004B3491">
              <w:rPr>
                <w:rFonts w:ascii="Arial" w:hAnsi="Arial" w:cs="Arial"/>
                <w:sz w:val="18"/>
                <w:szCs w:val="18"/>
                <w:lang w:eastAsia="en-GB"/>
              </w:rPr>
              <w:t xml:space="preserve"> indicates the number of additional MAC-CE activated UL TCI states across all CC(s) in a band</w:t>
            </w:r>
          </w:p>
          <w:p w14:paraId="6CB4E16E" w14:textId="77777777" w:rsidR="001A476B" w:rsidRPr="004B3491" w:rsidRDefault="001A476B" w:rsidP="001A476B">
            <w:pPr>
              <w:pStyle w:val="TAL"/>
              <w:rPr>
                <w:rFonts w:cs="Arial"/>
                <w:b/>
                <w:bCs/>
                <w:i/>
                <w:iCs/>
                <w:szCs w:val="22"/>
                <w:lang w:eastAsia="en-GB"/>
              </w:rPr>
            </w:pPr>
          </w:p>
          <w:p w14:paraId="7239320B" w14:textId="77777777" w:rsidR="001A476B" w:rsidRPr="004B3491" w:rsidRDefault="001A476B" w:rsidP="001A476B">
            <w:pPr>
              <w:pStyle w:val="TAL"/>
              <w:rPr>
                <w:rFonts w:cs="Arial"/>
                <w:szCs w:val="18"/>
              </w:rPr>
            </w:pPr>
            <w:r w:rsidRPr="004B3491">
              <w:rPr>
                <w:rFonts w:cs="Arial"/>
                <w:szCs w:val="18"/>
              </w:rPr>
              <w:t xml:space="preserve">The UE indicating support of this feature shall also indicate support of </w:t>
            </w:r>
            <w:r w:rsidRPr="004B3491">
              <w:rPr>
                <w:rFonts w:cs="Arial"/>
                <w:i/>
                <w:iCs/>
                <w:szCs w:val="18"/>
              </w:rPr>
              <w:t>unifiedSeparateTCI-r17</w:t>
            </w:r>
            <w:r w:rsidRPr="004B3491">
              <w:rPr>
                <w:rFonts w:cs="Arial"/>
                <w:szCs w:val="18"/>
              </w:rPr>
              <w:t>.</w:t>
            </w:r>
          </w:p>
          <w:p w14:paraId="1741BE38" w14:textId="77777777" w:rsidR="001A476B" w:rsidRPr="004B3491" w:rsidRDefault="001A476B" w:rsidP="001A476B">
            <w:pPr>
              <w:pStyle w:val="TAL"/>
              <w:rPr>
                <w:rFonts w:cs="Arial"/>
                <w:b/>
                <w:bCs/>
                <w:i/>
                <w:iCs/>
                <w:szCs w:val="18"/>
              </w:rPr>
            </w:pPr>
          </w:p>
          <w:p w14:paraId="502B2550" w14:textId="77777777" w:rsidR="001A476B" w:rsidRPr="004B3491" w:rsidRDefault="001A476B" w:rsidP="001A476B">
            <w:pPr>
              <w:pStyle w:val="TAN"/>
              <w:rPr>
                <w:b/>
                <w:i/>
              </w:rPr>
            </w:pPr>
            <w:r w:rsidRPr="004B3491">
              <w:rPr>
                <w:lang w:eastAsia="en-GB"/>
              </w:rPr>
              <w:t>NOTE:</w:t>
            </w:r>
            <w:r w:rsidRPr="004B3491">
              <w:rPr>
                <w:rFonts w:cs="Arial"/>
                <w:szCs w:val="18"/>
                <w:lang w:eastAsia="en-GB"/>
              </w:rPr>
              <w:tab/>
            </w:r>
            <w:r w:rsidRPr="004B349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B3491">
              <w:rPr>
                <w:i/>
                <w:iCs/>
                <w:lang w:eastAsia="en-GB"/>
              </w:rPr>
              <w:t>unifiedSep</w:t>
            </w:r>
            <w:r w:rsidRPr="004B3491">
              <w:rPr>
                <w:rFonts w:eastAsiaTheme="minorEastAsia"/>
                <w:i/>
                <w:iCs/>
              </w:rPr>
              <w:t>a</w:t>
            </w:r>
            <w:r w:rsidRPr="004B3491">
              <w:rPr>
                <w:i/>
                <w:iCs/>
                <w:lang w:eastAsia="en-GB"/>
              </w:rPr>
              <w:t>rateTCI-r17</w:t>
            </w:r>
            <w:r w:rsidRPr="004B3491">
              <w:rPr>
                <w:lang w:eastAsia="en-GB"/>
              </w:rPr>
              <w:t xml:space="preserve">. The signalled value in </w:t>
            </w:r>
            <w:r w:rsidRPr="004B3491">
              <w:rPr>
                <w:rFonts w:cs="Arial"/>
                <w:i/>
                <w:iCs/>
                <w:szCs w:val="22"/>
                <w:lang w:eastAsia="en-GB"/>
              </w:rPr>
              <w:t xml:space="preserve">k-DL-AcrossCC-r17 </w:t>
            </w:r>
            <w:r w:rsidRPr="004B3491">
              <w:rPr>
                <w:lang w:eastAsia="en-GB"/>
              </w:rPr>
              <w:t>(</w:t>
            </w:r>
            <w:r w:rsidRPr="004B3491">
              <w:rPr>
                <w:rFonts w:cs="Arial"/>
                <w:i/>
                <w:iCs/>
                <w:szCs w:val="22"/>
                <w:lang w:eastAsia="en-GB"/>
              </w:rPr>
              <w:t>k-UL-AcrossCC-r17</w:t>
            </w:r>
            <w:r w:rsidRPr="004B3491">
              <w:rPr>
                <w:lang w:eastAsia="en-GB"/>
              </w:rPr>
              <w:t xml:space="preserve">) plus the signalled value in </w:t>
            </w:r>
            <w:r w:rsidRPr="004B3491">
              <w:rPr>
                <w:rFonts w:eastAsia="MS Mincho" w:cs="Arial"/>
                <w:i/>
                <w:szCs w:val="18"/>
              </w:rPr>
              <w:t xml:space="preserve">maxActivatedDL-TCIAcrossCC-r17 </w:t>
            </w:r>
            <w:r w:rsidRPr="004B3491">
              <w:rPr>
                <w:rFonts w:eastAsia="MS Mincho" w:cs="Arial"/>
                <w:iCs/>
                <w:szCs w:val="18"/>
              </w:rPr>
              <w:t>(</w:t>
            </w:r>
            <w:r w:rsidRPr="004B3491">
              <w:rPr>
                <w:rFonts w:eastAsia="MS Mincho" w:cs="Arial"/>
                <w:i/>
                <w:szCs w:val="18"/>
              </w:rPr>
              <w:t>maxActivatedUL-TCIAcrossCC-r17</w:t>
            </w:r>
            <w:r w:rsidRPr="004B3491">
              <w:rPr>
                <w:rFonts w:eastAsia="MS Mincho" w:cs="Arial"/>
                <w:iCs/>
                <w:szCs w:val="18"/>
              </w:rPr>
              <w:t>)</w:t>
            </w:r>
            <w:r w:rsidRPr="004B3491">
              <w:rPr>
                <w:lang w:eastAsia="en-GB"/>
              </w:rPr>
              <w:t xml:space="preserve"> determine the maximum number of MAC-CE activated DL (UL) TCI states across all CC(s) in a band that are applied to intra and inter-cell beam management jointly.</w:t>
            </w:r>
          </w:p>
        </w:tc>
        <w:tc>
          <w:tcPr>
            <w:tcW w:w="709" w:type="dxa"/>
          </w:tcPr>
          <w:p w14:paraId="22434608" w14:textId="77777777" w:rsidR="001A476B" w:rsidRPr="004B3491" w:rsidRDefault="001A476B" w:rsidP="001A476B">
            <w:pPr>
              <w:pStyle w:val="TAL"/>
              <w:jc w:val="center"/>
              <w:rPr>
                <w:rFonts w:cs="Arial"/>
                <w:szCs w:val="18"/>
              </w:rPr>
            </w:pPr>
            <w:r w:rsidRPr="004B3491">
              <w:t>Band</w:t>
            </w:r>
          </w:p>
        </w:tc>
        <w:tc>
          <w:tcPr>
            <w:tcW w:w="567" w:type="dxa"/>
          </w:tcPr>
          <w:p w14:paraId="09E25DD4" w14:textId="77777777" w:rsidR="001A476B" w:rsidRPr="004B3491" w:rsidRDefault="001A476B" w:rsidP="001A476B">
            <w:pPr>
              <w:pStyle w:val="TAL"/>
              <w:jc w:val="center"/>
              <w:rPr>
                <w:rFonts w:cs="Arial"/>
                <w:szCs w:val="18"/>
              </w:rPr>
            </w:pPr>
            <w:r w:rsidRPr="004B3491">
              <w:t>No</w:t>
            </w:r>
          </w:p>
        </w:tc>
        <w:tc>
          <w:tcPr>
            <w:tcW w:w="709" w:type="dxa"/>
          </w:tcPr>
          <w:p w14:paraId="4C3634FA" w14:textId="77777777" w:rsidR="001A476B" w:rsidRPr="004B3491" w:rsidRDefault="001A476B" w:rsidP="001A476B">
            <w:pPr>
              <w:pStyle w:val="TAL"/>
              <w:jc w:val="center"/>
              <w:rPr>
                <w:bCs/>
                <w:iCs/>
              </w:rPr>
            </w:pPr>
            <w:r w:rsidRPr="004B3491">
              <w:rPr>
                <w:bCs/>
                <w:iCs/>
              </w:rPr>
              <w:t>N/A</w:t>
            </w:r>
          </w:p>
        </w:tc>
        <w:tc>
          <w:tcPr>
            <w:tcW w:w="728" w:type="dxa"/>
          </w:tcPr>
          <w:p w14:paraId="569B460B" w14:textId="77777777" w:rsidR="001A476B" w:rsidRPr="004B3491" w:rsidRDefault="001A476B" w:rsidP="001A476B">
            <w:pPr>
              <w:pStyle w:val="TAL"/>
              <w:jc w:val="center"/>
              <w:rPr>
                <w:bCs/>
                <w:iCs/>
              </w:rPr>
            </w:pPr>
            <w:r w:rsidRPr="004B3491">
              <w:rPr>
                <w:bCs/>
                <w:iCs/>
              </w:rPr>
              <w:t>N/A</w:t>
            </w:r>
          </w:p>
        </w:tc>
      </w:tr>
      <w:tr w:rsidR="001A476B" w:rsidRPr="004B3491" w14:paraId="3406BBCF" w14:textId="77777777" w:rsidTr="001A476B">
        <w:trPr>
          <w:cantSplit/>
          <w:tblHeader/>
        </w:trPr>
        <w:tc>
          <w:tcPr>
            <w:tcW w:w="6917" w:type="dxa"/>
          </w:tcPr>
          <w:p w14:paraId="7278A132" w14:textId="77777777" w:rsidR="001A476B" w:rsidRPr="004B3491" w:rsidRDefault="001A476B" w:rsidP="001A476B">
            <w:pPr>
              <w:pStyle w:val="TAL"/>
              <w:rPr>
                <w:rFonts w:cs="Arial"/>
                <w:b/>
                <w:bCs/>
                <w:i/>
                <w:iCs/>
                <w:szCs w:val="22"/>
                <w:lang w:eastAsia="en-GB"/>
              </w:rPr>
            </w:pPr>
            <w:r w:rsidRPr="004B3491">
              <w:rPr>
                <w:rFonts w:cs="Arial"/>
                <w:b/>
                <w:bCs/>
                <w:i/>
                <w:iCs/>
                <w:szCs w:val="22"/>
                <w:lang w:eastAsia="en-GB"/>
              </w:rPr>
              <w:t>unifiedSeparateTCI-ListSharingCA-r17</w:t>
            </w:r>
          </w:p>
          <w:p w14:paraId="18CCF9F2" w14:textId="77777777" w:rsidR="001A476B" w:rsidRPr="004B3491" w:rsidRDefault="001A476B" w:rsidP="001A476B">
            <w:pPr>
              <w:pStyle w:val="TAL"/>
              <w:rPr>
                <w:b/>
                <w:i/>
              </w:rPr>
            </w:pPr>
            <w:r w:rsidRPr="004B349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A9D7948" w14:textId="77777777" w:rsidR="001A476B" w:rsidRPr="004B3491" w:rsidRDefault="001A476B" w:rsidP="001A476B">
            <w:pPr>
              <w:pStyle w:val="TAL"/>
              <w:jc w:val="center"/>
              <w:rPr>
                <w:rFonts w:cs="Arial"/>
                <w:szCs w:val="18"/>
              </w:rPr>
            </w:pPr>
            <w:r w:rsidRPr="004B3491">
              <w:t>Band</w:t>
            </w:r>
          </w:p>
        </w:tc>
        <w:tc>
          <w:tcPr>
            <w:tcW w:w="567" w:type="dxa"/>
          </w:tcPr>
          <w:p w14:paraId="564273C1" w14:textId="77777777" w:rsidR="001A476B" w:rsidRPr="004B3491" w:rsidRDefault="001A476B" w:rsidP="001A476B">
            <w:pPr>
              <w:pStyle w:val="TAL"/>
              <w:jc w:val="center"/>
              <w:rPr>
                <w:rFonts w:cs="Arial"/>
                <w:szCs w:val="18"/>
              </w:rPr>
            </w:pPr>
            <w:r w:rsidRPr="004B3491">
              <w:t>No</w:t>
            </w:r>
          </w:p>
        </w:tc>
        <w:tc>
          <w:tcPr>
            <w:tcW w:w="709" w:type="dxa"/>
          </w:tcPr>
          <w:p w14:paraId="4E5FA095" w14:textId="77777777" w:rsidR="001A476B" w:rsidRPr="004B3491" w:rsidRDefault="001A476B" w:rsidP="001A476B">
            <w:pPr>
              <w:pStyle w:val="TAL"/>
              <w:jc w:val="center"/>
              <w:rPr>
                <w:bCs/>
                <w:iCs/>
              </w:rPr>
            </w:pPr>
            <w:r w:rsidRPr="004B3491">
              <w:rPr>
                <w:bCs/>
                <w:iCs/>
              </w:rPr>
              <w:t>N/A</w:t>
            </w:r>
          </w:p>
        </w:tc>
        <w:tc>
          <w:tcPr>
            <w:tcW w:w="728" w:type="dxa"/>
          </w:tcPr>
          <w:p w14:paraId="45A05C6E" w14:textId="77777777" w:rsidR="001A476B" w:rsidRPr="004B3491" w:rsidRDefault="001A476B" w:rsidP="001A476B">
            <w:pPr>
              <w:pStyle w:val="TAL"/>
              <w:jc w:val="center"/>
              <w:rPr>
                <w:bCs/>
                <w:iCs/>
              </w:rPr>
            </w:pPr>
            <w:r w:rsidRPr="004B3491">
              <w:rPr>
                <w:bCs/>
                <w:iCs/>
              </w:rPr>
              <w:t>N/A</w:t>
            </w:r>
          </w:p>
        </w:tc>
      </w:tr>
      <w:tr w:rsidR="001A476B" w:rsidRPr="004B3491" w14:paraId="4C76696B" w14:textId="77777777" w:rsidTr="001A476B">
        <w:trPr>
          <w:cantSplit/>
          <w:tblHeader/>
        </w:trPr>
        <w:tc>
          <w:tcPr>
            <w:tcW w:w="6917" w:type="dxa"/>
          </w:tcPr>
          <w:p w14:paraId="015FB17F" w14:textId="77777777" w:rsidR="001A476B" w:rsidRPr="004B3491" w:rsidRDefault="001A476B" w:rsidP="001A476B">
            <w:pPr>
              <w:pStyle w:val="TAL"/>
              <w:rPr>
                <w:rFonts w:cs="Arial"/>
                <w:b/>
                <w:bCs/>
                <w:i/>
                <w:iCs/>
                <w:szCs w:val="22"/>
                <w:lang w:eastAsia="en-GB"/>
              </w:rPr>
            </w:pPr>
            <w:r w:rsidRPr="004B3491">
              <w:rPr>
                <w:rFonts w:cs="Arial"/>
                <w:b/>
                <w:bCs/>
                <w:i/>
                <w:iCs/>
                <w:szCs w:val="22"/>
                <w:lang w:eastAsia="en-GB"/>
              </w:rPr>
              <w:t>unifiedSeparateTCI-multiMAC-CE-r17</w:t>
            </w:r>
          </w:p>
          <w:p w14:paraId="4F28F894" w14:textId="77777777" w:rsidR="001A476B" w:rsidRPr="004B3491" w:rsidRDefault="001A476B" w:rsidP="001A476B">
            <w:pPr>
              <w:pStyle w:val="TAL"/>
              <w:rPr>
                <w:rFonts w:cs="Arial"/>
                <w:szCs w:val="18"/>
              </w:rPr>
            </w:pPr>
            <w:r w:rsidRPr="004B3491">
              <w:rPr>
                <w:rFonts w:cs="Arial"/>
                <w:szCs w:val="18"/>
              </w:rPr>
              <w:t>Indicates TCI state indication for update and activation a) MAC-CE+DCI-based TCI state indication (use of DCI formats 1_1/1_2 with DL assignment)</w:t>
            </w:r>
          </w:p>
          <w:p w14:paraId="71D51C62" w14:textId="77777777" w:rsidR="001A476B" w:rsidRPr="004B3491" w:rsidRDefault="001A476B" w:rsidP="001A476B">
            <w:pPr>
              <w:pStyle w:val="TAL"/>
              <w:rPr>
                <w:rFonts w:cs="Arial"/>
                <w:szCs w:val="18"/>
              </w:rPr>
            </w:pPr>
            <w:r w:rsidRPr="004B3491">
              <w:rPr>
                <w:rFonts w:cs="Arial"/>
                <w:szCs w:val="18"/>
              </w:rPr>
              <w:t>And b) MAC-CE+DCI-based TCI state indication (use of DCI formats 1_1/1_2 without DL assignment).</w:t>
            </w:r>
          </w:p>
          <w:p w14:paraId="17AEC002" w14:textId="77777777" w:rsidR="001A476B" w:rsidRPr="004B3491" w:rsidRDefault="001A476B" w:rsidP="001A476B">
            <w:pPr>
              <w:pStyle w:val="TAL"/>
              <w:rPr>
                <w:rFonts w:cs="Arial"/>
                <w:szCs w:val="18"/>
              </w:rPr>
            </w:pPr>
          </w:p>
          <w:p w14:paraId="2608CF7D" w14:textId="77777777" w:rsidR="001A476B" w:rsidRPr="004B3491" w:rsidRDefault="001A476B" w:rsidP="001A476B">
            <w:pPr>
              <w:pStyle w:val="TAL"/>
              <w:rPr>
                <w:rFonts w:cs="Arial"/>
                <w:szCs w:val="18"/>
              </w:rPr>
            </w:pPr>
            <w:r w:rsidRPr="004B3491">
              <w:rPr>
                <w:rFonts w:cs="Arial"/>
                <w:szCs w:val="18"/>
              </w:rPr>
              <w:t>This capability signalling includes the following parameters:</w:t>
            </w:r>
          </w:p>
          <w:p w14:paraId="3B0CC22E"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minBeamApplicationTime-r17</w:t>
            </w:r>
            <w:r w:rsidRPr="004B3491">
              <w:rPr>
                <w:rFonts w:ascii="Arial" w:hAnsi="Arial" w:cs="Arial"/>
                <w:sz w:val="18"/>
                <w:szCs w:val="18"/>
              </w:rPr>
              <w:t xml:space="preserve"> indicates the minimum beam application time in Y symbols per SCS.</w:t>
            </w:r>
          </w:p>
          <w:p w14:paraId="73823B65"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maxActivatedDL-TCIPerCC-r17</w:t>
            </w:r>
            <w:r w:rsidRPr="004B3491">
              <w:rPr>
                <w:rFonts w:ascii="Arial" w:hAnsi="Arial" w:cs="Arial"/>
                <w:sz w:val="18"/>
                <w:szCs w:val="18"/>
              </w:rPr>
              <w:t xml:space="preserve"> indicates the maximum number of MAC-CE activated DL TCI states per CC in a band</w:t>
            </w:r>
          </w:p>
          <w:p w14:paraId="662D85FA"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maxActivatedUL-TCIPerCC-r17</w:t>
            </w:r>
            <w:r w:rsidRPr="004B3491">
              <w:rPr>
                <w:rFonts w:ascii="Arial" w:hAnsi="Arial" w:cs="Arial"/>
                <w:sz w:val="18"/>
                <w:szCs w:val="18"/>
              </w:rPr>
              <w:t xml:space="preserve"> indicates the maximum number of MAC-CE activated UL TCI states per CC in a band</w:t>
            </w:r>
          </w:p>
          <w:p w14:paraId="7B79C46C" w14:textId="77777777" w:rsidR="001A476B" w:rsidRPr="004B3491" w:rsidRDefault="001A476B" w:rsidP="001A476B">
            <w:pPr>
              <w:pStyle w:val="TAL"/>
              <w:rPr>
                <w:rFonts w:cs="Arial"/>
                <w:szCs w:val="18"/>
              </w:rPr>
            </w:pPr>
          </w:p>
          <w:p w14:paraId="09716610" w14:textId="77777777" w:rsidR="001A476B" w:rsidRPr="004B3491" w:rsidRDefault="001A476B" w:rsidP="001A476B">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5E652CD5" w14:textId="77777777" w:rsidR="001A476B" w:rsidRPr="004B3491" w:rsidRDefault="001A476B" w:rsidP="001A476B">
            <w:pPr>
              <w:pStyle w:val="TAL"/>
              <w:jc w:val="center"/>
              <w:rPr>
                <w:rFonts w:cs="Arial"/>
                <w:szCs w:val="18"/>
              </w:rPr>
            </w:pPr>
            <w:r w:rsidRPr="004B3491">
              <w:t>Band</w:t>
            </w:r>
          </w:p>
        </w:tc>
        <w:tc>
          <w:tcPr>
            <w:tcW w:w="567" w:type="dxa"/>
          </w:tcPr>
          <w:p w14:paraId="6A75C9FB" w14:textId="77777777" w:rsidR="001A476B" w:rsidRPr="004B3491" w:rsidRDefault="001A476B" w:rsidP="001A476B">
            <w:pPr>
              <w:pStyle w:val="TAL"/>
              <w:jc w:val="center"/>
              <w:rPr>
                <w:rFonts w:cs="Arial"/>
                <w:szCs w:val="18"/>
              </w:rPr>
            </w:pPr>
            <w:r w:rsidRPr="004B3491">
              <w:t>No</w:t>
            </w:r>
          </w:p>
        </w:tc>
        <w:tc>
          <w:tcPr>
            <w:tcW w:w="709" w:type="dxa"/>
          </w:tcPr>
          <w:p w14:paraId="43D2A3E2" w14:textId="77777777" w:rsidR="001A476B" w:rsidRPr="004B3491" w:rsidRDefault="001A476B" w:rsidP="001A476B">
            <w:pPr>
              <w:pStyle w:val="TAL"/>
              <w:jc w:val="center"/>
              <w:rPr>
                <w:bCs/>
                <w:iCs/>
              </w:rPr>
            </w:pPr>
            <w:r w:rsidRPr="004B3491">
              <w:rPr>
                <w:bCs/>
                <w:iCs/>
              </w:rPr>
              <w:t>N/A</w:t>
            </w:r>
          </w:p>
        </w:tc>
        <w:tc>
          <w:tcPr>
            <w:tcW w:w="728" w:type="dxa"/>
          </w:tcPr>
          <w:p w14:paraId="02E5FF0E" w14:textId="77777777" w:rsidR="001A476B" w:rsidRPr="004B3491" w:rsidRDefault="001A476B" w:rsidP="001A476B">
            <w:pPr>
              <w:pStyle w:val="TAL"/>
              <w:jc w:val="center"/>
              <w:rPr>
                <w:bCs/>
                <w:iCs/>
              </w:rPr>
            </w:pPr>
            <w:r w:rsidRPr="004B3491">
              <w:rPr>
                <w:bCs/>
                <w:iCs/>
              </w:rPr>
              <w:t>N/A</w:t>
            </w:r>
          </w:p>
        </w:tc>
      </w:tr>
      <w:tr w:rsidR="001A476B" w:rsidRPr="004B3491" w14:paraId="64C52E65" w14:textId="77777777" w:rsidTr="001A476B">
        <w:trPr>
          <w:cantSplit/>
          <w:tblHeader/>
        </w:trPr>
        <w:tc>
          <w:tcPr>
            <w:tcW w:w="6917" w:type="dxa"/>
          </w:tcPr>
          <w:p w14:paraId="75B70397" w14:textId="77777777" w:rsidR="001A476B" w:rsidRPr="004B3491" w:rsidRDefault="001A476B" w:rsidP="001A476B">
            <w:pPr>
              <w:pStyle w:val="TAL"/>
              <w:rPr>
                <w:rFonts w:cs="Arial"/>
                <w:b/>
                <w:bCs/>
                <w:i/>
                <w:iCs/>
                <w:szCs w:val="22"/>
                <w:lang w:eastAsia="en-GB"/>
              </w:rPr>
            </w:pPr>
            <w:r w:rsidRPr="004B3491">
              <w:rPr>
                <w:rFonts w:cs="Arial"/>
                <w:b/>
                <w:bCs/>
                <w:i/>
                <w:iCs/>
                <w:szCs w:val="22"/>
                <w:lang w:eastAsia="en-GB"/>
              </w:rPr>
              <w:t>unifiedSeparateTCI-perBWP-CA-r17</w:t>
            </w:r>
          </w:p>
          <w:p w14:paraId="0911A0E9" w14:textId="77777777" w:rsidR="001A476B" w:rsidRPr="004B3491" w:rsidRDefault="001A476B" w:rsidP="001A476B">
            <w:pPr>
              <w:pStyle w:val="TAL"/>
              <w:rPr>
                <w:rFonts w:cs="Arial"/>
                <w:szCs w:val="22"/>
                <w:lang w:eastAsia="en-GB"/>
              </w:rPr>
            </w:pPr>
            <w:r w:rsidRPr="004B3491">
              <w:rPr>
                <w:rFonts w:cs="Arial"/>
                <w:szCs w:val="22"/>
                <w:lang w:eastAsia="en-GB"/>
              </w:rPr>
              <w:t>Indicates the support of DL/UL TCI state pool configuration per BWP for CA mode.</w:t>
            </w:r>
          </w:p>
          <w:p w14:paraId="0456B116" w14:textId="77777777" w:rsidR="001A476B" w:rsidRPr="004B3491" w:rsidRDefault="001A476B" w:rsidP="001A476B">
            <w:pPr>
              <w:pStyle w:val="TAL"/>
              <w:rPr>
                <w:rFonts w:cs="Arial"/>
                <w:b/>
                <w:bCs/>
                <w:i/>
                <w:iCs/>
                <w:szCs w:val="22"/>
                <w:lang w:eastAsia="en-GB"/>
              </w:rPr>
            </w:pPr>
          </w:p>
          <w:p w14:paraId="0CD45371" w14:textId="77777777" w:rsidR="001A476B" w:rsidRPr="004B3491" w:rsidRDefault="001A476B" w:rsidP="001A476B">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4891BD3D" w14:textId="77777777" w:rsidR="001A476B" w:rsidRPr="004B3491" w:rsidRDefault="001A476B" w:rsidP="001A476B">
            <w:pPr>
              <w:pStyle w:val="TAL"/>
              <w:jc w:val="center"/>
              <w:rPr>
                <w:rFonts w:cs="Arial"/>
                <w:szCs w:val="18"/>
              </w:rPr>
            </w:pPr>
            <w:r w:rsidRPr="004B3491">
              <w:t>Band</w:t>
            </w:r>
          </w:p>
        </w:tc>
        <w:tc>
          <w:tcPr>
            <w:tcW w:w="567" w:type="dxa"/>
          </w:tcPr>
          <w:p w14:paraId="1A15A6ED" w14:textId="77777777" w:rsidR="001A476B" w:rsidRPr="004B3491" w:rsidRDefault="001A476B" w:rsidP="001A476B">
            <w:pPr>
              <w:pStyle w:val="TAL"/>
              <w:jc w:val="center"/>
              <w:rPr>
                <w:rFonts w:cs="Arial"/>
                <w:szCs w:val="18"/>
              </w:rPr>
            </w:pPr>
            <w:r w:rsidRPr="004B3491">
              <w:t>No</w:t>
            </w:r>
          </w:p>
        </w:tc>
        <w:tc>
          <w:tcPr>
            <w:tcW w:w="709" w:type="dxa"/>
          </w:tcPr>
          <w:p w14:paraId="4BB19CCD" w14:textId="77777777" w:rsidR="001A476B" w:rsidRPr="004B3491" w:rsidRDefault="001A476B" w:rsidP="001A476B">
            <w:pPr>
              <w:pStyle w:val="TAL"/>
              <w:jc w:val="center"/>
              <w:rPr>
                <w:bCs/>
                <w:iCs/>
              </w:rPr>
            </w:pPr>
            <w:r w:rsidRPr="004B3491">
              <w:rPr>
                <w:bCs/>
                <w:iCs/>
              </w:rPr>
              <w:t>N/A</w:t>
            </w:r>
          </w:p>
        </w:tc>
        <w:tc>
          <w:tcPr>
            <w:tcW w:w="728" w:type="dxa"/>
          </w:tcPr>
          <w:p w14:paraId="77D941FB" w14:textId="77777777" w:rsidR="001A476B" w:rsidRPr="004B3491" w:rsidRDefault="001A476B" w:rsidP="001A476B">
            <w:pPr>
              <w:pStyle w:val="TAL"/>
              <w:jc w:val="center"/>
              <w:rPr>
                <w:bCs/>
                <w:iCs/>
              </w:rPr>
            </w:pPr>
            <w:r w:rsidRPr="004B3491">
              <w:rPr>
                <w:bCs/>
                <w:iCs/>
              </w:rPr>
              <w:t>N/A</w:t>
            </w:r>
          </w:p>
        </w:tc>
      </w:tr>
      <w:tr w:rsidR="001A476B" w:rsidRPr="004B3491" w14:paraId="557496D7" w14:textId="77777777" w:rsidTr="001A476B">
        <w:trPr>
          <w:cantSplit/>
          <w:tblHeader/>
        </w:trPr>
        <w:tc>
          <w:tcPr>
            <w:tcW w:w="6917" w:type="dxa"/>
          </w:tcPr>
          <w:p w14:paraId="7B91CE67" w14:textId="77777777" w:rsidR="001A476B" w:rsidRPr="004B3491" w:rsidRDefault="001A476B" w:rsidP="001A476B">
            <w:pPr>
              <w:pStyle w:val="TAL"/>
              <w:rPr>
                <w:rFonts w:cs="Arial"/>
                <w:b/>
                <w:bCs/>
                <w:i/>
                <w:iCs/>
                <w:szCs w:val="22"/>
                <w:lang w:eastAsia="en-GB"/>
              </w:rPr>
            </w:pPr>
            <w:r w:rsidRPr="004B3491">
              <w:rPr>
                <w:rFonts w:cs="Arial"/>
                <w:b/>
                <w:bCs/>
                <w:i/>
                <w:iCs/>
                <w:szCs w:val="22"/>
                <w:lang w:eastAsia="en-GB"/>
              </w:rPr>
              <w:t>unifiedSeparateTCI-r17</w:t>
            </w:r>
          </w:p>
          <w:p w14:paraId="23A82CF9" w14:textId="77777777" w:rsidR="001A476B" w:rsidRPr="004B3491" w:rsidRDefault="001A476B" w:rsidP="001A476B">
            <w:pPr>
              <w:pStyle w:val="TAL"/>
              <w:rPr>
                <w:rFonts w:cs="Arial"/>
                <w:bCs/>
                <w:iCs/>
                <w:szCs w:val="18"/>
              </w:rPr>
            </w:pPr>
            <w:r w:rsidRPr="004B3491">
              <w:rPr>
                <w:rFonts w:cs="Arial"/>
                <w:bCs/>
                <w:iCs/>
                <w:szCs w:val="18"/>
              </w:rPr>
              <w:t>Indicates the support of unified TCI state operation with joint DL/UL TCI update for intra-cell beam management including the support of:</w:t>
            </w:r>
          </w:p>
          <w:p w14:paraId="05D200FC"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DL TCI state per CC in a band</w:t>
            </w:r>
          </w:p>
          <w:p w14:paraId="647C83AF"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UL TCI state per CC in a band</w:t>
            </w:r>
          </w:p>
          <w:p w14:paraId="17D4BD00"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TCI state indication for update and activation including MAC CE based TCI state indication for one active DL/UL TCI state</w:t>
            </w:r>
          </w:p>
          <w:p w14:paraId="5763561B" w14:textId="77777777" w:rsidR="001A476B" w:rsidRPr="004B3491" w:rsidRDefault="001A476B" w:rsidP="001A476B">
            <w:pPr>
              <w:pStyle w:val="TAL"/>
              <w:rPr>
                <w:rFonts w:cs="Arial"/>
                <w:bCs/>
                <w:iCs/>
                <w:szCs w:val="18"/>
              </w:rPr>
            </w:pPr>
          </w:p>
          <w:p w14:paraId="18EB30FD" w14:textId="77777777" w:rsidR="001A476B" w:rsidRPr="004B3491" w:rsidRDefault="001A476B" w:rsidP="001A476B">
            <w:pPr>
              <w:pStyle w:val="TAL"/>
              <w:rPr>
                <w:rFonts w:cs="Arial"/>
                <w:bCs/>
                <w:iCs/>
                <w:szCs w:val="18"/>
              </w:rPr>
            </w:pPr>
            <w:r w:rsidRPr="004B3491">
              <w:rPr>
                <w:rFonts w:cs="Arial"/>
                <w:szCs w:val="18"/>
              </w:rPr>
              <w:t>The capability signalling comprises the following parameters:</w:t>
            </w:r>
          </w:p>
          <w:p w14:paraId="11C311F6"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maxConfiguredDL-TCI-r17</w:t>
            </w:r>
            <w:r w:rsidRPr="004B3491">
              <w:rPr>
                <w:rFonts w:ascii="Arial" w:hAnsi="Arial" w:cs="Arial"/>
                <w:sz w:val="18"/>
                <w:szCs w:val="18"/>
              </w:rPr>
              <w:t xml:space="preserve"> indicates the maximum number of configured DL TCI states per BWP per CC</w:t>
            </w:r>
          </w:p>
          <w:p w14:paraId="0394B8C0"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maxConfiguredUL-TCI-r17</w:t>
            </w:r>
            <w:r w:rsidRPr="004B3491">
              <w:rPr>
                <w:rFonts w:ascii="Arial" w:hAnsi="Arial" w:cs="Arial"/>
                <w:sz w:val="18"/>
                <w:szCs w:val="18"/>
              </w:rPr>
              <w:t xml:space="preserve"> indicates the maximum number of configured UL TCI states per BWP per CC</w:t>
            </w:r>
          </w:p>
          <w:p w14:paraId="7B8061EE"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maxActivatedDL-TCIAcrossCC-r17</w:t>
            </w:r>
            <w:r w:rsidRPr="004B3491">
              <w:rPr>
                <w:rFonts w:ascii="Arial" w:hAnsi="Arial" w:cs="Arial"/>
                <w:sz w:val="18"/>
                <w:szCs w:val="18"/>
              </w:rPr>
              <w:t xml:space="preserve"> indicates the maximum number of MAC-CE activated DL TCI states across all CC(s) in a band</w:t>
            </w:r>
          </w:p>
          <w:p w14:paraId="0739F2E8"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maxActivatedUL-TCIAcrossCC-r17</w:t>
            </w:r>
            <w:r w:rsidRPr="004B3491">
              <w:rPr>
                <w:rFonts w:ascii="Arial" w:hAnsi="Arial" w:cs="Arial"/>
                <w:sz w:val="18"/>
                <w:szCs w:val="18"/>
              </w:rPr>
              <w:t xml:space="preserve"> indicates the maximum number of MAC-CE activated UL TCI states across all CC(s) in a band</w:t>
            </w:r>
          </w:p>
          <w:p w14:paraId="5528631B" w14:textId="77777777" w:rsidR="001A476B" w:rsidRPr="004B3491" w:rsidRDefault="001A476B" w:rsidP="001A476B">
            <w:pPr>
              <w:pStyle w:val="B1"/>
              <w:spacing w:after="0"/>
              <w:rPr>
                <w:rFonts w:ascii="Arial" w:hAnsi="Arial" w:cs="Arial"/>
                <w:sz w:val="18"/>
                <w:szCs w:val="18"/>
              </w:rPr>
            </w:pPr>
          </w:p>
          <w:p w14:paraId="096EDED3" w14:textId="77777777" w:rsidR="001A476B" w:rsidRPr="004B3491" w:rsidRDefault="001A476B" w:rsidP="001A476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 xml:space="preserve">. If a UE supports </w:t>
            </w:r>
            <w:r w:rsidRPr="004B3491">
              <w:rPr>
                <w:rFonts w:cs="Arial"/>
                <w:i/>
                <w:iCs/>
                <w:szCs w:val="18"/>
              </w:rPr>
              <w:t>unifiedSeparateTCI-InterCell-r17</w:t>
            </w:r>
            <w:r w:rsidRPr="004B3491">
              <w:rPr>
                <w:rFonts w:cs="Arial"/>
                <w:szCs w:val="18"/>
              </w:rPr>
              <w:t xml:space="preserve">, the </w:t>
            </w:r>
            <w:r w:rsidRPr="004B3491">
              <w:rPr>
                <w:rFonts w:eastAsia="MS Mincho" w:cs="Arial"/>
                <w:i/>
                <w:szCs w:val="18"/>
              </w:rPr>
              <w:t xml:space="preserve">maxConfiguredDL-TCI-r17 </w:t>
            </w:r>
            <w:r w:rsidRPr="004B3491">
              <w:rPr>
                <w:rFonts w:cs="Arial"/>
                <w:szCs w:val="18"/>
              </w:rPr>
              <w:t xml:space="preserve">and </w:t>
            </w:r>
            <w:r w:rsidRPr="004B3491">
              <w:rPr>
                <w:rFonts w:eastAsiaTheme="minorEastAsia" w:cs="Arial"/>
                <w:i/>
                <w:szCs w:val="18"/>
                <w:lang w:eastAsia="en-US"/>
              </w:rPr>
              <w:t xml:space="preserve">maxConfiguredUL-TCI-r17 </w:t>
            </w:r>
            <w:r w:rsidRPr="004B3491">
              <w:rPr>
                <w:rFonts w:cs="Arial"/>
                <w:szCs w:val="18"/>
              </w:rPr>
              <w:t>apply to intra- and inter-cell beam management jointly.</w:t>
            </w:r>
          </w:p>
        </w:tc>
        <w:tc>
          <w:tcPr>
            <w:tcW w:w="709" w:type="dxa"/>
          </w:tcPr>
          <w:p w14:paraId="7D66FA39" w14:textId="77777777" w:rsidR="001A476B" w:rsidRPr="004B3491" w:rsidRDefault="001A476B" w:rsidP="001A476B">
            <w:pPr>
              <w:pStyle w:val="TAL"/>
              <w:jc w:val="center"/>
              <w:rPr>
                <w:rFonts w:cs="Arial"/>
                <w:szCs w:val="18"/>
              </w:rPr>
            </w:pPr>
            <w:r w:rsidRPr="004B3491">
              <w:t>Band</w:t>
            </w:r>
          </w:p>
        </w:tc>
        <w:tc>
          <w:tcPr>
            <w:tcW w:w="567" w:type="dxa"/>
          </w:tcPr>
          <w:p w14:paraId="729A5809" w14:textId="77777777" w:rsidR="001A476B" w:rsidRPr="004B3491" w:rsidRDefault="001A476B" w:rsidP="001A476B">
            <w:pPr>
              <w:pStyle w:val="TAL"/>
              <w:jc w:val="center"/>
              <w:rPr>
                <w:rFonts w:cs="Arial"/>
                <w:szCs w:val="18"/>
              </w:rPr>
            </w:pPr>
            <w:r w:rsidRPr="004B3491">
              <w:t>No</w:t>
            </w:r>
          </w:p>
        </w:tc>
        <w:tc>
          <w:tcPr>
            <w:tcW w:w="709" w:type="dxa"/>
          </w:tcPr>
          <w:p w14:paraId="263050B9" w14:textId="77777777" w:rsidR="001A476B" w:rsidRPr="004B3491" w:rsidRDefault="001A476B" w:rsidP="001A476B">
            <w:pPr>
              <w:pStyle w:val="TAL"/>
              <w:jc w:val="center"/>
              <w:rPr>
                <w:bCs/>
                <w:iCs/>
              </w:rPr>
            </w:pPr>
            <w:r w:rsidRPr="004B3491">
              <w:rPr>
                <w:bCs/>
                <w:iCs/>
              </w:rPr>
              <w:t>N/A</w:t>
            </w:r>
          </w:p>
        </w:tc>
        <w:tc>
          <w:tcPr>
            <w:tcW w:w="728" w:type="dxa"/>
          </w:tcPr>
          <w:p w14:paraId="2695A200" w14:textId="77777777" w:rsidR="001A476B" w:rsidRPr="004B3491" w:rsidRDefault="001A476B" w:rsidP="001A476B">
            <w:pPr>
              <w:pStyle w:val="TAL"/>
              <w:jc w:val="center"/>
              <w:rPr>
                <w:bCs/>
                <w:iCs/>
              </w:rPr>
            </w:pPr>
            <w:r w:rsidRPr="004B3491">
              <w:rPr>
                <w:bCs/>
                <w:iCs/>
              </w:rPr>
              <w:t>N/A</w:t>
            </w:r>
          </w:p>
        </w:tc>
      </w:tr>
      <w:tr w:rsidR="001A476B" w:rsidRPr="004B3491" w14:paraId="543028E0" w14:textId="77777777" w:rsidTr="001A476B">
        <w:trPr>
          <w:cantSplit/>
          <w:tblHeader/>
        </w:trPr>
        <w:tc>
          <w:tcPr>
            <w:tcW w:w="6917" w:type="dxa"/>
          </w:tcPr>
          <w:p w14:paraId="74CBA2D3" w14:textId="77777777" w:rsidR="001A476B" w:rsidRPr="004B3491" w:rsidRDefault="001A476B" w:rsidP="001A476B">
            <w:pPr>
              <w:pStyle w:val="TAL"/>
              <w:rPr>
                <w:b/>
                <w:i/>
              </w:rPr>
            </w:pPr>
            <w:r w:rsidRPr="004B3491">
              <w:rPr>
                <w:b/>
                <w:i/>
              </w:rPr>
              <w:t>uplinkBeamManagement</w:t>
            </w:r>
          </w:p>
          <w:p w14:paraId="433267FF" w14:textId="77777777" w:rsidR="001A476B" w:rsidRPr="004B3491" w:rsidRDefault="001A476B" w:rsidP="001A476B">
            <w:pPr>
              <w:pStyle w:val="TAL"/>
              <w:rPr>
                <w:rFonts w:eastAsia="MS PGothic"/>
              </w:rPr>
            </w:pPr>
            <w:r w:rsidRPr="004B3491">
              <w:rPr>
                <w:rFonts w:eastAsia="MS PGothic"/>
              </w:rPr>
              <w:t>Defines support of beam management for UL. This capability signalling comprises the following parameters:</w:t>
            </w:r>
          </w:p>
          <w:p w14:paraId="7FCC7853" w14:textId="77777777" w:rsidR="001A476B" w:rsidRPr="004B3491" w:rsidRDefault="001A476B" w:rsidP="001A476B">
            <w:pPr>
              <w:spacing w:after="0"/>
              <w:ind w:left="568" w:hanging="284"/>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maxNumberSRS-ResourcePerSet-BM </w:t>
            </w:r>
            <w:r w:rsidRPr="004B3491">
              <w:rPr>
                <w:rFonts w:ascii="Arial" w:hAnsi="Arial" w:cs="Arial"/>
                <w:sz w:val="18"/>
                <w:szCs w:val="18"/>
              </w:rPr>
              <w:t>indicates the maximum number of SRS resources per SRS resource set configurable for beam management, supported by the UE.</w:t>
            </w:r>
          </w:p>
          <w:p w14:paraId="62310E6C" w14:textId="77777777" w:rsidR="001A476B" w:rsidRPr="004B3491" w:rsidRDefault="001A476B" w:rsidP="001A476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maxNumberSRS-ResourceSet </w:t>
            </w:r>
            <w:r w:rsidRPr="004B3491">
              <w:rPr>
                <w:rFonts w:ascii="Arial" w:hAnsi="Arial" w:cs="Arial"/>
                <w:sz w:val="18"/>
                <w:szCs w:val="18"/>
              </w:rPr>
              <w:t>indicates the maximum number of SRS resource sets configurable for beam management, supported by the UE.</w:t>
            </w:r>
          </w:p>
          <w:p w14:paraId="0F033242" w14:textId="77777777" w:rsidR="001A476B" w:rsidRPr="004B3491" w:rsidRDefault="001A476B" w:rsidP="001A476B">
            <w:pPr>
              <w:rPr>
                <w:rFonts w:ascii="Arial" w:hAnsi="Arial" w:cs="Arial"/>
                <w:sz w:val="18"/>
                <w:szCs w:val="18"/>
              </w:rPr>
            </w:pPr>
            <w:r w:rsidRPr="004B3491">
              <w:rPr>
                <w:rFonts w:ascii="Arial" w:hAnsi="Arial" w:cs="Arial"/>
                <w:sz w:val="18"/>
                <w:szCs w:val="18"/>
              </w:rPr>
              <w:t xml:space="preserve">If the UE does not set </w:t>
            </w:r>
            <w:r w:rsidRPr="004B3491">
              <w:rPr>
                <w:rFonts w:ascii="Arial" w:hAnsi="Arial" w:cs="Arial"/>
                <w:i/>
                <w:sz w:val="18"/>
                <w:szCs w:val="18"/>
              </w:rPr>
              <w:t>beamCorrespondenceWithoutUL-BeamSweeping</w:t>
            </w:r>
            <w:r w:rsidRPr="004B3491">
              <w:rPr>
                <w:rFonts w:ascii="Arial" w:hAnsi="Arial" w:cs="Arial"/>
                <w:sz w:val="18"/>
                <w:szCs w:val="18"/>
              </w:rPr>
              <w:t xml:space="preserve"> to </w:t>
            </w:r>
            <w:r w:rsidRPr="004B3491">
              <w:rPr>
                <w:rFonts w:ascii="Arial" w:hAnsi="Arial" w:cs="Arial"/>
                <w:i/>
                <w:sz w:val="18"/>
                <w:szCs w:val="18"/>
              </w:rPr>
              <w:t>supported</w:t>
            </w:r>
            <w:r w:rsidRPr="004B3491">
              <w:rPr>
                <w:rFonts w:ascii="Arial" w:hAnsi="Arial" w:cs="Arial"/>
                <w:sz w:val="18"/>
                <w:szCs w:val="18"/>
              </w:rPr>
              <w:t>, the UE shall report this capability. This feature is optional for the UE that supports beam correspondence without uplink beam sweeping as defined in clause 6.6, TS 38.101-2 [3].</w:t>
            </w:r>
          </w:p>
          <w:p w14:paraId="08ABCC78" w14:textId="77777777" w:rsidR="001A476B" w:rsidRPr="004B3491" w:rsidRDefault="001A476B" w:rsidP="001A476B">
            <w:pPr>
              <w:pStyle w:val="TAN"/>
            </w:pPr>
            <w:r w:rsidRPr="004B3491">
              <w:t>NOTE:</w:t>
            </w:r>
            <w:r w:rsidRPr="004B3491">
              <w:tab/>
              <w:t xml:space="preserve">The network uses </w:t>
            </w:r>
            <w:r w:rsidRPr="004B3491">
              <w:rPr>
                <w:i/>
              </w:rPr>
              <w:t>maxNumberSRS-ResourceSet</w:t>
            </w:r>
            <w:r w:rsidRPr="004B3491">
              <w:t xml:space="preserve"> to determine the maximum number of SRS resource sets that can be configured to the UE for periodic/semi-persistent/aperiodic configurations as below:</w:t>
            </w:r>
          </w:p>
          <w:p w14:paraId="41CFDDCD" w14:textId="77777777" w:rsidR="001A476B" w:rsidRPr="004B3491" w:rsidRDefault="001A476B" w:rsidP="001A476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A476B" w:rsidRPr="004B3491" w14:paraId="663E95A4" w14:textId="77777777" w:rsidTr="001A476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7CE2E1" w14:textId="77777777" w:rsidR="001A476B" w:rsidRPr="004B3491" w:rsidRDefault="001A476B" w:rsidP="001A476B">
                  <w:pPr>
                    <w:pStyle w:val="TAH"/>
                    <w:jc w:val="left"/>
                    <w:rPr>
                      <w:rFonts w:ascii="Calibri" w:hAnsi="Calibri" w:cs="Calibri"/>
                    </w:rPr>
                  </w:pPr>
                  <w:r w:rsidRPr="004B3491">
                    <w:t xml:space="preserve">Maximum number of SRS resource sets across all time domain behaviour (periodic/semi-persistent/aperiodic) reported in </w:t>
                  </w:r>
                  <w:r w:rsidRPr="004B349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8B0AB" w14:textId="77777777" w:rsidR="001A476B" w:rsidRPr="004B3491" w:rsidRDefault="001A476B" w:rsidP="001A476B">
                  <w:pPr>
                    <w:pStyle w:val="TAH"/>
                    <w:jc w:val="left"/>
                  </w:pPr>
                  <w:r w:rsidRPr="004B3491">
                    <w:t>Additional constraint on the maximum number of SRS resource sets configured to the UE for each supported time domain behaviour (periodic/semi-persistent/aperiodic)</w:t>
                  </w:r>
                </w:p>
              </w:tc>
            </w:tr>
            <w:tr w:rsidR="001A476B" w:rsidRPr="004B3491" w14:paraId="78BA239D" w14:textId="77777777" w:rsidTr="001A476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FA8A5" w14:textId="77777777" w:rsidR="001A476B" w:rsidRPr="004B3491" w:rsidRDefault="001A476B" w:rsidP="001A476B">
                  <w:pPr>
                    <w:pStyle w:val="TAC"/>
                  </w:pPr>
                  <w:r w:rsidRPr="004B349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F58348" w14:textId="77777777" w:rsidR="001A476B" w:rsidRPr="004B3491" w:rsidRDefault="001A476B" w:rsidP="001A476B">
                  <w:pPr>
                    <w:pStyle w:val="TAC"/>
                  </w:pPr>
                  <w:r w:rsidRPr="004B3491">
                    <w:t>1</w:t>
                  </w:r>
                </w:p>
              </w:tc>
            </w:tr>
            <w:tr w:rsidR="001A476B" w:rsidRPr="004B3491" w14:paraId="3F12DB51" w14:textId="77777777" w:rsidTr="001A476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542A9" w14:textId="77777777" w:rsidR="001A476B" w:rsidRPr="004B3491" w:rsidRDefault="001A476B" w:rsidP="001A476B">
                  <w:pPr>
                    <w:pStyle w:val="TAC"/>
                  </w:pPr>
                  <w:r w:rsidRPr="004B349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70B1434" w14:textId="77777777" w:rsidR="001A476B" w:rsidRPr="004B3491" w:rsidRDefault="001A476B" w:rsidP="001A476B">
                  <w:pPr>
                    <w:pStyle w:val="TAC"/>
                  </w:pPr>
                  <w:r w:rsidRPr="004B3491">
                    <w:t>1</w:t>
                  </w:r>
                </w:p>
              </w:tc>
            </w:tr>
            <w:tr w:rsidR="001A476B" w:rsidRPr="004B3491" w14:paraId="1F22CAF6" w14:textId="77777777" w:rsidTr="001A476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496C1" w14:textId="77777777" w:rsidR="001A476B" w:rsidRPr="004B3491" w:rsidRDefault="001A476B" w:rsidP="001A476B">
                  <w:pPr>
                    <w:pStyle w:val="TAC"/>
                  </w:pPr>
                  <w:r w:rsidRPr="004B349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C84C46" w14:textId="77777777" w:rsidR="001A476B" w:rsidRPr="004B3491" w:rsidRDefault="001A476B" w:rsidP="001A476B">
                  <w:pPr>
                    <w:pStyle w:val="TAC"/>
                  </w:pPr>
                  <w:r w:rsidRPr="004B3491">
                    <w:t>1</w:t>
                  </w:r>
                </w:p>
              </w:tc>
            </w:tr>
            <w:tr w:rsidR="001A476B" w:rsidRPr="004B3491" w14:paraId="11219303" w14:textId="77777777" w:rsidTr="001A476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0F552" w14:textId="77777777" w:rsidR="001A476B" w:rsidRPr="004B3491" w:rsidRDefault="001A476B" w:rsidP="001A476B">
                  <w:pPr>
                    <w:pStyle w:val="TAC"/>
                  </w:pPr>
                  <w:r w:rsidRPr="004B349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600160" w14:textId="77777777" w:rsidR="001A476B" w:rsidRPr="004B3491" w:rsidRDefault="001A476B" w:rsidP="001A476B">
                  <w:pPr>
                    <w:pStyle w:val="TAC"/>
                  </w:pPr>
                  <w:r w:rsidRPr="004B3491">
                    <w:t>2</w:t>
                  </w:r>
                </w:p>
              </w:tc>
            </w:tr>
            <w:tr w:rsidR="001A476B" w:rsidRPr="004B3491" w14:paraId="4A932A10" w14:textId="77777777" w:rsidTr="001A476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18EBA" w14:textId="77777777" w:rsidR="001A476B" w:rsidRPr="004B3491" w:rsidRDefault="001A476B" w:rsidP="001A476B">
                  <w:pPr>
                    <w:pStyle w:val="TAC"/>
                  </w:pPr>
                  <w:r w:rsidRPr="004B349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9D5358" w14:textId="77777777" w:rsidR="001A476B" w:rsidRPr="004B3491" w:rsidRDefault="001A476B" w:rsidP="001A476B">
                  <w:pPr>
                    <w:pStyle w:val="TAC"/>
                  </w:pPr>
                  <w:r w:rsidRPr="004B3491">
                    <w:t>2</w:t>
                  </w:r>
                </w:p>
              </w:tc>
            </w:tr>
            <w:tr w:rsidR="001A476B" w:rsidRPr="004B3491" w14:paraId="0EF7B566" w14:textId="77777777" w:rsidTr="001A476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19284" w14:textId="77777777" w:rsidR="001A476B" w:rsidRPr="004B3491" w:rsidRDefault="001A476B" w:rsidP="001A476B">
                  <w:pPr>
                    <w:pStyle w:val="TAC"/>
                  </w:pPr>
                  <w:r w:rsidRPr="004B349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1E783E" w14:textId="77777777" w:rsidR="001A476B" w:rsidRPr="004B3491" w:rsidRDefault="001A476B" w:rsidP="001A476B">
                  <w:pPr>
                    <w:pStyle w:val="TAC"/>
                  </w:pPr>
                  <w:r w:rsidRPr="004B3491">
                    <w:t>2</w:t>
                  </w:r>
                </w:p>
              </w:tc>
            </w:tr>
            <w:tr w:rsidR="001A476B" w:rsidRPr="004B3491" w14:paraId="161A6E90" w14:textId="77777777" w:rsidTr="001A476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6B97C" w14:textId="77777777" w:rsidR="001A476B" w:rsidRPr="004B3491" w:rsidRDefault="001A476B" w:rsidP="001A476B">
                  <w:pPr>
                    <w:pStyle w:val="TAC"/>
                  </w:pPr>
                  <w:r w:rsidRPr="004B349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36A310" w14:textId="77777777" w:rsidR="001A476B" w:rsidRPr="004B3491" w:rsidRDefault="001A476B" w:rsidP="001A476B">
                  <w:pPr>
                    <w:pStyle w:val="TAC"/>
                  </w:pPr>
                  <w:r w:rsidRPr="004B3491">
                    <w:t>4</w:t>
                  </w:r>
                </w:p>
              </w:tc>
            </w:tr>
            <w:tr w:rsidR="001A476B" w:rsidRPr="004B3491" w14:paraId="2CD72EF7" w14:textId="77777777" w:rsidTr="001A476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0444F" w14:textId="77777777" w:rsidR="001A476B" w:rsidRPr="004B3491" w:rsidRDefault="001A476B" w:rsidP="001A476B">
                  <w:pPr>
                    <w:pStyle w:val="TAC"/>
                  </w:pPr>
                  <w:r w:rsidRPr="004B349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1954CD" w14:textId="77777777" w:rsidR="001A476B" w:rsidRPr="004B3491" w:rsidRDefault="001A476B" w:rsidP="001A476B">
                  <w:pPr>
                    <w:pStyle w:val="TAC"/>
                  </w:pPr>
                  <w:r w:rsidRPr="004B3491">
                    <w:t>4</w:t>
                  </w:r>
                </w:p>
              </w:tc>
            </w:tr>
          </w:tbl>
          <w:p w14:paraId="5631822F" w14:textId="77777777" w:rsidR="001A476B" w:rsidRPr="004B3491" w:rsidRDefault="001A476B" w:rsidP="001A476B"/>
        </w:tc>
        <w:tc>
          <w:tcPr>
            <w:tcW w:w="709" w:type="dxa"/>
          </w:tcPr>
          <w:p w14:paraId="445C37B7" w14:textId="77777777" w:rsidR="001A476B" w:rsidRPr="004B3491" w:rsidRDefault="001A476B" w:rsidP="001A476B">
            <w:pPr>
              <w:pStyle w:val="TAL"/>
              <w:jc w:val="center"/>
              <w:rPr>
                <w:rFonts w:cs="Arial"/>
                <w:szCs w:val="18"/>
              </w:rPr>
            </w:pPr>
            <w:r w:rsidRPr="004B3491">
              <w:t>Band</w:t>
            </w:r>
          </w:p>
        </w:tc>
        <w:tc>
          <w:tcPr>
            <w:tcW w:w="567" w:type="dxa"/>
          </w:tcPr>
          <w:p w14:paraId="20D23DE0" w14:textId="77777777" w:rsidR="001A476B" w:rsidRPr="004B3491" w:rsidRDefault="001A476B" w:rsidP="001A476B">
            <w:pPr>
              <w:pStyle w:val="TAL"/>
              <w:jc w:val="center"/>
              <w:rPr>
                <w:rFonts w:cs="Arial"/>
                <w:szCs w:val="18"/>
              </w:rPr>
            </w:pPr>
            <w:r w:rsidRPr="004B3491">
              <w:t>No</w:t>
            </w:r>
          </w:p>
        </w:tc>
        <w:tc>
          <w:tcPr>
            <w:tcW w:w="709" w:type="dxa"/>
          </w:tcPr>
          <w:p w14:paraId="3C9C7E69" w14:textId="77777777" w:rsidR="001A476B" w:rsidRPr="004B3491" w:rsidRDefault="001A476B" w:rsidP="001A476B">
            <w:pPr>
              <w:pStyle w:val="TAL"/>
              <w:jc w:val="center"/>
              <w:rPr>
                <w:rFonts w:cs="Arial"/>
                <w:szCs w:val="18"/>
              </w:rPr>
            </w:pPr>
            <w:r w:rsidRPr="004B3491">
              <w:rPr>
                <w:bCs/>
                <w:iCs/>
              </w:rPr>
              <w:t>N/A</w:t>
            </w:r>
          </w:p>
        </w:tc>
        <w:tc>
          <w:tcPr>
            <w:tcW w:w="728" w:type="dxa"/>
          </w:tcPr>
          <w:p w14:paraId="5AAA5949" w14:textId="77777777" w:rsidR="001A476B" w:rsidRPr="004B3491" w:rsidRDefault="001A476B" w:rsidP="001A476B">
            <w:pPr>
              <w:pStyle w:val="TAL"/>
              <w:jc w:val="center"/>
            </w:pPr>
            <w:r w:rsidRPr="004B3491">
              <w:t>FR2 only</w:t>
            </w:r>
          </w:p>
        </w:tc>
      </w:tr>
      <w:tr w:rsidR="001A476B" w:rsidRPr="004B3491" w14:paraId="53CD4B11" w14:textId="77777777" w:rsidTr="001A476B">
        <w:trPr>
          <w:cantSplit/>
          <w:tblHeader/>
        </w:trPr>
        <w:tc>
          <w:tcPr>
            <w:tcW w:w="6917" w:type="dxa"/>
          </w:tcPr>
          <w:p w14:paraId="569CEDAB" w14:textId="77777777" w:rsidR="001A476B" w:rsidRPr="004B3491" w:rsidRDefault="001A476B" w:rsidP="001A476B">
            <w:pPr>
              <w:pStyle w:val="TAL"/>
              <w:rPr>
                <w:b/>
                <w:i/>
              </w:rPr>
            </w:pPr>
            <w:r w:rsidRPr="004B3491">
              <w:rPr>
                <w:b/>
                <w:i/>
              </w:rPr>
              <w:t>uplinkPreCompensation-r17</w:t>
            </w:r>
          </w:p>
          <w:p w14:paraId="5D56A039" w14:textId="77777777" w:rsidR="001A476B" w:rsidRPr="004B3491" w:rsidRDefault="001A476B" w:rsidP="001A476B">
            <w:pPr>
              <w:pStyle w:val="TAL"/>
              <w:rPr>
                <w:rFonts w:cs="Arial"/>
                <w:bCs/>
                <w:iCs/>
                <w:szCs w:val="18"/>
              </w:rPr>
            </w:pPr>
            <w:r w:rsidRPr="004B3491">
              <w:rPr>
                <w:rFonts w:cs="Arial"/>
                <w:bCs/>
                <w:iCs/>
                <w:szCs w:val="18"/>
              </w:rPr>
              <w:t>Indicates whether the UE supports the uplink time and frequency pre-compensation and timing relationship enhancements comprised of the following functional components:</w:t>
            </w:r>
          </w:p>
          <w:p w14:paraId="5F4D8226"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UE specific TA calculation based on its GNSS-acquired position and the serving satellite ephemeris.</w:t>
            </w:r>
          </w:p>
          <w:p w14:paraId="3B86C4AC"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common TA calculation according to the parameters provided by the network (UE considers common TA as 0 if the parameters are not provided)</w:t>
            </w:r>
          </w:p>
          <w:p w14:paraId="3C33BE4C"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8182BD9"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pre-compensation of the calculated TA in its uplink transmissions</w:t>
            </w:r>
          </w:p>
          <w:p w14:paraId="4256ED30"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estimating UE-gNB RTT and delaying the start of RAR window by UE-gNB RTT</w:t>
            </w:r>
          </w:p>
          <w:p w14:paraId="1BD61D9C"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frequency pre-compensation to counter shift the Doppler experienced on the service link</w:t>
            </w:r>
          </w:p>
          <w:p w14:paraId="003AB4FB"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673DA359"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2B086F1" w14:textId="77777777" w:rsidR="001A476B" w:rsidRPr="004B3491" w:rsidRDefault="001A476B" w:rsidP="001A476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UE receiving cell-specific K_offset/K_mac in system information</w:t>
            </w:r>
          </w:p>
          <w:p w14:paraId="0935AC36" w14:textId="77777777" w:rsidR="001A476B" w:rsidRPr="004B3491" w:rsidRDefault="001A476B" w:rsidP="001A476B">
            <w:pPr>
              <w:pStyle w:val="TAL"/>
              <w:rPr>
                <w:b/>
                <w:i/>
              </w:rPr>
            </w:pPr>
            <w:r w:rsidRPr="004B3491">
              <w:rPr>
                <w:rFonts w:cs="Arial"/>
                <w:bCs/>
                <w:iCs/>
                <w:szCs w:val="18"/>
              </w:rPr>
              <w:t>Support of this feature in NTN bands is mandatory for UE supporting</w:t>
            </w:r>
            <w:r w:rsidRPr="004B3491">
              <w:t xml:space="preserve"> </w:t>
            </w:r>
            <w:r w:rsidRPr="004B3491">
              <w:rPr>
                <w:rFonts w:cs="Arial"/>
                <w:bCs/>
                <w:i/>
                <w:szCs w:val="18"/>
              </w:rPr>
              <w:t>nonTerrestrialNetwork-r17</w:t>
            </w:r>
            <w:r w:rsidRPr="004B3491">
              <w:rPr>
                <w:rFonts w:cs="Arial"/>
                <w:bCs/>
                <w:iCs/>
                <w:szCs w:val="18"/>
              </w:rPr>
              <w:t>.</w:t>
            </w:r>
            <w:r w:rsidRPr="004B3491">
              <w:t xml:space="preserve"> This field is only applicable for bands in Table 5.2.2-1 in TS 38.101-5 [34] and HAPS operation bands in clause 5.2 of TS 38.104 [35].</w:t>
            </w:r>
          </w:p>
        </w:tc>
        <w:tc>
          <w:tcPr>
            <w:tcW w:w="709" w:type="dxa"/>
          </w:tcPr>
          <w:p w14:paraId="6B1C533B" w14:textId="77777777" w:rsidR="001A476B" w:rsidRPr="004B3491" w:rsidRDefault="001A476B" w:rsidP="001A476B">
            <w:pPr>
              <w:pStyle w:val="TAL"/>
              <w:jc w:val="center"/>
            </w:pPr>
            <w:r w:rsidRPr="004B3491">
              <w:rPr>
                <w:bCs/>
                <w:iCs/>
              </w:rPr>
              <w:t>Band</w:t>
            </w:r>
          </w:p>
        </w:tc>
        <w:tc>
          <w:tcPr>
            <w:tcW w:w="567" w:type="dxa"/>
          </w:tcPr>
          <w:p w14:paraId="38B1E071" w14:textId="77777777" w:rsidR="001A476B" w:rsidRPr="004B3491" w:rsidRDefault="001A476B" w:rsidP="001A476B">
            <w:pPr>
              <w:pStyle w:val="TAL"/>
              <w:jc w:val="center"/>
            </w:pPr>
            <w:r w:rsidRPr="004B3491">
              <w:rPr>
                <w:bCs/>
                <w:iCs/>
              </w:rPr>
              <w:t>CY</w:t>
            </w:r>
          </w:p>
        </w:tc>
        <w:tc>
          <w:tcPr>
            <w:tcW w:w="709" w:type="dxa"/>
          </w:tcPr>
          <w:p w14:paraId="1AFC1902" w14:textId="77777777" w:rsidR="001A476B" w:rsidRPr="004B3491" w:rsidRDefault="001A476B" w:rsidP="001A476B">
            <w:pPr>
              <w:pStyle w:val="TAL"/>
              <w:jc w:val="center"/>
              <w:rPr>
                <w:bCs/>
                <w:iCs/>
              </w:rPr>
            </w:pPr>
            <w:r w:rsidRPr="004B3491">
              <w:rPr>
                <w:bCs/>
                <w:iCs/>
              </w:rPr>
              <w:t>N/A</w:t>
            </w:r>
          </w:p>
        </w:tc>
        <w:tc>
          <w:tcPr>
            <w:tcW w:w="728" w:type="dxa"/>
          </w:tcPr>
          <w:p w14:paraId="54581FEB" w14:textId="77777777" w:rsidR="001A476B" w:rsidRPr="004B3491" w:rsidRDefault="001A476B" w:rsidP="001A476B">
            <w:pPr>
              <w:pStyle w:val="TAL"/>
              <w:jc w:val="center"/>
            </w:pPr>
            <w:r w:rsidRPr="004B3491">
              <w:rPr>
                <w:bCs/>
                <w:iCs/>
              </w:rPr>
              <w:t>N/A</w:t>
            </w:r>
          </w:p>
        </w:tc>
      </w:tr>
      <w:tr w:rsidR="001A476B" w:rsidRPr="004B3491" w14:paraId="124C5738" w14:textId="77777777" w:rsidTr="001A476B">
        <w:trPr>
          <w:cantSplit/>
          <w:tblHeader/>
        </w:trPr>
        <w:tc>
          <w:tcPr>
            <w:tcW w:w="6917" w:type="dxa"/>
          </w:tcPr>
          <w:p w14:paraId="05C5BD12" w14:textId="77777777" w:rsidR="001A476B" w:rsidRPr="004B3491" w:rsidRDefault="001A476B" w:rsidP="001A476B">
            <w:pPr>
              <w:pStyle w:val="TAL"/>
              <w:rPr>
                <w:b/>
                <w:i/>
              </w:rPr>
            </w:pPr>
            <w:r w:rsidRPr="004B3491">
              <w:rPr>
                <w:b/>
                <w:i/>
              </w:rPr>
              <w:t>uplink-TA-Reporting-r17</w:t>
            </w:r>
          </w:p>
          <w:p w14:paraId="0DF3129D" w14:textId="77777777" w:rsidR="001A476B" w:rsidRPr="004B3491" w:rsidRDefault="001A476B" w:rsidP="001A476B">
            <w:pPr>
              <w:pStyle w:val="TAL"/>
              <w:rPr>
                <w:b/>
                <w:i/>
              </w:rPr>
            </w:pPr>
            <w:r w:rsidRPr="004B3491">
              <w:rPr>
                <w:rFonts w:cs="Arial"/>
                <w:bCs/>
                <w:iCs/>
                <w:szCs w:val="18"/>
              </w:rPr>
              <w:t>Indicates whether the UE supports UE reporting of information related to TA pre-compensation as specified in TS 38.321 [8]</w:t>
            </w:r>
            <w:r w:rsidRPr="004B3491">
              <w:rPr>
                <w:i/>
              </w:rPr>
              <w:t>.</w:t>
            </w:r>
            <w:r w:rsidRPr="004B3491">
              <w:t xml:space="preserve"> </w:t>
            </w:r>
            <w:r w:rsidRPr="004B3491">
              <w:rPr>
                <w:bCs/>
                <w:iCs/>
              </w:rPr>
              <w:t xml:space="preserve">UE indicating support of this feature shall also indicate support of </w:t>
            </w:r>
            <w:r w:rsidRPr="004B3491">
              <w:rPr>
                <w:i/>
              </w:rPr>
              <w:t>uplinkPreCompensation-r17</w:t>
            </w:r>
            <w:r w:rsidRPr="004B3491">
              <w:t xml:space="preserve"> </w:t>
            </w:r>
            <w:r w:rsidRPr="004B3491">
              <w:rPr>
                <w:iCs/>
              </w:rPr>
              <w:t>for this band</w:t>
            </w:r>
            <w:r w:rsidRPr="004B3491">
              <w:t>. This field is only applicable for bands in Table 5.2.2-1 in TS 38.101-5 [34] and HAPS operation bands in clause 5.2 of TS 38.104 [35].</w:t>
            </w:r>
          </w:p>
        </w:tc>
        <w:tc>
          <w:tcPr>
            <w:tcW w:w="709" w:type="dxa"/>
          </w:tcPr>
          <w:p w14:paraId="411DD7EB" w14:textId="77777777" w:rsidR="001A476B" w:rsidRPr="004B3491" w:rsidRDefault="001A476B" w:rsidP="001A476B">
            <w:pPr>
              <w:pStyle w:val="TAL"/>
              <w:jc w:val="center"/>
            </w:pPr>
            <w:r w:rsidRPr="004B3491">
              <w:rPr>
                <w:bCs/>
                <w:iCs/>
              </w:rPr>
              <w:t>Band</w:t>
            </w:r>
          </w:p>
        </w:tc>
        <w:tc>
          <w:tcPr>
            <w:tcW w:w="567" w:type="dxa"/>
          </w:tcPr>
          <w:p w14:paraId="30F125C4" w14:textId="77777777" w:rsidR="001A476B" w:rsidRPr="004B3491" w:rsidRDefault="001A476B" w:rsidP="001A476B">
            <w:pPr>
              <w:pStyle w:val="TAL"/>
              <w:jc w:val="center"/>
            </w:pPr>
            <w:r w:rsidRPr="004B3491">
              <w:rPr>
                <w:bCs/>
                <w:iCs/>
              </w:rPr>
              <w:t>No</w:t>
            </w:r>
          </w:p>
        </w:tc>
        <w:tc>
          <w:tcPr>
            <w:tcW w:w="709" w:type="dxa"/>
          </w:tcPr>
          <w:p w14:paraId="2E42B06A" w14:textId="77777777" w:rsidR="001A476B" w:rsidRPr="004B3491" w:rsidRDefault="001A476B" w:rsidP="001A476B">
            <w:pPr>
              <w:pStyle w:val="TAL"/>
              <w:jc w:val="center"/>
              <w:rPr>
                <w:bCs/>
                <w:iCs/>
              </w:rPr>
            </w:pPr>
            <w:r w:rsidRPr="004B3491">
              <w:rPr>
                <w:bCs/>
                <w:iCs/>
              </w:rPr>
              <w:t>N/A</w:t>
            </w:r>
          </w:p>
        </w:tc>
        <w:tc>
          <w:tcPr>
            <w:tcW w:w="728" w:type="dxa"/>
          </w:tcPr>
          <w:p w14:paraId="4F768EAD" w14:textId="77777777" w:rsidR="001A476B" w:rsidRPr="004B3491" w:rsidRDefault="001A476B" w:rsidP="001A476B">
            <w:pPr>
              <w:pStyle w:val="TAL"/>
              <w:jc w:val="center"/>
            </w:pPr>
            <w:r w:rsidRPr="004B3491">
              <w:rPr>
                <w:bCs/>
                <w:iCs/>
              </w:rPr>
              <w:t>N/A</w:t>
            </w:r>
          </w:p>
        </w:tc>
      </w:tr>
    </w:tbl>
    <w:p w14:paraId="15BAC70E" w14:textId="77777777" w:rsidR="001A476B" w:rsidRPr="004B3491" w:rsidRDefault="001A476B" w:rsidP="001A476B"/>
    <w:p w14:paraId="54196073" w14:textId="77777777" w:rsidR="001A476B" w:rsidRDefault="001A476B" w:rsidP="001A476B">
      <w:pPr>
        <w:rPr>
          <w:rFonts w:eastAsia="宋体"/>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A476B" w:rsidRPr="006C6C2E" w14:paraId="4F1C4A28" w14:textId="77777777" w:rsidTr="001A476B">
        <w:trPr>
          <w:jc w:val="center"/>
        </w:trPr>
        <w:tc>
          <w:tcPr>
            <w:tcW w:w="9855" w:type="dxa"/>
            <w:shd w:val="clear" w:color="auto" w:fill="FDE9D9"/>
            <w:vAlign w:val="center"/>
          </w:tcPr>
          <w:p w14:paraId="6C95EFC5" w14:textId="39890B74" w:rsidR="001A476B" w:rsidRPr="00167A9C" w:rsidRDefault="005104CB" w:rsidP="001A476B">
            <w:pPr>
              <w:snapToGrid w:val="0"/>
              <w:spacing w:after="0"/>
              <w:jc w:val="center"/>
              <w:rPr>
                <w:rFonts w:eastAsia="宋体"/>
                <w:color w:val="FF0000"/>
                <w:sz w:val="28"/>
                <w:szCs w:val="28"/>
                <w:lang w:eastAsia="zh-CN"/>
              </w:rPr>
            </w:pPr>
            <w:r>
              <w:rPr>
                <w:rFonts w:hint="eastAsia"/>
                <w:color w:val="FF0000"/>
                <w:sz w:val="28"/>
                <w:szCs w:val="28"/>
                <w:lang w:eastAsia="zh-CN"/>
              </w:rPr>
              <w:t>TEXT</w:t>
            </w:r>
            <w:r>
              <w:rPr>
                <w:rFonts w:eastAsia="宋体" w:hint="eastAsia"/>
                <w:color w:val="FF0000"/>
                <w:sz w:val="28"/>
                <w:szCs w:val="28"/>
                <w:lang w:eastAsia="zh-CN"/>
              </w:rPr>
              <w:t xml:space="preserve"> PROPOSAL</w:t>
            </w:r>
            <w:r w:rsidR="001A476B" w:rsidRPr="006C6C2E">
              <w:rPr>
                <w:rFonts w:hint="eastAsia"/>
                <w:color w:val="FF0000"/>
                <w:sz w:val="28"/>
                <w:szCs w:val="28"/>
                <w:lang w:eastAsia="zh-CN"/>
              </w:rPr>
              <w:t xml:space="preserve"> </w:t>
            </w:r>
            <w:r w:rsidR="001A476B">
              <w:rPr>
                <w:rFonts w:eastAsia="宋体" w:hint="eastAsia"/>
                <w:color w:val="FF0000"/>
                <w:sz w:val="28"/>
                <w:szCs w:val="28"/>
                <w:lang w:eastAsia="zh-CN"/>
              </w:rPr>
              <w:t>END</w:t>
            </w:r>
          </w:p>
        </w:tc>
      </w:tr>
    </w:tbl>
    <w:p w14:paraId="0B55C876" w14:textId="77777777" w:rsidR="001A476B" w:rsidRPr="00167A9C" w:rsidRDefault="001A476B" w:rsidP="001A476B">
      <w:pPr>
        <w:rPr>
          <w:rFonts w:eastAsia="宋体"/>
          <w:noProof/>
          <w:lang w:eastAsia="zh-CN"/>
        </w:rPr>
      </w:pPr>
    </w:p>
    <w:p w14:paraId="5D75E061" w14:textId="77777777" w:rsidR="005104CB" w:rsidRDefault="005104CB">
      <w:pPr>
        <w:overflowPunct/>
        <w:autoSpaceDE/>
        <w:autoSpaceDN/>
        <w:adjustRightInd/>
        <w:spacing w:after="0"/>
        <w:textAlignment w:val="auto"/>
        <w:rPr>
          <w:rFonts w:eastAsia="宋体"/>
          <w:noProof/>
          <w:lang w:eastAsia="zh-CN"/>
        </w:rPr>
      </w:pPr>
      <w:r>
        <w:rPr>
          <w:rFonts w:eastAsia="宋体"/>
          <w:noProof/>
          <w:lang w:eastAsia="zh-C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5104CB" w:rsidRPr="006C6C2E" w14:paraId="0DDDD9B7" w14:textId="77777777" w:rsidTr="007F7F49">
        <w:trPr>
          <w:jc w:val="center"/>
        </w:trPr>
        <w:tc>
          <w:tcPr>
            <w:tcW w:w="9855" w:type="dxa"/>
            <w:shd w:val="clear" w:color="auto" w:fill="FDE9D9"/>
            <w:vAlign w:val="center"/>
          </w:tcPr>
          <w:p w14:paraId="0E2DCB53" w14:textId="5717D4CD" w:rsidR="005104CB" w:rsidRPr="006C6C2E" w:rsidRDefault="005104CB" w:rsidP="007F7F49">
            <w:pPr>
              <w:snapToGrid w:val="0"/>
              <w:spacing w:after="0"/>
              <w:jc w:val="center"/>
              <w:rPr>
                <w:color w:val="FF0000"/>
                <w:sz w:val="28"/>
                <w:szCs w:val="28"/>
                <w:lang w:eastAsia="zh-CN"/>
              </w:rPr>
            </w:pPr>
            <w:r>
              <w:rPr>
                <w:rFonts w:eastAsia="宋体" w:hint="eastAsia"/>
                <w:color w:val="FF0000"/>
                <w:sz w:val="28"/>
                <w:szCs w:val="28"/>
                <w:lang w:eastAsia="zh-CN"/>
              </w:rPr>
              <w:t>TEXT PROPOSAL</w:t>
            </w:r>
            <w:r w:rsidRPr="006C6C2E">
              <w:rPr>
                <w:rFonts w:hint="eastAsia"/>
                <w:color w:val="FF0000"/>
                <w:sz w:val="28"/>
                <w:szCs w:val="28"/>
                <w:lang w:eastAsia="zh-CN"/>
              </w:rPr>
              <w:t xml:space="preserve"> START</w:t>
            </w:r>
            <w:r w:rsidRPr="00796827">
              <w:rPr>
                <w:rFonts w:eastAsia="宋体" w:hint="eastAsia"/>
                <w:color w:val="FF0000"/>
                <w:sz w:val="28"/>
                <w:szCs w:val="28"/>
                <w:lang w:eastAsia="zh-CN"/>
              </w:rPr>
              <w:t xml:space="preserve">  </w:t>
            </w:r>
            <w:r w:rsidRPr="00796827">
              <w:rPr>
                <w:rFonts w:eastAsia="宋体" w:hint="eastAsia"/>
                <w:color w:val="FF0000"/>
                <w:sz w:val="28"/>
                <w:szCs w:val="28"/>
                <w:highlight w:val="cyan"/>
                <w:lang w:eastAsia="zh-CN"/>
              </w:rPr>
              <w:t>(for Rel-18</w:t>
            </w:r>
            <w:r>
              <w:rPr>
                <w:rFonts w:eastAsia="宋体" w:hint="eastAsia"/>
                <w:color w:val="FF0000"/>
                <w:sz w:val="28"/>
                <w:szCs w:val="28"/>
                <w:highlight w:val="cyan"/>
                <w:lang w:eastAsia="zh-CN"/>
              </w:rPr>
              <w:t>, V18.2.0</w:t>
            </w:r>
            <w:r w:rsidRPr="00796827">
              <w:rPr>
                <w:rFonts w:eastAsia="宋体" w:hint="eastAsia"/>
                <w:color w:val="FF0000"/>
                <w:sz w:val="28"/>
                <w:szCs w:val="28"/>
                <w:highlight w:val="cyan"/>
                <w:lang w:eastAsia="zh-CN"/>
              </w:rPr>
              <w:t>)</w:t>
            </w:r>
          </w:p>
        </w:tc>
      </w:tr>
    </w:tbl>
    <w:p w14:paraId="12F5FB8E" w14:textId="77777777" w:rsidR="005104CB" w:rsidRPr="006A51C3" w:rsidRDefault="005104CB" w:rsidP="005104CB">
      <w:pPr>
        <w:pStyle w:val="4"/>
      </w:pPr>
      <w:bookmarkStart w:id="176" w:name="_Toc162955612"/>
      <w:r w:rsidRPr="006A51C3">
        <w:t>4.2.7.2</w:t>
      </w:r>
      <w:r w:rsidRPr="006A51C3">
        <w:tab/>
      </w:r>
      <w:r w:rsidRPr="006A51C3">
        <w:rPr>
          <w:i/>
        </w:rPr>
        <w:t>BandNR parameters</w:t>
      </w:r>
      <w:bookmarkEnd w:id="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104CB" w:rsidRPr="006A51C3" w14:paraId="0866CF00" w14:textId="77777777" w:rsidTr="007F7F49">
        <w:trPr>
          <w:cantSplit/>
          <w:tblHeader/>
        </w:trPr>
        <w:tc>
          <w:tcPr>
            <w:tcW w:w="6917" w:type="dxa"/>
          </w:tcPr>
          <w:p w14:paraId="01C0214D" w14:textId="77777777" w:rsidR="005104CB" w:rsidRPr="006A51C3" w:rsidRDefault="005104CB" w:rsidP="007F7F49">
            <w:pPr>
              <w:pStyle w:val="TAH"/>
            </w:pPr>
            <w:r w:rsidRPr="006A51C3">
              <w:t>Definitions for parameters</w:t>
            </w:r>
          </w:p>
        </w:tc>
        <w:tc>
          <w:tcPr>
            <w:tcW w:w="709" w:type="dxa"/>
          </w:tcPr>
          <w:p w14:paraId="42CA289E" w14:textId="77777777" w:rsidR="005104CB" w:rsidRPr="006A51C3" w:rsidRDefault="005104CB" w:rsidP="007F7F49">
            <w:pPr>
              <w:pStyle w:val="TAH"/>
            </w:pPr>
            <w:r w:rsidRPr="006A51C3">
              <w:t>Per</w:t>
            </w:r>
          </w:p>
        </w:tc>
        <w:tc>
          <w:tcPr>
            <w:tcW w:w="567" w:type="dxa"/>
          </w:tcPr>
          <w:p w14:paraId="6084FE3B" w14:textId="77777777" w:rsidR="005104CB" w:rsidRPr="006A51C3" w:rsidRDefault="005104CB" w:rsidP="007F7F49">
            <w:pPr>
              <w:pStyle w:val="TAH"/>
            </w:pPr>
            <w:r w:rsidRPr="006A51C3">
              <w:t>M</w:t>
            </w:r>
          </w:p>
        </w:tc>
        <w:tc>
          <w:tcPr>
            <w:tcW w:w="709" w:type="dxa"/>
          </w:tcPr>
          <w:p w14:paraId="6919FD31" w14:textId="77777777" w:rsidR="005104CB" w:rsidRPr="006A51C3" w:rsidRDefault="005104CB" w:rsidP="007F7F49">
            <w:pPr>
              <w:pStyle w:val="TAH"/>
            </w:pPr>
            <w:r w:rsidRPr="006A51C3">
              <w:t>FDD-TDD</w:t>
            </w:r>
          </w:p>
          <w:p w14:paraId="25131FE3" w14:textId="77777777" w:rsidR="005104CB" w:rsidRPr="006A51C3" w:rsidRDefault="005104CB" w:rsidP="007F7F49">
            <w:pPr>
              <w:pStyle w:val="TAH"/>
            </w:pPr>
            <w:r w:rsidRPr="006A51C3">
              <w:t>DIFF</w:t>
            </w:r>
          </w:p>
        </w:tc>
        <w:tc>
          <w:tcPr>
            <w:tcW w:w="728" w:type="dxa"/>
          </w:tcPr>
          <w:p w14:paraId="69BB0E32" w14:textId="77777777" w:rsidR="005104CB" w:rsidRPr="006A51C3" w:rsidRDefault="005104CB" w:rsidP="007F7F49">
            <w:pPr>
              <w:pStyle w:val="TAH"/>
            </w:pPr>
            <w:r w:rsidRPr="006A51C3">
              <w:t>FR1-FR2</w:t>
            </w:r>
          </w:p>
          <w:p w14:paraId="481C7FFC" w14:textId="77777777" w:rsidR="005104CB" w:rsidRPr="006A51C3" w:rsidRDefault="005104CB" w:rsidP="007F7F49">
            <w:pPr>
              <w:pStyle w:val="TAH"/>
            </w:pPr>
            <w:r w:rsidRPr="006A51C3">
              <w:t>DIFF</w:t>
            </w:r>
          </w:p>
        </w:tc>
      </w:tr>
      <w:tr w:rsidR="005104CB" w:rsidRPr="006A51C3" w14:paraId="3472CDB9" w14:textId="77777777" w:rsidTr="007F7F49">
        <w:trPr>
          <w:cantSplit/>
          <w:tblHeader/>
        </w:trPr>
        <w:tc>
          <w:tcPr>
            <w:tcW w:w="6917" w:type="dxa"/>
          </w:tcPr>
          <w:p w14:paraId="6B1FEE6A" w14:textId="77777777" w:rsidR="005104CB" w:rsidRPr="006A51C3" w:rsidRDefault="005104CB" w:rsidP="007F7F49">
            <w:pPr>
              <w:pStyle w:val="TAL"/>
              <w:rPr>
                <w:b/>
                <w:i/>
              </w:rPr>
            </w:pPr>
            <w:r w:rsidRPr="006A51C3">
              <w:rPr>
                <w:b/>
                <w:i/>
              </w:rPr>
              <w:t>ack-NACK-FeedbackForMulticastWithDCI-Enabler-r17</w:t>
            </w:r>
          </w:p>
          <w:p w14:paraId="430A5A49" w14:textId="77777777" w:rsidR="005104CB" w:rsidRPr="006A51C3" w:rsidRDefault="005104CB" w:rsidP="007F7F49">
            <w:pPr>
              <w:pStyle w:val="TAL"/>
            </w:pPr>
            <w:r w:rsidRPr="006A51C3">
              <w:t xml:space="preserve">Indicates whether the UE supports DCI-based enabling/disabling ACK/NACK based HARQ-ACK feedback configured per G-RNTI by RRC signalling </w:t>
            </w:r>
            <w:r w:rsidRPr="006A51C3">
              <w:rPr>
                <w:rFonts w:cs="Arial"/>
                <w:szCs w:val="18"/>
              </w:rPr>
              <w:t>via DCI format 4_2</w:t>
            </w:r>
            <w:r w:rsidRPr="006A51C3">
              <w:t>.</w:t>
            </w:r>
          </w:p>
          <w:p w14:paraId="7F366D12" w14:textId="77777777" w:rsidR="005104CB" w:rsidRPr="006A51C3" w:rsidRDefault="005104CB" w:rsidP="007F7F49">
            <w:pPr>
              <w:pStyle w:val="TAL"/>
              <w:rPr>
                <w:bCs/>
                <w:iCs/>
              </w:rPr>
            </w:pPr>
          </w:p>
          <w:p w14:paraId="66034179" w14:textId="77777777" w:rsidR="005104CB" w:rsidRPr="006A51C3" w:rsidRDefault="005104CB" w:rsidP="007F7F49">
            <w:pPr>
              <w:pStyle w:val="TAL"/>
              <w:rPr>
                <w:b/>
                <w:i/>
              </w:rPr>
            </w:pPr>
            <w:r w:rsidRPr="006A51C3">
              <w:t xml:space="preserve">A UE supporting this feature shall also indicate support of </w:t>
            </w:r>
            <w:r w:rsidRPr="006A51C3">
              <w:rPr>
                <w:bCs/>
                <w:i/>
              </w:rPr>
              <w:t>ack-NACK-FeedbackForMulticast-r17</w:t>
            </w:r>
            <w:r w:rsidRPr="006A51C3">
              <w:rPr>
                <w:bCs/>
                <w:iCs/>
              </w:rPr>
              <w:t xml:space="preserve"> and </w:t>
            </w:r>
            <w:r w:rsidRPr="006A51C3">
              <w:rPr>
                <w:bCs/>
                <w:i/>
              </w:rPr>
              <w:t>dynamicMulticastDCI-Format4-2-r17</w:t>
            </w:r>
            <w:r w:rsidRPr="006A51C3">
              <w:rPr>
                <w:bCs/>
              </w:rPr>
              <w:t>.</w:t>
            </w:r>
          </w:p>
        </w:tc>
        <w:tc>
          <w:tcPr>
            <w:tcW w:w="709" w:type="dxa"/>
          </w:tcPr>
          <w:p w14:paraId="25F3BB6A" w14:textId="77777777" w:rsidR="005104CB" w:rsidRPr="006A51C3" w:rsidRDefault="005104CB" w:rsidP="007F7F49">
            <w:pPr>
              <w:pStyle w:val="TAL"/>
              <w:jc w:val="center"/>
            </w:pPr>
            <w:r w:rsidRPr="006A51C3">
              <w:t>Band</w:t>
            </w:r>
          </w:p>
        </w:tc>
        <w:tc>
          <w:tcPr>
            <w:tcW w:w="567" w:type="dxa"/>
          </w:tcPr>
          <w:p w14:paraId="1269A009" w14:textId="77777777" w:rsidR="005104CB" w:rsidRPr="006A51C3" w:rsidRDefault="005104CB" w:rsidP="007F7F49">
            <w:pPr>
              <w:pStyle w:val="TAL"/>
              <w:jc w:val="center"/>
            </w:pPr>
            <w:r w:rsidRPr="006A51C3">
              <w:t>No</w:t>
            </w:r>
          </w:p>
        </w:tc>
        <w:tc>
          <w:tcPr>
            <w:tcW w:w="709" w:type="dxa"/>
          </w:tcPr>
          <w:p w14:paraId="792D3A87" w14:textId="77777777" w:rsidR="005104CB" w:rsidRPr="006A51C3" w:rsidRDefault="005104CB" w:rsidP="007F7F49">
            <w:pPr>
              <w:pStyle w:val="TAL"/>
              <w:jc w:val="center"/>
              <w:rPr>
                <w:bCs/>
                <w:iCs/>
              </w:rPr>
            </w:pPr>
            <w:r w:rsidRPr="006A51C3">
              <w:rPr>
                <w:bCs/>
                <w:iCs/>
              </w:rPr>
              <w:t>N/A</w:t>
            </w:r>
          </w:p>
        </w:tc>
        <w:tc>
          <w:tcPr>
            <w:tcW w:w="728" w:type="dxa"/>
          </w:tcPr>
          <w:p w14:paraId="572B5543" w14:textId="77777777" w:rsidR="005104CB" w:rsidRPr="006A51C3" w:rsidRDefault="005104CB" w:rsidP="007F7F49">
            <w:pPr>
              <w:pStyle w:val="TAL"/>
              <w:jc w:val="center"/>
              <w:rPr>
                <w:bCs/>
                <w:iCs/>
              </w:rPr>
            </w:pPr>
            <w:r w:rsidRPr="006A51C3">
              <w:rPr>
                <w:bCs/>
                <w:iCs/>
              </w:rPr>
              <w:t>N/A</w:t>
            </w:r>
          </w:p>
        </w:tc>
      </w:tr>
      <w:tr w:rsidR="005104CB" w:rsidRPr="006A51C3" w14:paraId="0096FA6A" w14:textId="77777777" w:rsidTr="007F7F49">
        <w:trPr>
          <w:cantSplit/>
          <w:tblHeader/>
        </w:trPr>
        <w:tc>
          <w:tcPr>
            <w:tcW w:w="6917" w:type="dxa"/>
          </w:tcPr>
          <w:p w14:paraId="334AF8A4" w14:textId="77777777" w:rsidR="005104CB" w:rsidRPr="006A51C3" w:rsidRDefault="005104CB" w:rsidP="007F7F49">
            <w:pPr>
              <w:pStyle w:val="TAL"/>
              <w:rPr>
                <w:b/>
                <w:i/>
              </w:rPr>
            </w:pPr>
            <w:r w:rsidRPr="006A51C3">
              <w:rPr>
                <w:b/>
                <w:i/>
              </w:rPr>
              <w:t>ack-NACK-FeedbackForSPS-MulticastWithDCI-Enabler-r17</w:t>
            </w:r>
          </w:p>
          <w:p w14:paraId="5E317B86" w14:textId="77777777" w:rsidR="005104CB" w:rsidRPr="006A51C3" w:rsidRDefault="005104CB" w:rsidP="007F7F49">
            <w:pPr>
              <w:pStyle w:val="TAL"/>
            </w:pPr>
            <w:r w:rsidRPr="006A51C3">
              <w:t xml:space="preserve">Indicates whether the UE supports DCI-based enabling/disabling ACK/NACK based HARQ-ACK feedback configured per G-CS-RNTI for multicast by RRC signalling </w:t>
            </w:r>
            <w:r w:rsidRPr="006A51C3">
              <w:rPr>
                <w:rFonts w:cs="Arial"/>
                <w:szCs w:val="18"/>
              </w:rPr>
              <w:t>via DCI format 4_2</w:t>
            </w:r>
            <w:r w:rsidRPr="006A51C3">
              <w:t>.</w:t>
            </w:r>
          </w:p>
          <w:p w14:paraId="2B5CBC9E" w14:textId="77777777" w:rsidR="005104CB" w:rsidRPr="006A51C3" w:rsidRDefault="005104CB" w:rsidP="007F7F49">
            <w:pPr>
              <w:pStyle w:val="TAL"/>
              <w:rPr>
                <w:bCs/>
                <w:iCs/>
              </w:rPr>
            </w:pPr>
          </w:p>
          <w:p w14:paraId="1FBCB352" w14:textId="77777777" w:rsidR="005104CB" w:rsidRPr="006A51C3" w:rsidRDefault="005104CB" w:rsidP="007F7F49">
            <w:pPr>
              <w:pStyle w:val="TAL"/>
              <w:rPr>
                <w:b/>
                <w:i/>
              </w:rPr>
            </w:pPr>
            <w:r w:rsidRPr="006A51C3">
              <w:t xml:space="preserve">A UE supporting this feature shall also indicate support of </w:t>
            </w:r>
            <w:r w:rsidRPr="006A51C3">
              <w:rPr>
                <w:bCs/>
                <w:i/>
              </w:rPr>
              <w:t>ack-NACK-FeedbackForSPS-Multicast-r17</w:t>
            </w:r>
            <w:r w:rsidRPr="006A51C3">
              <w:rPr>
                <w:bCs/>
                <w:iCs/>
              </w:rPr>
              <w:t xml:space="preserve"> and</w:t>
            </w:r>
            <w:r w:rsidRPr="006A51C3">
              <w:t xml:space="preserve"> </w:t>
            </w:r>
            <w:r w:rsidRPr="006A51C3">
              <w:rPr>
                <w:bCs/>
                <w:i/>
              </w:rPr>
              <w:t>sps-MulticastDCI-Format4-2-r17</w:t>
            </w:r>
            <w:r w:rsidRPr="006A51C3">
              <w:rPr>
                <w:bCs/>
              </w:rPr>
              <w:t>.</w:t>
            </w:r>
          </w:p>
        </w:tc>
        <w:tc>
          <w:tcPr>
            <w:tcW w:w="709" w:type="dxa"/>
          </w:tcPr>
          <w:p w14:paraId="253813ED" w14:textId="77777777" w:rsidR="005104CB" w:rsidRPr="006A51C3" w:rsidRDefault="005104CB" w:rsidP="007F7F49">
            <w:pPr>
              <w:pStyle w:val="TAL"/>
              <w:jc w:val="center"/>
            </w:pPr>
            <w:r w:rsidRPr="006A51C3">
              <w:t>Band</w:t>
            </w:r>
          </w:p>
        </w:tc>
        <w:tc>
          <w:tcPr>
            <w:tcW w:w="567" w:type="dxa"/>
          </w:tcPr>
          <w:p w14:paraId="73613B58" w14:textId="77777777" w:rsidR="005104CB" w:rsidRPr="006A51C3" w:rsidRDefault="005104CB" w:rsidP="007F7F49">
            <w:pPr>
              <w:pStyle w:val="TAL"/>
              <w:jc w:val="center"/>
            </w:pPr>
            <w:r w:rsidRPr="006A51C3">
              <w:t>No</w:t>
            </w:r>
          </w:p>
        </w:tc>
        <w:tc>
          <w:tcPr>
            <w:tcW w:w="709" w:type="dxa"/>
          </w:tcPr>
          <w:p w14:paraId="742E8D69" w14:textId="77777777" w:rsidR="005104CB" w:rsidRPr="006A51C3" w:rsidRDefault="005104CB" w:rsidP="007F7F49">
            <w:pPr>
              <w:pStyle w:val="TAL"/>
              <w:jc w:val="center"/>
              <w:rPr>
                <w:bCs/>
                <w:iCs/>
              </w:rPr>
            </w:pPr>
            <w:r w:rsidRPr="006A51C3">
              <w:rPr>
                <w:bCs/>
                <w:iCs/>
              </w:rPr>
              <w:t>N/A</w:t>
            </w:r>
          </w:p>
        </w:tc>
        <w:tc>
          <w:tcPr>
            <w:tcW w:w="728" w:type="dxa"/>
          </w:tcPr>
          <w:p w14:paraId="38F3EB4F" w14:textId="77777777" w:rsidR="005104CB" w:rsidRPr="006A51C3" w:rsidRDefault="005104CB" w:rsidP="007F7F49">
            <w:pPr>
              <w:pStyle w:val="TAL"/>
              <w:jc w:val="center"/>
              <w:rPr>
                <w:bCs/>
                <w:iCs/>
              </w:rPr>
            </w:pPr>
            <w:r w:rsidRPr="006A51C3">
              <w:rPr>
                <w:bCs/>
                <w:iCs/>
              </w:rPr>
              <w:t>N/A</w:t>
            </w:r>
          </w:p>
        </w:tc>
      </w:tr>
      <w:tr w:rsidR="005104CB" w:rsidRPr="006A51C3" w14:paraId="32406815" w14:textId="77777777" w:rsidTr="007F7F49">
        <w:trPr>
          <w:cantSplit/>
          <w:tblHeader/>
        </w:trPr>
        <w:tc>
          <w:tcPr>
            <w:tcW w:w="6917" w:type="dxa"/>
          </w:tcPr>
          <w:p w14:paraId="3B115746" w14:textId="77777777" w:rsidR="005104CB" w:rsidRPr="006A51C3" w:rsidRDefault="005104CB" w:rsidP="007F7F49">
            <w:pPr>
              <w:pStyle w:val="TAL"/>
              <w:rPr>
                <w:b/>
                <w:i/>
              </w:rPr>
            </w:pPr>
            <w:r w:rsidRPr="006A51C3">
              <w:rPr>
                <w:b/>
                <w:i/>
              </w:rPr>
              <w:t>activeConfiguredGrant-r16</w:t>
            </w:r>
          </w:p>
          <w:p w14:paraId="234DFD10" w14:textId="77777777" w:rsidR="005104CB" w:rsidRPr="006A51C3" w:rsidRDefault="005104CB" w:rsidP="007F7F49">
            <w:pPr>
              <w:pStyle w:val="TAL"/>
            </w:pPr>
            <w:r w:rsidRPr="006A51C3">
              <w:t>Indicates whether the UE supports up to 12 configured/active configured grant configurations in a BWP of a serving cell. This field includes the following parameters:</w:t>
            </w:r>
          </w:p>
          <w:p w14:paraId="01F20B95"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maxNumberConfigsPerBWP-r16</w:t>
            </w:r>
            <w:r w:rsidRPr="006A51C3">
              <w:rPr>
                <w:rFonts w:ascii="Arial" w:hAnsi="Arial" w:cs="Arial"/>
                <w:sz w:val="18"/>
                <w:szCs w:val="18"/>
              </w:rPr>
              <w:t xml:space="preserve"> indicates the maximum number of configured/active configured grant configurations in a BWP of a serving cell.</w:t>
            </w:r>
          </w:p>
          <w:p w14:paraId="3DB31285"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maxNumberConfigsAllCC-r16</w:t>
            </w:r>
            <w:r w:rsidRPr="006A51C3">
              <w:rPr>
                <w:rFonts w:ascii="Arial" w:hAnsi="Arial" w:cs="Arial"/>
                <w:sz w:val="18"/>
                <w:szCs w:val="18"/>
              </w:rPr>
              <w:t xml:space="preserve"> indicates the maximum number of configured/active configured grant configurations across all serving cells in a MAC entity, and across MCG and SCG in case of NR-DC.</w:t>
            </w:r>
          </w:p>
          <w:p w14:paraId="19DA456C" w14:textId="77777777" w:rsidR="005104CB" w:rsidRPr="006A51C3" w:rsidRDefault="005104CB" w:rsidP="007F7F49">
            <w:pPr>
              <w:pStyle w:val="TAL"/>
              <w:rPr>
                <w:rFonts w:cs="Arial"/>
                <w:szCs w:val="18"/>
              </w:rPr>
            </w:pPr>
            <w:r w:rsidRPr="006A51C3">
              <w:rPr>
                <w:rFonts w:cs="Arial"/>
                <w:szCs w:val="18"/>
              </w:rPr>
              <w:t xml:space="preserve">The UE can include this feature only if the UE indicates support of either </w:t>
            </w:r>
            <w:r w:rsidRPr="006A51C3">
              <w:rPr>
                <w:rFonts w:cs="Arial"/>
                <w:i/>
                <w:szCs w:val="18"/>
              </w:rPr>
              <w:t>configuredUL-GrantType1</w:t>
            </w:r>
            <w:r w:rsidRPr="006A51C3">
              <w:rPr>
                <w:rFonts w:cs="Arial"/>
                <w:szCs w:val="18"/>
              </w:rPr>
              <w:t xml:space="preserve"> </w:t>
            </w:r>
            <w:r w:rsidRPr="006A51C3">
              <w:rPr>
                <w:rFonts w:cs="Arial"/>
                <w:i/>
                <w:szCs w:val="18"/>
              </w:rPr>
              <w:t xml:space="preserve">or configuredUL-GrantType1-v1650 </w:t>
            </w:r>
            <w:r w:rsidRPr="006A51C3">
              <w:rPr>
                <w:rFonts w:cs="Arial"/>
                <w:iCs/>
                <w:szCs w:val="18"/>
              </w:rPr>
              <w:t>and/</w:t>
            </w:r>
            <w:r w:rsidRPr="006A51C3">
              <w:rPr>
                <w:rFonts w:cs="Arial"/>
                <w:szCs w:val="18"/>
              </w:rPr>
              <w:t xml:space="preserve">or </w:t>
            </w:r>
            <w:r w:rsidRPr="006A51C3">
              <w:rPr>
                <w:rFonts w:cs="Arial"/>
                <w:i/>
                <w:szCs w:val="18"/>
              </w:rPr>
              <w:t>configuredUL-GrantType2 or configuredUL-GrantType2-v1650</w:t>
            </w:r>
            <w:r w:rsidRPr="006A51C3">
              <w:rPr>
                <w:rFonts w:cs="Arial"/>
                <w:szCs w:val="18"/>
              </w:rPr>
              <w:t>.</w:t>
            </w:r>
          </w:p>
          <w:p w14:paraId="65A60731" w14:textId="77777777" w:rsidR="005104CB" w:rsidRPr="006A51C3" w:rsidRDefault="005104CB" w:rsidP="007F7F49">
            <w:pPr>
              <w:pStyle w:val="TAL"/>
              <w:rPr>
                <w:rFonts w:cs="Arial"/>
                <w:szCs w:val="18"/>
              </w:rPr>
            </w:pPr>
          </w:p>
          <w:p w14:paraId="2D6EBD2A" w14:textId="77777777" w:rsidR="005104CB" w:rsidRPr="006A51C3" w:rsidRDefault="005104CB" w:rsidP="007F7F49">
            <w:pPr>
              <w:pStyle w:val="af0"/>
              <w:keepNext/>
              <w:keepLines/>
              <w:shd w:val="clear" w:color="auto" w:fill="auto"/>
              <w:spacing w:after="0"/>
              <w:rPr>
                <w:rFonts w:cs="Arial"/>
                <w:szCs w:val="18"/>
              </w:rPr>
            </w:pPr>
            <w:r w:rsidRPr="006A51C3">
              <w:rPr>
                <w:rFonts w:cs="Arial"/>
                <w:szCs w:val="18"/>
              </w:rPr>
              <w:t>NOTE:</w:t>
            </w:r>
          </w:p>
          <w:p w14:paraId="0C5BD059"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For all the reported bands in FR1, a same X1 value is reported for </w:t>
            </w:r>
            <w:r w:rsidRPr="006A51C3">
              <w:rPr>
                <w:rFonts w:ascii="Arial" w:hAnsi="Arial" w:cs="Arial"/>
                <w:i/>
                <w:sz w:val="18"/>
                <w:szCs w:val="18"/>
              </w:rPr>
              <w:t>maxNumberConfigsAllCC-r16</w:t>
            </w:r>
            <w:r w:rsidRPr="006A51C3">
              <w:rPr>
                <w:rFonts w:ascii="Arial" w:hAnsi="Arial" w:cs="Arial"/>
                <w:sz w:val="18"/>
                <w:szCs w:val="18"/>
              </w:rPr>
              <w:t xml:space="preserve">. For all the reported bands in FR2, a same X2 value is reported for </w:t>
            </w:r>
            <w:r w:rsidRPr="006A51C3">
              <w:rPr>
                <w:rFonts w:ascii="Arial" w:hAnsi="Arial" w:cs="Arial"/>
                <w:i/>
                <w:sz w:val="18"/>
                <w:szCs w:val="18"/>
              </w:rPr>
              <w:t>maxNumberConfigsAllCC-r16</w:t>
            </w:r>
            <w:r w:rsidRPr="006A51C3">
              <w:rPr>
                <w:rFonts w:ascii="Arial" w:hAnsi="Arial" w:cs="Arial"/>
                <w:sz w:val="18"/>
                <w:szCs w:val="18"/>
              </w:rPr>
              <w:t>.</w:t>
            </w:r>
          </w:p>
          <w:p w14:paraId="3954A2E0"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configured/active configured grant configurations across all serving cells in FR1 is no greater than X1.</w:t>
            </w:r>
          </w:p>
          <w:p w14:paraId="7EF93C38"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configured/active configured grant configurations across all serving cells in FR2 is no greater than X2.</w:t>
            </w:r>
          </w:p>
          <w:p w14:paraId="3A88302C" w14:textId="77777777" w:rsidR="005104CB" w:rsidRPr="006A51C3" w:rsidRDefault="005104CB" w:rsidP="007F7F49">
            <w:pPr>
              <w:pStyle w:val="B1"/>
              <w:spacing w:after="0"/>
              <w:rPr>
                <w:b/>
                <w:i/>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15ACDD2E" w14:textId="77777777" w:rsidR="005104CB" w:rsidRPr="006A51C3" w:rsidRDefault="005104CB" w:rsidP="007F7F49">
            <w:pPr>
              <w:pStyle w:val="TAL"/>
              <w:jc w:val="center"/>
            </w:pPr>
            <w:r w:rsidRPr="006A51C3">
              <w:t>Band</w:t>
            </w:r>
          </w:p>
        </w:tc>
        <w:tc>
          <w:tcPr>
            <w:tcW w:w="567" w:type="dxa"/>
          </w:tcPr>
          <w:p w14:paraId="23ADF558" w14:textId="77777777" w:rsidR="005104CB" w:rsidRPr="006A51C3" w:rsidRDefault="005104CB" w:rsidP="007F7F49">
            <w:pPr>
              <w:pStyle w:val="TAL"/>
              <w:jc w:val="center"/>
            </w:pPr>
            <w:r w:rsidRPr="006A51C3">
              <w:t>No</w:t>
            </w:r>
          </w:p>
        </w:tc>
        <w:tc>
          <w:tcPr>
            <w:tcW w:w="709" w:type="dxa"/>
          </w:tcPr>
          <w:p w14:paraId="63A9FD52" w14:textId="77777777" w:rsidR="005104CB" w:rsidRPr="006A51C3" w:rsidRDefault="005104CB" w:rsidP="007F7F49">
            <w:pPr>
              <w:pStyle w:val="TAL"/>
              <w:jc w:val="center"/>
              <w:rPr>
                <w:bCs/>
                <w:iCs/>
              </w:rPr>
            </w:pPr>
            <w:r w:rsidRPr="006A51C3">
              <w:rPr>
                <w:bCs/>
                <w:iCs/>
              </w:rPr>
              <w:t>N/A</w:t>
            </w:r>
          </w:p>
        </w:tc>
        <w:tc>
          <w:tcPr>
            <w:tcW w:w="728" w:type="dxa"/>
          </w:tcPr>
          <w:p w14:paraId="0B681027" w14:textId="77777777" w:rsidR="005104CB" w:rsidRPr="006A51C3" w:rsidRDefault="005104CB" w:rsidP="007F7F49">
            <w:pPr>
              <w:pStyle w:val="TAL"/>
              <w:jc w:val="center"/>
              <w:rPr>
                <w:bCs/>
                <w:iCs/>
              </w:rPr>
            </w:pPr>
            <w:r w:rsidRPr="006A51C3">
              <w:rPr>
                <w:bCs/>
                <w:iCs/>
              </w:rPr>
              <w:t>N/A</w:t>
            </w:r>
          </w:p>
        </w:tc>
      </w:tr>
      <w:tr w:rsidR="005104CB" w:rsidRPr="006A51C3" w14:paraId="4983D1BB" w14:textId="77777777" w:rsidTr="007F7F49">
        <w:trPr>
          <w:cantSplit/>
          <w:tblHeader/>
        </w:trPr>
        <w:tc>
          <w:tcPr>
            <w:tcW w:w="6917" w:type="dxa"/>
          </w:tcPr>
          <w:p w14:paraId="6BE5C525" w14:textId="77777777" w:rsidR="005104CB" w:rsidRPr="006A51C3" w:rsidRDefault="005104CB" w:rsidP="007F7F49">
            <w:pPr>
              <w:pStyle w:val="TAL"/>
              <w:rPr>
                <w:b/>
                <w:i/>
              </w:rPr>
            </w:pPr>
            <w:r w:rsidRPr="006A51C3">
              <w:rPr>
                <w:b/>
                <w:i/>
              </w:rPr>
              <w:t>additionalActiveTCI-StatePDCCH</w:t>
            </w:r>
          </w:p>
          <w:p w14:paraId="68C8FC46" w14:textId="77777777" w:rsidR="005104CB" w:rsidRPr="006A51C3" w:rsidRDefault="005104CB" w:rsidP="007F7F49">
            <w:pPr>
              <w:pStyle w:val="TAL"/>
            </w:pPr>
            <w:r w:rsidRPr="006A51C3">
              <w:rPr>
                <w:rFonts w:cs="Arial"/>
                <w:szCs w:val="18"/>
              </w:rPr>
              <w:t xml:space="preserve">Indicates whether the UE supports one additional active TCI-State for control in addition to the supported number of active TCI-States for PDSCH. The UE can include this field only if </w:t>
            </w:r>
            <w:r w:rsidRPr="006A51C3">
              <w:rPr>
                <w:rFonts w:cs="Arial"/>
                <w:i/>
                <w:szCs w:val="18"/>
              </w:rPr>
              <w:t>maxNumberActiveTCI-PerBWP</w:t>
            </w:r>
            <w:r w:rsidRPr="006A51C3">
              <w:rPr>
                <w:rFonts w:cs="Arial"/>
                <w:szCs w:val="18"/>
              </w:rPr>
              <w:t xml:space="preserve"> in </w:t>
            </w:r>
            <w:r w:rsidRPr="006A51C3">
              <w:rPr>
                <w:rFonts w:cs="Arial"/>
                <w:i/>
                <w:szCs w:val="18"/>
              </w:rPr>
              <w:t xml:space="preserve">tci-StatePDSCH </w:t>
            </w:r>
            <w:r w:rsidRPr="006A51C3">
              <w:rPr>
                <w:rFonts w:cs="Arial"/>
                <w:szCs w:val="18"/>
              </w:rPr>
              <w:t xml:space="preserve">is set to </w:t>
            </w:r>
            <w:r w:rsidRPr="006A51C3">
              <w:rPr>
                <w:rFonts w:cs="Arial"/>
                <w:i/>
                <w:szCs w:val="18"/>
              </w:rPr>
              <w:t>n1</w:t>
            </w:r>
            <w:r w:rsidRPr="006A51C3">
              <w:rPr>
                <w:rFonts w:cs="Arial"/>
                <w:szCs w:val="18"/>
              </w:rPr>
              <w:t>. Otherwise, the UE does not include this field.</w:t>
            </w:r>
          </w:p>
        </w:tc>
        <w:tc>
          <w:tcPr>
            <w:tcW w:w="709" w:type="dxa"/>
          </w:tcPr>
          <w:p w14:paraId="0182EF90" w14:textId="77777777" w:rsidR="005104CB" w:rsidRPr="006A51C3" w:rsidRDefault="005104CB" w:rsidP="007F7F49">
            <w:pPr>
              <w:pStyle w:val="TAL"/>
              <w:jc w:val="center"/>
            </w:pPr>
            <w:r w:rsidRPr="006A51C3">
              <w:rPr>
                <w:rFonts w:cs="Arial"/>
                <w:szCs w:val="18"/>
              </w:rPr>
              <w:t>Band</w:t>
            </w:r>
          </w:p>
        </w:tc>
        <w:tc>
          <w:tcPr>
            <w:tcW w:w="567" w:type="dxa"/>
          </w:tcPr>
          <w:p w14:paraId="172D0A88" w14:textId="77777777" w:rsidR="005104CB" w:rsidRPr="006A51C3" w:rsidRDefault="005104CB" w:rsidP="007F7F49">
            <w:pPr>
              <w:pStyle w:val="TAL"/>
              <w:jc w:val="center"/>
            </w:pPr>
            <w:r w:rsidRPr="006A51C3">
              <w:rPr>
                <w:rFonts w:cs="Arial"/>
                <w:szCs w:val="18"/>
              </w:rPr>
              <w:t>No</w:t>
            </w:r>
          </w:p>
        </w:tc>
        <w:tc>
          <w:tcPr>
            <w:tcW w:w="709" w:type="dxa"/>
          </w:tcPr>
          <w:p w14:paraId="35F9C51F" w14:textId="77777777" w:rsidR="005104CB" w:rsidRPr="006A51C3" w:rsidRDefault="005104CB" w:rsidP="007F7F49">
            <w:pPr>
              <w:pStyle w:val="TAL"/>
              <w:jc w:val="center"/>
            </w:pPr>
            <w:r w:rsidRPr="006A51C3">
              <w:rPr>
                <w:rFonts w:eastAsia="DengXian"/>
              </w:rPr>
              <w:t>N/A</w:t>
            </w:r>
          </w:p>
        </w:tc>
        <w:tc>
          <w:tcPr>
            <w:tcW w:w="728" w:type="dxa"/>
          </w:tcPr>
          <w:p w14:paraId="4A0C00B4" w14:textId="77777777" w:rsidR="005104CB" w:rsidRPr="006A51C3" w:rsidRDefault="005104CB" w:rsidP="007F7F49">
            <w:pPr>
              <w:pStyle w:val="TAL"/>
              <w:jc w:val="center"/>
            </w:pPr>
            <w:r w:rsidRPr="006A51C3">
              <w:rPr>
                <w:rFonts w:eastAsia="DengXian"/>
              </w:rPr>
              <w:t>N/A</w:t>
            </w:r>
          </w:p>
        </w:tc>
      </w:tr>
      <w:tr w:rsidR="005104CB" w:rsidRPr="006A51C3" w14:paraId="433633C9" w14:textId="77777777" w:rsidTr="007F7F49">
        <w:trPr>
          <w:cantSplit/>
          <w:tblHeader/>
        </w:trPr>
        <w:tc>
          <w:tcPr>
            <w:tcW w:w="6917" w:type="dxa"/>
          </w:tcPr>
          <w:p w14:paraId="6111D2B1" w14:textId="77777777" w:rsidR="005104CB" w:rsidRPr="006A51C3" w:rsidRDefault="005104CB" w:rsidP="007F7F49">
            <w:pPr>
              <w:keepNext/>
              <w:keepLines/>
              <w:spacing w:after="0"/>
              <w:rPr>
                <w:rFonts w:ascii="Arial" w:hAnsi="Arial"/>
                <w:b/>
                <w:i/>
                <w:sz w:val="18"/>
              </w:rPr>
            </w:pPr>
            <w:r w:rsidRPr="006A51C3">
              <w:rPr>
                <w:rFonts w:ascii="Arial" w:hAnsi="Arial"/>
                <w:b/>
                <w:i/>
                <w:sz w:val="18"/>
              </w:rPr>
              <w:t>antennaArrayType-r18</w:t>
            </w:r>
          </w:p>
          <w:p w14:paraId="03CCAF64" w14:textId="77777777" w:rsidR="005104CB" w:rsidRPr="006A51C3" w:rsidRDefault="005104CB" w:rsidP="007F7F49">
            <w:pPr>
              <w:pStyle w:val="TAL"/>
              <w:rPr>
                <w:b/>
                <w:i/>
              </w:rPr>
            </w:pPr>
            <w:r w:rsidRPr="006A51C3">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6A51C3">
              <w:rPr>
                <w:i/>
                <w:iCs/>
              </w:rPr>
              <w:t>airToGroundNetwork-r18</w:t>
            </w:r>
            <w:r w:rsidRPr="006A51C3">
              <w:t>. This field is only applicable for bands as specified for ATG in clause 5.2J of TS 38.101-1 [2].</w:t>
            </w:r>
          </w:p>
        </w:tc>
        <w:tc>
          <w:tcPr>
            <w:tcW w:w="709" w:type="dxa"/>
          </w:tcPr>
          <w:p w14:paraId="5E712FB2" w14:textId="77777777" w:rsidR="005104CB" w:rsidRPr="006A51C3" w:rsidRDefault="005104CB" w:rsidP="007F7F49">
            <w:pPr>
              <w:pStyle w:val="TAL"/>
              <w:jc w:val="center"/>
              <w:rPr>
                <w:rFonts w:cs="Arial"/>
                <w:szCs w:val="18"/>
              </w:rPr>
            </w:pPr>
            <w:r w:rsidRPr="006A51C3">
              <w:t>Band</w:t>
            </w:r>
          </w:p>
        </w:tc>
        <w:tc>
          <w:tcPr>
            <w:tcW w:w="567" w:type="dxa"/>
          </w:tcPr>
          <w:p w14:paraId="373FAB7D" w14:textId="77777777" w:rsidR="005104CB" w:rsidRPr="006A51C3" w:rsidRDefault="005104CB" w:rsidP="007F7F49">
            <w:pPr>
              <w:pStyle w:val="TAL"/>
              <w:jc w:val="center"/>
              <w:rPr>
                <w:rFonts w:cs="Arial"/>
                <w:szCs w:val="18"/>
              </w:rPr>
            </w:pPr>
            <w:r w:rsidRPr="006A51C3">
              <w:t>CY</w:t>
            </w:r>
          </w:p>
        </w:tc>
        <w:tc>
          <w:tcPr>
            <w:tcW w:w="709" w:type="dxa"/>
          </w:tcPr>
          <w:p w14:paraId="20A29C80" w14:textId="77777777" w:rsidR="005104CB" w:rsidRPr="006A51C3" w:rsidRDefault="005104CB" w:rsidP="007F7F49">
            <w:pPr>
              <w:pStyle w:val="TAL"/>
              <w:jc w:val="center"/>
              <w:rPr>
                <w:rFonts w:eastAsia="DengXian"/>
              </w:rPr>
            </w:pPr>
            <w:r w:rsidRPr="006A51C3">
              <w:t>N/A</w:t>
            </w:r>
          </w:p>
        </w:tc>
        <w:tc>
          <w:tcPr>
            <w:tcW w:w="728" w:type="dxa"/>
          </w:tcPr>
          <w:p w14:paraId="195A95EC" w14:textId="77777777" w:rsidR="005104CB" w:rsidRPr="006A51C3" w:rsidRDefault="005104CB" w:rsidP="007F7F49">
            <w:pPr>
              <w:pStyle w:val="TAL"/>
              <w:jc w:val="center"/>
              <w:rPr>
                <w:rFonts w:eastAsia="DengXian"/>
              </w:rPr>
            </w:pPr>
            <w:r w:rsidRPr="006A51C3">
              <w:rPr>
                <w:bCs/>
                <w:iCs/>
              </w:rPr>
              <w:t>FR1 only</w:t>
            </w:r>
          </w:p>
        </w:tc>
      </w:tr>
      <w:tr w:rsidR="005104CB" w:rsidRPr="006A51C3" w14:paraId="002A253A" w14:textId="77777777" w:rsidTr="007F7F49">
        <w:trPr>
          <w:cantSplit/>
          <w:tblHeader/>
        </w:trPr>
        <w:tc>
          <w:tcPr>
            <w:tcW w:w="6917" w:type="dxa"/>
          </w:tcPr>
          <w:p w14:paraId="116D7094" w14:textId="77777777" w:rsidR="005104CB" w:rsidRPr="006A51C3" w:rsidRDefault="005104CB" w:rsidP="007F7F49">
            <w:pPr>
              <w:pStyle w:val="TAL"/>
              <w:rPr>
                <w:b/>
                <w:i/>
              </w:rPr>
            </w:pPr>
            <w:r w:rsidRPr="006A51C3">
              <w:rPr>
                <w:b/>
                <w:i/>
              </w:rPr>
              <w:t>aperiodicBeamReport</w:t>
            </w:r>
          </w:p>
          <w:p w14:paraId="2E8486FA" w14:textId="77777777" w:rsidR="005104CB" w:rsidRPr="006A51C3" w:rsidRDefault="005104CB" w:rsidP="007F7F49">
            <w:pPr>
              <w:pStyle w:val="TAL"/>
            </w:pPr>
            <w:r w:rsidRPr="006A51C3">
              <w:t>Indicates whether the UE supports aperiodic 'CRI/RSRP' or 'SSBRI/RSRP' reporting on PUSCH. The UE provides the capability for the band number for which the report is provided (where the measurement is performed).</w:t>
            </w:r>
          </w:p>
        </w:tc>
        <w:tc>
          <w:tcPr>
            <w:tcW w:w="709" w:type="dxa"/>
          </w:tcPr>
          <w:p w14:paraId="2D3AFAEA" w14:textId="77777777" w:rsidR="005104CB" w:rsidRPr="006A51C3" w:rsidRDefault="005104CB" w:rsidP="007F7F49">
            <w:pPr>
              <w:pStyle w:val="TAL"/>
              <w:jc w:val="center"/>
              <w:rPr>
                <w:rFonts w:cs="Arial"/>
                <w:szCs w:val="18"/>
              </w:rPr>
            </w:pPr>
            <w:r w:rsidRPr="006A51C3">
              <w:t>Band</w:t>
            </w:r>
          </w:p>
        </w:tc>
        <w:tc>
          <w:tcPr>
            <w:tcW w:w="567" w:type="dxa"/>
          </w:tcPr>
          <w:p w14:paraId="4AB8B188" w14:textId="77777777" w:rsidR="005104CB" w:rsidRPr="006A51C3" w:rsidRDefault="005104CB" w:rsidP="007F7F49">
            <w:pPr>
              <w:pStyle w:val="TAL"/>
              <w:jc w:val="center"/>
              <w:rPr>
                <w:rFonts w:cs="Arial"/>
                <w:szCs w:val="18"/>
              </w:rPr>
            </w:pPr>
            <w:r w:rsidRPr="006A51C3">
              <w:t>Yes</w:t>
            </w:r>
          </w:p>
        </w:tc>
        <w:tc>
          <w:tcPr>
            <w:tcW w:w="709" w:type="dxa"/>
          </w:tcPr>
          <w:p w14:paraId="2A7F9609" w14:textId="77777777" w:rsidR="005104CB" w:rsidRPr="006A51C3" w:rsidRDefault="005104CB" w:rsidP="007F7F49">
            <w:pPr>
              <w:pStyle w:val="TAL"/>
              <w:jc w:val="center"/>
              <w:rPr>
                <w:rFonts w:cs="Arial"/>
                <w:szCs w:val="18"/>
              </w:rPr>
            </w:pPr>
            <w:r w:rsidRPr="006A51C3">
              <w:rPr>
                <w:rFonts w:eastAsia="DengXian"/>
              </w:rPr>
              <w:t>N/A</w:t>
            </w:r>
          </w:p>
        </w:tc>
        <w:tc>
          <w:tcPr>
            <w:tcW w:w="728" w:type="dxa"/>
          </w:tcPr>
          <w:p w14:paraId="7BAB92C2" w14:textId="77777777" w:rsidR="005104CB" w:rsidRPr="006A51C3" w:rsidRDefault="005104CB" w:rsidP="007F7F49">
            <w:pPr>
              <w:pStyle w:val="TAL"/>
              <w:jc w:val="center"/>
            </w:pPr>
            <w:r w:rsidRPr="006A51C3">
              <w:rPr>
                <w:rFonts w:eastAsia="DengXian"/>
              </w:rPr>
              <w:t>N/A</w:t>
            </w:r>
          </w:p>
        </w:tc>
      </w:tr>
      <w:tr w:rsidR="005104CB" w:rsidRPr="006A51C3" w14:paraId="59DE2836" w14:textId="77777777" w:rsidTr="007F7F49">
        <w:trPr>
          <w:cantSplit/>
          <w:tblHeader/>
        </w:trPr>
        <w:tc>
          <w:tcPr>
            <w:tcW w:w="6917" w:type="dxa"/>
          </w:tcPr>
          <w:p w14:paraId="6BE2C236" w14:textId="77777777" w:rsidR="005104CB" w:rsidRPr="006A51C3" w:rsidRDefault="005104CB" w:rsidP="007F7F49">
            <w:pPr>
              <w:pStyle w:val="TAL"/>
              <w:rPr>
                <w:b/>
                <w:i/>
              </w:rPr>
            </w:pPr>
            <w:r w:rsidRPr="006A51C3">
              <w:rPr>
                <w:b/>
                <w:i/>
              </w:rPr>
              <w:t>aperiodicCSI-RS-AdditionalBandwidth-r17</w:t>
            </w:r>
          </w:p>
          <w:p w14:paraId="75418EE5" w14:textId="77777777" w:rsidR="005104CB" w:rsidRPr="006A51C3" w:rsidRDefault="005104CB" w:rsidP="007F7F49">
            <w:pPr>
              <w:pStyle w:val="TAL"/>
            </w:pPr>
            <w:r w:rsidRPr="006A51C3">
              <w:t>Indicates the UE supported TRS bandwidths for fast SCell activation, in addition to 52 RBs, for a 10MHz UE channel bandwidth. This field only applies for the BWPs configured with 52 RBs size and 15kHz SCS, in FDD bands and indicates the values:</w:t>
            </w:r>
          </w:p>
          <w:p w14:paraId="6F13EA63" w14:textId="77777777" w:rsidR="005104CB" w:rsidRPr="006A51C3" w:rsidRDefault="005104CB" w:rsidP="007F7F49">
            <w:pPr>
              <w:pStyle w:val="TAL"/>
              <w:ind w:left="284"/>
            </w:pPr>
            <w:r w:rsidRPr="006A51C3">
              <w:t xml:space="preserve">Value </w:t>
            </w:r>
            <w:r w:rsidRPr="006A51C3">
              <w:rPr>
                <w:i/>
              </w:rPr>
              <w:t>addBW-Set1</w:t>
            </w:r>
            <w:r w:rsidRPr="006A51C3">
              <w:t xml:space="preserve"> indicates 28, 32, 36, 40, 44, 48 RBs.</w:t>
            </w:r>
          </w:p>
          <w:p w14:paraId="6A13DA43" w14:textId="77777777" w:rsidR="005104CB" w:rsidRPr="006A51C3" w:rsidRDefault="005104CB" w:rsidP="007F7F49">
            <w:pPr>
              <w:pStyle w:val="TAL"/>
              <w:ind w:left="284"/>
            </w:pPr>
            <w:r w:rsidRPr="006A51C3">
              <w:t xml:space="preserve">Value </w:t>
            </w:r>
            <w:r w:rsidRPr="006A51C3">
              <w:rPr>
                <w:i/>
              </w:rPr>
              <w:t>addBW-Set2</w:t>
            </w:r>
            <w:r w:rsidRPr="006A51C3">
              <w:t xml:space="preserve"> indicates 32, 36, 40, 44, 48 RBs.</w:t>
            </w:r>
          </w:p>
          <w:p w14:paraId="16A937C0" w14:textId="77777777" w:rsidR="005104CB" w:rsidRPr="006A51C3" w:rsidRDefault="005104CB" w:rsidP="007F7F49">
            <w:pPr>
              <w:pStyle w:val="TAL"/>
            </w:pPr>
          </w:p>
          <w:p w14:paraId="74CC7A71" w14:textId="77777777" w:rsidR="005104CB" w:rsidRPr="006A51C3" w:rsidRDefault="005104CB" w:rsidP="007F7F49">
            <w:pPr>
              <w:pStyle w:val="TAL"/>
              <w:rPr>
                <w:b/>
                <w:i/>
              </w:rPr>
            </w:pPr>
            <w:r w:rsidRPr="006A51C3">
              <w:t xml:space="preserve">The UE can include this feature only if the UE indicates support of </w:t>
            </w:r>
            <w:r w:rsidRPr="006A51C3">
              <w:rPr>
                <w:i/>
                <w:iCs/>
              </w:rPr>
              <w:t>aperiodicCSI-RS-FastScellActivation-r17</w:t>
            </w:r>
            <w:r w:rsidRPr="006A51C3">
              <w:t>.</w:t>
            </w:r>
          </w:p>
        </w:tc>
        <w:tc>
          <w:tcPr>
            <w:tcW w:w="709" w:type="dxa"/>
          </w:tcPr>
          <w:p w14:paraId="63823C02" w14:textId="77777777" w:rsidR="005104CB" w:rsidRPr="006A51C3" w:rsidRDefault="005104CB" w:rsidP="007F7F49">
            <w:pPr>
              <w:pStyle w:val="TAL"/>
              <w:jc w:val="center"/>
            </w:pPr>
            <w:r w:rsidRPr="006A51C3">
              <w:t>Band</w:t>
            </w:r>
          </w:p>
        </w:tc>
        <w:tc>
          <w:tcPr>
            <w:tcW w:w="567" w:type="dxa"/>
          </w:tcPr>
          <w:p w14:paraId="1644F56A" w14:textId="77777777" w:rsidR="005104CB" w:rsidRPr="006A51C3" w:rsidRDefault="005104CB" w:rsidP="007F7F49">
            <w:pPr>
              <w:pStyle w:val="TAL"/>
              <w:jc w:val="center"/>
            </w:pPr>
            <w:r w:rsidRPr="006A51C3">
              <w:t>No</w:t>
            </w:r>
          </w:p>
        </w:tc>
        <w:tc>
          <w:tcPr>
            <w:tcW w:w="709" w:type="dxa"/>
          </w:tcPr>
          <w:p w14:paraId="6E87B16E" w14:textId="77777777" w:rsidR="005104CB" w:rsidRPr="006A51C3" w:rsidRDefault="005104CB" w:rsidP="007F7F49">
            <w:pPr>
              <w:pStyle w:val="TAL"/>
              <w:jc w:val="center"/>
              <w:rPr>
                <w:rFonts w:eastAsia="DengXian"/>
              </w:rPr>
            </w:pPr>
            <w:r w:rsidRPr="006A51C3">
              <w:rPr>
                <w:bCs/>
                <w:iCs/>
              </w:rPr>
              <w:t>FDD only</w:t>
            </w:r>
          </w:p>
        </w:tc>
        <w:tc>
          <w:tcPr>
            <w:tcW w:w="728" w:type="dxa"/>
          </w:tcPr>
          <w:p w14:paraId="66AEC591" w14:textId="77777777" w:rsidR="005104CB" w:rsidRPr="006A51C3" w:rsidRDefault="005104CB" w:rsidP="007F7F49">
            <w:pPr>
              <w:pStyle w:val="TAL"/>
              <w:jc w:val="center"/>
              <w:rPr>
                <w:rFonts w:eastAsia="DengXian"/>
              </w:rPr>
            </w:pPr>
            <w:r w:rsidRPr="006A51C3">
              <w:rPr>
                <w:bCs/>
                <w:iCs/>
              </w:rPr>
              <w:t>FR1 only</w:t>
            </w:r>
          </w:p>
        </w:tc>
      </w:tr>
      <w:tr w:rsidR="005104CB" w:rsidRPr="006A51C3" w14:paraId="1AA6F6C9" w14:textId="77777777" w:rsidTr="007F7F49">
        <w:trPr>
          <w:cantSplit/>
          <w:tblHeader/>
        </w:trPr>
        <w:tc>
          <w:tcPr>
            <w:tcW w:w="6917" w:type="dxa"/>
          </w:tcPr>
          <w:p w14:paraId="3AB985F8" w14:textId="77777777" w:rsidR="005104CB" w:rsidRPr="006A51C3" w:rsidRDefault="005104CB" w:rsidP="007F7F49">
            <w:pPr>
              <w:pStyle w:val="TAL"/>
              <w:rPr>
                <w:b/>
                <w:i/>
              </w:rPr>
            </w:pPr>
            <w:r w:rsidRPr="006A51C3">
              <w:rPr>
                <w:b/>
                <w:i/>
              </w:rPr>
              <w:t>aperiodicCSI-RS-FastScellActivation-r17</w:t>
            </w:r>
          </w:p>
          <w:p w14:paraId="7A555993" w14:textId="77777777" w:rsidR="005104CB" w:rsidRPr="006A51C3" w:rsidRDefault="005104CB" w:rsidP="007F7F49">
            <w:pPr>
              <w:pStyle w:val="TAL"/>
            </w:pPr>
            <w:r w:rsidRPr="006A51C3">
              <w:t>Indicates whether the UE supports aperiodic CSI-RS for tracking for fast SCell activation, i.e.,</w:t>
            </w:r>
          </w:p>
          <w:p w14:paraId="375A5E7B" w14:textId="77777777" w:rsidR="005104CB" w:rsidRPr="006A51C3" w:rsidRDefault="005104CB" w:rsidP="007F7F49">
            <w:pPr>
              <w:pStyle w:val="TAL"/>
              <w:ind w:left="284"/>
            </w:pPr>
            <w:r w:rsidRPr="006A51C3">
              <w:t>1) Aperiodic CSI-RS for tracking for fast SCell activation is triggered by enhanced SCell activation/deactivation MAC CE;</w:t>
            </w:r>
          </w:p>
          <w:p w14:paraId="20E754C0" w14:textId="77777777" w:rsidR="005104CB" w:rsidRPr="006A51C3" w:rsidRDefault="005104CB" w:rsidP="007F7F49">
            <w:pPr>
              <w:pStyle w:val="TAL"/>
              <w:ind w:left="284"/>
            </w:pPr>
            <w:r w:rsidRPr="006A51C3">
              <w:t xml:space="preserve">2) Aperiodic CSI-RS for tracking for fast SCell activation is triggered within the BWP indicated by </w:t>
            </w:r>
            <w:r w:rsidRPr="006A51C3">
              <w:rPr>
                <w:i/>
              </w:rPr>
              <w:t>firstActiveDownlinkBWP-Id</w:t>
            </w:r>
            <w:r w:rsidRPr="006A51C3">
              <w:t xml:space="preserve"> for the SCell.</w:t>
            </w:r>
          </w:p>
          <w:p w14:paraId="65AB08D6" w14:textId="77777777" w:rsidR="005104CB" w:rsidRPr="006A51C3" w:rsidRDefault="005104CB" w:rsidP="007F7F49">
            <w:pPr>
              <w:pStyle w:val="TAL"/>
            </w:pPr>
          </w:p>
          <w:p w14:paraId="6D7EF7B2" w14:textId="77777777" w:rsidR="005104CB" w:rsidRPr="006A51C3" w:rsidRDefault="005104CB" w:rsidP="007F7F49">
            <w:pPr>
              <w:pStyle w:val="TAL"/>
            </w:pPr>
            <w:r w:rsidRPr="006A51C3">
              <w:t>This field includes the following parameters:</w:t>
            </w:r>
          </w:p>
          <w:p w14:paraId="3AF14E77"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maxNumberAperiodicCSI-RS-PerCC-r17</w:t>
            </w:r>
            <w:r w:rsidRPr="006A51C3">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6A51C3">
              <w:t xml:space="preserve"> </w:t>
            </w:r>
            <w:r w:rsidRPr="006A51C3">
              <w:rPr>
                <w:rFonts w:ascii="Arial" w:hAnsi="Arial" w:cs="Arial"/>
                <w:sz w:val="18"/>
                <w:szCs w:val="18"/>
              </w:rPr>
              <w:t>Value n8 corresponds to 8, n16 corresponds to 16, and so on.</w:t>
            </w:r>
          </w:p>
          <w:p w14:paraId="565C0D29"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maxNumberAperiodicCSI-RS-AcrossCCs-r17 </w:t>
            </w:r>
            <w:r w:rsidRPr="006A51C3">
              <w:rPr>
                <w:rFonts w:ascii="Arial" w:hAnsi="Arial" w:cs="Arial"/>
                <w:sz w:val="18"/>
                <w:szCs w:val="18"/>
              </w:rPr>
              <w:t>indicates the maximum number of aperiodic CSI-RS resource set configurations for tracking for fast SCell activation that can be configured to UE across CCs in a reported band.</w:t>
            </w:r>
            <w:r w:rsidRPr="006A51C3">
              <w:t xml:space="preserve"> </w:t>
            </w:r>
            <w:r w:rsidRPr="006A51C3">
              <w:rPr>
                <w:rFonts w:ascii="Arial" w:hAnsi="Arial" w:cs="Arial"/>
                <w:sz w:val="18"/>
                <w:szCs w:val="18"/>
              </w:rPr>
              <w:t>Value n8 corresponds to 8, n16 corresponds to 16, and so on.</w:t>
            </w:r>
          </w:p>
          <w:p w14:paraId="2471C73F" w14:textId="77777777" w:rsidR="005104CB" w:rsidRPr="006A51C3" w:rsidRDefault="005104CB" w:rsidP="007F7F49">
            <w:pPr>
              <w:pStyle w:val="TAN"/>
            </w:pPr>
            <w:r w:rsidRPr="006A51C3">
              <w:t>NOTE:</w:t>
            </w:r>
          </w:p>
          <w:p w14:paraId="3BF57E3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maxNumberAperiodicCSI-RS-PerCC-r17</w:t>
            </w:r>
            <w:r w:rsidRPr="006A51C3">
              <w:rPr>
                <w:rFonts w:ascii="Arial" w:hAnsi="Arial" w:cs="Arial"/>
                <w:sz w:val="18"/>
                <w:szCs w:val="18"/>
              </w:rPr>
              <w:t xml:space="preserve"> and </w:t>
            </w:r>
            <w:r w:rsidRPr="006A51C3">
              <w:rPr>
                <w:rFonts w:ascii="Arial" w:hAnsi="Arial" w:cs="Arial"/>
                <w:i/>
                <w:sz w:val="18"/>
                <w:szCs w:val="18"/>
              </w:rPr>
              <w:t xml:space="preserve">maxNumberAperiodicCSI-RS-AcrossCCs-r17 </w:t>
            </w:r>
            <w:r w:rsidRPr="006A51C3">
              <w:rPr>
                <w:rFonts w:ascii="Arial" w:hAnsi="Arial" w:cs="Arial"/>
                <w:sz w:val="18"/>
                <w:szCs w:val="18"/>
              </w:rPr>
              <w:t>values refer to the number of RS configurations for fast SCell activation that can be indicated by the MAC CE.</w:t>
            </w:r>
          </w:p>
          <w:p w14:paraId="53F73AD9"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E998C3E" w14:textId="77777777" w:rsidR="005104CB" w:rsidRPr="006A51C3" w:rsidRDefault="005104CB" w:rsidP="007F7F49">
            <w:pPr>
              <w:pStyle w:val="TAL"/>
              <w:jc w:val="center"/>
            </w:pPr>
            <w:r w:rsidRPr="006A51C3">
              <w:t>Band</w:t>
            </w:r>
          </w:p>
        </w:tc>
        <w:tc>
          <w:tcPr>
            <w:tcW w:w="567" w:type="dxa"/>
          </w:tcPr>
          <w:p w14:paraId="73A61890" w14:textId="77777777" w:rsidR="005104CB" w:rsidRPr="006A51C3" w:rsidRDefault="005104CB" w:rsidP="007F7F49">
            <w:pPr>
              <w:pStyle w:val="TAL"/>
              <w:jc w:val="center"/>
            </w:pPr>
            <w:r w:rsidRPr="006A51C3">
              <w:t>No</w:t>
            </w:r>
          </w:p>
        </w:tc>
        <w:tc>
          <w:tcPr>
            <w:tcW w:w="709" w:type="dxa"/>
          </w:tcPr>
          <w:p w14:paraId="460937AF" w14:textId="77777777" w:rsidR="005104CB" w:rsidRPr="006A51C3" w:rsidRDefault="005104CB" w:rsidP="007F7F49">
            <w:pPr>
              <w:pStyle w:val="TAL"/>
              <w:jc w:val="center"/>
              <w:rPr>
                <w:rFonts w:eastAsia="DengXian"/>
              </w:rPr>
            </w:pPr>
            <w:r w:rsidRPr="006A51C3">
              <w:rPr>
                <w:bCs/>
                <w:iCs/>
              </w:rPr>
              <w:t>N/A</w:t>
            </w:r>
          </w:p>
        </w:tc>
        <w:tc>
          <w:tcPr>
            <w:tcW w:w="728" w:type="dxa"/>
          </w:tcPr>
          <w:p w14:paraId="6AAA19A6" w14:textId="77777777" w:rsidR="005104CB" w:rsidRPr="006A51C3" w:rsidRDefault="005104CB" w:rsidP="007F7F49">
            <w:pPr>
              <w:pStyle w:val="TAL"/>
              <w:jc w:val="center"/>
              <w:rPr>
                <w:rFonts w:eastAsia="DengXian"/>
              </w:rPr>
            </w:pPr>
            <w:r w:rsidRPr="006A51C3">
              <w:rPr>
                <w:bCs/>
                <w:iCs/>
              </w:rPr>
              <w:t>N/A</w:t>
            </w:r>
          </w:p>
        </w:tc>
      </w:tr>
      <w:tr w:rsidR="005104CB" w:rsidRPr="006A51C3" w14:paraId="1E6FEAC4" w14:textId="77777777" w:rsidTr="007F7F49">
        <w:trPr>
          <w:cantSplit/>
          <w:tblHeader/>
        </w:trPr>
        <w:tc>
          <w:tcPr>
            <w:tcW w:w="6917" w:type="dxa"/>
          </w:tcPr>
          <w:p w14:paraId="12562BB4" w14:textId="77777777" w:rsidR="005104CB" w:rsidRPr="006A51C3" w:rsidRDefault="005104CB" w:rsidP="007F7F49">
            <w:pPr>
              <w:pStyle w:val="TAL"/>
              <w:rPr>
                <w:b/>
                <w:i/>
              </w:rPr>
            </w:pPr>
            <w:r w:rsidRPr="006A51C3">
              <w:rPr>
                <w:b/>
                <w:i/>
              </w:rPr>
              <w:t>aperiodicTRS</w:t>
            </w:r>
          </w:p>
          <w:p w14:paraId="0ED75217" w14:textId="77777777" w:rsidR="005104CB" w:rsidRPr="006A51C3" w:rsidRDefault="005104CB" w:rsidP="007F7F49">
            <w:pPr>
              <w:pStyle w:val="TAL"/>
            </w:pPr>
            <w:r w:rsidRPr="006A51C3">
              <w:rPr>
                <w:rFonts w:cs="Arial"/>
                <w:szCs w:val="18"/>
              </w:rPr>
              <w:t>Indicates whether the UE supports DCI triggering aperiodic TRS associated with periodic TRS.</w:t>
            </w:r>
          </w:p>
        </w:tc>
        <w:tc>
          <w:tcPr>
            <w:tcW w:w="709" w:type="dxa"/>
          </w:tcPr>
          <w:p w14:paraId="7574EA95" w14:textId="77777777" w:rsidR="005104CB" w:rsidRPr="006A51C3" w:rsidRDefault="005104CB" w:rsidP="007F7F49">
            <w:pPr>
              <w:pStyle w:val="TAL"/>
              <w:jc w:val="center"/>
            </w:pPr>
            <w:r w:rsidRPr="006A51C3">
              <w:rPr>
                <w:rFonts w:cs="Arial"/>
                <w:szCs w:val="18"/>
              </w:rPr>
              <w:t>Band</w:t>
            </w:r>
          </w:p>
        </w:tc>
        <w:tc>
          <w:tcPr>
            <w:tcW w:w="567" w:type="dxa"/>
          </w:tcPr>
          <w:p w14:paraId="2158591B" w14:textId="77777777" w:rsidR="005104CB" w:rsidRPr="006A51C3" w:rsidRDefault="005104CB" w:rsidP="007F7F49">
            <w:pPr>
              <w:pStyle w:val="TAL"/>
              <w:jc w:val="center"/>
            </w:pPr>
            <w:r w:rsidRPr="006A51C3">
              <w:rPr>
                <w:rFonts w:cs="Arial"/>
                <w:szCs w:val="18"/>
              </w:rPr>
              <w:t>No</w:t>
            </w:r>
          </w:p>
        </w:tc>
        <w:tc>
          <w:tcPr>
            <w:tcW w:w="709" w:type="dxa"/>
          </w:tcPr>
          <w:p w14:paraId="555F27C4" w14:textId="77777777" w:rsidR="005104CB" w:rsidRPr="006A51C3" w:rsidRDefault="005104CB" w:rsidP="007F7F49">
            <w:pPr>
              <w:pStyle w:val="TAL"/>
              <w:jc w:val="center"/>
            </w:pPr>
            <w:r w:rsidRPr="006A51C3">
              <w:rPr>
                <w:rFonts w:eastAsia="DengXian"/>
              </w:rPr>
              <w:t>N/A</w:t>
            </w:r>
          </w:p>
        </w:tc>
        <w:tc>
          <w:tcPr>
            <w:tcW w:w="728" w:type="dxa"/>
          </w:tcPr>
          <w:p w14:paraId="3E856491" w14:textId="77777777" w:rsidR="005104CB" w:rsidRPr="006A51C3" w:rsidRDefault="005104CB" w:rsidP="007F7F49">
            <w:pPr>
              <w:pStyle w:val="TAL"/>
              <w:jc w:val="center"/>
            </w:pPr>
            <w:r w:rsidRPr="006A51C3">
              <w:t>Yes</w:t>
            </w:r>
          </w:p>
        </w:tc>
      </w:tr>
      <w:tr w:rsidR="005104CB" w:rsidRPr="006A51C3" w14:paraId="13B53FEE" w14:textId="77777777" w:rsidTr="007F7F49">
        <w:trPr>
          <w:cantSplit/>
          <w:tblHeader/>
        </w:trPr>
        <w:tc>
          <w:tcPr>
            <w:tcW w:w="6917" w:type="dxa"/>
          </w:tcPr>
          <w:p w14:paraId="468E1DBF" w14:textId="77777777" w:rsidR="005104CB" w:rsidRPr="006A51C3" w:rsidRDefault="005104CB" w:rsidP="007F7F49">
            <w:pPr>
              <w:pStyle w:val="TAL"/>
              <w:rPr>
                <w:b/>
                <w:bCs/>
                <w:i/>
                <w:iCs/>
              </w:rPr>
            </w:pPr>
            <w:r w:rsidRPr="006A51C3">
              <w:rPr>
                <w:b/>
                <w:bCs/>
                <w:i/>
                <w:iCs/>
              </w:rPr>
              <w:t>asymmetricBandwidthCombinationSet</w:t>
            </w:r>
          </w:p>
          <w:p w14:paraId="5517F93C" w14:textId="77777777" w:rsidR="005104CB" w:rsidRPr="006A51C3" w:rsidRDefault="005104CB" w:rsidP="007F7F49">
            <w:pPr>
              <w:pStyle w:val="TAL"/>
              <w:rPr>
                <w:b/>
                <w:i/>
              </w:rPr>
            </w:pPr>
            <w:r w:rsidRPr="006A51C3">
              <w:rPr>
                <w:rFonts w:cs="Arial"/>
                <w:szCs w:val="18"/>
              </w:rPr>
              <w:t>Defines the supported asymmetric channel bandwidth combination for the band as defined in the TS 38.101-1 [2].</w:t>
            </w:r>
            <w:r w:rsidRPr="006A51C3">
              <w:t xml:space="preserve"> </w:t>
            </w:r>
            <w:r w:rsidRPr="006A51C3">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6A51C3">
              <w:t xml:space="preserve"> </w:t>
            </w:r>
            <w:r w:rsidRPr="006A51C3">
              <w:rPr>
                <w:rFonts w:cs="Arial"/>
                <w:szCs w:val="18"/>
              </w:rPr>
              <w:t>If the field is absent, the UE supports asymmetric channel bandwidth combination set 0.</w:t>
            </w:r>
          </w:p>
        </w:tc>
        <w:tc>
          <w:tcPr>
            <w:tcW w:w="709" w:type="dxa"/>
          </w:tcPr>
          <w:p w14:paraId="13C14C44"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79977B88" w14:textId="77777777" w:rsidR="005104CB" w:rsidRPr="006A51C3" w:rsidRDefault="005104CB" w:rsidP="007F7F49">
            <w:pPr>
              <w:pStyle w:val="TAL"/>
              <w:jc w:val="center"/>
              <w:rPr>
                <w:rFonts w:cs="Arial"/>
                <w:szCs w:val="18"/>
              </w:rPr>
            </w:pPr>
            <w:r w:rsidRPr="006A51C3">
              <w:rPr>
                <w:rFonts w:cs="Arial"/>
                <w:szCs w:val="18"/>
              </w:rPr>
              <w:t>No</w:t>
            </w:r>
          </w:p>
        </w:tc>
        <w:tc>
          <w:tcPr>
            <w:tcW w:w="709" w:type="dxa"/>
          </w:tcPr>
          <w:p w14:paraId="436AFE67" w14:textId="77777777" w:rsidR="005104CB" w:rsidRPr="006A51C3" w:rsidRDefault="005104CB" w:rsidP="007F7F49">
            <w:pPr>
              <w:pStyle w:val="TAL"/>
              <w:jc w:val="center"/>
              <w:rPr>
                <w:rFonts w:cs="Arial"/>
                <w:szCs w:val="18"/>
              </w:rPr>
            </w:pPr>
            <w:r w:rsidRPr="006A51C3">
              <w:rPr>
                <w:rFonts w:eastAsia="DengXian"/>
              </w:rPr>
              <w:t>N/A</w:t>
            </w:r>
          </w:p>
        </w:tc>
        <w:tc>
          <w:tcPr>
            <w:tcW w:w="728" w:type="dxa"/>
          </w:tcPr>
          <w:p w14:paraId="7AAE81C4" w14:textId="77777777" w:rsidR="005104CB" w:rsidRPr="006A51C3" w:rsidRDefault="005104CB" w:rsidP="007F7F49">
            <w:pPr>
              <w:pStyle w:val="TAL"/>
              <w:jc w:val="center"/>
            </w:pPr>
            <w:r w:rsidRPr="006A51C3">
              <w:rPr>
                <w:rFonts w:eastAsia="DengXian"/>
              </w:rPr>
              <w:t>N/A</w:t>
            </w:r>
          </w:p>
        </w:tc>
      </w:tr>
      <w:tr w:rsidR="005104CB" w:rsidRPr="006A51C3" w14:paraId="0C9F499B" w14:textId="77777777" w:rsidTr="007F7F49">
        <w:trPr>
          <w:cantSplit/>
          <w:tblHeader/>
        </w:trPr>
        <w:tc>
          <w:tcPr>
            <w:tcW w:w="6917" w:type="dxa"/>
          </w:tcPr>
          <w:p w14:paraId="2B624D60" w14:textId="77777777" w:rsidR="005104CB" w:rsidRPr="006A51C3" w:rsidRDefault="005104CB" w:rsidP="007F7F49">
            <w:pPr>
              <w:pStyle w:val="TAL"/>
              <w:rPr>
                <w:b/>
                <w:i/>
              </w:rPr>
            </w:pPr>
            <w:r w:rsidRPr="006A51C3">
              <w:rPr>
                <w:b/>
                <w:i/>
              </w:rPr>
              <w:t>bandNR</w:t>
            </w:r>
          </w:p>
          <w:p w14:paraId="753F3363" w14:textId="77777777" w:rsidR="005104CB" w:rsidRPr="006A51C3" w:rsidRDefault="005104CB" w:rsidP="007F7F49">
            <w:pPr>
              <w:pStyle w:val="TAL"/>
            </w:pPr>
            <w:r w:rsidRPr="006A51C3">
              <w:t>Defines supported NR frequency band by NR frequency band number, as specified in TS 38.101-1 [2], TS 38.101-2 [3], and TS 38.101-5 [34].</w:t>
            </w:r>
          </w:p>
        </w:tc>
        <w:tc>
          <w:tcPr>
            <w:tcW w:w="709" w:type="dxa"/>
          </w:tcPr>
          <w:p w14:paraId="14A3632A" w14:textId="77777777" w:rsidR="005104CB" w:rsidRPr="006A51C3" w:rsidRDefault="005104CB" w:rsidP="007F7F49">
            <w:pPr>
              <w:pStyle w:val="TAL"/>
              <w:jc w:val="center"/>
              <w:rPr>
                <w:rFonts w:cs="Arial"/>
                <w:szCs w:val="18"/>
              </w:rPr>
            </w:pPr>
            <w:r w:rsidRPr="006A51C3">
              <w:t>Band</w:t>
            </w:r>
          </w:p>
        </w:tc>
        <w:tc>
          <w:tcPr>
            <w:tcW w:w="567" w:type="dxa"/>
          </w:tcPr>
          <w:p w14:paraId="5B200205" w14:textId="77777777" w:rsidR="005104CB" w:rsidRPr="006A51C3" w:rsidRDefault="005104CB" w:rsidP="007F7F49">
            <w:pPr>
              <w:pStyle w:val="TAL"/>
              <w:jc w:val="center"/>
              <w:rPr>
                <w:rFonts w:cs="Arial"/>
                <w:szCs w:val="18"/>
              </w:rPr>
            </w:pPr>
            <w:r w:rsidRPr="006A51C3">
              <w:t>Yes</w:t>
            </w:r>
          </w:p>
        </w:tc>
        <w:tc>
          <w:tcPr>
            <w:tcW w:w="709" w:type="dxa"/>
          </w:tcPr>
          <w:p w14:paraId="75FA69C2" w14:textId="77777777" w:rsidR="005104CB" w:rsidRPr="006A51C3" w:rsidRDefault="005104CB" w:rsidP="007F7F49">
            <w:pPr>
              <w:pStyle w:val="TAL"/>
              <w:jc w:val="center"/>
              <w:rPr>
                <w:rFonts w:cs="Arial"/>
                <w:szCs w:val="18"/>
              </w:rPr>
            </w:pPr>
            <w:r w:rsidRPr="006A51C3">
              <w:rPr>
                <w:rFonts w:eastAsia="DengXian"/>
              </w:rPr>
              <w:t>N/A</w:t>
            </w:r>
          </w:p>
        </w:tc>
        <w:tc>
          <w:tcPr>
            <w:tcW w:w="728" w:type="dxa"/>
          </w:tcPr>
          <w:p w14:paraId="22B81F8E" w14:textId="77777777" w:rsidR="005104CB" w:rsidRPr="006A51C3" w:rsidRDefault="005104CB" w:rsidP="007F7F49">
            <w:pPr>
              <w:pStyle w:val="TAL"/>
              <w:jc w:val="center"/>
            </w:pPr>
            <w:r w:rsidRPr="006A51C3">
              <w:rPr>
                <w:rFonts w:eastAsia="DengXian"/>
              </w:rPr>
              <w:t>N/A</w:t>
            </w:r>
          </w:p>
        </w:tc>
      </w:tr>
      <w:tr w:rsidR="005104CB" w:rsidRPr="006A51C3" w14:paraId="10407A59" w14:textId="77777777" w:rsidTr="007F7F49">
        <w:trPr>
          <w:cantSplit/>
          <w:tblHeader/>
        </w:trPr>
        <w:tc>
          <w:tcPr>
            <w:tcW w:w="6917" w:type="dxa"/>
          </w:tcPr>
          <w:p w14:paraId="55D76991" w14:textId="77777777" w:rsidR="005104CB" w:rsidRPr="006A51C3" w:rsidRDefault="005104CB" w:rsidP="007F7F49">
            <w:pPr>
              <w:pStyle w:val="TAL"/>
              <w:rPr>
                <w:b/>
                <w:i/>
              </w:rPr>
            </w:pPr>
            <w:r w:rsidRPr="006A51C3">
              <w:rPr>
                <w:b/>
                <w:i/>
              </w:rPr>
              <w:t>beamCorrespondenceCSI-RS-based-r16</w:t>
            </w:r>
          </w:p>
          <w:p w14:paraId="43F9CA99" w14:textId="77777777" w:rsidR="005104CB" w:rsidRPr="006A51C3" w:rsidRDefault="005104CB" w:rsidP="007F7F49">
            <w:pPr>
              <w:pStyle w:val="TAL"/>
              <w:rPr>
                <w:rFonts w:cs="Arial"/>
                <w:lang w:eastAsia="zh-CN"/>
              </w:rPr>
            </w:pPr>
            <w:r w:rsidRPr="006A51C3">
              <w:rPr>
                <w:bCs/>
                <w:iCs/>
              </w:rPr>
              <w:t xml:space="preserve">Indicates whether the UE support for beam correspondence based on CSI-RS has the ability to select its uplink beam based on measurement of CSI-RS. </w:t>
            </w:r>
            <w:r w:rsidRPr="006A51C3">
              <w:rPr>
                <w:rFonts w:cs="Arial"/>
                <w:lang w:eastAsia="zh-CN"/>
              </w:rPr>
              <w:t>If a UE supports beam correspondence based on CSI-RS, then the network can expect the UE to also fulfil Rel-15 beam correspondence requirements.</w:t>
            </w:r>
          </w:p>
          <w:p w14:paraId="60DE3123" w14:textId="77777777" w:rsidR="005104CB" w:rsidRPr="006A51C3" w:rsidRDefault="005104CB" w:rsidP="007F7F49">
            <w:pPr>
              <w:pStyle w:val="TAL"/>
              <w:rPr>
                <w:rFonts w:cs="Arial"/>
                <w:lang w:eastAsia="zh-CN"/>
              </w:rPr>
            </w:pPr>
          </w:p>
          <w:p w14:paraId="470FF896" w14:textId="77777777" w:rsidR="005104CB" w:rsidRPr="006A51C3" w:rsidRDefault="005104CB" w:rsidP="007F7F49">
            <w:pPr>
              <w:pStyle w:val="TAL"/>
              <w:rPr>
                <w:bCs/>
                <w:i/>
              </w:rPr>
            </w:pPr>
            <w:r w:rsidRPr="006A51C3">
              <w:rPr>
                <w:rFonts w:cs="Arial"/>
                <w:lang w:eastAsia="zh-CN"/>
              </w:rPr>
              <w:t xml:space="preserve">If UE supports neither </w:t>
            </w:r>
            <w:r w:rsidRPr="006A51C3">
              <w:rPr>
                <w:bCs/>
                <w:i/>
              </w:rPr>
              <w:t>beamCorrespondenceSSB-based-r16</w:t>
            </w:r>
          </w:p>
          <w:p w14:paraId="4AC06969" w14:textId="77777777" w:rsidR="005104CB" w:rsidRPr="006A51C3" w:rsidRDefault="005104CB" w:rsidP="007F7F49">
            <w:pPr>
              <w:pStyle w:val="TAL"/>
              <w:rPr>
                <w:b/>
                <w:i/>
              </w:rPr>
            </w:pPr>
            <w:r w:rsidRPr="006A51C3">
              <w:rPr>
                <w:rFonts w:cs="Arial"/>
                <w:bCs/>
                <w:lang w:eastAsia="zh-CN"/>
              </w:rPr>
              <w:t>nor</w:t>
            </w:r>
            <w:r w:rsidRPr="006A51C3">
              <w:rPr>
                <w:bCs/>
                <w:i/>
              </w:rPr>
              <w:t xml:space="preserve"> beamCorrespondenceCSI-RS-based-r16</w:t>
            </w:r>
            <w:r w:rsidRPr="006A51C3">
              <w:rPr>
                <w:bCs/>
                <w:iCs/>
              </w:rPr>
              <w:t>, gNB</w:t>
            </w:r>
            <w:r w:rsidRPr="006A51C3">
              <w:rPr>
                <w:rFonts w:ascii="Helvetica" w:hAnsi="Helvetica"/>
                <w:szCs w:val="18"/>
              </w:rPr>
              <w:t xml:space="preserve"> can expect the UE to fulfill beam correspondence based on Rel-15 beam correspondence requirements.</w:t>
            </w:r>
          </w:p>
        </w:tc>
        <w:tc>
          <w:tcPr>
            <w:tcW w:w="709" w:type="dxa"/>
          </w:tcPr>
          <w:p w14:paraId="5298AF98" w14:textId="77777777" w:rsidR="005104CB" w:rsidRPr="006A51C3" w:rsidRDefault="005104CB" w:rsidP="007F7F49">
            <w:pPr>
              <w:pStyle w:val="TAL"/>
              <w:jc w:val="center"/>
            </w:pPr>
            <w:r w:rsidRPr="006A51C3">
              <w:t>Band</w:t>
            </w:r>
          </w:p>
        </w:tc>
        <w:tc>
          <w:tcPr>
            <w:tcW w:w="567" w:type="dxa"/>
          </w:tcPr>
          <w:p w14:paraId="46953AE0" w14:textId="77777777" w:rsidR="005104CB" w:rsidRPr="006A51C3" w:rsidRDefault="005104CB" w:rsidP="007F7F49">
            <w:pPr>
              <w:pStyle w:val="TAL"/>
              <w:jc w:val="center"/>
            </w:pPr>
            <w:r w:rsidRPr="006A51C3">
              <w:t>No</w:t>
            </w:r>
          </w:p>
        </w:tc>
        <w:tc>
          <w:tcPr>
            <w:tcW w:w="709" w:type="dxa"/>
          </w:tcPr>
          <w:p w14:paraId="6600895A" w14:textId="77777777" w:rsidR="005104CB" w:rsidRPr="006A51C3" w:rsidRDefault="005104CB" w:rsidP="007F7F49">
            <w:pPr>
              <w:pStyle w:val="TAL"/>
              <w:jc w:val="center"/>
              <w:rPr>
                <w:rFonts w:eastAsia="DengXian"/>
              </w:rPr>
            </w:pPr>
            <w:r w:rsidRPr="006A51C3">
              <w:rPr>
                <w:rFonts w:eastAsia="DengXian"/>
              </w:rPr>
              <w:t>TDD only</w:t>
            </w:r>
          </w:p>
        </w:tc>
        <w:tc>
          <w:tcPr>
            <w:tcW w:w="728" w:type="dxa"/>
          </w:tcPr>
          <w:p w14:paraId="3DA223B4" w14:textId="77777777" w:rsidR="005104CB" w:rsidRPr="006A51C3" w:rsidRDefault="005104CB" w:rsidP="007F7F49">
            <w:pPr>
              <w:pStyle w:val="TAL"/>
              <w:jc w:val="center"/>
            </w:pPr>
            <w:r w:rsidRPr="006A51C3">
              <w:t>FR2 only</w:t>
            </w:r>
          </w:p>
        </w:tc>
      </w:tr>
      <w:tr w:rsidR="005104CB" w:rsidRPr="006A51C3" w14:paraId="53B063BA" w14:textId="77777777" w:rsidTr="007F7F49">
        <w:trPr>
          <w:cantSplit/>
          <w:tblHeader/>
        </w:trPr>
        <w:tc>
          <w:tcPr>
            <w:tcW w:w="6917" w:type="dxa"/>
          </w:tcPr>
          <w:p w14:paraId="14A26687" w14:textId="77777777" w:rsidR="005104CB" w:rsidRPr="006A51C3" w:rsidRDefault="005104CB" w:rsidP="007F7F49">
            <w:pPr>
              <w:pStyle w:val="TAL"/>
              <w:rPr>
                <w:b/>
                <w:i/>
              </w:rPr>
            </w:pPr>
            <w:r w:rsidRPr="006A51C3">
              <w:rPr>
                <w:b/>
                <w:i/>
              </w:rPr>
              <w:t>beamCorrespondenceSSB-based-r16</w:t>
            </w:r>
          </w:p>
          <w:p w14:paraId="3543F361" w14:textId="77777777" w:rsidR="005104CB" w:rsidRPr="006A51C3" w:rsidRDefault="005104CB" w:rsidP="007F7F49">
            <w:pPr>
              <w:pStyle w:val="TAL"/>
              <w:rPr>
                <w:rFonts w:cs="Arial"/>
                <w:lang w:eastAsia="zh-CN"/>
              </w:rPr>
            </w:pPr>
            <w:r w:rsidRPr="006A51C3">
              <w:rPr>
                <w:bCs/>
                <w:iCs/>
              </w:rPr>
              <w:t xml:space="preserve">Indicates whether the UE support for beam correspondence based on SSB has the ability to select its uplink beam based on measurement of SSB. </w:t>
            </w:r>
            <w:r w:rsidRPr="006A51C3">
              <w:rPr>
                <w:rFonts w:cs="Arial"/>
                <w:lang w:eastAsia="zh-CN"/>
              </w:rPr>
              <w:t>If a UE supports beam correspondence based on SSB, then the network can expect the UE to also fulfil Rel-15 beam correspondence requirements.</w:t>
            </w:r>
          </w:p>
          <w:p w14:paraId="0ADC9BC5" w14:textId="77777777" w:rsidR="005104CB" w:rsidRPr="006A51C3" w:rsidRDefault="005104CB" w:rsidP="007F7F49">
            <w:pPr>
              <w:pStyle w:val="TAL"/>
              <w:rPr>
                <w:rFonts w:cs="Arial"/>
                <w:lang w:eastAsia="zh-CN"/>
              </w:rPr>
            </w:pPr>
          </w:p>
          <w:p w14:paraId="4C508BA3" w14:textId="77777777" w:rsidR="005104CB" w:rsidRPr="006A51C3" w:rsidRDefault="005104CB" w:rsidP="007F7F49">
            <w:pPr>
              <w:pStyle w:val="TAL"/>
              <w:rPr>
                <w:bCs/>
                <w:i/>
              </w:rPr>
            </w:pPr>
            <w:r w:rsidRPr="006A51C3">
              <w:rPr>
                <w:rFonts w:cs="Arial"/>
                <w:lang w:eastAsia="zh-CN"/>
              </w:rPr>
              <w:t xml:space="preserve">If UE supports neither </w:t>
            </w:r>
            <w:r w:rsidRPr="006A51C3">
              <w:rPr>
                <w:bCs/>
                <w:i/>
              </w:rPr>
              <w:t>beamCorrespondenceSSB-based-r16</w:t>
            </w:r>
          </w:p>
          <w:p w14:paraId="4909D976" w14:textId="77777777" w:rsidR="005104CB" w:rsidRPr="006A51C3" w:rsidRDefault="005104CB" w:rsidP="007F7F49">
            <w:pPr>
              <w:pStyle w:val="TAL"/>
              <w:rPr>
                <w:bCs/>
                <w:iCs/>
              </w:rPr>
            </w:pPr>
            <w:r w:rsidRPr="006A51C3">
              <w:rPr>
                <w:rFonts w:cs="Arial"/>
                <w:bCs/>
                <w:lang w:eastAsia="zh-CN"/>
              </w:rPr>
              <w:t>nor</w:t>
            </w:r>
            <w:r w:rsidRPr="006A51C3">
              <w:rPr>
                <w:bCs/>
                <w:i/>
              </w:rPr>
              <w:t xml:space="preserve"> beamCorrespondenceCSI-RS-based-r16</w:t>
            </w:r>
            <w:r w:rsidRPr="006A51C3">
              <w:rPr>
                <w:bCs/>
                <w:iCs/>
              </w:rPr>
              <w:t>, gNB</w:t>
            </w:r>
            <w:r w:rsidRPr="006A51C3">
              <w:rPr>
                <w:rFonts w:ascii="Helvetica" w:hAnsi="Helvetica"/>
                <w:szCs w:val="18"/>
              </w:rPr>
              <w:t xml:space="preserve"> can expect the UE to fulfil beam correspondence based on Rel-15 beam correspondence requirements.</w:t>
            </w:r>
          </w:p>
          <w:p w14:paraId="19E85744" w14:textId="77777777" w:rsidR="005104CB" w:rsidRPr="006A51C3" w:rsidRDefault="005104CB" w:rsidP="007F7F49">
            <w:pPr>
              <w:pStyle w:val="TAL"/>
              <w:rPr>
                <w:b/>
                <w:i/>
              </w:rPr>
            </w:pPr>
          </w:p>
        </w:tc>
        <w:tc>
          <w:tcPr>
            <w:tcW w:w="709" w:type="dxa"/>
          </w:tcPr>
          <w:p w14:paraId="0168858D" w14:textId="77777777" w:rsidR="005104CB" w:rsidRPr="006A51C3" w:rsidRDefault="005104CB" w:rsidP="007F7F49">
            <w:pPr>
              <w:pStyle w:val="TAL"/>
              <w:jc w:val="center"/>
            </w:pPr>
            <w:r w:rsidRPr="006A51C3">
              <w:t>Band</w:t>
            </w:r>
          </w:p>
        </w:tc>
        <w:tc>
          <w:tcPr>
            <w:tcW w:w="567" w:type="dxa"/>
          </w:tcPr>
          <w:p w14:paraId="21D82E64" w14:textId="77777777" w:rsidR="005104CB" w:rsidRPr="006A51C3" w:rsidRDefault="005104CB" w:rsidP="007F7F49">
            <w:pPr>
              <w:pStyle w:val="TAL"/>
              <w:jc w:val="center"/>
            </w:pPr>
            <w:r w:rsidRPr="006A51C3">
              <w:t>No</w:t>
            </w:r>
          </w:p>
        </w:tc>
        <w:tc>
          <w:tcPr>
            <w:tcW w:w="709" w:type="dxa"/>
          </w:tcPr>
          <w:p w14:paraId="7D7886B2" w14:textId="77777777" w:rsidR="005104CB" w:rsidRPr="006A51C3" w:rsidRDefault="005104CB" w:rsidP="007F7F49">
            <w:pPr>
              <w:pStyle w:val="TAL"/>
              <w:jc w:val="center"/>
              <w:rPr>
                <w:rFonts w:eastAsia="DengXian"/>
              </w:rPr>
            </w:pPr>
            <w:r w:rsidRPr="006A51C3">
              <w:rPr>
                <w:rFonts w:eastAsia="DengXian"/>
              </w:rPr>
              <w:t>TDD only</w:t>
            </w:r>
          </w:p>
        </w:tc>
        <w:tc>
          <w:tcPr>
            <w:tcW w:w="728" w:type="dxa"/>
          </w:tcPr>
          <w:p w14:paraId="13D4543D" w14:textId="77777777" w:rsidR="005104CB" w:rsidRPr="006A51C3" w:rsidRDefault="005104CB" w:rsidP="007F7F49">
            <w:pPr>
              <w:pStyle w:val="TAL"/>
              <w:jc w:val="center"/>
            </w:pPr>
            <w:r w:rsidRPr="006A51C3">
              <w:t>FR2 only</w:t>
            </w:r>
          </w:p>
        </w:tc>
      </w:tr>
      <w:tr w:rsidR="005104CB" w:rsidRPr="006A51C3" w14:paraId="3ACBF279" w14:textId="77777777" w:rsidTr="007F7F49">
        <w:trPr>
          <w:cantSplit/>
          <w:tblHeader/>
        </w:trPr>
        <w:tc>
          <w:tcPr>
            <w:tcW w:w="6917" w:type="dxa"/>
          </w:tcPr>
          <w:p w14:paraId="30EEBFEC" w14:textId="77777777" w:rsidR="005104CB" w:rsidRPr="006A51C3" w:rsidRDefault="005104CB" w:rsidP="007F7F49">
            <w:pPr>
              <w:pStyle w:val="TAL"/>
              <w:rPr>
                <w:b/>
                <w:i/>
              </w:rPr>
            </w:pPr>
            <w:r w:rsidRPr="006A51C3">
              <w:rPr>
                <w:b/>
                <w:i/>
              </w:rPr>
              <w:t>beamCorrespondenceWithoutUL-BeamSweeping</w:t>
            </w:r>
          </w:p>
          <w:p w14:paraId="5245830C" w14:textId="77777777" w:rsidR="005104CB" w:rsidRPr="006A51C3" w:rsidRDefault="005104CB" w:rsidP="007F7F49">
            <w:pPr>
              <w:pStyle w:val="TAL"/>
            </w:pPr>
            <w:r w:rsidRPr="006A51C3">
              <w:t xml:space="preserve">Indicates how UE supports FR2 beam correspondence as specified in </w:t>
            </w:r>
            <w:r w:rsidRPr="006A51C3">
              <w:rPr>
                <w:rFonts w:cs="Arial"/>
                <w:szCs w:val="18"/>
              </w:rPr>
              <w:t xml:space="preserve">TS 38.101-2 [3], </w:t>
            </w:r>
            <w:r w:rsidRPr="006A51C3">
              <w:t xml:space="preserve">clause 6.6. The UE that fulfils the beam correspondence requirement without the uplink beam sweeping (as specified </w:t>
            </w:r>
            <w:r w:rsidRPr="006A51C3">
              <w:rPr>
                <w:rFonts w:cs="Arial"/>
                <w:szCs w:val="18"/>
              </w:rPr>
              <w:t xml:space="preserve">in TS 38.101-2 [3], clause 6.6) </w:t>
            </w:r>
            <w:r w:rsidRPr="006A51C3">
              <w:t xml:space="preserve">shall set the field to </w:t>
            </w:r>
            <w:r w:rsidRPr="006A51C3">
              <w:rPr>
                <w:i/>
              </w:rPr>
              <w:t>supported</w:t>
            </w:r>
            <w:r w:rsidRPr="006A51C3">
              <w:t xml:space="preserve">. The UE that fulfils the beam correspondence requirement with the uplink beam sweeping (as specified </w:t>
            </w:r>
            <w:r w:rsidRPr="006A51C3">
              <w:rPr>
                <w:rFonts w:cs="Arial"/>
                <w:szCs w:val="18"/>
              </w:rPr>
              <w:t xml:space="preserve">in TS 38.101-2 [3], clause 6.6) </w:t>
            </w:r>
            <w:r w:rsidRPr="006A51C3">
              <w:t>shall not report this field.</w:t>
            </w:r>
          </w:p>
        </w:tc>
        <w:tc>
          <w:tcPr>
            <w:tcW w:w="709" w:type="dxa"/>
          </w:tcPr>
          <w:p w14:paraId="4FC133AF" w14:textId="77777777" w:rsidR="005104CB" w:rsidRPr="006A51C3" w:rsidRDefault="005104CB" w:rsidP="007F7F49">
            <w:pPr>
              <w:pStyle w:val="TAL"/>
              <w:jc w:val="center"/>
            </w:pPr>
            <w:r w:rsidRPr="006A51C3">
              <w:t>Band</w:t>
            </w:r>
          </w:p>
        </w:tc>
        <w:tc>
          <w:tcPr>
            <w:tcW w:w="567" w:type="dxa"/>
          </w:tcPr>
          <w:p w14:paraId="41E88FA0" w14:textId="77777777" w:rsidR="005104CB" w:rsidRPr="006A51C3" w:rsidRDefault="005104CB" w:rsidP="007F7F49">
            <w:pPr>
              <w:pStyle w:val="TAL"/>
              <w:jc w:val="center"/>
            </w:pPr>
            <w:r w:rsidRPr="006A51C3">
              <w:t>Yes</w:t>
            </w:r>
          </w:p>
        </w:tc>
        <w:tc>
          <w:tcPr>
            <w:tcW w:w="709" w:type="dxa"/>
          </w:tcPr>
          <w:p w14:paraId="11DAB8CE" w14:textId="77777777" w:rsidR="005104CB" w:rsidRPr="006A51C3" w:rsidRDefault="005104CB" w:rsidP="007F7F49">
            <w:pPr>
              <w:pStyle w:val="TAL"/>
              <w:jc w:val="center"/>
            </w:pPr>
            <w:r w:rsidRPr="006A51C3">
              <w:rPr>
                <w:rFonts w:eastAsia="DengXian"/>
              </w:rPr>
              <w:t>N/A</w:t>
            </w:r>
          </w:p>
        </w:tc>
        <w:tc>
          <w:tcPr>
            <w:tcW w:w="728" w:type="dxa"/>
          </w:tcPr>
          <w:p w14:paraId="0EF07BD9" w14:textId="77777777" w:rsidR="005104CB" w:rsidRPr="006A51C3" w:rsidRDefault="005104CB" w:rsidP="007F7F49">
            <w:pPr>
              <w:pStyle w:val="TAL"/>
              <w:jc w:val="center"/>
            </w:pPr>
            <w:r w:rsidRPr="006A51C3">
              <w:t>FR2 only</w:t>
            </w:r>
          </w:p>
        </w:tc>
      </w:tr>
      <w:tr w:rsidR="005104CB" w:rsidRPr="006A51C3" w14:paraId="5FF4851F" w14:textId="77777777" w:rsidTr="007F7F49">
        <w:trPr>
          <w:cantSplit/>
          <w:tblHeader/>
        </w:trPr>
        <w:tc>
          <w:tcPr>
            <w:tcW w:w="6917" w:type="dxa"/>
          </w:tcPr>
          <w:p w14:paraId="3D21E01A" w14:textId="77777777" w:rsidR="005104CB" w:rsidRPr="006A51C3" w:rsidRDefault="005104CB" w:rsidP="007F7F49">
            <w:pPr>
              <w:pStyle w:val="TAL"/>
              <w:rPr>
                <w:b/>
                <w:i/>
              </w:rPr>
            </w:pPr>
            <w:r w:rsidRPr="006A51C3">
              <w:rPr>
                <w:b/>
                <w:i/>
              </w:rPr>
              <w:t>beamManagementSSB-CSI-RS</w:t>
            </w:r>
          </w:p>
          <w:p w14:paraId="579F1E9C" w14:textId="77777777" w:rsidR="005104CB" w:rsidRPr="006A51C3" w:rsidRDefault="005104CB" w:rsidP="007F7F49">
            <w:pPr>
              <w:pStyle w:val="TAL"/>
              <w:rPr>
                <w:rFonts w:eastAsia="MS PGothic"/>
              </w:rPr>
            </w:pPr>
            <w:r w:rsidRPr="006A51C3">
              <w:rPr>
                <w:rFonts w:eastAsia="MS PGothic"/>
              </w:rPr>
              <w:t>Defines support of SS/PBCH and CSI-RS based RSRP measurements. The capability comprises signalling of</w:t>
            </w:r>
          </w:p>
          <w:p w14:paraId="0E66265C"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maxNumberSSB-CSI-RS-ResourceOneTx</w:t>
            </w:r>
            <w:r w:rsidRPr="006A51C3">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FDA492C"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maxNumberCSI-RS-Resource</w:t>
            </w:r>
            <w:r w:rsidRPr="006A51C3">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4360E33"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maxNumberCSI-RS-ResourceTwoTx</w:t>
            </w:r>
            <w:r w:rsidRPr="006A51C3">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8CBA60C"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supportedCSI-RS-Density</w:t>
            </w:r>
            <w:r w:rsidRPr="006A51C3">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7AE0D61"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maxNumberAperiodicCSI-RS-Resource</w:t>
            </w:r>
            <w:r w:rsidRPr="006A51C3">
              <w:rPr>
                <w:rFonts w:ascii="Arial" w:hAnsi="Arial" w:cs="Arial"/>
                <w:sz w:val="18"/>
                <w:szCs w:val="18"/>
              </w:rPr>
              <w:t xml:space="preserve"> indicates maximum number of configured aperiodic CSI-RS resources across all serving cells (see NOTE). For FR1 and FR2, the UE is mandated to report at least n4.</w:t>
            </w:r>
          </w:p>
          <w:p w14:paraId="0B43EEC0" w14:textId="77777777" w:rsidR="005104CB" w:rsidRPr="006A51C3" w:rsidRDefault="005104CB" w:rsidP="007F7F49">
            <w:pPr>
              <w:pStyle w:val="TAN"/>
              <w:rPr>
                <w:rFonts w:cs="Arial"/>
                <w:szCs w:val="18"/>
              </w:rPr>
            </w:pPr>
            <w:r w:rsidRPr="006A51C3">
              <w:t>NOTE:</w:t>
            </w:r>
            <w:r w:rsidRPr="006A51C3">
              <w:tab/>
              <w:t xml:space="preserve">If the UE sets a value other than </w:t>
            </w:r>
            <w:r w:rsidRPr="006A51C3">
              <w:rPr>
                <w:i/>
              </w:rPr>
              <w:t>n0</w:t>
            </w:r>
            <w:r w:rsidRPr="006A51C3">
              <w:t xml:space="preserve"> in an FR1 band, it shall set that same value in all FR1 bands. If the UE sets a value other than </w:t>
            </w:r>
            <w:r w:rsidRPr="006A51C3">
              <w:rPr>
                <w:i/>
              </w:rPr>
              <w:t>n0</w:t>
            </w:r>
            <w:r w:rsidRPr="006A51C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82AEB2E" w14:textId="77777777" w:rsidR="005104CB" w:rsidRPr="006A51C3" w:rsidRDefault="005104CB" w:rsidP="007F7F49">
            <w:pPr>
              <w:pStyle w:val="TAL"/>
              <w:jc w:val="center"/>
            </w:pPr>
            <w:r w:rsidRPr="006A51C3">
              <w:t>Band</w:t>
            </w:r>
          </w:p>
        </w:tc>
        <w:tc>
          <w:tcPr>
            <w:tcW w:w="567" w:type="dxa"/>
          </w:tcPr>
          <w:p w14:paraId="318D1CBA" w14:textId="77777777" w:rsidR="005104CB" w:rsidRPr="006A51C3" w:rsidRDefault="005104CB" w:rsidP="007F7F49">
            <w:pPr>
              <w:pStyle w:val="TAL"/>
              <w:jc w:val="center"/>
            </w:pPr>
            <w:r w:rsidRPr="006A51C3">
              <w:t>Yes</w:t>
            </w:r>
          </w:p>
        </w:tc>
        <w:tc>
          <w:tcPr>
            <w:tcW w:w="709" w:type="dxa"/>
          </w:tcPr>
          <w:p w14:paraId="0D93DD52" w14:textId="77777777" w:rsidR="005104CB" w:rsidRPr="006A51C3" w:rsidRDefault="005104CB" w:rsidP="007F7F49">
            <w:pPr>
              <w:pStyle w:val="TAL"/>
              <w:jc w:val="center"/>
            </w:pPr>
            <w:r w:rsidRPr="006A51C3">
              <w:rPr>
                <w:rFonts w:eastAsia="DengXian"/>
              </w:rPr>
              <w:t>N/A</w:t>
            </w:r>
          </w:p>
        </w:tc>
        <w:tc>
          <w:tcPr>
            <w:tcW w:w="728" w:type="dxa"/>
          </w:tcPr>
          <w:p w14:paraId="7C9E4CC8" w14:textId="77777777" w:rsidR="005104CB" w:rsidRPr="006A51C3" w:rsidRDefault="005104CB" w:rsidP="007F7F49">
            <w:pPr>
              <w:pStyle w:val="TAL"/>
              <w:jc w:val="center"/>
            </w:pPr>
            <w:r w:rsidRPr="006A51C3">
              <w:rPr>
                <w:rFonts w:eastAsia="DengXian"/>
              </w:rPr>
              <w:t>FD</w:t>
            </w:r>
          </w:p>
        </w:tc>
      </w:tr>
      <w:tr w:rsidR="005104CB" w:rsidRPr="006A51C3" w14:paraId="45292DC1" w14:textId="77777777" w:rsidTr="007F7F49">
        <w:trPr>
          <w:cantSplit/>
          <w:tblHeader/>
        </w:trPr>
        <w:tc>
          <w:tcPr>
            <w:tcW w:w="6917" w:type="dxa"/>
          </w:tcPr>
          <w:p w14:paraId="42A3E8D4" w14:textId="77777777" w:rsidR="005104CB" w:rsidRPr="006A51C3" w:rsidRDefault="005104CB" w:rsidP="007F7F49">
            <w:pPr>
              <w:pStyle w:val="TAL"/>
              <w:rPr>
                <w:b/>
                <w:i/>
              </w:rPr>
            </w:pPr>
            <w:r w:rsidRPr="006A51C3">
              <w:rPr>
                <w:b/>
                <w:i/>
              </w:rPr>
              <w:t>beamReportTiming, beamReportTiming-v1710</w:t>
            </w:r>
          </w:p>
          <w:p w14:paraId="2527DC71" w14:textId="77777777" w:rsidR="005104CB" w:rsidRPr="006A51C3" w:rsidRDefault="005104CB" w:rsidP="007F7F49">
            <w:pPr>
              <w:pStyle w:val="TAL"/>
            </w:pPr>
            <w:r w:rsidRPr="006A51C3">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540A336" w14:textId="77777777" w:rsidR="005104CB" w:rsidRPr="006A51C3" w:rsidRDefault="005104CB" w:rsidP="007F7F49">
            <w:pPr>
              <w:pStyle w:val="TAL"/>
              <w:jc w:val="center"/>
            </w:pPr>
            <w:r w:rsidRPr="006A51C3">
              <w:rPr>
                <w:rFonts w:cs="Arial"/>
                <w:szCs w:val="18"/>
              </w:rPr>
              <w:t>Band</w:t>
            </w:r>
          </w:p>
        </w:tc>
        <w:tc>
          <w:tcPr>
            <w:tcW w:w="567" w:type="dxa"/>
          </w:tcPr>
          <w:p w14:paraId="1BC1FF06" w14:textId="77777777" w:rsidR="005104CB" w:rsidRPr="006A51C3" w:rsidRDefault="005104CB" w:rsidP="007F7F49">
            <w:pPr>
              <w:pStyle w:val="TAL"/>
              <w:jc w:val="center"/>
            </w:pPr>
            <w:r w:rsidRPr="006A51C3">
              <w:rPr>
                <w:rFonts w:cs="Arial"/>
                <w:szCs w:val="18"/>
              </w:rPr>
              <w:t>Yes</w:t>
            </w:r>
          </w:p>
        </w:tc>
        <w:tc>
          <w:tcPr>
            <w:tcW w:w="709" w:type="dxa"/>
          </w:tcPr>
          <w:p w14:paraId="7C6149B1" w14:textId="77777777" w:rsidR="005104CB" w:rsidRPr="006A51C3" w:rsidRDefault="005104CB" w:rsidP="007F7F49">
            <w:pPr>
              <w:pStyle w:val="TAL"/>
              <w:jc w:val="center"/>
            </w:pPr>
            <w:r w:rsidRPr="006A51C3">
              <w:rPr>
                <w:bCs/>
                <w:iCs/>
              </w:rPr>
              <w:t>N/A</w:t>
            </w:r>
          </w:p>
        </w:tc>
        <w:tc>
          <w:tcPr>
            <w:tcW w:w="728" w:type="dxa"/>
          </w:tcPr>
          <w:p w14:paraId="3B54F433" w14:textId="77777777" w:rsidR="005104CB" w:rsidRPr="006A51C3" w:rsidRDefault="005104CB" w:rsidP="007F7F49">
            <w:pPr>
              <w:pStyle w:val="TAL"/>
              <w:jc w:val="center"/>
            </w:pPr>
            <w:r w:rsidRPr="006A51C3">
              <w:rPr>
                <w:bCs/>
                <w:iCs/>
              </w:rPr>
              <w:t>N/A</w:t>
            </w:r>
          </w:p>
        </w:tc>
      </w:tr>
      <w:tr w:rsidR="005104CB" w:rsidRPr="006A51C3" w14:paraId="76BE2D29" w14:textId="77777777" w:rsidTr="007F7F49">
        <w:trPr>
          <w:cantSplit/>
          <w:tblHeader/>
        </w:trPr>
        <w:tc>
          <w:tcPr>
            <w:tcW w:w="6917" w:type="dxa"/>
          </w:tcPr>
          <w:p w14:paraId="57CD2E29" w14:textId="77777777" w:rsidR="005104CB" w:rsidRPr="006A51C3" w:rsidRDefault="005104CB" w:rsidP="007F7F49">
            <w:pPr>
              <w:pStyle w:val="TAL"/>
              <w:rPr>
                <w:b/>
                <w:i/>
              </w:rPr>
            </w:pPr>
            <w:r w:rsidRPr="006A51C3">
              <w:rPr>
                <w:b/>
                <w:i/>
              </w:rPr>
              <w:t>beamSweepingFactorReduction-r18</w:t>
            </w:r>
          </w:p>
          <w:p w14:paraId="7570CE0E" w14:textId="77777777" w:rsidR="005104CB" w:rsidRPr="006A51C3" w:rsidRDefault="005104CB" w:rsidP="007F7F49">
            <w:pPr>
              <w:pStyle w:val="TAL"/>
              <w:rPr>
                <w:bCs/>
                <w:iCs/>
              </w:rPr>
            </w:pPr>
            <w:r w:rsidRPr="006A51C3">
              <w:rPr>
                <w:bCs/>
                <w:iCs/>
              </w:rPr>
              <w:t xml:space="preserve">Indicates whether the UE supports </w:t>
            </w:r>
            <w:r w:rsidRPr="006A51C3">
              <w:rPr>
                <w:rFonts w:cs="Arial"/>
                <w:szCs w:val="18"/>
              </w:rPr>
              <w:t>beam sweeping factor reduction for FR2 unknown SCell activation.</w:t>
            </w:r>
          </w:p>
          <w:p w14:paraId="039DF643" w14:textId="77777777" w:rsidR="005104CB" w:rsidRPr="006A51C3" w:rsidRDefault="005104CB" w:rsidP="007F7F49">
            <w:pPr>
              <w:pStyle w:val="TAL"/>
              <w:rPr>
                <w:rFonts w:eastAsia="MS PGothic"/>
              </w:rPr>
            </w:pPr>
            <w:r w:rsidRPr="006A51C3">
              <w:rPr>
                <w:rFonts w:eastAsia="MS PGothic"/>
              </w:rPr>
              <w:t>The capability comprises signalling of</w:t>
            </w:r>
          </w:p>
          <w:p w14:paraId="5DFD0F87" w14:textId="77777777" w:rsidR="005104CB" w:rsidRPr="006A51C3" w:rsidRDefault="005104CB" w:rsidP="007F7F49">
            <w:pPr>
              <w:pStyle w:val="B1"/>
              <w:rPr>
                <w:rFonts w:ascii="Arial" w:hAnsi="Arial"/>
                <w:bCs/>
                <w:iCs/>
                <w:sz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reduceForCellDetection </w:t>
            </w:r>
            <w:r w:rsidRPr="006A51C3">
              <w:rPr>
                <w:rFonts w:ascii="Arial" w:hAnsi="Arial" w:cs="Arial"/>
                <w:sz w:val="18"/>
                <w:szCs w:val="18"/>
              </w:rPr>
              <w:t xml:space="preserve">indicates </w:t>
            </w:r>
            <w:r w:rsidRPr="006A51C3">
              <w:rPr>
                <w:rFonts w:ascii="Arial" w:hAnsi="Arial"/>
                <w:bCs/>
                <w:iCs/>
                <w:sz w:val="18"/>
              </w:rPr>
              <w:t>reducing beam sweeping factor for cell detection if UE has full set (N=8) of beam sweeping during AGC settling part during FR2-1 unknown SCell activation procedure.</w:t>
            </w:r>
          </w:p>
          <w:p w14:paraId="504987CE" w14:textId="77777777" w:rsidR="005104CB" w:rsidRPr="006A51C3" w:rsidRDefault="005104CB" w:rsidP="007F7F49">
            <w:pPr>
              <w:pStyle w:val="B1"/>
              <w:rPr>
                <w:bCs/>
                <w:iCs/>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reduceForSSB-L1-RSRP-Meas </w:t>
            </w:r>
            <w:r w:rsidRPr="006A51C3">
              <w:rPr>
                <w:rFonts w:ascii="Arial" w:hAnsi="Arial" w:cs="Arial"/>
                <w:sz w:val="18"/>
                <w:szCs w:val="18"/>
              </w:rPr>
              <w:t xml:space="preserve">indicates </w:t>
            </w:r>
            <w:r w:rsidRPr="006A51C3">
              <w:rPr>
                <w:rFonts w:ascii="Arial" w:hAnsi="Arial"/>
                <w:bCs/>
                <w:iCs/>
                <w:sz w:val="18"/>
              </w:rPr>
              <w:t>reducing beam sweeping factor for SSB based L1-RSRP measurement if UE has full set (N=8) of beam sweeping during AGC settling part during FR2-1 unknown SCell activation procedure.</w:t>
            </w:r>
          </w:p>
          <w:p w14:paraId="2FEBDAE7" w14:textId="77777777" w:rsidR="005104CB" w:rsidRPr="006A51C3" w:rsidRDefault="005104CB" w:rsidP="007F7F49">
            <w:pPr>
              <w:pStyle w:val="TAL"/>
              <w:rPr>
                <w:b/>
                <w:i/>
              </w:rPr>
            </w:pPr>
            <w:r w:rsidRPr="006A51C3">
              <w:rPr>
                <w:rFonts w:cs="Arial"/>
                <w:szCs w:val="18"/>
              </w:rPr>
              <w:t>UE is required to meet the shortened SCell activation delay requirement in TS 38.133 [5] if the feature is supported.</w:t>
            </w:r>
          </w:p>
        </w:tc>
        <w:tc>
          <w:tcPr>
            <w:tcW w:w="709" w:type="dxa"/>
          </w:tcPr>
          <w:p w14:paraId="0639AD6F" w14:textId="77777777" w:rsidR="005104CB" w:rsidRPr="006A51C3" w:rsidRDefault="005104CB" w:rsidP="007F7F49">
            <w:pPr>
              <w:pStyle w:val="TAL"/>
              <w:jc w:val="center"/>
              <w:rPr>
                <w:rFonts w:cs="Arial"/>
                <w:szCs w:val="18"/>
              </w:rPr>
            </w:pPr>
            <w:r w:rsidRPr="006A51C3">
              <w:t>Band</w:t>
            </w:r>
          </w:p>
        </w:tc>
        <w:tc>
          <w:tcPr>
            <w:tcW w:w="567" w:type="dxa"/>
          </w:tcPr>
          <w:p w14:paraId="6DBF22CF" w14:textId="77777777" w:rsidR="005104CB" w:rsidRPr="006A51C3" w:rsidRDefault="005104CB" w:rsidP="007F7F49">
            <w:pPr>
              <w:pStyle w:val="TAL"/>
              <w:jc w:val="center"/>
              <w:rPr>
                <w:rFonts w:cs="Arial"/>
                <w:szCs w:val="18"/>
              </w:rPr>
            </w:pPr>
            <w:r w:rsidRPr="006A51C3">
              <w:t>No</w:t>
            </w:r>
          </w:p>
        </w:tc>
        <w:tc>
          <w:tcPr>
            <w:tcW w:w="709" w:type="dxa"/>
          </w:tcPr>
          <w:p w14:paraId="58A754D6" w14:textId="77777777" w:rsidR="005104CB" w:rsidRPr="006A51C3" w:rsidRDefault="005104CB" w:rsidP="007F7F49">
            <w:pPr>
              <w:pStyle w:val="TAL"/>
              <w:jc w:val="center"/>
              <w:rPr>
                <w:bCs/>
                <w:iCs/>
              </w:rPr>
            </w:pPr>
            <w:r w:rsidRPr="006A51C3">
              <w:rPr>
                <w:bCs/>
                <w:iCs/>
              </w:rPr>
              <w:t>TDD only</w:t>
            </w:r>
          </w:p>
        </w:tc>
        <w:tc>
          <w:tcPr>
            <w:tcW w:w="728" w:type="dxa"/>
          </w:tcPr>
          <w:p w14:paraId="266E7654" w14:textId="77777777" w:rsidR="005104CB" w:rsidRPr="006A51C3" w:rsidRDefault="005104CB" w:rsidP="007F7F49">
            <w:pPr>
              <w:pStyle w:val="TAL"/>
              <w:jc w:val="center"/>
              <w:rPr>
                <w:bCs/>
                <w:iCs/>
              </w:rPr>
            </w:pPr>
            <w:r w:rsidRPr="006A51C3">
              <w:t>FR2-1 only</w:t>
            </w:r>
          </w:p>
        </w:tc>
      </w:tr>
      <w:tr w:rsidR="005104CB" w:rsidRPr="006A51C3" w14:paraId="152055DA" w14:textId="77777777" w:rsidTr="007F7F49">
        <w:trPr>
          <w:cantSplit/>
          <w:tblHeader/>
        </w:trPr>
        <w:tc>
          <w:tcPr>
            <w:tcW w:w="6917" w:type="dxa"/>
          </w:tcPr>
          <w:p w14:paraId="78D76405" w14:textId="77777777" w:rsidR="005104CB" w:rsidRPr="006A51C3" w:rsidRDefault="005104CB" w:rsidP="007F7F49">
            <w:pPr>
              <w:pStyle w:val="TAL"/>
              <w:rPr>
                <w:b/>
                <w:i/>
              </w:rPr>
            </w:pPr>
            <w:r w:rsidRPr="006A51C3">
              <w:rPr>
                <w:b/>
                <w:i/>
              </w:rPr>
              <w:t>beamSwitchTiming, beamSwitchTiming-v1710</w:t>
            </w:r>
          </w:p>
          <w:p w14:paraId="7A2503D5" w14:textId="77777777" w:rsidR="005104CB" w:rsidRPr="006A51C3" w:rsidRDefault="005104CB" w:rsidP="007F7F49">
            <w:pPr>
              <w:pStyle w:val="TAL"/>
              <w:rPr>
                <w:iCs/>
              </w:rPr>
            </w:pPr>
            <w:r w:rsidRPr="006A51C3">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910F17F" w14:textId="77777777" w:rsidR="005104CB" w:rsidRPr="006A51C3" w:rsidRDefault="005104CB" w:rsidP="007F7F49">
            <w:pPr>
              <w:pStyle w:val="TAN"/>
            </w:pPr>
            <w:r w:rsidRPr="006A51C3">
              <w:rPr>
                <w:iCs/>
              </w:rPr>
              <w:t>NOTE:</w:t>
            </w:r>
            <w:r w:rsidRPr="006A51C3">
              <w:tab/>
            </w:r>
            <w:r w:rsidRPr="006A51C3">
              <w:rPr>
                <w:i/>
              </w:rPr>
              <w:t>beamSwitchTiming</w:t>
            </w:r>
            <w:r w:rsidRPr="006A51C3">
              <w:t xml:space="preserve"> of value (</w:t>
            </w:r>
            <w:r w:rsidRPr="006A51C3">
              <w:rPr>
                <w:i/>
                <w:iCs/>
              </w:rPr>
              <w:t>sym224</w:t>
            </w:r>
            <w:r w:rsidRPr="006A51C3">
              <w:t xml:space="preserve"> or </w:t>
            </w:r>
            <w:r w:rsidRPr="006A51C3">
              <w:rPr>
                <w:i/>
                <w:iCs/>
              </w:rPr>
              <w:t>sym336</w:t>
            </w:r>
            <w:r w:rsidRPr="006A51C3">
              <w:t xml:space="preserve"> for 60kHz and 120kHz SCS, </w:t>
            </w:r>
            <w:r w:rsidRPr="006A51C3">
              <w:rPr>
                <w:i/>
                <w:iCs/>
              </w:rPr>
              <w:t>sym896</w:t>
            </w:r>
            <w:r w:rsidRPr="006A51C3">
              <w:t xml:space="preserve"> or </w:t>
            </w:r>
            <w:r w:rsidRPr="006A51C3">
              <w:rPr>
                <w:i/>
                <w:iCs/>
              </w:rPr>
              <w:t xml:space="preserve">sym1344 </w:t>
            </w:r>
            <w:r w:rsidRPr="006A51C3">
              <w:t xml:space="preserve">for 480kHz SCS and </w:t>
            </w:r>
            <w:r w:rsidRPr="006A51C3">
              <w:rPr>
                <w:i/>
                <w:iCs/>
              </w:rPr>
              <w:t>sym1792</w:t>
            </w:r>
            <w:r w:rsidRPr="006A51C3">
              <w:t xml:space="preserve"> or </w:t>
            </w:r>
            <w:r w:rsidRPr="006A51C3">
              <w:rPr>
                <w:i/>
                <w:iCs/>
              </w:rPr>
              <w:t xml:space="preserve">sym2688 </w:t>
            </w:r>
            <w:r w:rsidRPr="006A51C3">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6A51C3">
              <w:rPr>
                <w:i/>
                <w:iCs/>
              </w:rPr>
              <w:t>trs-Info</w:t>
            </w:r>
            <w:r w:rsidRPr="006A51C3">
              <w:t xml:space="preserve"> and without repetition) and for beam management (with repetition 'off').</w:t>
            </w:r>
          </w:p>
        </w:tc>
        <w:tc>
          <w:tcPr>
            <w:tcW w:w="709" w:type="dxa"/>
          </w:tcPr>
          <w:p w14:paraId="1A0D7D5D" w14:textId="77777777" w:rsidR="005104CB" w:rsidRPr="006A51C3" w:rsidRDefault="005104CB" w:rsidP="007F7F49">
            <w:pPr>
              <w:pStyle w:val="TAL"/>
              <w:jc w:val="center"/>
            </w:pPr>
            <w:r w:rsidRPr="006A51C3">
              <w:t>Band</w:t>
            </w:r>
          </w:p>
        </w:tc>
        <w:tc>
          <w:tcPr>
            <w:tcW w:w="567" w:type="dxa"/>
          </w:tcPr>
          <w:p w14:paraId="128F25BD" w14:textId="77777777" w:rsidR="005104CB" w:rsidRPr="006A51C3" w:rsidDel="005074D2" w:rsidRDefault="005104CB" w:rsidP="007F7F49">
            <w:pPr>
              <w:pStyle w:val="TAL"/>
              <w:jc w:val="center"/>
            </w:pPr>
            <w:r w:rsidRPr="006A51C3">
              <w:t>No</w:t>
            </w:r>
          </w:p>
        </w:tc>
        <w:tc>
          <w:tcPr>
            <w:tcW w:w="709" w:type="dxa"/>
          </w:tcPr>
          <w:p w14:paraId="18A78C0B" w14:textId="77777777" w:rsidR="005104CB" w:rsidRPr="006A51C3" w:rsidRDefault="005104CB" w:rsidP="007F7F49">
            <w:pPr>
              <w:pStyle w:val="TAL"/>
              <w:jc w:val="center"/>
            </w:pPr>
            <w:r w:rsidRPr="006A51C3">
              <w:rPr>
                <w:bCs/>
                <w:iCs/>
              </w:rPr>
              <w:t>N/A</w:t>
            </w:r>
          </w:p>
        </w:tc>
        <w:tc>
          <w:tcPr>
            <w:tcW w:w="728" w:type="dxa"/>
          </w:tcPr>
          <w:p w14:paraId="6EB4474D" w14:textId="77777777" w:rsidR="005104CB" w:rsidRPr="006A51C3" w:rsidRDefault="005104CB" w:rsidP="007F7F49">
            <w:pPr>
              <w:pStyle w:val="TAL"/>
              <w:jc w:val="center"/>
            </w:pPr>
            <w:r w:rsidRPr="006A51C3">
              <w:t>FR2 only</w:t>
            </w:r>
          </w:p>
        </w:tc>
      </w:tr>
      <w:tr w:rsidR="005104CB" w:rsidRPr="006A51C3" w14:paraId="6A2761FA" w14:textId="77777777" w:rsidTr="007F7F49">
        <w:trPr>
          <w:cantSplit/>
          <w:tblHeader/>
        </w:trPr>
        <w:tc>
          <w:tcPr>
            <w:tcW w:w="6917" w:type="dxa"/>
          </w:tcPr>
          <w:p w14:paraId="148A4FDC" w14:textId="77777777" w:rsidR="005104CB" w:rsidRPr="006A51C3" w:rsidRDefault="005104CB" w:rsidP="007F7F49">
            <w:pPr>
              <w:pStyle w:val="TAL"/>
              <w:rPr>
                <w:b/>
                <w:i/>
              </w:rPr>
            </w:pPr>
            <w:r w:rsidRPr="006A51C3">
              <w:rPr>
                <w:b/>
                <w:i/>
              </w:rPr>
              <w:t>beamSwitchTiming-r16, beamSwitchTiming-r17</w:t>
            </w:r>
          </w:p>
          <w:p w14:paraId="19265F39" w14:textId="77777777" w:rsidR="005104CB" w:rsidRPr="006A51C3" w:rsidRDefault="005104CB" w:rsidP="007F7F49">
            <w:pPr>
              <w:pStyle w:val="TAL"/>
            </w:pPr>
            <w:r w:rsidRPr="006A51C3">
              <w:t xml:space="preserve">Indicates the minimum number of required OFDM symbols (sym224, sym336 for 60kHz and 120kHz SCS, </w:t>
            </w:r>
            <w:r w:rsidRPr="006A51C3">
              <w:rPr>
                <w:i/>
                <w:iCs/>
              </w:rPr>
              <w:t>sym896</w:t>
            </w:r>
            <w:r w:rsidRPr="006A51C3">
              <w:t xml:space="preserve"> or </w:t>
            </w:r>
            <w:r w:rsidRPr="006A51C3">
              <w:rPr>
                <w:i/>
                <w:iCs/>
              </w:rPr>
              <w:t xml:space="preserve">sym1344 </w:t>
            </w:r>
            <w:r w:rsidRPr="006A51C3">
              <w:t xml:space="preserve">for 480kHz SCS and </w:t>
            </w:r>
            <w:r w:rsidRPr="006A51C3">
              <w:rPr>
                <w:i/>
                <w:iCs/>
              </w:rPr>
              <w:t>sym1792</w:t>
            </w:r>
            <w:r w:rsidRPr="006A51C3">
              <w:t xml:space="preserve"> or </w:t>
            </w:r>
            <w:r w:rsidRPr="006A51C3">
              <w:rPr>
                <w:i/>
                <w:iCs/>
              </w:rPr>
              <w:t xml:space="preserve">sym2688 </w:t>
            </w:r>
            <w:r w:rsidRPr="006A51C3">
              <w:t xml:space="preserve">for 960kHz SCS) between the DCI triggering aperiodic CSI-RS and the corresponding aperiodic CSI-RS transmission in a CSI-RS resource set configured with repetition 'ON' if </w:t>
            </w:r>
            <w:r w:rsidRPr="006A51C3">
              <w:rPr>
                <w:bCs/>
                <w:i/>
              </w:rPr>
              <w:t>enableBeamSwitchTiming-r16</w:t>
            </w:r>
            <w:r w:rsidRPr="006A51C3">
              <w:rPr>
                <w:bCs/>
                <w:iCs/>
              </w:rPr>
              <w:t xml:space="preserve"> is configured</w:t>
            </w:r>
            <w:r w:rsidRPr="006A51C3">
              <w:t>.</w:t>
            </w:r>
          </w:p>
          <w:p w14:paraId="701FDF4D" w14:textId="77777777" w:rsidR="005104CB" w:rsidRPr="006A51C3" w:rsidRDefault="005104CB" w:rsidP="007F7F49">
            <w:pPr>
              <w:pStyle w:val="TAL"/>
              <w:rPr>
                <w:b/>
                <w:i/>
              </w:rPr>
            </w:pPr>
            <w:r w:rsidRPr="006A51C3">
              <w:t>For CSI-RS configured with repetition "</w:t>
            </w:r>
            <w:r w:rsidRPr="006A51C3">
              <w:rPr>
                <w:i/>
                <w:iCs/>
              </w:rPr>
              <w:t>off</w:t>
            </w:r>
            <w:r w:rsidRPr="006A51C3">
              <w:t xml:space="preserve">", the UE applies </w:t>
            </w:r>
            <w:r w:rsidRPr="006A51C3">
              <w:rPr>
                <w:lang w:eastAsia="zh-CN"/>
              </w:rPr>
              <w:t>beam</w:t>
            </w:r>
            <w:r w:rsidRPr="006A51C3">
              <w:t xml:space="preserve"> switch time of sym48 if </w:t>
            </w:r>
            <w:r w:rsidRPr="006A51C3">
              <w:rPr>
                <w:i/>
                <w:iCs/>
              </w:rPr>
              <w:t>beamSwitchTiming-r16</w:t>
            </w:r>
            <w:r w:rsidRPr="006A51C3">
              <w:t xml:space="preserve"> is reported and </w:t>
            </w:r>
            <w:r w:rsidRPr="006A51C3">
              <w:rPr>
                <w:bCs/>
                <w:i/>
              </w:rPr>
              <w:t>enableBeamSwitchTiming-r16</w:t>
            </w:r>
            <w:r w:rsidRPr="006A51C3">
              <w:rPr>
                <w:bCs/>
                <w:iCs/>
              </w:rPr>
              <w:t xml:space="preserve"> is configured</w:t>
            </w:r>
            <w:r w:rsidRPr="006A51C3">
              <w:t>.</w:t>
            </w:r>
            <w:r w:rsidRPr="006A51C3">
              <w:rPr>
                <w:rFonts w:eastAsia="MS Mincho" w:cs="Arial"/>
                <w:bCs/>
                <w:sz w:val="20"/>
                <w:lang w:eastAsia="en-US"/>
              </w:rPr>
              <w:t xml:space="preserve"> </w:t>
            </w:r>
            <w:r w:rsidRPr="006A51C3">
              <w:rPr>
                <w:bCs/>
              </w:rPr>
              <w:t xml:space="preserve">For CSI-RS configured without repetition and without </w:t>
            </w:r>
            <w:r w:rsidRPr="006A51C3">
              <w:rPr>
                <w:bCs/>
                <w:i/>
                <w:iCs/>
              </w:rPr>
              <w:t>trs-info</w:t>
            </w:r>
            <w:r w:rsidRPr="006A51C3">
              <w:rPr>
                <w:bCs/>
              </w:rPr>
              <w:t xml:space="preserve">, the UE applies beam switch time of sym48 if </w:t>
            </w:r>
            <w:r w:rsidRPr="006A51C3">
              <w:rPr>
                <w:bCs/>
                <w:i/>
                <w:iCs/>
              </w:rPr>
              <w:t>beamSwitchTiming-r16</w:t>
            </w:r>
            <w:r w:rsidRPr="006A51C3">
              <w:rPr>
                <w:bCs/>
              </w:rPr>
              <w:t xml:space="preserve"> is reported and </w:t>
            </w:r>
            <w:r w:rsidRPr="006A51C3">
              <w:rPr>
                <w:bCs/>
                <w:i/>
              </w:rPr>
              <w:t>enableBeamSwitchTiming-r16</w:t>
            </w:r>
            <w:r w:rsidRPr="006A51C3">
              <w:rPr>
                <w:bCs/>
                <w:iCs/>
              </w:rPr>
              <w:t xml:space="preserve"> is configured</w:t>
            </w:r>
            <w:r w:rsidRPr="006A51C3">
              <w:rPr>
                <w:bCs/>
              </w:rPr>
              <w:t>.</w:t>
            </w:r>
          </w:p>
        </w:tc>
        <w:tc>
          <w:tcPr>
            <w:tcW w:w="709" w:type="dxa"/>
          </w:tcPr>
          <w:p w14:paraId="11C685C3" w14:textId="77777777" w:rsidR="005104CB" w:rsidRPr="006A51C3" w:rsidRDefault="005104CB" w:rsidP="007F7F49">
            <w:pPr>
              <w:pStyle w:val="TAL"/>
              <w:jc w:val="center"/>
            </w:pPr>
            <w:r w:rsidRPr="006A51C3">
              <w:t>Band</w:t>
            </w:r>
          </w:p>
        </w:tc>
        <w:tc>
          <w:tcPr>
            <w:tcW w:w="567" w:type="dxa"/>
          </w:tcPr>
          <w:p w14:paraId="080635D4" w14:textId="77777777" w:rsidR="005104CB" w:rsidRPr="006A51C3" w:rsidRDefault="005104CB" w:rsidP="007F7F49">
            <w:pPr>
              <w:pStyle w:val="TAL"/>
              <w:jc w:val="center"/>
            </w:pPr>
            <w:r w:rsidRPr="006A51C3">
              <w:t>No</w:t>
            </w:r>
          </w:p>
        </w:tc>
        <w:tc>
          <w:tcPr>
            <w:tcW w:w="709" w:type="dxa"/>
          </w:tcPr>
          <w:p w14:paraId="714BAB07" w14:textId="77777777" w:rsidR="005104CB" w:rsidRPr="006A51C3" w:rsidRDefault="005104CB" w:rsidP="007F7F49">
            <w:pPr>
              <w:pStyle w:val="TAL"/>
              <w:jc w:val="center"/>
              <w:rPr>
                <w:bCs/>
                <w:iCs/>
              </w:rPr>
            </w:pPr>
            <w:r w:rsidRPr="006A51C3">
              <w:rPr>
                <w:bCs/>
                <w:iCs/>
              </w:rPr>
              <w:t>N/A</w:t>
            </w:r>
          </w:p>
        </w:tc>
        <w:tc>
          <w:tcPr>
            <w:tcW w:w="728" w:type="dxa"/>
          </w:tcPr>
          <w:p w14:paraId="7EED2167" w14:textId="77777777" w:rsidR="005104CB" w:rsidRPr="006A51C3" w:rsidRDefault="005104CB" w:rsidP="007F7F49">
            <w:pPr>
              <w:pStyle w:val="TAL"/>
              <w:jc w:val="center"/>
            </w:pPr>
            <w:r w:rsidRPr="006A51C3">
              <w:t>FR2 only</w:t>
            </w:r>
          </w:p>
        </w:tc>
      </w:tr>
      <w:tr w:rsidR="005104CB" w:rsidRPr="006A51C3" w14:paraId="2963409B" w14:textId="77777777" w:rsidTr="007F7F49">
        <w:trPr>
          <w:cantSplit/>
          <w:tblHeader/>
        </w:trPr>
        <w:tc>
          <w:tcPr>
            <w:tcW w:w="6917" w:type="dxa"/>
          </w:tcPr>
          <w:p w14:paraId="03E6B3E0" w14:textId="77777777" w:rsidR="005104CB" w:rsidRPr="006A51C3" w:rsidRDefault="005104CB" w:rsidP="007F7F49">
            <w:pPr>
              <w:pStyle w:val="TAL"/>
              <w:rPr>
                <w:b/>
                <w:i/>
              </w:rPr>
            </w:pPr>
            <w:r w:rsidRPr="006A51C3">
              <w:rPr>
                <w:b/>
                <w:i/>
              </w:rPr>
              <w:t>bfd-Relaxation-r17</w:t>
            </w:r>
          </w:p>
          <w:p w14:paraId="448F5C1C" w14:textId="77777777" w:rsidR="005104CB" w:rsidRPr="006A51C3" w:rsidRDefault="005104CB" w:rsidP="007F7F49">
            <w:pPr>
              <w:pStyle w:val="TAL"/>
              <w:rPr>
                <w:bCs/>
                <w:iCs/>
              </w:rPr>
            </w:pPr>
            <w:r w:rsidRPr="006A51C3">
              <w:rPr>
                <w:bCs/>
                <w:iCs/>
              </w:rPr>
              <w:t xml:space="preserve">Indicates whether the UE supports BFD relaxation criteria and requirement </w:t>
            </w:r>
            <w:r w:rsidRPr="006A51C3">
              <w:rPr>
                <w:rFonts w:cs="Arial"/>
                <w:szCs w:val="18"/>
              </w:rPr>
              <w:t>as specified in TS 38.13</w:t>
            </w:r>
            <w:r w:rsidRPr="006A51C3">
              <w:rPr>
                <w:rFonts w:cs="Arial"/>
                <w:szCs w:val="18"/>
                <w:lang w:eastAsia="en-GB"/>
              </w:rPr>
              <w:t xml:space="preserve">3 [5]. </w:t>
            </w:r>
            <w:r w:rsidRPr="006A51C3">
              <w:rPr>
                <w:bCs/>
                <w:iCs/>
              </w:rPr>
              <w:t>UE shall set the capability value consistently for all FDD-FR1 bands, all TDD-FR1 bands, all TDD-FR2-1 bands and all TDD-FR2-2 bands respectively.</w:t>
            </w:r>
          </w:p>
          <w:p w14:paraId="4ACD7FCE" w14:textId="77777777" w:rsidR="005104CB" w:rsidRPr="006A51C3" w:rsidRDefault="005104CB" w:rsidP="007F7F49">
            <w:pPr>
              <w:pStyle w:val="TAL"/>
              <w:rPr>
                <w:bCs/>
                <w:iCs/>
              </w:rPr>
            </w:pPr>
          </w:p>
          <w:p w14:paraId="48ACCF50" w14:textId="77777777" w:rsidR="005104CB" w:rsidRPr="006A51C3" w:rsidRDefault="005104CB" w:rsidP="007F7F49">
            <w:pPr>
              <w:pStyle w:val="TAL"/>
              <w:rPr>
                <w:b/>
                <w:i/>
              </w:rPr>
            </w:pPr>
            <w:r w:rsidRPr="006A51C3">
              <w:rPr>
                <w:bCs/>
                <w:iCs/>
              </w:rPr>
              <w:t xml:space="preserve">UE indicating support of this feature shall also indicate support of </w:t>
            </w:r>
            <w:r w:rsidRPr="006A51C3">
              <w:rPr>
                <w:i/>
              </w:rPr>
              <w:t xml:space="preserve">maxNumberCSI-RS-BFD, maxNumberSSB-BFD </w:t>
            </w:r>
            <w:r w:rsidRPr="006A51C3">
              <w:rPr>
                <w:iCs/>
              </w:rPr>
              <w:t>and</w:t>
            </w:r>
            <w:r w:rsidRPr="006A51C3">
              <w:rPr>
                <w:i/>
              </w:rPr>
              <w:t xml:space="preserve"> maxNumberCSI-RS-SSB-CBD.</w:t>
            </w:r>
          </w:p>
        </w:tc>
        <w:tc>
          <w:tcPr>
            <w:tcW w:w="709" w:type="dxa"/>
          </w:tcPr>
          <w:p w14:paraId="289A02DC" w14:textId="77777777" w:rsidR="005104CB" w:rsidRPr="006A51C3" w:rsidRDefault="005104CB" w:rsidP="007F7F49">
            <w:pPr>
              <w:pStyle w:val="TAL"/>
              <w:jc w:val="center"/>
            </w:pPr>
            <w:r w:rsidRPr="006A51C3">
              <w:t xml:space="preserve">Band </w:t>
            </w:r>
          </w:p>
        </w:tc>
        <w:tc>
          <w:tcPr>
            <w:tcW w:w="567" w:type="dxa"/>
          </w:tcPr>
          <w:p w14:paraId="376C80BF" w14:textId="77777777" w:rsidR="005104CB" w:rsidRPr="006A51C3" w:rsidRDefault="005104CB" w:rsidP="007F7F49">
            <w:pPr>
              <w:pStyle w:val="TAL"/>
              <w:jc w:val="center"/>
            </w:pPr>
            <w:r w:rsidRPr="006A51C3">
              <w:t>No</w:t>
            </w:r>
          </w:p>
        </w:tc>
        <w:tc>
          <w:tcPr>
            <w:tcW w:w="709" w:type="dxa"/>
          </w:tcPr>
          <w:p w14:paraId="5893FC85" w14:textId="77777777" w:rsidR="005104CB" w:rsidRPr="006A51C3" w:rsidRDefault="005104CB" w:rsidP="007F7F49">
            <w:pPr>
              <w:pStyle w:val="TAL"/>
              <w:jc w:val="center"/>
              <w:rPr>
                <w:bCs/>
                <w:iCs/>
              </w:rPr>
            </w:pPr>
            <w:r w:rsidRPr="006A51C3">
              <w:rPr>
                <w:bCs/>
                <w:iCs/>
              </w:rPr>
              <w:t>N/A</w:t>
            </w:r>
          </w:p>
        </w:tc>
        <w:tc>
          <w:tcPr>
            <w:tcW w:w="728" w:type="dxa"/>
          </w:tcPr>
          <w:p w14:paraId="404B720D" w14:textId="77777777" w:rsidR="005104CB" w:rsidRPr="006A51C3" w:rsidRDefault="005104CB" w:rsidP="007F7F49">
            <w:pPr>
              <w:pStyle w:val="TAL"/>
              <w:jc w:val="center"/>
            </w:pPr>
            <w:r w:rsidRPr="006A51C3">
              <w:rPr>
                <w:bCs/>
                <w:iCs/>
              </w:rPr>
              <w:t>N/A</w:t>
            </w:r>
          </w:p>
        </w:tc>
      </w:tr>
      <w:tr w:rsidR="005104CB" w:rsidRPr="006A51C3" w14:paraId="7F1E9AE9" w14:textId="77777777" w:rsidTr="007F7F49">
        <w:trPr>
          <w:cantSplit/>
          <w:tblHeader/>
        </w:trPr>
        <w:tc>
          <w:tcPr>
            <w:tcW w:w="6917" w:type="dxa"/>
          </w:tcPr>
          <w:p w14:paraId="5FB232A7" w14:textId="77777777" w:rsidR="005104CB" w:rsidRPr="006A51C3" w:rsidRDefault="005104CB" w:rsidP="007F7F49">
            <w:pPr>
              <w:pStyle w:val="TAL"/>
              <w:rPr>
                <w:b/>
                <w:i/>
              </w:rPr>
            </w:pPr>
            <w:r w:rsidRPr="006A51C3">
              <w:rPr>
                <w:b/>
                <w:i/>
              </w:rPr>
              <w:t>bwp-DiffNumerology</w:t>
            </w:r>
          </w:p>
          <w:p w14:paraId="524E2149" w14:textId="77777777" w:rsidR="005104CB" w:rsidRPr="006A51C3" w:rsidRDefault="005104CB" w:rsidP="007F7F49">
            <w:pPr>
              <w:pStyle w:val="TAL"/>
            </w:pPr>
            <w:r w:rsidRPr="006A51C3">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6A51C3">
              <w:rPr>
                <w:i/>
                <w:iCs/>
              </w:rPr>
              <w:t>supportOfRedCap-r17</w:t>
            </w:r>
            <w:r w:rsidRPr="006A51C3">
              <w:t xml:space="preserve"> nor </w:t>
            </w:r>
            <w:r w:rsidRPr="006A51C3">
              <w:rPr>
                <w:i/>
                <w:iCs/>
              </w:rPr>
              <w:t>supportOfERedCap-r18</w:t>
            </w:r>
            <w:r w:rsidRPr="006A51C3">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A5FC796" w14:textId="77777777" w:rsidR="005104CB" w:rsidRPr="006A51C3" w:rsidRDefault="005104CB" w:rsidP="007F7F49">
            <w:pPr>
              <w:pStyle w:val="TAL"/>
              <w:jc w:val="center"/>
            </w:pPr>
            <w:r w:rsidRPr="006A51C3">
              <w:t>Band</w:t>
            </w:r>
          </w:p>
        </w:tc>
        <w:tc>
          <w:tcPr>
            <w:tcW w:w="567" w:type="dxa"/>
          </w:tcPr>
          <w:p w14:paraId="677885B4" w14:textId="77777777" w:rsidR="005104CB" w:rsidRPr="006A51C3" w:rsidRDefault="005104CB" w:rsidP="007F7F49">
            <w:pPr>
              <w:pStyle w:val="TAL"/>
              <w:jc w:val="center"/>
            </w:pPr>
            <w:r w:rsidRPr="006A51C3">
              <w:t>No</w:t>
            </w:r>
          </w:p>
        </w:tc>
        <w:tc>
          <w:tcPr>
            <w:tcW w:w="709" w:type="dxa"/>
          </w:tcPr>
          <w:p w14:paraId="15AE3DC8" w14:textId="77777777" w:rsidR="005104CB" w:rsidRPr="006A51C3" w:rsidRDefault="005104CB" w:rsidP="007F7F49">
            <w:pPr>
              <w:pStyle w:val="TAL"/>
              <w:jc w:val="center"/>
            </w:pPr>
            <w:r w:rsidRPr="006A51C3">
              <w:rPr>
                <w:bCs/>
                <w:iCs/>
              </w:rPr>
              <w:t>N/A</w:t>
            </w:r>
          </w:p>
        </w:tc>
        <w:tc>
          <w:tcPr>
            <w:tcW w:w="728" w:type="dxa"/>
          </w:tcPr>
          <w:p w14:paraId="5884F101" w14:textId="77777777" w:rsidR="005104CB" w:rsidRPr="006A51C3" w:rsidRDefault="005104CB" w:rsidP="007F7F49">
            <w:pPr>
              <w:pStyle w:val="TAL"/>
              <w:jc w:val="center"/>
            </w:pPr>
            <w:r w:rsidRPr="006A51C3">
              <w:rPr>
                <w:bCs/>
                <w:iCs/>
              </w:rPr>
              <w:t>N/A</w:t>
            </w:r>
          </w:p>
        </w:tc>
      </w:tr>
      <w:tr w:rsidR="005104CB" w:rsidRPr="006A51C3" w14:paraId="139FAE95" w14:textId="77777777" w:rsidTr="007F7F49">
        <w:trPr>
          <w:cantSplit/>
          <w:tblHeader/>
        </w:trPr>
        <w:tc>
          <w:tcPr>
            <w:tcW w:w="6917" w:type="dxa"/>
          </w:tcPr>
          <w:p w14:paraId="5429DDE5" w14:textId="77777777" w:rsidR="005104CB" w:rsidRPr="006A51C3" w:rsidRDefault="005104CB" w:rsidP="007F7F49">
            <w:pPr>
              <w:pStyle w:val="TAL"/>
              <w:rPr>
                <w:b/>
                <w:i/>
              </w:rPr>
            </w:pPr>
            <w:r w:rsidRPr="006A51C3">
              <w:rPr>
                <w:b/>
                <w:i/>
              </w:rPr>
              <w:t>bwp-SameNumerology</w:t>
            </w:r>
          </w:p>
          <w:p w14:paraId="653280C4" w14:textId="77777777" w:rsidR="005104CB" w:rsidRPr="006A51C3" w:rsidRDefault="005104CB" w:rsidP="007F7F49">
            <w:pPr>
              <w:pStyle w:val="TAL"/>
            </w:pPr>
            <w:r w:rsidRPr="006A51C3">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6A51C3">
              <w:rPr>
                <w:i/>
                <w:iCs/>
              </w:rPr>
              <w:t>supportOfRedCap-r17</w:t>
            </w:r>
            <w:r w:rsidRPr="006A51C3">
              <w:t xml:space="preserve"> nor </w:t>
            </w:r>
            <w:r w:rsidRPr="006A51C3">
              <w:rPr>
                <w:i/>
                <w:iCs/>
              </w:rPr>
              <w:t>supportOfERedCap-r18</w:t>
            </w:r>
            <w:r w:rsidRPr="006A51C3">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5D82D297" w14:textId="77777777" w:rsidR="005104CB" w:rsidRPr="006A51C3" w:rsidRDefault="005104CB" w:rsidP="007F7F49">
            <w:pPr>
              <w:pStyle w:val="TAL"/>
              <w:jc w:val="center"/>
            </w:pPr>
            <w:r w:rsidRPr="006A51C3">
              <w:t>Band</w:t>
            </w:r>
          </w:p>
        </w:tc>
        <w:tc>
          <w:tcPr>
            <w:tcW w:w="567" w:type="dxa"/>
          </w:tcPr>
          <w:p w14:paraId="7ED5E090" w14:textId="77777777" w:rsidR="005104CB" w:rsidRPr="006A51C3" w:rsidRDefault="005104CB" w:rsidP="007F7F49">
            <w:pPr>
              <w:pStyle w:val="TAL"/>
              <w:jc w:val="center"/>
            </w:pPr>
            <w:r w:rsidRPr="006A51C3">
              <w:t>No</w:t>
            </w:r>
          </w:p>
        </w:tc>
        <w:tc>
          <w:tcPr>
            <w:tcW w:w="709" w:type="dxa"/>
          </w:tcPr>
          <w:p w14:paraId="6E150239" w14:textId="77777777" w:rsidR="005104CB" w:rsidRPr="006A51C3" w:rsidRDefault="005104CB" w:rsidP="007F7F49">
            <w:pPr>
              <w:pStyle w:val="TAL"/>
              <w:jc w:val="center"/>
            </w:pPr>
            <w:r w:rsidRPr="006A51C3">
              <w:rPr>
                <w:bCs/>
                <w:iCs/>
              </w:rPr>
              <w:t>N/A</w:t>
            </w:r>
          </w:p>
        </w:tc>
        <w:tc>
          <w:tcPr>
            <w:tcW w:w="728" w:type="dxa"/>
          </w:tcPr>
          <w:p w14:paraId="370345F6" w14:textId="77777777" w:rsidR="005104CB" w:rsidRPr="006A51C3" w:rsidRDefault="005104CB" w:rsidP="007F7F49">
            <w:pPr>
              <w:pStyle w:val="TAL"/>
              <w:jc w:val="center"/>
            </w:pPr>
            <w:r w:rsidRPr="006A51C3">
              <w:rPr>
                <w:bCs/>
                <w:iCs/>
              </w:rPr>
              <w:t>N/A</w:t>
            </w:r>
          </w:p>
        </w:tc>
      </w:tr>
      <w:tr w:rsidR="005104CB" w:rsidRPr="006A51C3" w14:paraId="1C03C86C" w14:textId="77777777" w:rsidTr="007F7F49">
        <w:trPr>
          <w:cantSplit/>
          <w:tblHeader/>
        </w:trPr>
        <w:tc>
          <w:tcPr>
            <w:tcW w:w="6917" w:type="dxa"/>
          </w:tcPr>
          <w:p w14:paraId="6FF95727" w14:textId="77777777" w:rsidR="005104CB" w:rsidRPr="006A51C3" w:rsidRDefault="005104CB" w:rsidP="007F7F49">
            <w:pPr>
              <w:pStyle w:val="TAL"/>
              <w:rPr>
                <w:b/>
                <w:i/>
              </w:rPr>
            </w:pPr>
            <w:r w:rsidRPr="006A51C3">
              <w:rPr>
                <w:b/>
                <w:i/>
              </w:rPr>
              <w:t>bwp-WithoutRestriction</w:t>
            </w:r>
          </w:p>
          <w:p w14:paraId="4B9168E1" w14:textId="77777777" w:rsidR="005104CB" w:rsidRPr="006A51C3" w:rsidRDefault="005104CB" w:rsidP="007F7F49">
            <w:pPr>
              <w:pStyle w:val="TAL"/>
            </w:pPr>
            <w:r w:rsidRPr="006A51C3">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471675E"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2D973CA5" w14:textId="77777777" w:rsidR="005104CB" w:rsidRPr="006A51C3" w:rsidRDefault="005104CB" w:rsidP="007F7F49">
            <w:pPr>
              <w:pStyle w:val="TAL"/>
              <w:jc w:val="center"/>
              <w:rPr>
                <w:rFonts w:cs="Arial"/>
                <w:szCs w:val="18"/>
              </w:rPr>
            </w:pPr>
            <w:r w:rsidRPr="006A51C3">
              <w:rPr>
                <w:rFonts w:cs="Arial"/>
                <w:szCs w:val="18"/>
              </w:rPr>
              <w:t>No</w:t>
            </w:r>
          </w:p>
        </w:tc>
        <w:tc>
          <w:tcPr>
            <w:tcW w:w="709" w:type="dxa"/>
          </w:tcPr>
          <w:p w14:paraId="1DFE41F6" w14:textId="77777777" w:rsidR="005104CB" w:rsidRPr="006A51C3" w:rsidRDefault="005104CB" w:rsidP="007F7F49">
            <w:pPr>
              <w:pStyle w:val="TAL"/>
              <w:jc w:val="center"/>
              <w:rPr>
                <w:rFonts w:cs="Arial"/>
                <w:szCs w:val="18"/>
              </w:rPr>
            </w:pPr>
            <w:r w:rsidRPr="006A51C3">
              <w:rPr>
                <w:bCs/>
                <w:iCs/>
              </w:rPr>
              <w:t>N/A</w:t>
            </w:r>
          </w:p>
        </w:tc>
        <w:tc>
          <w:tcPr>
            <w:tcW w:w="728" w:type="dxa"/>
          </w:tcPr>
          <w:p w14:paraId="3E3540CD" w14:textId="77777777" w:rsidR="005104CB" w:rsidRPr="006A51C3" w:rsidRDefault="005104CB" w:rsidP="007F7F49">
            <w:pPr>
              <w:pStyle w:val="TAL"/>
              <w:jc w:val="center"/>
            </w:pPr>
            <w:r w:rsidRPr="006A51C3">
              <w:rPr>
                <w:bCs/>
                <w:iCs/>
              </w:rPr>
              <w:t>N/A</w:t>
            </w:r>
          </w:p>
        </w:tc>
      </w:tr>
      <w:tr w:rsidR="005104CB" w:rsidRPr="006A51C3" w14:paraId="1811F41F" w14:textId="77777777" w:rsidTr="007F7F49">
        <w:trPr>
          <w:cantSplit/>
          <w:tblHeader/>
        </w:trPr>
        <w:tc>
          <w:tcPr>
            <w:tcW w:w="6917" w:type="dxa"/>
          </w:tcPr>
          <w:p w14:paraId="582CA9CE" w14:textId="77777777" w:rsidR="005104CB" w:rsidRPr="006A51C3" w:rsidRDefault="005104CB" w:rsidP="007F7F49">
            <w:pPr>
              <w:pStyle w:val="TAL"/>
              <w:rPr>
                <w:b/>
                <w:i/>
              </w:rPr>
            </w:pPr>
            <w:r w:rsidRPr="006A51C3">
              <w:rPr>
                <w:b/>
                <w:i/>
              </w:rPr>
              <w:t>cancelOverlappingPUSCH-r16</w:t>
            </w:r>
          </w:p>
          <w:p w14:paraId="447B241E" w14:textId="77777777" w:rsidR="005104CB" w:rsidRPr="006A51C3" w:rsidRDefault="005104CB" w:rsidP="007F7F49">
            <w:pPr>
              <w:pStyle w:val="TAL"/>
              <w:rPr>
                <w:b/>
                <w:i/>
              </w:rPr>
            </w:pPr>
            <w:r w:rsidRPr="006A51C3">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6A51C3">
              <w:rPr>
                <w:i/>
              </w:rPr>
              <w:t>pa-PhaseDiscontinuityImpacts</w:t>
            </w:r>
            <w:r w:rsidRPr="006A51C3">
              <w:t xml:space="preserve"> and </w:t>
            </w:r>
            <w:r w:rsidRPr="006A51C3">
              <w:rPr>
                <w:i/>
              </w:rPr>
              <w:t>ul-CancellationSelfCarrier-r16</w:t>
            </w:r>
            <w:r w:rsidRPr="006A51C3">
              <w:t>.</w:t>
            </w:r>
          </w:p>
        </w:tc>
        <w:tc>
          <w:tcPr>
            <w:tcW w:w="709" w:type="dxa"/>
          </w:tcPr>
          <w:p w14:paraId="43257C66"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1022254E" w14:textId="77777777" w:rsidR="005104CB" w:rsidRPr="006A51C3" w:rsidRDefault="005104CB" w:rsidP="007F7F49">
            <w:pPr>
              <w:pStyle w:val="TAL"/>
              <w:jc w:val="center"/>
              <w:rPr>
                <w:rFonts w:cs="Arial"/>
                <w:szCs w:val="18"/>
              </w:rPr>
            </w:pPr>
            <w:r w:rsidRPr="006A51C3">
              <w:rPr>
                <w:rFonts w:cs="Arial"/>
                <w:szCs w:val="18"/>
              </w:rPr>
              <w:t>No</w:t>
            </w:r>
          </w:p>
        </w:tc>
        <w:tc>
          <w:tcPr>
            <w:tcW w:w="709" w:type="dxa"/>
          </w:tcPr>
          <w:p w14:paraId="08FDE96C" w14:textId="77777777" w:rsidR="005104CB" w:rsidRPr="006A51C3" w:rsidRDefault="005104CB" w:rsidP="007F7F49">
            <w:pPr>
              <w:pStyle w:val="TAL"/>
              <w:jc w:val="center"/>
              <w:rPr>
                <w:rFonts w:cs="Arial"/>
                <w:szCs w:val="18"/>
              </w:rPr>
            </w:pPr>
            <w:r w:rsidRPr="006A51C3">
              <w:rPr>
                <w:bCs/>
                <w:iCs/>
              </w:rPr>
              <w:t>N/A</w:t>
            </w:r>
          </w:p>
        </w:tc>
        <w:tc>
          <w:tcPr>
            <w:tcW w:w="728" w:type="dxa"/>
          </w:tcPr>
          <w:p w14:paraId="0FF07DAC" w14:textId="77777777" w:rsidR="005104CB" w:rsidRPr="006A51C3" w:rsidRDefault="005104CB" w:rsidP="007F7F49">
            <w:pPr>
              <w:pStyle w:val="TAL"/>
              <w:jc w:val="center"/>
            </w:pPr>
            <w:r w:rsidRPr="006A51C3">
              <w:rPr>
                <w:bCs/>
                <w:iCs/>
              </w:rPr>
              <w:t>N/A</w:t>
            </w:r>
          </w:p>
        </w:tc>
      </w:tr>
      <w:tr w:rsidR="005104CB" w:rsidRPr="006A51C3" w14:paraId="2569A0D7" w14:textId="77777777" w:rsidTr="007F7F49">
        <w:trPr>
          <w:cantSplit/>
          <w:tblHeader/>
        </w:trPr>
        <w:tc>
          <w:tcPr>
            <w:tcW w:w="6917" w:type="dxa"/>
          </w:tcPr>
          <w:p w14:paraId="03CF0B6D" w14:textId="77777777" w:rsidR="005104CB" w:rsidRPr="006A51C3" w:rsidRDefault="005104CB" w:rsidP="007F7F49">
            <w:pPr>
              <w:pStyle w:val="TAL"/>
              <w:rPr>
                <w:b/>
                <w:i/>
              </w:rPr>
            </w:pPr>
            <w:r w:rsidRPr="006A51C3">
              <w:rPr>
                <w:b/>
                <w:i/>
              </w:rPr>
              <w:t>cg-PUSCH-UTO-UCI-Ind-r18</w:t>
            </w:r>
          </w:p>
          <w:p w14:paraId="38F616FC" w14:textId="77777777" w:rsidR="005104CB" w:rsidRPr="006A51C3" w:rsidRDefault="005104CB" w:rsidP="007F7F49">
            <w:pPr>
              <w:pStyle w:val="TAL"/>
              <w:rPr>
                <w:rFonts w:cs="Arial"/>
                <w:szCs w:val="18"/>
              </w:rPr>
            </w:pPr>
            <w:r w:rsidRPr="006A51C3">
              <w:rPr>
                <w:bCs/>
                <w:iCs/>
              </w:rPr>
              <w:t xml:space="preserve">Indicates whether the UE supports </w:t>
            </w:r>
            <w:r w:rsidRPr="006A51C3">
              <w:rPr>
                <w:rFonts w:cs="Arial"/>
                <w:szCs w:val="18"/>
              </w:rPr>
              <w:t>multiplexing of the unused transmission occasions UCI (UTO-UCI) on a CG-PUSCH.</w:t>
            </w:r>
          </w:p>
          <w:p w14:paraId="53DC98D6" w14:textId="77777777" w:rsidR="005104CB" w:rsidRPr="006A51C3" w:rsidRDefault="005104CB" w:rsidP="007F7F49">
            <w:pPr>
              <w:pStyle w:val="TAL"/>
              <w:rPr>
                <w:b/>
                <w:i/>
              </w:rPr>
            </w:pPr>
            <w:r w:rsidRPr="006A51C3">
              <w:rPr>
                <w:rFonts w:cs="Arial"/>
                <w:szCs w:val="18"/>
              </w:rPr>
              <w:t xml:space="preserve">The UE indicating support of this feature shall also indicate support of at least one of </w:t>
            </w:r>
            <w:r w:rsidRPr="006A51C3">
              <w:rPr>
                <w:i/>
              </w:rPr>
              <w:t>configuredUL-GrantType1, configuredUL-GrantType1-v1650, configuredUL-GrantType2, configuredUL-GrantType2-v1650</w:t>
            </w:r>
            <w:r w:rsidRPr="006A51C3">
              <w:rPr>
                <w:iCs/>
              </w:rPr>
              <w:t>.</w:t>
            </w:r>
          </w:p>
        </w:tc>
        <w:tc>
          <w:tcPr>
            <w:tcW w:w="709" w:type="dxa"/>
          </w:tcPr>
          <w:p w14:paraId="50E03B08" w14:textId="77777777" w:rsidR="005104CB" w:rsidRPr="006A51C3" w:rsidRDefault="005104CB" w:rsidP="007F7F49">
            <w:pPr>
              <w:pStyle w:val="TAL"/>
              <w:jc w:val="center"/>
              <w:rPr>
                <w:rFonts w:cs="Arial"/>
                <w:szCs w:val="18"/>
              </w:rPr>
            </w:pPr>
            <w:r w:rsidRPr="006A51C3">
              <w:rPr>
                <w:bCs/>
                <w:iCs/>
              </w:rPr>
              <w:t>Band</w:t>
            </w:r>
          </w:p>
        </w:tc>
        <w:tc>
          <w:tcPr>
            <w:tcW w:w="567" w:type="dxa"/>
          </w:tcPr>
          <w:p w14:paraId="45459452" w14:textId="77777777" w:rsidR="005104CB" w:rsidRPr="006A51C3" w:rsidRDefault="005104CB" w:rsidP="007F7F49">
            <w:pPr>
              <w:pStyle w:val="TAL"/>
              <w:jc w:val="center"/>
              <w:rPr>
                <w:rFonts w:cs="Arial"/>
                <w:szCs w:val="18"/>
              </w:rPr>
            </w:pPr>
            <w:r w:rsidRPr="006A51C3">
              <w:rPr>
                <w:bCs/>
                <w:iCs/>
              </w:rPr>
              <w:t>No</w:t>
            </w:r>
          </w:p>
        </w:tc>
        <w:tc>
          <w:tcPr>
            <w:tcW w:w="709" w:type="dxa"/>
          </w:tcPr>
          <w:p w14:paraId="1957F5A4" w14:textId="77777777" w:rsidR="005104CB" w:rsidRPr="006A51C3" w:rsidRDefault="005104CB" w:rsidP="007F7F49">
            <w:pPr>
              <w:pStyle w:val="TAL"/>
              <w:jc w:val="center"/>
              <w:rPr>
                <w:bCs/>
                <w:iCs/>
              </w:rPr>
            </w:pPr>
            <w:r w:rsidRPr="006A51C3">
              <w:rPr>
                <w:bCs/>
                <w:iCs/>
              </w:rPr>
              <w:t>N/A</w:t>
            </w:r>
          </w:p>
        </w:tc>
        <w:tc>
          <w:tcPr>
            <w:tcW w:w="728" w:type="dxa"/>
          </w:tcPr>
          <w:p w14:paraId="5E7764FA" w14:textId="77777777" w:rsidR="005104CB" w:rsidRPr="006A51C3" w:rsidRDefault="005104CB" w:rsidP="007F7F49">
            <w:pPr>
              <w:pStyle w:val="TAL"/>
              <w:jc w:val="center"/>
              <w:rPr>
                <w:bCs/>
                <w:iCs/>
              </w:rPr>
            </w:pPr>
            <w:r w:rsidRPr="006A51C3">
              <w:rPr>
                <w:bCs/>
                <w:iCs/>
              </w:rPr>
              <w:t>N/A</w:t>
            </w:r>
          </w:p>
        </w:tc>
      </w:tr>
      <w:tr w:rsidR="005104CB" w:rsidRPr="006A51C3" w14:paraId="73A92304" w14:textId="77777777" w:rsidTr="007F7F49">
        <w:trPr>
          <w:cantSplit/>
          <w:tblHeader/>
        </w:trPr>
        <w:tc>
          <w:tcPr>
            <w:tcW w:w="6917" w:type="dxa"/>
          </w:tcPr>
          <w:p w14:paraId="604C1FA9" w14:textId="77777777" w:rsidR="005104CB" w:rsidRPr="006A51C3" w:rsidRDefault="005104CB" w:rsidP="007F7F49">
            <w:pPr>
              <w:pStyle w:val="TAL"/>
              <w:rPr>
                <w:b/>
                <w:i/>
              </w:rPr>
            </w:pPr>
            <w:r w:rsidRPr="006A51C3">
              <w:rPr>
                <w:b/>
                <w:i/>
              </w:rPr>
              <w:t>cg-SDT-r17</w:t>
            </w:r>
          </w:p>
          <w:p w14:paraId="63678224" w14:textId="77777777" w:rsidR="005104CB" w:rsidRPr="006A51C3" w:rsidRDefault="005104CB" w:rsidP="007F7F49">
            <w:pPr>
              <w:pStyle w:val="TAL"/>
              <w:rPr>
                <w:bCs/>
                <w:iCs/>
              </w:rPr>
            </w:pPr>
            <w:r w:rsidRPr="006A51C3">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6A51C3">
              <w:rPr>
                <w:rFonts w:eastAsia="宋体"/>
                <w:bCs/>
                <w:iCs/>
                <w:lang w:eastAsia="zh-CN"/>
              </w:rPr>
              <w:t>F</w:t>
            </w:r>
            <w:r w:rsidRPr="006A51C3">
              <w:rPr>
                <w:bCs/>
                <w:iCs/>
              </w:rPr>
              <w:t>DD-FR2 NTN bands respectively.</w:t>
            </w:r>
          </w:p>
          <w:p w14:paraId="14F88090" w14:textId="77777777" w:rsidR="005104CB" w:rsidRPr="006A51C3" w:rsidRDefault="005104CB" w:rsidP="007F7F49">
            <w:pPr>
              <w:pStyle w:val="TAL"/>
              <w:rPr>
                <w:b/>
                <w:i/>
              </w:rPr>
            </w:pPr>
            <w:r w:rsidRPr="006A51C3">
              <w:rPr>
                <w:bCs/>
                <w:iCs/>
              </w:rPr>
              <w:t xml:space="preserve">UE supports multiple CG-SDT configurations when a UE indicates the support of this feature and </w:t>
            </w:r>
            <w:r w:rsidRPr="006A51C3">
              <w:rPr>
                <w:bCs/>
                <w:i/>
              </w:rPr>
              <w:t>activeConfiguredGrant-r16</w:t>
            </w:r>
            <w:r w:rsidRPr="006A51C3">
              <w:rPr>
                <w:bCs/>
                <w:iCs/>
              </w:rPr>
              <w:t>; otherwise UE only supports one CG-SDT configuration.</w:t>
            </w:r>
          </w:p>
        </w:tc>
        <w:tc>
          <w:tcPr>
            <w:tcW w:w="709" w:type="dxa"/>
          </w:tcPr>
          <w:p w14:paraId="1C68D3DB" w14:textId="77777777" w:rsidR="005104CB" w:rsidRPr="006A51C3" w:rsidRDefault="005104CB" w:rsidP="007F7F49">
            <w:pPr>
              <w:pStyle w:val="TAL"/>
              <w:jc w:val="center"/>
              <w:rPr>
                <w:rFonts w:cs="Arial"/>
                <w:szCs w:val="18"/>
              </w:rPr>
            </w:pPr>
            <w:r w:rsidRPr="006A51C3">
              <w:t>Band</w:t>
            </w:r>
          </w:p>
        </w:tc>
        <w:tc>
          <w:tcPr>
            <w:tcW w:w="567" w:type="dxa"/>
          </w:tcPr>
          <w:p w14:paraId="7C942D3B" w14:textId="77777777" w:rsidR="005104CB" w:rsidRPr="006A51C3" w:rsidRDefault="005104CB" w:rsidP="007F7F49">
            <w:pPr>
              <w:pStyle w:val="TAL"/>
              <w:jc w:val="center"/>
              <w:rPr>
                <w:rFonts w:cs="Arial"/>
                <w:szCs w:val="18"/>
              </w:rPr>
            </w:pPr>
            <w:r w:rsidRPr="006A51C3">
              <w:t>No</w:t>
            </w:r>
          </w:p>
        </w:tc>
        <w:tc>
          <w:tcPr>
            <w:tcW w:w="709" w:type="dxa"/>
          </w:tcPr>
          <w:p w14:paraId="5B9824DF" w14:textId="77777777" w:rsidR="005104CB" w:rsidRPr="006A51C3" w:rsidRDefault="005104CB" w:rsidP="007F7F49">
            <w:pPr>
              <w:pStyle w:val="TAL"/>
              <w:jc w:val="center"/>
              <w:rPr>
                <w:bCs/>
                <w:iCs/>
              </w:rPr>
            </w:pPr>
            <w:r w:rsidRPr="006A51C3">
              <w:t>N/A</w:t>
            </w:r>
          </w:p>
        </w:tc>
        <w:tc>
          <w:tcPr>
            <w:tcW w:w="728" w:type="dxa"/>
          </w:tcPr>
          <w:p w14:paraId="76CB6330" w14:textId="77777777" w:rsidR="005104CB" w:rsidRPr="006A51C3" w:rsidRDefault="005104CB" w:rsidP="007F7F49">
            <w:pPr>
              <w:pStyle w:val="TAL"/>
              <w:jc w:val="center"/>
              <w:rPr>
                <w:bCs/>
                <w:iCs/>
              </w:rPr>
            </w:pPr>
            <w:r w:rsidRPr="006A51C3">
              <w:t>N/A</w:t>
            </w:r>
          </w:p>
        </w:tc>
      </w:tr>
      <w:tr w:rsidR="005104CB" w:rsidRPr="006A51C3" w14:paraId="3DE57116" w14:textId="77777777" w:rsidTr="007F7F49">
        <w:trPr>
          <w:cantSplit/>
          <w:tblHeader/>
        </w:trPr>
        <w:tc>
          <w:tcPr>
            <w:tcW w:w="6917" w:type="dxa"/>
          </w:tcPr>
          <w:p w14:paraId="3AB156F3" w14:textId="77777777" w:rsidR="005104CB" w:rsidRPr="006A51C3" w:rsidRDefault="005104CB" w:rsidP="007F7F49">
            <w:pPr>
              <w:pStyle w:val="TAL"/>
              <w:rPr>
                <w:b/>
                <w:bCs/>
                <w:i/>
                <w:iCs/>
              </w:rPr>
            </w:pPr>
            <w:r w:rsidRPr="006A51C3">
              <w:rPr>
                <w:b/>
                <w:bCs/>
                <w:i/>
                <w:iCs/>
              </w:rPr>
              <w:t>cg-SDT-PeriodicityExt-r18</w:t>
            </w:r>
          </w:p>
          <w:p w14:paraId="406183EA" w14:textId="77777777" w:rsidR="005104CB" w:rsidRPr="006A51C3" w:rsidRDefault="005104CB" w:rsidP="007F7F49">
            <w:pPr>
              <w:pStyle w:val="TAL"/>
              <w:rPr>
                <w:bCs/>
                <w:iCs/>
              </w:rPr>
            </w:pPr>
            <w:r w:rsidRPr="006A51C3">
              <w:rPr>
                <w:bCs/>
                <w:iCs/>
              </w:rPr>
              <w:t>Indicates whether the UE supports to extend the range of CG-SDT periodicities for MO-SDT and/or MT-SDT, as specified in TS 38.331 [9].</w:t>
            </w:r>
          </w:p>
          <w:p w14:paraId="780E8777" w14:textId="77777777" w:rsidR="005104CB" w:rsidRPr="006A51C3" w:rsidRDefault="005104CB" w:rsidP="007F7F49">
            <w:pPr>
              <w:pStyle w:val="TAL"/>
              <w:rPr>
                <w:b/>
                <w:i/>
              </w:rPr>
            </w:pPr>
            <w:r w:rsidRPr="006A51C3">
              <w:rPr>
                <w:bCs/>
                <w:iCs/>
              </w:rPr>
              <w:t xml:space="preserve">A UE supporting this feature shall also indicate the support of </w:t>
            </w:r>
            <w:r w:rsidRPr="006A51C3">
              <w:rPr>
                <w:bCs/>
                <w:i/>
              </w:rPr>
              <w:t>ra-InsteadCG-SDT-r18</w:t>
            </w:r>
            <w:r w:rsidRPr="006A51C3">
              <w:rPr>
                <w:bCs/>
                <w:iCs/>
              </w:rPr>
              <w:t xml:space="preserve">. A UE supporting this feature shall also indicate the support of </w:t>
            </w:r>
            <w:r w:rsidRPr="006A51C3">
              <w:rPr>
                <w:bCs/>
                <w:i/>
              </w:rPr>
              <w:t xml:space="preserve">cg-SDT-r17 </w:t>
            </w:r>
            <w:r w:rsidRPr="006A51C3">
              <w:rPr>
                <w:bCs/>
                <w:iCs/>
              </w:rPr>
              <w:t>or</w:t>
            </w:r>
            <w:r w:rsidRPr="006A51C3">
              <w:rPr>
                <w:bCs/>
                <w:i/>
              </w:rPr>
              <w:t xml:space="preserve"> mt-CG-SDT-r18.</w:t>
            </w:r>
          </w:p>
        </w:tc>
        <w:tc>
          <w:tcPr>
            <w:tcW w:w="709" w:type="dxa"/>
          </w:tcPr>
          <w:p w14:paraId="606FC9CE" w14:textId="77777777" w:rsidR="005104CB" w:rsidRPr="006A51C3" w:rsidRDefault="005104CB" w:rsidP="007F7F49">
            <w:pPr>
              <w:pStyle w:val="TAL"/>
              <w:jc w:val="center"/>
            </w:pPr>
            <w:r w:rsidRPr="006A51C3">
              <w:rPr>
                <w:rFonts w:cs="Arial"/>
                <w:szCs w:val="18"/>
              </w:rPr>
              <w:t>Band</w:t>
            </w:r>
          </w:p>
        </w:tc>
        <w:tc>
          <w:tcPr>
            <w:tcW w:w="567" w:type="dxa"/>
          </w:tcPr>
          <w:p w14:paraId="3B9DBB21" w14:textId="77777777" w:rsidR="005104CB" w:rsidRPr="006A51C3" w:rsidRDefault="005104CB" w:rsidP="007F7F49">
            <w:pPr>
              <w:pStyle w:val="TAL"/>
              <w:jc w:val="center"/>
            </w:pPr>
            <w:r w:rsidRPr="006A51C3">
              <w:t>No</w:t>
            </w:r>
          </w:p>
        </w:tc>
        <w:tc>
          <w:tcPr>
            <w:tcW w:w="709" w:type="dxa"/>
          </w:tcPr>
          <w:p w14:paraId="2D20ABEB" w14:textId="77777777" w:rsidR="005104CB" w:rsidRPr="006A51C3" w:rsidRDefault="005104CB" w:rsidP="007F7F49">
            <w:pPr>
              <w:pStyle w:val="TAL"/>
              <w:jc w:val="center"/>
            </w:pPr>
            <w:r w:rsidRPr="006A51C3">
              <w:rPr>
                <w:bCs/>
                <w:iCs/>
              </w:rPr>
              <w:t>N/A</w:t>
            </w:r>
          </w:p>
        </w:tc>
        <w:tc>
          <w:tcPr>
            <w:tcW w:w="728" w:type="dxa"/>
          </w:tcPr>
          <w:p w14:paraId="5970226C" w14:textId="77777777" w:rsidR="005104CB" w:rsidRPr="006A51C3" w:rsidRDefault="005104CB" w:rsidP="007F7F49">
            <w:pPr>
              <w:pStyle w:val="TAL"/>
              <w:jc w:val="center"/>
            </w:pPr>
            <w:r w:rsidRPr="006A51C3">
              <w:rPr>
                <w:bCs/>
                <w:iCs/>
              </w:rPr>
              <w:t>N/A</w:t>
            </w:r>
          </w:p>
        </w:tc>
      </w:tr>
      <w:tr w:rsidR="005104CB" w:rsidRPr="006A51C3" w14:paraId="204A5B75" w14:textId="77777777" w:rsidTr="007F7F49">
        <w:trPr>
          <w:cantSplit/>
          <w:tblHeader/>
        </w:trPr>
        <w:tc>
          <w:tcPr>
            <w:tcW w:w="6917" w:type="dxa"/>
          </w:tcPr>
          <w:p w14:paraId="26302964" w14:textId="77777777" w:rsidR="005104CB" w:rsidRPr="006A51C3" w:rsidRDefault="005104CB" w:rsidP="007F7F49">
            <w:pPr>
              <w:pStyle w:val="TAL"/>
              <w:rPr>
                <w:b/>
                <w:bCs/>
                <w:i/>
                <w:iCs/>
              </w:rPr>
            </w:pPr>
            <w:r w:rsidRPr="006A51C3">
              <w:rPr>
                <w:b/>
                <w:bCs/>
                <w:i/>
                <w:iCs/>
              </w:rPr>
              <w:t>channelBW-DL-IAB-r16</w:t>
            </w:r>
          </w:p>
          <w:p w14:paraId="20B0B759" w14:textId="77777777" w:rsidR="005104CB" w:rsidRPr="006A51C3" w:rsidRDefault="005104CB" w:rsidP="007F7F49">
            <w:pPr>
              <w:pStyle w:val="TAL"/>
              <w:rPr>
                <w:b/>
                <w:i/>
              </w:rPr>
            </w:pPr>
            <w:r w:rsidRPr="006A51C3">
              <w:t>Indicates whether the IAB-MT supports channel bandwidth of 100 MHz for a given SCS in FR1 for DL or whether the IAB-MT supports channel bandwidth of 200 MHz for a given SCS in FR2 for DL.</w:t>
            </w:r>
          </w:p>
        </w:tc>
        <w:tc>
          <w:tcPr>
            <w:tcW w:w="709" w:type="dxa"/>
          </w:tcPr>
          <w:p w14:paraId="367698E4" w14:textId="77777777" w:rsidR="005104CB" w:rsidRPr="006A51C3" w:rsidRDefault="005104CB" w:rsidP="007F7F49">
            <w:pPr>
              <w:pStyle w:val="TAL"/>
              <w:jc w:val="center"/>
              <w:rPr>
                <w:rFonts w:cs="Arial"/>
                <w:szCs w:val="18"/>
              </w:rPr>
            </w:pPr>
            <w:r w:rsidRPr="006A51C3">
              <w:rPr>
                <w:bCs/>
                <w:iCs/>
              </w:rPr>
              <w:t>Band</w:t>
            </w:r>
          </w:p>
        </w:tc>
        <w:tc>
          <w:tcPr>
            <w:tcW w:w="567" w:type="dxa"/>
          </w:tcPr>
          <w:p w14:paraId="7ED42835" w14:textId="77777777" w:rsidR="005104CB" w:rsidRPr="006A51C3" w:rsidRDefault="005104CB" w:rsidP="007F7F49">
            <w:pPr>
              <w:pStyle w:val="TAL"/>
              <w:jc w:val="center"/>
            </w:pPr>
            <w:r w:rsidRPr="006A51C3">
              <w:rPr>
                <w:bCs/>
                <w:iCs/>
              </w:rPr>
              <w:t>No</w:t>
            </w:r>
          </w:p>
        </w:tc>
        <w:tc>
          <w:tcPr>
            <w:tcW w:w="709" w:type="dxa"/>
          </w:tcPr>
          <w:p w14:paraId="2C17811A" w14:textId="77777777" w:rsidR="005104CB" w:rsidRPr="006A51C3" w:rsidRDefault="005104CB" w:rsidP="007F7F49">
            <w:pPr>
              <w:pStyle w:val="TAL"/>
              <w:jc w:val="center"/>
              <w:rPr>
                <w:rFonts w:cs="Arial"/>
                <w:szCs w:val="18"/>
              </w:rPr>
            </w:pPr>
            <w:r w:rsidRPr="006A51C3">
              <w:rPr>
                <w:bCs/>
                <w:iCs/>
              </w:rPr>
              <w:t>N/A</w:t>
            </w:r>
          </w:p>
        </w:tc>
        <w:tc>
          <w:tcPr>
            <w:tcW w:w="728" w:type="dxa"/>
          </w:tcPr>
          <w:p w14:paraId="1CC08210" w14:textId="77777777" w:rsidR="005104CB" w:rsidRPr="006A51C3" w:rsidRDefault="005104CB" w:rsidP="007F7F49">
            <w:pPr>
              <w:pStyle w:val="TAL"/>
              <w:jc w:val="center"/>
              <w:rPr>
                <w:rFonts w:cs="Arial"/>
                <w:szCs w:val="18"/>
              </w:rPr>
            </w:pPr>
            <w:r w:rsidRPr="006A51C3">
              <w:rPr>
                <w:bCs/>
                <w:iCs/>
              </w:rPr>
              <w:t>N/A</w:t>
            </w:r>
          </w:p>
        </w:tc>
      </w:tr>
      <w:tr w:rsidR="005104CB" w:rsidRPr="006A51C3" w14:paraId="64697918" w14:textId="77777777" w:rsidTr="007F7F49">
        <w:trPr>
          <w:cantSplit/>
          <w:tblHeader/>
        </w:trPr>
        <w:tc>
          <w:tcPr>
            <w:tcW w:w="6917" w:type="dxa"/>
          </w:tcPr>
          <w:p w14:paraId="5FA36175" w14:textId="77777777" w:rsidR="005104CB" w:rsidRPr="006A51C3" w:rsidRDefault="005104CB" w:rsidP="007F7F49">
            <w:pPr>
              <w:pStyle w:val="TAL"/>
              <w:rPr>
                <w:b/>
                <w:bCs/>
                <w:i/>
                <w:iCs/>
              </w:rPr>
            </w:pPr>
            <w:r w:rsidRPr="006A51C3">
              <w:rPr>
                <w:b/>
                <w:bCs/>
                <w:i/>
                <w:iCs/>
              </w:rPr>
              <w:t>channelBW-UL-IAB-r16</w:t>
            </w:r>
          </w:p>
          <w:p w14:paraId="19DEAA0F" w14:textId="77777777" w:rsidR="005104CB" w:rsidRPr="006A51C3" w:rsidRDefault="005104CB" w:rsidP="007F7F49">
            <w:pPr>
              <w:pStyle w:val="TAL"/>
              <w:rPr>
                <w:b/>
                <w:i/>
              </w:rPr>
            </w:pPr>
            <w:r w:rsidRPr="006A51C3">
              <w:t>Indicates whether the IAB-MT supports channel bandwidth of 100 MHz for a given SCS in FR1 for UL or whether the IAB-MT supports channel bandwidth of 200 MHz for a given SCS in FR2 for UL.</w:t>
            </w:r>
          </w:p>
        </w:tc>
        <w:tc>
          <w:tcPr>
            <w:tcW w:w="709" w:type="dxa"/>
          </w:tcPr>
          <w:p w14:paraId="0E2ED226" w14:textId="77777777" w:rsidR="005104CB" w:rsidRPr="006A51C3" w:rsidRDefault="005104CB" w:rsidP="007F7F49">
            <w:pPr>
              <w:pStyle w:val="TAL"/>
              <w:jc w:val="center"/>
              <w:rPr>
                <w:rFonts w:cs="Arial"/>
                <w:szCs w:val="18"/>
              </w:rPr>
            </w:pPr>
            <w:r w:rsidRPr="006A51C3">
              <w:rPr>
                <w:bCs/>
                <w:iCs/>
              </w:rPr>
              <w:t>Band</w:t>
            </w:r>
          </w:p>
        </w:tc>
        <w:tc>
          <w:tcPr>
            <w:tcW w:w="567" w:type="dxa"/>
          </w:tcPr>
          <w:p w14:paraId="3540C755" w14:textId="77777777" w:rsidR="005104CB" w:rsidRPr="006A51C3" w:rsidRDefault="005104CB" w:rsidP="007F7F49">
            <w:pPr>
              <w:pStyle w:val="TAL"/>
              <w:jc w:val="center"/>
            </w:pPr>
            <w:r w:rsidRPr="006A51C3">
              <w:rPr>
                <w:bCs/>
                <w:iCs/>
              </w:rPr>
              <w:t>No</w:t>
            </w:r>
          </w:p>
        </w:tc>
        <w:tc>
          <w:tcPr>
            <w:tcW w:w="709" w:type="dxa"/>
          </w:tcPr>
          <w:p w14:paraId="112BE551" w14:textId="77777777" w:rsidR="005104CB" w:rsidRPr="006A51C3" w:rsidRDefault="005104CB" w:rsidP="007F7F49">
            <w:pPr>
              <w:pStyle w:val="TAL"/>
              <w:jc w:val="center"/>
              <w:rPr>
                <w:rFonts w:cs="Arial"/>
                <w:szCs w:val="18"/>
              </w:rPr>
            </w:pPr>
            <w:r w:rsidRPr="006A51C3">
              <w:rPr>
                <w:bCs/>
                <w:iCs/>
              </w:rPr>
              <w:t>N/A</w:t>
            </w:r>
          </w:p>
        </w:tc>
        <w:tc>
          <w:tcPr>
            <w:tcW w:w="728" w:type="dxa"/>
          </w:tcPr>
          <w:p w14:paraId="5C091B4E" w14:textId="77777777" w:rsidR="005104CB" w:rsidRPr="006A51C3" w:rsidRDefault="005104CB" w:rsidP="007F7F49">
            <w:pPr>
              <w:pStyle w:val="TAL"/>
              <w:jc w:val="center"/>
              <w:rPr>
                <w:rFonts w:cs="Arial"/>
                <w:szCs w:val="18"/>
              </w:rPr>
            </w:pPr>
            <w:r w:rsidRPr="006A51C3">
              <w:rPr>
                <w:bCs/>
                <w:iCs/>
              </w:rPr>
              <w:t>N/A</w:t>
            </w:r>
          </w:p>
        </w:tc>
      </w:tr>
      <w:tr w:rsidR="005104CB" w:rsidRPr="006A51C3" w14:paraId="7D4DB5C0" w14:textId="77777777" w:rsidTr="007F7F49">
        <w:trPr>
          <w:cantSplit/>
          <w:tblHeader/>
        </w:trPr>
        <w:tc>
          <w:tcPr>
            <w:tcW w:w="6917" w:type="dxa"/>
          </w:tcPr>
          <w:p w14:paraId="3D576DED" w14:textId="77777777" w:rsidR="005104CB" w:rsidRPr="006A51C3" w:rsidRDefault="005104CB" w:rsidP="007F7F49">
            <w:pPr>
              <w:pStyle w:val="TAL"/>
              <w:rPr>
                <w:b/>
                <w:i/>
              </w:rPr>
            </w:pPr>
            <w:r w:rsidRPr="006A51C3">
              <w:rPr>
                <w:b/>
                <w:i/>
              </w:rPr>
              <w:t>channelBWs-DL</w:t>
            </w:r>
          </w:p>
          <w:p w14:paraId="5E20FFA0" w14:textId="77777777" w:rsidR="005104CB" w:rsidRPr="006A51C3" w:rsidRDefault="005104CB" w:rsidP="007F7F49">
            <w:pPr>
              <w:pStyle w:val="TAL"/>
            </w:pPr>
            <w:r w:rsidRPr="006A51C3">
              <w:t>Indicates for each subcarrier spacing the UE supported channel bandwidths.</w:t>
            </w:r>
            <w:r w:rsidRPr="006A51C3">
              <w:br/>
              <w:t xml:space="preserve">Absence of the </w:t>
            </w:r>
            <w:r w:rsidRPr="006A51C3">
              <w:rPr>
                <w:i/>
              </w:rPr>
              <w:t>channelBWs-DL</w:t>
            </w:r>
            <w:r w:rsidRPr="006A51C3">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6A51C3">
              <w:rPr>
                <w:rFonts w:eastAsia="宋体" w:cs="Arial"/>
                <w:szCs w:val="18"/>
                <w:lang w:eastAsia="zh-CN"/>
              </w:rPr>
              <w:t xml:space="preserve"> For IAB-MT, t</w:t>
            </w:r>
            <w:r w:rsidRPr="006A51C3">
              <w:rPr>
                <w:rFonts w:cs="Arial"/>
                <w:szCs w:val="18"/>
              </w:rPr>
              <w:t>o determine whether the IAB-MT supports a channel bandwidth of 100 MHz, the network checks c</w:t>
            </w:r>
            <w:r w:rsidRPr="006A51C3">
              <w:rPr>
                <w:rFonts w:cs="Arial"/>
                <w:i/>
                <w:iCs/>
                <w:szCs w:val="18"/>
              </w:rPr>
              <w:t>hannelBW-DL-IAB-r16</w:t>
            </w:r>
            <w:r w:rsidRPr="006A51C3">
              <w:rPr>
                <w:rFonts w:cs="Arial"/>
                <w:szCs w:val="18"/>
              </w:rPr>
              <w:t>.</w:t>
            </w:r>
          </w:p>
          <w:p w14:paraId="32FB97DC" w14:textId="77777777" w:rsidR="005104CB" w:rsidRPr="006A51C3" w:rsidRDefault="005104CB" w:rsidP="007F7F49">
            <w:pPr>
              <w:pStyle w:val="TAL"/>
            </w:pPr>
            <w:r w:rsidRPr="006A51C3">
              <w:t xml:space="preserve">For FR1, the bits in </w:t>
            </w:r>
            <w:r w:rsidRPr="006A51C3">
              <w:rPr>
                <w:i/>
                <w:iCs/>
              </w:rPr>
              <w:t xml:space="preserve">channelBWs-DL </w:t>
            </w:r>
            <w:r w:rsidRPr="006A51C3">
              <w:t xml:space="preserve">(without suffix) starting from the leading / leftmost bit indicate 5, 10, 15, 20, 25, 30, 40, 50, 60 and 80MHz. For FR2, the bits in </w:t>
            </w:r>
            <w:r w:rsidRPr="006A51C3">
              <w:rPr>
                <w:i/>
              </w:rPr>
              <w:t xml:space="preserve">channelBWs-DL </w:t>
            </w:r>
            <w:r w:rsidRPr="006A51C3">
              <w:t xml:space="preserve">(without suffix) starting from the leading / leftmost bit indicate 50, 100 and 200MHz. </w:t>
            </w:r>
            <w:r w:rsidRPr="006A51C3">
              <w:rPr>
                <w:rFonts w:cs="Arial"/>
                <w:szCs w:val="18"/>
              </w:rPr>
              <w:t>The third / rightmost bit (for 200MHz) shall be set to 1</w:t>
            </w:r>
            <w:r w:rsidRPr="006A51C3">
              <w:t xml:space="preserve">. </w:t>
            </w:r>
            <w:r w:rsidRPr="006A51C3">
              <w:rPr>
                <w:rFonts w:cs="Arial"/>
                <w:szCs w:val="18"/>
              </w:rPr>
              <w:t xml:space="preserve">For IAB-MT the third / rightmost bit (for 200MHz) is ignored. To determine whether the IAB-MT supports a channel bandwidth of 200 MHz, the network checks </w:t>
            </w:r>
            <w:r w:rsidRPr="006A51C3">
              <w:rPr>
                <w:rFonts w:cs="Arial"/>
                <w:i/>
                <w:iCs/>
                <w:szCs w:val="18"/>
              </w:rPr>
              <w:t>channelBW-DL-IAB-r16</w:t>
            </w:r>
            <w:r w:rsidRPr="006A51C3">
              <w:rPr>
                <w:rFonts w:cs="Arial"/>
                <w:szCs w:val="18"/>
              </w:rPr>
              <w:t>.</w:t>
            </w:r>
          </w:p>
          <w:p w14:paraId="78FD9AA0" w14:textId="77777777" w:rsidR="005104CB" w:rsidRPr="006A51C3" w:rsidRDefault="005104CB" w:rsidP="007F7F49">
            <w:pPr>
              <w:pStyle w:val="TAL"/>
              <w:rPr>
                <w:rFonts w:cs="Arial"/>
                <w:szCs w:val="21"/>
              </w:rPr>
            </w:pPr>
            <w:r w:rsidRPr="006A51C3">
              <w:t xml:space="preserve">For FR1, the leading/leftmost bit in </w:t>
            </w:r>
            <w:r w:rsidRPr="006A51C3">
              <w:rPr>
                <w:i/>
              </w:rPr>
              <w:t>channelBWs-DL-v1590</w:t>
            </w:r>
            <w:r w:rsidRPr="006A51C3">
              <w:t xml:space="preserve"> indicates 70MHz, the second leftmost bit indicates 45MHz, the third leftmost bit indicates 35MHz, the fourth leftmost bit indicates 100MHz and all the remaining bits in </w:t>
            </w:r>
            <w:r w:rsidRPr="006A51C3">
              <w:rPr>
                <w:i/>
              </w:rPr>
              <w:t>channelBWs-DL-v1590</w:t>
            </w:r>
            <w:r w:rsidRPr="006A51C3">
              <w:t xml:space="preserve"> shall be set to 0.</w:t>
            </w:r>
            <w:r w:rsidRPr="006A51C3">
              <w:rPr>
                <w:rFonts w:cs="Arial"/>
                <w:szCs w:val="21"/>
              </w:rPr>
              <w:t xml:space="preserve"> The </w:t>
            </w:r>
            <w:r w:rsidRPr="006A51C3">
              <w:t>fourth leftmost bit</w:t>
            </w:r>
            <w:r w:rsidRPr="006A51C3">
              <w:rPr>
                <w:rFonts w:cs="Arial"/>
                <w:szCs w:val="21"/>
              </w:rPr>
              <w:t xml:space="preserve"> (</w:t>
            </w:r>
            <w:r w:rsidRPr="006A51C3">
              <w:rPr>
                <w:rFonts w:cs="Arial"/>
                <w:szCs w:val="18"/>
              </w:rPr>
              <w:t xml:space="preserve">for </w:t>
            </w:r>
            <w:r w:rsidRPr="006A51C3">
              <w:rPr>
                <w:rFonts w:cs="Arial"/>
                <w:szCs w:val="21"/>
              </w:rPr>
              <w:t>100MHz) is not applicable for bands n41, n48, n77, n78, n79 and n90</w:t>
            </w:r>
            <w:r w:rsidRPr="006A51C3">
              <w:t xml:space="preserve"> </w:t>
            </w:r>
            <w:r w:rsidRPr="006A51C3">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421E5CF" w14:textId="77777777" w:rsidR="005104CB" w:rsidRPr="006A51C3" w:rsidRDefault="005104CB" w:rsidP="007F7F49">
            <w:pPr>
              <w:pStyle w:val="TAL"/>
              <w:rPr>
                <w:rFonts w:cs="Arial"/>
                <w:szCs w:val="21"/>
              </w:rPr>
            </w:pPr>
          </w:p>
          <w:p w14:paraId="137A0F71" w14:textId="77777777" w:rsidR="005104CB" w:rsidRPr="006A51C3" w:rsidRDefault="005104CB" w:rsidP="007F7F49">
            <w:pPr>
              <w:pStyle w:val="TAL"/>
            </w:pPr>
            <w:r w:rsidRPr="006A51C3">
              <w:t>This feature is applicable only for FR1 and FR2-1 band, otherwise it is absent.</w:t>
            </w:r>
          </w:p>
          <w:p w14:paraId="4CAF2257" w14:textId="77777777" w:rsidR="005104CB" w:rsidRPr="006A51C3" w:rsidRDefault="005104CB" w:rsidP="007F7F49">
            <w:pPr>
              <w:pStyle w:val="TAL"/>
            </w:pPr>
          </w:p>
          <w:p w14:paraId="75C53799" w14:textId="77777777" w:rsidR="005104CB" w:rsidRPr="006A51C3" w:rsidRDefault="005104CB" w:rsidP="007F7F49">
            <w:pPr>
              <w:pStyle w:val="TAN"/>
            </w:pPr>
            <w:r w:rsidRPr="006A51C3">
              <w:t>NOTE:</w:t>
            </w:r>
            <w:r w:rsidRPr="006A51C3">
              <w:tab/>
              <w:t xml:space="preserve">To determine whether the UE supports a specific SCS for a given band, the network validates the </w:t>
            </w:r>
            <w:r w:rsidRPr="006A51C3">
              <w:rPr>
                <w:i/>
              </w:rPr>
              <w:t>supportedSubCarrierSpacingDL</w:t>
            </w:r>
            <w:r w:rsidRPr="006A51C3">
              <w:t xml:space="preserve"> and the </w:t>
            </w:r>
            <w:r w:rsidRPr="006A51C3">
              <w:rPr>
                <w:i/>
              </w:rPr>
              <w:t>scs-60kHz</w:t>
            </w:r>
            <w:r w:rsidRPr="006A51C3">
              <w:t>.</w:t>
            </w:r>
            <w:r w:rsidRPr="006A51C3">
              <w:br/>
              <w:t xml:space="preserve">To determine whether the UE supports a channel bandwidth of 90 MHz for the band combination with other bandwidth combination set than BCS5, the network may ignore this capability and validate instead the </w:t>
            </w:r>
            <w:r w:rsidRPr="006A51C3">
              <w:rPr>
                <w:i/>
              </w:rPr>
              <w:t>channelBW-90mhz</w:t>
            </w:r>
            <w:r w:rsidRPr="006A51C3">
              <w:t xml:space="preserve">, the </w:t>
            </w:r>
            <w:r w:rsidRPr="006A51C3">
              <w:rPr>
                <w:i/>
              </w:rPr>
              <w:t>supportedBandwidthCombinationSet</w:t>
            </w:r>
            <w:r w:rsidRPr="006A51C3">
              <w:rPr>
                <w:iCs/>
              </w:rPr>
              <w:t xml:space="preserve">, the </w:t>
            </w:r>
            <w:r w:rsidRPr="006A51C3">
              <w:rPr>
                <w:i/>
              </w:rPr>
              <w:t>supportedBandwidthCombinationSetIntraENDC</w:t>
            </w:r>
            <w:r w:rsidRPr="006A51C3">
              <w:t>,</w:t>
            </w:r>
            <w:r w:rsidRPr="006A51C3">
              <w:rPr>
                <w:iCs/>
              </w:rPr>
              <w:t xml:space="preserve"> and </w:t>
            </w:r>
            <w:r w:rsidRPr="006A51C3">
              <w:rPr>
                <w:bCs/>
                <w:i/>
                <w:iCs/>
              </w:rPr>
              <w:t>supportedBandwidthCombinationSetIntraENDC-v1790</w:t>
            </w:r>
            <w:r w:rsidRPr="006A51C3">
              <w:t xml:space="preserve">. To determine whether the UE supports a channel bandwidth of 90 MHz for the band combination with BCS5, the network may ignore this capability and validate instead the </w:t>
            </w:r>
            <w:r w:rsidRPr="006A51C3">
              <w:rPr>
                <w:i/>
                <w:iCs/>
              </w:rPr>
              <w:t>channelBW-90mhz</w:t>
            </w:r>
            <w:r w:rsidRPr="006A51C3">
              <w:t xml:space="preserve">, the </w:t>
            </w:r>
            <w:r w:rsidRPr="006A51C3">
              <w:rPr>
                <w:i/>
                <w:iCs/>
              </w:rPr>
              <w:t>supportedBandwidthCombinationSet</w:t>
            </w:r>
            <w:r w:rsidRPr="006A51C3">
              <w:t xml:space="preserve">, the </w:t>
            </w:r>
            <w:r w:rsidRPr="006A51C3">
              <w:rPr>
                <w:i/>
                <w:iCs/>
              </w:rPr>
              <w:t>supportedBandwidthCombinationSetIntraENDC</w:t>
            </w:r>
            <w:r w:rsidRPr="006A51C3">
              <w:t xml:space="preserve">, </w:t>
            </w:r>
            <w:r w:rsidRPr="006A51C3">
              <w:rPr>
                <w:i/>
                <w:iCs/>
              </w:rPr>
              <w:t>supportedAggBW-FR1-r17</w:t>
            </w:r>
            <w:r w:rsidRPr="006A51C3">
              <w:t>,</w:t>
            </w:r>
            <w:r w:rsidRPr="006A51C3">
              <w:rPr>
                <w:iCs/>
              </w:rPr>
              <w:t xml:space="preserve"> and </w:t>
            </w:r>
            <w:r w:rsidRPr="006A51C3">
              <w:rPr>
                <w:bCs/>
                <w:i/>
                <w:iCs/>
              </w:rPr>
              <w:t>supportedBandwidthCombinationSetIntraENDC-v1790</w:t>
            </w:r>
            <w:r w:rsidRPr="006A51C3">
              <w:t xml:space="preserve">. To determine whether the UE supports a channel bandwidth of 400 MHz, the network may ignore this capability and validate the </w:t>
            </w:r>
            <w:r w:rsidRPr="006A51C3">
              <w:rPr>
                <w:i/>
                <w:iCs/>
              </w:rPr>
              <w:t>supportedBandwidthCombinationSet</w:t>
            </w:r>
            <w:r w:rsidRPr="006A51C3">
              <w:t xml:space="preserve">, the </w:t>
            </w:r>
            <w:r w:rsidRPr="006A51C3">
              <w:rPr>
                <w:i/>
                <w:iCs/>
              </w:rPr>
              <w:t>supportedBandwidthCombinationSetIntraENDC</w:t>
            </w:r>
            <w:r w:rsidRPr="006A51C3">
              <w:t xml:space="preserve">, the </w:t>
            </w:r>
            <w:r w:rsidRPr="006A51C3">
              <w:rPr>
                <w:i/>
                <w:iCs/>
              </w:rPr>
              <w:t>supportedBandwidthDL</w:t>
            </w:r>
            <w:r w:rsidRPr="006A51C3">
              <w:t>,</w:t>
            </w:r>
            <w:r w:rsidRPr="006A51C3">
              <w:rPr>
                <w:iCs/>
              </w:rPr>
              <w:t xml:space="preserve"> and </w:t>
            </w:r>
            <w:r w:rsidRPr="006A51C3">
              <w:rPr>
                <w:bCs/>
                <w:i/>
                <w:iCs/>
              </w:rPr>
              <w:t>supportedBandwidthCombinationSetIntraENDC-v1790</w:t>
            </w:r>
            <w:r w:rsidRPr="006A51C3">
              <w:t>.</w:t>
            </w:r>
            <w:r w:rsidRPr="006A51C3">
              <w:br/>
              <w:t>For serving cell(s) with other channel bandwidths:</w:t>
            </w:r>
          </w:p>
          <w:p w14:paraId="29F2DA2D" w14:textId="77777777" w:rsidR="005104CB" w:rsidRPr="006A51C3" w:rsidRDefault="005104CB" w:rsidP="007F7F49">
            <w:pPr>
              <w:pStyle w:val="TAN"/>
              <w:ind w:left="1168" w:hanging="283"/>
              <w:rPr>
                <w:i/>
                <w:iCs/>
              </w:rPr>
            </w:pPr>
            <w:r w:rsidRPr="006A51C3">
              <w:t>-</w:t>
            </w:r>
            <w:r w:rsidRPr="006A51C3">
              <w:tab/>
              <w:t xml:space="preserve">If </w:t>
            </w:r>
            <w:r w:rsidRPr="006A51C3">
              <w:rPr>
                <w:i/>
                <w:iCs/>
              </w:rPr>
              <w:t>supportedAggBW-FR1-r17</w:t>
            </w:r>
            <w:r w:rsidRPr="006A51C3">
              <w:t xml:space="preserve"> is reported, the network validates the </w:t>
            </w:r>
            <w:r w:rsidRPr="006A51C3">
              <w:rPr>
                <w:i/>
                <w:iCs/>
              </w:rPr>
              <w:t>channelBWs-DL</w:t>
            </w:r>
            <w:r w:rsidRPr="006A51C3">
              <w:t xml:space="preserve">, the </w:t>
            </w:r>
            <w:r w:rsidRPr="006A51C3">
              <w:rPr>
                <w:i/>
                <w:iCs/>
              </w:rPr>
              <w:t>supportedBandwidthCombinationSet</w:t>
            </w:r>
            <w:r w:rsidRPr="006A51C3">
              <w:t xml:space="preserve">, the </w:t>
            </w:r>
            <w:r w:rsidRPr="006A51C3">
              <w:rPr>
                <w:i/>
                <w:iCs/>
              </w:rPr>
              <w:t>supportedBandwidthCombinationSetIntraENDC</w:t>
            </w:r>
            <w:r w:rsidRPr="006A51C3">
              <w:t>, the</w:t>
            </w:r>
            <w:r w:rsidRPr="006A51C3">
              <w:rPr>
                <w:i/>
                <w:iCs/>
              </w:rPr>
              <w:t xml:space="preserve"> asymmetricBandwidthCombinationSet</w:t>
            </w:r>
            <w:r w:rsidRPr="006A51C3">
              <w:t xml:space="preserve"> (for a band supporting asymmetric channel bandwidth as defined in clause 5.3.6 of TS 38.101-1 [2]), </w:t>
            </w:r>
            <w:r w:rsidRPr="006A51C3">
              <w:rPr>
                <w:i/>
                <w:iCs/>
              </w:rPr>
              <w:t>supportedBandwidthDL-v1780</w:t>
            </w:r>
            <w:r w:rsidRPr="006A51C3">
              <w:t xml:space="preserve">, </w:t>
            </w:r>
            <w:r w:rsidRPr="006A51C3">
              <w:rPr>
                <w:i/>
                <w:iCs/>
              </w:rPr>
              <w:t>supportedMinBandwidthDL</w:t>
            </w:r>
            <w:r w:rsidRPr="006A51C3">
              <w:t xml:space="preserve">, </w:t>
            </w:r>
            <w:r w:rsidRPr="006A51C3">
              <w:rPr>
                <w:i/>
                <w:iCs/>
              </w:rPr>
              <w:t>supportedAggBW-FR1-r17</w:t>
            </w:r>
            <w:r w:rsidRPr="006A51C3">
              <w:t>, and</w:t>
            </w:r>
            <w:r w:rsidRPr="006A51C3">
              <w:rPr>
                <w:i/>
              </w:rPr>
              <w:t xml:space="preserve"> </w:t>
            </w:r>
            <w:r w:rsidRPr="006A51C3">
              <w:rPr>
                <w:bCs/>
                <w:i/>
                <w:iCs/>
              </w:rPr>
              <w:t>supportedBandwidthCombinationSetIntraENDC-v1790</w:t>
            </w:r>
            <w:r w:rsidRPr="006A51C3">
              <w:rPr>
                <w:i/>
                <w:iCs/>
              </w:rPr>
              <w:t>.</w:t>
            </w:r>
          </w:p>
          <w:p w14:paraId="64A8B1E8" w14:textId="77777777" w:rsidR="005104CB" w:rsidRPr="006A51C3" w:rsidRDefault="005104CB" w:rsidP="007F7F49">
            <w:pPr>
              <w:pStyle w:val="TAN"/>
              <w:ind w:left="1168" w:hanging="283"/>
            </w:pPr>
            <w:r w:rsidRPr="006A51C3">
              <w:t>-</w:t>
            </w:r>
            <w:r w:rsidRPr="006A51C3">
              <w:tab/>
              <w:t xml:space="preserve">Otherwise, the network validates the </w:t>
            </w:r>
            <w:r w:rsidRPr="006A51C3">
              <w:rPr>
                <w:i/>
              </w:rPr>
              <w:t>channelBWs-DL</w:t>
            </w:r>
            <w:r w:rsidRPr="006A51C3">
              <w:t xml:space="preserve">, the </w:t>
            </w:r>
            <w:r w:rsidRPr="006A51C3">
              <w:rPr>
                <w:i/>
              </w:rPr>
              <w:t>supportedBandwidthCombinationSet</w:t>
            </w:r>
            <w:r w:rsidRPr="006A51C3">
              <w:t xml:space="preserve">, the </w:t>
            </w:r>
            <w:r w:rsidRPr="006A51C3">
              <w:rPr>
                <w:i/>
                <w:iCs/>
              </w:rPr>
              <w:t>supportedBandwidthCombinationSetIntraENDC</w:t>
            </w:r>
            <w:r w:rsidRPr="006A51C3">
              <w:t xml:space="preserve">, the </w:t>
            </w:r>
            <w:r w:rsidRPr="006A51C3">
              <w:rPr>
                <w:i/>
              </w:rPr>
              <w:t xml:space="preserve">asymmetricBandwidthCombinationSet </w:t>
            </w:r>
            <w:r w:rsidRPr="006A51C3">
              <w:t xml:space="preserve">(for a band supporting asymmetric channel bandwidth as defined in clause 5.3.6 of TS 38.101-1 [2]), </w:t>
            </w:r>
            <w:r w:rsidRPr="006A51C3">
              <w:rPr>
                <w:i/>
              </w:rPr>
              <w:t>supportedBandwidthDL/supportedBandwidthDL-v1710,</w:t>
            </w:r>
            <w:r w:rsidRPr="006A51C3">
              <w:t xml:space="preserve"> </w:t>
            </w:r>
            <w:r w:rsidRPr="006A51C3">
              <w:rPr>
                <w:i/>
              </w:rPr>
              <w:t>supportedMinBandwidthDL</w:t>
            </w:r>
            <w:r w:rsidRPr="006A51C3">
              <w:rPr>
                <w:iCs/>
              </w:rPr>
              <w:t>,</w:t>
            </w:r>
            <w:r w:rsidRPr="006A51C3">
              <w:t xml:space="preserve"> </w:t>
            </w:r>
            <w:r w:rsidRPr="006A51C3">
              <w:rPr>
                <w:i/>
              </w:rPr>
              <w:t>supportedAggBW-FR2-r17</w:t>
            </w:r>
            <w:r w:rsidRPr="006A51C3">
              <w:t>, and</w:t>
            </w:r>
            <w:r w:rsidRPr="006A51C3">
              <w:rPr>
                <w:i/>
              </w:rPr>
              <w:t xml:space="preserve"> </w:t>
            </w:r>
            <w:r w:rsidRPr="006A51C3">
              <w:rPr>
                <w:bCs/>
                <w:i/>
                <w:iCs/>
              </w:rPr>
              <w:t>supportedBandwidthCombinationSetIntraENDC-v1790</w:t>
            </w:r>
            <w:r w:rsidRPr="006A51C3">
              <w:rPr>
                <w:i/>
              </w:rPr>
              <w:t>.</w:t>
            </w:r>
          </w:p>
        </w:tc>
        <w:tc>
          <w:tcPr>
            <w:tcW w:w="709" w:type="dxa"/>
          </w:tcPr>
          <w:p w14:paraId="36BE0F03"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3452B7FD" w14:textId="77777777" w:rsidR="005104CB" w:rsidRPr="006A51C3" w:rsidRDefault="005104CB" w:rsidP="007F7F49">
            <w:pPr>
              <w:pStyle w:val="TAL"/>
              <w:jc w:val="center"/>
              <w:rPr>
                <w:rFonts w:cs="Arial"/>
                <w:szCs w:val="18"/>
              </w:rPr>
            </w:pPr>
            <w:r w:rsidRPr="006A51C3">
              <w:t>Yes</w:t>
            </w:r>
          </w:p>
        </w:tc>
        <w:tc>
          <w:tcPr>
            <w:tcW w:w="709" w:type="dxa"/>
          </w:tcPr>
          <w:p w14:paraId="64692CD7" w14:textId="77777777" w:rsidR="005104CB" w:rsidRPr="006A51C3" w:rsidRDefault="005104CB" w:rsidP="007F7F49">
            <w:pPr>
              <w:pStyle w:val="TAL"/>
              <w:jc w:val="center"/>
              <w:rPr>
                <w:rFonts w:cs="Arial"/>
                <w:szCs w:val="18"/>
              </w:rPr>
            </w:pPr>
            <w:r w:rsidRPr="006A51C3">
              <w:rPr>
                <w:bCs/>
                <w:iCs/>
              </w:rPr>
              <w:t>N/A</w:t>
            </w:r>
          </w:p>
        </w:tc>
        <w:tc>
          <w:tcPr>
            <w:tcW w:w="728" w:type="dxa"/>
          </w:tcPr>
          <w:p w14:paraId="31EA1C55" w14:textId="77777777" w:rsidR="005104CB" w:rsidRPr="006A51C3" w:rsidRDefault="005104CB" w:rsidP="007F7F49">
            <w:pPr>
              <w:pStyle w:val="TAL"/>
              <w:jc w:val="center"/>
            </w:pPr>
            <w:r w:rsidRPr="006A51C3">
              <w:rPr>
                <w:bCs/>
                <w:iCs/>
              </w:rPr>
              <w:t>N/A</w:t>
            </w:r>
          </w:p>
        </w:tc>
      </w:tr>
      <w:tr w:rsidR="005104CB" w:rsidRPr="006A51C3" w14:paraId="3693CB8F" w14:textId="77777777" w:rsidTr="007F7F49">
        <w:trPr>
          <w:cantSplit/>
          <w:tblHeader/>
        </w:trPr>
        <w:tc>
          <w:tcPr>
            <w:tcW w:w="6917" w:type="dxa"/>
          </w:tcPr>
          <w:p w14:paraId="294294E4" w14:textId="77777777" w:rsidR="005104CB" w:rsidRPr="006A51C3" w:rsidRDefault="005104CB" w:rsidP="007F7F49">
            <w:pPr>
              <w:pStyle w:val="TAL"/>
              <w:rPr>
                <w:b/>
                <w:i/>
              </w:rPr>
            </w:pPr>
            <w:r w:rsidRPr="006A51C3">
              <w:rPr>
                <w:b/>
                <w:i/>
              </w:rPr>
              <w:t>channelBWs-DL-SCS-120kHz-FR2-2-r17</w:t>
            </w:r>
          </w:p>
          <w:p w14:paraId="7A56B854" w14:textId="77777777" w:rsidR="005104CB" w:rsidRPr="006A51C3" w:rsidRDefault="005104CB" w:rsidP="007F7F49">
            <w:pPr>
              <w:pStyle w:val="TAL"/>
              <w:rPr>
                <w:bCs/>
                <w:iCs/>
              </w:rPr>
            </w:pPr>
            <w:r w:rsidRPr="006A51C3">
              <w:rPr>
                <w:bCs/>
                <w:iCs/>
              </w:rPr>
              <w:t>Indicates the UE supported channel bandwidths in DL for the SCS 120kHz.</w:t>
            </w:r>
          </w:p>
          <w:p w14:paraId="6BEA75FC" w14:textId="77777777" w:rsidR="005104CB" w:rsidRPr="006A51C3" w:rsidRDefault="005104CB" w:rsidP="007F7F49">
            <w:pPr>
              <w:pStyle w:val="TAL"/>
              <w:rPr>
                <w:bCs/>
                <w:iCs/>
              </w:rPr>
            </w:pPr>
            <w:r w:rsidRPr="006A51C3">
              <w:rPr>
                <w:bCs/>
                <w:iCs/>
              </w:rPr>
              <w:t xml:space="preserve">The bits in </w:t>
            </w:r>
            <w:r w:rsidRPr="006A51C3">
              <w:rPr>
                <w:bCs/>
                <w:i/>
              </w:rPr>
              <w:t>channelBWs-DL-SCS-120kHz-FR2-2</w:t>
            </w:r>
            <w:r w:rsidRPr="006A51C3">
              <w:rPr>
                <w:bCs/>
                <w:iCs/>
              </w:rPr>
              <w:t xml:space="preserve"> starting from the leading / leftmost bit indicate 100 and 400MHz.</w:t>
            </w:r>
          </w:p>
          <w:p w14:paraId="1CBD2DF9" w14:textId="77777777" w:rsidR="005104CB" w:rsidRPr="006A51C3" w:rsidRDefault="005104CB" w:rsidP="007F7F49">
            <w:pPr>
              <w:pStyle w:val="TAL"/>
              <w:rPr>
                <w:bCs/>
                <w:iCs/>
              </w:rPr>
            </w:pPr>
            <w:r w:rsidRPr="006A51C3">
              <w:rPr>
                <w:bCs/>
                <w:iCs/>
              </w:rPr>
              <w:t>100 and 400 MHz are mandatory channel bandwidths if the UE supports 120 kHz SCS (i.e. the bit for 100 and 400MHz shall always be set to 1).</w:t>
            </w:r>
          </w:p>
          <w:p w14:paraId="209972D0" w14:textId="77777777" w:rsidR="005104CB" w:rsidRPr="006A51C3" w:rsidRDefault="005104CB" w:rsidP="007F7F49">
            <w:pPr>
              <w:pStyle w:val="TAL"/>
              <w:rPr>
                <w:bCs/>
                <w:iCs/>
              </w:rPr>
            </w:pPr>
            <w:r w:rsidRPr="006A51C3">
              <w:rPr>
                <w:bCs/>
                <w:iCs/>
              </w:rPr>
              <w:t xml:space="preserve">UE supporting this feature shall also indicate support of </w:t>
            </w:r>
            <w:r w:rsidRPr="006A51C3">
              <w:rPr>
                <w:bCs/>
                <w:i/>
              </w:rPr>
              <w:t>dl-FR2-2-SCS-120kHz-r17</w:t>
            </w:r>
            <w:r w:rsidRPr="006A51C3">
              <w:rPr>
                <w:bCs/>
                <w:iCs/>
              </w:rPr>
              <w:t>.</w:t>
            </w:r>
          </w:p>
          <w:p w14:paraId="39D668BC" w14:textId="77777777" w:rsidR="005104CB" w:rsidRPr="006A51C3" w:rsidRDefault="005104CB" w:rsidP="007F7F49">
            <w:pPr>
              <w:pStyle w:val="TAL"/>
              <w:rPr>
                <w:b/>
                <w:i/>
              </w:rPr>
            </w:pPr>
          </w:p>
          <w:p w14:paraId="717CBF99" w14:textId="77777777" w:rsidR="005104CB" w:rsidRPr="006A51C3" w:rsidRDefault="005104CB" w:rsidP="007F7F49">
            <w:pPr>
              <w:pStyle w:val="TAN"/>
              <w:rPr>
                <w:b/>
                <w:i/>
              </w:rPr>
            </w:pPr>
            <w:r w:rsidRPr="006A51C3">
              <w:t>NOTE:</w:t>
            </w:r>
            <w:r w:rsidRPr="006A51C3">
              <w:tab/>
              <w:t xml:space="preserve">To determine whether the UE supports a SCS 120kHz for a given band, the network validates the </w:t>
            </w:r>
            <w:r w:rsidRPr="006A51C3">
              <w:rPr>
                <w:i/>
                <w:iCs/>
              </w:rPr>
              <w:t>supportedSubCarrierSpacingDL</w:t>
            </w:r>
            <w:r w:rsidRPr="006A51C3">
              <w:t>.</w:t>
            </w:r>
            <w:r w:rsidRPr="006A51C3">
              <w:br/>
              <w:t xml:space="preserve">To determine the supported carrier bandwidths, the network validates the </w:t>
            </w:r>
            <w:r w:rsidRPr="006A51C3">
              <w:rPr>
                <w:i/>
                <w:iCs/>
              </w:rPr>
              <w:t>channelBWs-DL-SCS-120kHz-FR2-2-r17</w:t>
            </w:r>
            <w:r w:rsidRPr="006A51C3">
              <w:t xml:space="preserve">, the </w:t>
            </w:r>
            <w:r w:rsidRPr="006A51C3">
              <w:rPr>
                <w:i/>
                <w:iCs/>
              </w:rPr>
              <w:t>supportedBandwidthCombinationSet</w:t>
            </w:r>
            <w:r w:rsidRPr="006A51C3">
              <w:t xml:space="preserve"> and the </w:t>
            </w:r>
            <w:r w:rsidRPr="006A51C3">
              <w:rPr>
                <w:i/>
                <w:iCs/>
              </w:rPr>
              <w:t>supportedBandwidthDL-v1710</w:t>
            </w:r>
            <w:r w:rsidRPr="006A51C3">
              <w:t>.</w:t>
            </w:r>
          </w:p>
        </w:tc>
        <w:tc>
          <w:tcPr>
            <w:tcW w:w="709" w:type="dxa"/>
          </w:tcPr>
          <w:p w14:paraId="59CF3F7A"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7EC2FE90" w14:textId="77777777" w:rsidR="005104CB" w:rsidRPr="006A51C3" w:rsidRDefault="005104CB" w:rsidP="007F7F49">
            <w:pPr>
              <w:pStyle w:val="TAL"/>
              <w:jc w:val="center"/>
            </w:pPr>
            <w:r w:rsidRPr="006A51C3">
              <w:t>CY</w:t>
            </w:r>
          </w:p>
        </w:tc>
        <w:tc>
          <w:tcPr>
            <w:tcW w:w="709" w:type="dxa"/>
          </w:tcPr>
          <w:p w14:paraId="19ACD2F3" w14:textId="77777777" w:rsidR="005104CB" w:rsidRPr="006A51C3" w:rsidRDefault="005104CB" w:rsidP="007F7F49">
            <w:pPr>
              <w:pStyle w:val="TAL"/>
              <w:jc w:val="center"/>
              <w:rPr>
                <w:bCs/>
                <w:iCs/>
              </w:rPr>
            </w:pPr>
            <w:r w:rsidRPr="006A51C3">
              <w:rPr>
                <w:bCs/>
                <w:iCs/>
              </w:rPr>
              <w:t>N/A</w:t>
            </w:r>
          </w:p>
        </w:tc>
        <w:tc>
          <w:tcPr>
            <w:tcW w:w="728" w:type="dxa"/>
          </w:tcPr>
          <w:p w14:paraId="162578B1" w14:textId="77777777" w:rsidR="005104CB" w:rsidRPr="006A51C3" w:rsidRDefault="005104CB" w:rsidP="007F7F49">
            <w:pPr>
              <w:pStyle w:val="TAL"/>
              <w:jc w:val="center"/>
              <w:rPr>
                <w:bCs/>
                <w:iCs/>
              </w:rPr>
            </w:pPr>
            <w:r w:rsidRPr="006A51C3">
              <w:rPr>
                <w:bCs/>
                <w:iCs/>
              </w:rPr>
              <w:t>N/A</w:t>
            </w:r>
          </w:p>
        </w:tc>
      </w:tr>
      <w:tr w:rsidR="005104CB" w:rsidRPr="006A51C3" w14:paraId="34B20F64" w14:textId="77777777" w:rsidTr="007F7F49">
        <w:trPr>
          <w:cantSplit/>
          <w:tblHeader/>
        </w:trPr>
        <w:tc>
          <w:tcPr>
            <w:tcW w:w="6917" w:type="dxa"/>
          </w:tcPr>
          <w:p w14:paraId="5EF4FBB3" w14:textId="77777777" w:rsidR="005104CB" w:rsidRPr="006A51C3" w:rsidRDefault="005104CB" w:rsidP="007F7F49">
            <w:pPr>
              <w:pStyle w:val="TAL"/>
              <w:rPr>
                <w:b/>
                <w:i/>
              </w:rPr>
            </w:pPr>
            <w:r w:rsidRPr="006A51C3">
              <w:rPr>
                <w:b/>
                <w:i/>
              </w:rPr>
              <w:t>channelBWs-DL-SCS-480kHz-FR2-2-r17</w:t>
            </w:r>
          </w:p>
          <w:p w14:paraId="7768D831" w14:textId="77777777" w:rsidR="005104CB" w:rsidRPr="006A51C3" w:rsidRDefault="005104CB" w:rsidP="007F7F49">
            <w:pPr>
              <w:pStyle w:val="TAL"/>
              <w:rPr>
                <w:bCs/>
                <w:iCs/>
              </w:rPr>
            </w:pPr>
            <w:r w:rsidRPr="006A51C3">
              <w:rPr>
                <w:bCs/>
                <w:iCs/>
              </w:rPr>
              <w:t>Indicates the UE supported channel bandwidths in DL for the SCS 480kHz.</w:t>
            </w:r>
          </w:p>
          <w:p w14:paraId="0C3ACBA9" w14:textId="77777777" w:rsidR="005104CB" w:rsidRPr="006A51C3" w:rsidRDefault="005104CB" w:rsidP="007F7F49">
            <w:pPr>
              <w:pStyle w:val="TAL"/>
              <w:rPr>
                <w:bCs/>
                <w:iCs/>
              </w:rPr>
            </w:pPr>
            <w:r w:rsidRPr="006A51C3">
              <w:rPr>
                <w:bCs/>
                <w:iCs/>
              </w:rPr>
              <w:t xml:space="preserve">The bits in </w:t>
            </w:r>
            <w:r w:rsidRPr="006A51C3">
              <w:rPr>
                <w:bCs/>
                <w:i/>
              </w:rPr>
              <w:t>channelBWs-DL-SCS-480kHz-FR2-2</w:t>
            </w:r>
            <w:r w:rsidRPr="006A51C3">
              <w:rPr>
                <w:bCs/>
                <w:iCs/>
              </w:rPr>
              <w:t xml:space="preserve"> starting from the leading / leftmost bit indicate 400, 800 and 1600MHz.</w:t>
            </w:r>
          </w:p>
          <w:p w14:paraId="46A3CF9C" w14:textId="77777777" w:rsidR="005104CB" w:rsidRPr="006A51C3" w:rsidRDefault="005104CB" w:rsidP="007F7F49">
            <w:pPr>
              <w:pStyle w:val="TAL"/>
              <w:rPr>
                <w:bCs/>
                <w:iCs/>
              </w:rPr>
            </w:pPr>
            <w:r w:rsidRPr="006A51C3">
              <w:rPr>
                <w:bCs/>
                <w:iCs/>
              </w:rPr>
              <w:t>400 MHz is a mandatory channel bandwidth if the UE supports 480 kHz SCS (i.e. the bit for 400MHz shall always be set to 1).</w:t>
            </w:r>
          </w:p>
          <w:p w14:paraId="15607CE0" w14:textId="77777777" w:rsidR="005104CB" w:rsidRPr="006A51C3" w:rsidRDefault="005104CB" w:rsidP="007F7F49">
            <w:pPr>
              <w:pStyle w:val="TAL"/>
              <w:rPr>
                <w:bCs/>
                <w:iCs/>
              </w:rPr>
            </w:pPr>
            <w:r w:rsidRPr="006A51C3">
              <w:rPr>
                <w:bCs/>
                <w:iCs/>
              </w:rPr>
              <w:t xml:space="preserve">UE supporting this feature shall also indicate support of </w:t>
            </w:r>
            <w:r w:rsidRPr="006A51C3">
              <w:rPr>
                <w:bCs/>
                <w:i/>
              </w:rPr>
              <w:t>dl-FR2-2-SCS-480kHz-r17</w:t>
            </w:r>
            <w:r w:rsidRPr="006A51C3">
              <w:rPr>
                <w:bCs/>
                <w:iCs/>
              </w:rPr>
              <w:t>.</w:t>
            </w:r>
          </w:p>
          <w:p w14:paraId="31A351C0" w14:textId="77777777" w:rsidR="005104CB" w:rsidRPr="006A51C3" w:rsidRDefault="005104CB" w:rsidP="007F7F49">
            <w:pPr>
              <w:pStyle w:val="TAL"/>
              <w:rPr>
                <w:b/>
                <w:i/>
              </w:rPr>
            </w:pPr>
          </w:p>
          <w:p w14:paraId="61840B50" w14:textId="77777777" w:rsidR="005104CB" w:rsidRPr="006A51C3" w:rsidRDefault="005104CB" w:rsidP="007F7F49">
            <w:pPr>
              <w:pStyle w:val="TAN"/>
            </w:pPr>
            <w:r w:rsidRPr="006A51C3">
              <w:t>NOTE:</w:t>
            </w:r>
            <w:r w:rsidRPr="006A51C3">
              <w:tab/>
              <w:t xml:space="preserve">To determine whether the UE supports a SCS 480kHz for a given band, the network validates the </w:t>
            </w:r>
            <w:r w:rsidRPr="006A51C3">
              <w:rPr>
                <w:i/>
                <w:iCs/>
              </w:rPr>
              <w:t>supportedSubCarrierSpacingDL</w:t>
            </w:r>
            <w:r w:rsidRPr="006A51C3">
              <w:t>.</w:t>
            </w:r>
            <w:r w:rsidRPr="006A51C3">
              <w:br/>
              <w:t xml:space="preserve">To determine the supported carrier bandwidths, the network validates the </w:t>
            </w:r>
            <w:r w:rsidRPr="006A51C3">
              <w:rPr>
                <w:i/>
                <w:iCs/>
              </w:rPr>
              <w:t>channelBWs-DL-SCS-480kHz-FR2-2-r17</w:t>
            </w:r>
            <w:r w:rsidRPr="006A51C3">
              <w:t xml:space="preserve">, the </w:t>
            </w:r>
            <w:r w:rsidRPr="006A51C3">
              <w:rPr>
                <w:i/>
                <w:iCs/>
              </w:rPr>
              <w:t>supportedBandwidthCombinationSet</w:t>
            </w:r>
            <w:r w:rsidRPr="006A51C3">
              <w:t xml:space="preserve"> and </w:t>
            </w:r>
            <w:r w:rsidRPr="006A51C3">
              <w:rPr>
                <w:i/>
                <w:iCs/>
              </w:rPr>
              <w:t>supportedBandwidthDL-v1710</w:t>
            </w:r>
            <w:r w:rsidRPr="006A51C3">
              <w:t>.</w:t>
            </w:r>
          </w:p>
        </w:tc>
        <w:tc>
          <w:tcPr>
            <w:tcW w:w="709" w:type="dxa"/>
          </w:tcPr>
          <w:p w14:paraId="21B2F0BA"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68C9E24A" w14:textId="77777777" w:rsidR="005104CB" w:rsidRPr="006A51C3" w:rsidRDefault="005104CB" w:rsidP="007F7F49">
            <w:pPr>
              <w:pStyle w:val="TAL"/>
              <w:jc w:val="center"/>
            </w:pPr>
            <w:r w:rsidRPr="006A51C3">
              <w:t>CY</w:t>
            </w:r>
          </w:p>
        </w:tc>
        <w:tc>
          <w:tcPr>
            <w:tcW w:w="709" w:type="dxa"/>
          </w:tcPr>
          <w:p w14:paraId="23FB1F1B" w14:textId="77777777" w:rsidR="005104CB" w:rsidRPr="006A51C3" w:rsidRDefault="005104CB" w:rsidP="007F7F49">
            <w:pPr>
              <w:pStyle w:val="TAL"/>
              <w:jc w:val="center"/>
              <w:rPr>
                <w:bCs/>
                <w:iCs/>
              </w:rPr>
            </w:pPr>
            <w:r w:rsidRPr="006A51C3">
              <w:rPr>
                <w:bCs/>
                <w:iCs/>
              </w:rPr>
              <w:t>N/A</w:t>
            </w:r>
          </w:p>
        </w:tc>
        <w:tc>
          <w:tcPr>
            <w:tcW w:w="728" w:type="dxa"/>
          </w:tcPr>
          <w:p w14:paraId="73E509B3" w14:textId="77777777" w:rsidR="005104CB" w:rsidRPr="006A51C3" w:rsidRDefault="005104CB" w:rsidP="007F7F49">
            <w:pPr>
              <w:pStyle w:val="TAL"/>
              <w:jc w:val="center"/>
              <w:rPr>
                <w:bCs/>
                <w:iCs/>
              </w:rPr>
            </w:pPr>
            <w:r w:rsidRPr="006A51C3">
              <w:rPr>
                <w:bCs/>
                <w:iCs/>
              </w:rPr>
              <w:t>N/A</w:t>
            </w:r>
          </w:p>
        </w:tc>
      </w:tr>
      <w:tr w:rsidR="005104CB" w:rsidRPr="006A51C3" w14:paraId="7D775505" w14:textId="77777777" w:rsidTr="007F7F49">
        <w:trPr>
          <w:cantSplit/>
          <w:tblHeader/>
        </w:trPr>
        <w:tc>
          <w:tcPr>
            <w:tcW w:w="6917" w:type="dxa"/>
          </w:tcPr>
          <w:p w14:paraId="2E053071" w14:textId="77777777" w:rsidR="005104CB" w:rsidRPr="006A51C3" w:rsidRDefault="005104CB" w:rsidP="007F7F49">
            <w:pPr>
              <w:pStyle w:val="TAL"/>
              <w:rPr>
                <w:b/>
                <w:i/>
              </w:rPr>
            </w:pPr>
            <w:r w:rsidRPr="006A51C3">
              <w:rPr>
                <w:b/>
                <w:i/>
              </w:rPr>
              <w:t>channelBWs-DL-SCS-960kHz-FR2-2-r17</w:t>
            </w:r>
          </w:p>
          <w:p w14:paraId="182032F9" w14:textId="77777777" w:rsidR="005104CB" w:rsidRPr="006A51C3" w:rsidRDefault="005104CB" w:rsidP="007F7F49">
            <w:pPr>
              <w:pStyle w:val="TAL"/>
              <w:rPr>
                <w:bCs/>
                <w:iCs/>
              </w:rPr>
            </w:pPr>
            <w:r w:rsidRPr="006A51C3">
              <w:rPr>
                <w:bCs/>
                <w:iCs/>
              </w:rPr>
              <w:t>Indicates the UE supported channel bandwidths in DL for the SCS 960kHz.</w:t>
            </w:r>
          </w:p>
          <w:p w14:paraId="26503EB8" w14:textId="77777777" w:rsidR="005104CB" w:rsidRPr="006A51C3" w:rsidRDefault="005104CB" w:rsidP="007F7F49">
            <w:pPr>
              <w:pStyle w:val="TAL"/>
              <w:rPr>
                <w:bCs/>
                <w:iCs/>
              </w:rPr>
            </w:pPr>
            <w:r w:rsidRPr="006A51C3">
              <w:rPr>
                <w:bCs/>
                <w:iCs/>
              </w:rPr>
              <w:t xml:space="preserve">The bits in </w:t>
            </w:r>
            <w:r w:rsidRPr="006A51C3">
              <w:rPr>
                <w:bCs/>
                <w:i/>
              </w:rPr>
              <w:t>channelBWs-DL-SCS-960kHz-FR2-2</w:t>
            </w:r>
            <w:r w:rsidRPr="006A51C3">
              <w:rPr>
                <w:bCs/>
                <w:iCs/>
              </w:rPr>
              <w:t xml:space="preserve"> starting from the leading / leftmost bit indicate 400, 800,1600 and 2000MHz.</w:t>
            </w:r>
          </w:p>
          <w:p w14:paraId="6F82DE86" w14:textId="77777777" w:rsidR="005104CB" w:rsidRPr="006A51C3" w:rsidRDefault="005104CB" w:rsidP="007F7F49">
            <w:pPr>
              <w:pStyle w:val="TAL"/>
              <w:rPr>
                <w:bCs/>
                <w:iCs/>
              </w:rPr>
            </w:pPr>
            <w:r w:rsidRPr="006A51C3">
              <w:rPr>
                <w:bCs/>
                <w:iCs/>
              </w:rPr>
              <w:t>400 MHz is a mandatory channel bandwidth if the UE supports 960 kHz SCS (i.e. the bit for 400MHz shall always be set to 1).</w:t>
            </w:r>
          </w:p>
          <w:p w14:paraId="0A9FB80A" w14:textId="77777777" w:rsidR="005104CB" w:rsidRPr="006A51C3" w:rsidRDefault="005104CB" w:rsidP="007F7F49">
            <w:pPr>
              <w:pStyle w:val="TAL"/>
              <w:rPr>
                <w:bCs/>
                <w:iCs/>
              </w:rPr>
            </w:pPr>
            <w:r w:rsidRPr="006A51C3">
              <w:rPr>
                <w:bCs/>
                <w:iCs/>
              </w:rPr>
              <w:t xml:space="preserve">UE supporting this feature shall also indicate support of </w:t>
            </w:r>
            <w:r w:rsidRPr="006A51C3">
              <w:rPr>
                <w:bCs/>
                <w:i/>
              </w:rPr>
              <w:t>dl-FR2-2-SCS-960kHz-r17</w:t>
            </w:r>
            <w:r w:rsidRPr="006A51C3">
              <w:rPr>
                <w:bCs/>
                <w:iCs/>
              </w:rPr>
              <w:t>.</w:t>
            </w:r>
          </w:p>
          <w:p w14:paraId="2C6406C4" w14:textId="77777777" w:rsidR="005104CB" w:rsidRPr="006A51C3" w:rsidRDefault="005104CB" w:rsidP="007F7F49">
            <w:pPr>
              <w:pStyle w:val="TAL"/>
              <w:rPr>
                <w:b/>
                <w:i/>
              </w:rPr>
            </w:pPr>
          </w:p>
          <w:p w14:paraId="14644A59" w14:textId="77777777" w:rsidR="005104CB" w:rsidRPr="006A51C3" w:rsidRDefault="005104CB" w:rsidP="007F7F49">
            <w:pPr>
              <w:pStyle w:val="TAN"/>
            </w:pPr>
            <w:r w:rsidRPr="006A51C3">
              <w:t>NOTE:</w:t>
            </w:r>
            <w:r w:rsidRPr="006A51C3">
              <w:tab/>
              <w:t xml:space="preserve">To determine whether the UE supports a SCS 960kHz for a given band, the network validates the </w:t>
            </w:r>
            <w:r w:rsidRPr="006A51C3">
              <w:rPr>
                <w:i/>
                <w:iCs/>
              </w:rPr>
              <w:t>supportedSubCarrierSpacingDL</w:t>
            </w:r>
            <w:r w:rsidRPr="006A51C3">
              <w:t>.</w:t>
            </w:r>
            <w:r w:rsidRPr="006A51C3">
              <w:br/>
              <w:t xml:space="preserve">To determine the supported carrier bandwidths, the network validates the </w:t>
            </w:r>
            <w:r w:rsidRPr="006A51C3">
              <w:rPr>
                <w:i/>
                <w:iCs/>
              </w:rPr>
              <w:t>channelBWs-DL-SCS-960kHz-FR2-2-r17</w:t>
            </w:r>
            <w:r w:rsidRPr="006A51C3">
              <w:t xml:space="preserve">, the </w:t>
            </w:r>
            <w:r w:rsidRPr="006A51C3">
              <w:rPr>
                <w:i/>
                <w:iCs/>
              </w:rPr>
              <w:t>supportedBandwidthCombinationSet</w:t>
            </w:r>
            <w:r w:rsidRPr="006A51C3">
              <w:t xml:space="preserve"> and </w:t>
            </w:r>
            <w:r w:rsidRPr="006A51C3">
              <w:rPr>
                <w:i/>
                <w:iCs/>
              </w:rPr>
              <w:t>supportedBandwidthDL-v1710</w:t>
            </w:r>
            <w:r w:rsidRPr="006A51C3">
              <w:t>.</w:t>
            </w:r>
          </w:p>
        </w:tc>
        <w:tc>
          <w:tcPr>
            <w:tcW w:w="709" w:type="dxa"/>
          </w:tcPr>
          <w:p w14:paraId="6684F433"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15992764" w14:textId="77777777" w:rsidR="005104CB" w:rsidRPr="006A51C3" w:rsidRDefault="005104CB" w:rsidP="007F7F49">
            <w:pPr>
              <w:pStyle w:val="TAL"/>
              <w:jc w:val="center"/>
            </w:pPr>
            <w:r w:rsidRPr="006A51C3">
              <w:t>CY</w:t>
            </w:r>
          </w:p>
        </w:tc>
        <w:tc>
          <w:tcPr>
            <w:tcW w:w="709" w:type="dxa"/>
          </w:tcPr>
          <w:p w14:paraId="2F88D928" w14:textId="77777777" w:rsidR="005104CB" w:rsidRPr="006A51C3" w:rsidRDefault="005104CB" w:rsidP="007F7F49">
            <w:pPr>
              <w:pStyle w:val="TAL"/>
              <w:jc w:val="center"/>
              <w:rPr>
                <w:bCs/>
                <w:iCs/>
              </w:rPr>
            </w:pPr>
            <w:r w:rsidRPr="006A51C3">
              <w:rPr>
                <w:bCs/>
                <w:iCs/>
              </w:rPr>
              <w:t>N/A</w:t>
            </w:r>
          </w:p>
        </w:tc>
        <w:tc>
          <w:tcPr>
            <w:tcW w:w="728" w:type="dxa"/>
          </w:tcPr>
          <w:p w14:paraId="2FFFA55B" w14:textId="77777777" w:rsidR="005104CB" w:rsidRPr="006A51C3" w:rsidRDefault="005104CB" w:rsidP="007F7F49">
            <w:pPr>
              <w:pStyle w:val="TAL"/>
              <w:jc w:val="center"/>
              <w:rPr>
                <w:bCs/>
                <w:iCs/>
              </w:rPr>
            </w:pPr>
            <w:r w:rsidRPr="006A51C3">
              <w:rPr>
                <w:bCs/>
                <w:iCs/>
              </w:rPr>
              <w:t>N/A</w:t>
            </w:r>
          </w:p>
        </w:tc>
      </w:tr>
      <w:tr w:rsidR="005104CB" w:rsidRPr="006A51C3" w14:paraId="50225E67" w14:textId="77777777" w:rsidTr="007F7F49">
        <w:trPr>
          <w:cantSplit/>
          <w:tblHeader/>
        </w:trPr>
        <w:tc>
          <w:tcPr>
            <w:tcW w:w="6917" w:type="dxa"/>
          </w:tcPr>
          <w:p w14:paraId="66058D29" w14:textId="77777777" w:rsidR="005104CB" w:rsidRPr="006A51C3" w:rsidRDefault="005104CB" w:rsidP="007F7F49">
            <w:pPr>
              <w:pStyle w:val="TAL"/>
              <w:rPr>
                <w:b/>
                <w:i/>
              </w:rPr>
            </w:pPr>
            <w:r w:rsidRPr="006A51C3">
              <w:rPr>
                <w:b/>
                <w:i/>
              </w:rPr>
              <w:t>channelBWs-UL</w:t>
            </w:r>
          </w:p>
          <w:p w14:paraId="7E0550C2" w14:textId="77777777" w:rsidR="005104CB" w:rsidRPr="006A51C3" w:rsidRDefault="005104CB" w:rsidP="007F7F49">
            <w:pPr>
              <w:pStyle w:val="TAL"/>
            </w:pPr>
            <w:r w:rsidRPr="006A51C3">
              <w:t>Indicates for each subcarrier spacing the UE supported channel bandwidths.</w:t>
            </w:r>
          </w:p>
          <w:p w14:paraId="2CF80DC6" w14:textId="77777777" w:rsidR="005104CB" w:rsidRPr="006A51C3" w:rsidRDefault="005104CB" w:rsidP="007F7F49">
            <w:pPr>
              <w:pStyle w:val="TAL"/>
            </w:pPr>
            <w:r w:rsidRPr="006A51C3">
              <w:t xml:space="preserve">Absence of the </w:t>
            </w:r>
            <w:r w:rsidRPr="006A51C3">
              <w:rPr>
                <w:i/>
              </w:rPr>
              <w:t xml:space="preserve">channelBWs-UL </w:t>
            </w:r>
            <w:r w:rsidRPr="006A51C3">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6A51C3">
              <w:rPr>
                <w:rFonts w:eastAsia="宋体" w:cs="Arial"/>
                <w:szCs w:val="18"/>
                <w:lang w:eastAsia="zh-CN"/>
              </w:rPr>
              <w:t>For IAB-MT, t</w:t>
            </w:r>
            <w:r w:rsidRPr="006A51C3">
              <w:rPr>
                <w:rFonts w:cs="Arial"/>
                <w:szCs w:val="18"/>
              </w:rPr>
              <w:t xml:space="preserve">o determine whether the IAB-MT supports a channel bandwidth of 100 MHz, the network checks </w:t>
            </w:r>
            <w:r w:rsidRPr="006A51C3">
              <w:rPr>
                <w:rFonts w:cs="Arial"/>
                <w:i/>
                <w:iCs/>
                <w:szCs w:val="18"/>
              </w:rPr>
              <w:t>channelBW-UL-IAB-r16</w:t>
            </w:r>
            <w:r w:rsidRPr="006A51C3">
              <w:rPr>
                <w:rFonts w:cs="Arial"/>
                <w:szCs w:val="18"/>
              </w:rPr>
              <w:t>.</w:t>
            </w:r>
          </w:p>
          <w:p w14:paraId="433542F7" w14:textId="77777777" w:rsidR="005104CB" w:rsidRPr="006A51C3" w:rsidRDefault="005104CB" w:rsidP="007F7F49">
            <w:pPr>
              <w:pStyle w:val="TAL"/>
            </w:pPr>
            <w:r w:rsidRPr="006A51C3">
              <w:t xml:space="preserve">For FR1, the bits in </w:t>
            </w:r>
            <w:r w:rsidRPr="006A51C3">
              <w:rPr>
                <w:i/>
                <w:iCs/>
              </w:rPr>
              <w:t xml:space="preserve">channelBWs-UL </w:t>
            </w:r>
            <w:r w:rsidRPr="006A51C3">
              <w:t>(without suffix) starting from the leading / leftmost bit indicate 5, 10, 15, 20, 25, 30, 40, 50, 60 and 80MHz.</w:t>
            </w:r>
            <w:r w:rsidRPr="006A51C3" w:rsidDel="0001397F">
              <w:t xml:space="preserve"> </w:t>
            </w:r>
            <w:r w:rsidRPr="006A51C3">
              <w:t xml:space="preserve">For FR2, the bits in </w:t>
            </w:r>
            <w:r w:rsidRPr="006A51C3">
              <w:rPr>
                <w:i/>
                <w:iCs/>
              </w:rPr>
              <w:t xml:space="preserve">channelBWs-UL </w:t>
            </w:r>
            <w:r w:rsidRPr="006A51C3">
              <w:t xml:space="preserve">(without suffix) starting from the leading / leftmost bit indicate 50, 100 and 200MHz. </w:t>
            </w:r>
            <w:r w:rsidRPr="006A51C3">
              <w:rPr>
                <w:rFonts w:cs="Arial"/>
                <w:szCs w:val="18"/>
              </w:rPr>
              <w:t>The third / rightmost bit (for 200MHz) shall be set to 1</w:t>
            </w:r>
            <w:r w:rsidRPr="006A51C3">
              <w:t xml:space="preserve">. </w:t>
            </w:r>
            <w:r w:rsidRPr="006A51C3">
              <w:rPr>
                <w:rFonts w:cs="Arial"/>
                <w:szCs w:val="18"/>
              </w:rPr>
              <w:t xml:space="preserve">For IAB-MT the third / rightmost bit (for 200MHz) is ignored. To determine whether the IAB-MT supports a channel bandwidth of 200 MHz, the network checks </w:t>
            </w:r>
            <w:r w:rsidRPr="006A51C3">
              <w:rPr>
                <w:rFonts w:cs="Arial"/>
                <w:i/>
                <w:iCs/>
                <w:szCs w:val="18"/>
              </w:rPr>
              <w:t>channelBW-UL-IAB-r16</w:t>
            </w:r>
            <w:r w:rsidRPr="006A51C3">
              <w:rPr>
                <w:rFonts w:cs="Arial"/>
                <w:szCs w:val="18"/>
              </w:rPr>
              <w:t>.</w:t>
            </w:r>
          </w:p>
          <w:p w14:paraId="6D56D5FE" w14:textId="77777777" w:rsidR="005104CB" w:rsidRPr="006A51C3" w:rsidRDefault="005104CB" w:rsidP="007F7F49">
            <w:pPr>
              <w:pStyle w:val="TAL"/>
            </w:pPr>
            <w:r w:rsidRPr="006A51C3">
              <w:t xml:space="preserve">For FR1, the leading/leftmost bit in </w:t>
            </w:r>
            <w:r w:rsidRPr="006A51C3">
              <w:rPr>
                <w:i/>
              </w:rPr>
              <w:t>channelBWs-UL-v1590</w:t>
            </w:r>
            <w:r w:rsidRPr="006A51C3">
              <w:t xml:space="preserve"> indicates 70 MHz, the second leftmost bit indicates 45MHz, the third leftmost bit indicates 35MHz, the fourth leftmost bit indicates 100MHz and all the remaining bits in </w:t>
            </w:r>
            <w:r w:rsidRPr="006A51C3">
              <w:rPr>
                <w:i/>
              </w:rPr>
              <w:t>channelBWs-UL-v1590</w:t>
            </w:r>
            <w:r w:rsidRPr="006A51C3">
              <w:t xml:space="preserve"> shall be set to 0.</w:t>
            </w:r>
            <w:r w:rsidRPr="006A51C3">
              <w:rPr>
                <w:rFonts w:cs="Arial"/>
                <w:szCs w:val="21"/>
              </w:rPr>
              <w:t xml:space="preserve"> The </w:t>
            </w:r>
            <w:r w:rsidRPr="006A51C3">
              <w:t>fourth leftmost bit</w:t>
            </w:r>
            <w:r w:rsidRPr="006A51C3">
              <w:rPr>
                <w:rFonts w:cs="Arial"/>
                <w:szCs w:val="21"/>
              </w:rPr>
              <w:t xml:space="preserve"> (</w:t>
            </w:r>
            <w:r w:rsidRPr="006A51C3">
              <w:rPr>
                <w:rFonts w:cs="Arial"/>
                <w:szCs w:val="18"/>
              </w:rPr>
              <w:t xml:space="preserve">for </w:t>
            </w:r>
            <w:r w:rsidRPr="006A51C3">
              <w:rPr>
                <w:rFonts w:cs="Arial"/>
                <w:szCs w:val="21"/>
              </w:rPr>
              <w:t>100MHz) is not applicable for bands n41, n48, n77, n78, n79 and n90</w:t>
            </w:r>
            <w:r w:rsidRPr="006A51C3">
              <w:t xml:space="preserve"> </w:t>
            </w:r>
            <w:r w:rsidRPr="006A51C3">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75C706D" w14:textId="77777777" w:rsidR="005104CB" w:rsidRPr="006A51C3" w:rsidRDefault="005104CB" w:rsidP="007F7F49">
            <w:pPr>
              <w:pStyle w:val="TAL"/>
              <w:rPr>
                <w:rFonts w:cs="Arial"/>
                <w:szCs w:val="21"/>
              </w:rPr>
            </w:pPr>
          </w:p>
          <w:p w14:paraId="7051E8E0" w14:textId="77777777" w:rsidR="005104CB" w:rsidRPr="006A51C3" w:rsidRDefault="005104CB" w:rsidP="007F7F49">
            <w:pPr>
              <w:pStyle w:val="TAL"/>
            </w:pPr>
            <w:r w:rsidRPr="006A51C3">
              <w:t>This feature is applicable only for FR1 and FR2-1 band, otherwise it is absent.</w:t>
            </w:r>
          </w:p>
          <w:p w14:paraId="115FCD11" w14:textId="77777777" w:rsidR="005104CB" w:rsidRPr="006A51C3" w:rsidRDefault="005104CB" w:rsidP="007F7F49">
            <w:pPr>
              <w:pStyle w:val="TAN"/>
            </w:pPr>
          </w:p>
          <w:p w14:paraId="234ACA09" w14:textId="77777777" w:rsidR="005104CB" w:rsidRPr="006A51C3" w:rsidRDefault="005104CB" w:rsidP="007F7F49">
            <w:pPr>
              <w:pStyle w:val="TAN"/>
            </w:pPr>
            <w:r w:rsidRPr="006A51C3">
              <w:t>NOTE 1:</w:t>
            </w:r>
            <w:r w:rsidRPr="006A51C3">
              <w:tab/>
              <w:t xml:space="preserve">To determine whether the UE supports a specific SCS for a given band, the network validates the </w:t>
            </w:r>
            <w:r w:rsidRPr="006A51C3">
              <w:rPr>
                <w:i/>
              </w:rPr>
              <w:t>supportedSubCarrierSpacingUL</w:t>
            </w:r>
            <w:r w:rsidRPr="006A51C3">
              <w:t xml:space="preserve"> and the </w:t>
            </w:r>
            <w:r w:rsidRPr="006A51C3">
              <w:rPr>
                <w:i/>
              </w:rPr>
              <w:t>scs-60kHz</w:t>
            </w:r>
            <w:r w:rsidRPr="006A51C3">
              <w:t>.</w:t>
            </w:r>
            <w:r w:rsidRPr="006A51C3">
              <w:br/>
              <w:t xml:space="preserve">To determine whether the UE supports a channel bandwidth of 90 MHz for the band combination with other bandwidth combination set than BCS5, the network may ignore this capability and validate instead the </w:t>
            </w:r>
            <w:r w:rsidRPr="006A51C3">
              <w:rPr>
                <w:i/>
              </w:rPr>
              <w:t>channelBW-90mhz</w:t>
            </w:r>
            <w:r w:rsidRPr="006A51C3">
              <w:t xml:space="preserve">, the </w:t>
            </w:r>
            <w:r w:rsidRPr="006A51C3">
              <w:rPr>
                <w:i/>
              </w:rPr>
              <w:t>supportedBandwidthCombinationSet</w:t>
            </w:r>
            <w:r w:rsidRPr="006A51C3">
              <w:rPr>
                <w:iCs/>
              </w:rPr>
              <w:t xml:space="preserve">, the </w:t>
            </w:r>
            <w:r w:rsidRPr="006A51C3">
              <w:rPr>
                <w:i/>
              </w:rPr>
              <w:t xml:space="preserve">supportedBandwidthCombinationSetIntraENDC, </w:t>
            </w:r>
            <w:r w:rsidRPr="006A51C3">
              <w:t>and</w:t>
            </w:r>
            <w:r w:rsidRPr="006A51C3">
              <w:rPr>
                <w:i/>
              </w:rPr>
              <w:t xml:space="preserve"> </w:t>
            </w:r>
            <w:r w:rsidRPr="006A51C3">
              <w:rPr>
                <w:bCs/>
                <w:i/>
                <w:iCs/>
              </w:rPr>
              <w:t>supportedBandwidthCombinationSetIntraENDC-v1790</w:t>
            </w:r>
            <w:r w:rsidRPr="006A51C3">
              <w:t xml:space="preserve">. To determine whether the UE supports a channel bandwidth of 90 MHz for the band combination with BCS5, the network may ignore this capability and validate instead the </w:t>
            </w:r>
            <w:r w:rsidRPr="006A51C3">
              <w:rPr>
                <w:i/>
                <w:iCs/>
              </w:rPr>
              <w:t>channelBW-90mhz</w:t>
            </w:r>
            <w:r w:rsidRPr="006A51C3">
              <w:t xml:space="preserve">, the </w:t>
            </w:r>
            <w:r w:rsidRPr="006A51C3">
              <w:rPr>
                <w:i/>
                <w:iCs/>
              </w:rPr>
              <w:t>supportedBandwidthCombinationSet</w:t>
            </w:r>
            <w:r w:rsidRPr="006A51C3">
              <w:t xml:space="preserve">, the </w:t>
            </w:r>
            <w:r w:rsidRPr="006A51C3">
              <w:rPr>
                <w:i/>
                <w:iCs/>
              </w:rPr>
              <w:t>supportedBandwidthCombinationSetIntraENDC</w:t>
            </w:r>
            <w:r w:rsidRPr="006A51C3">
              <w:t xml:space="preserve">, </w:t>
            </w:r>
            <w:r w:rsidRPr="006A51C3">
              <w:rPr>
                <w:i/>
                <w:iCs/>
              </w:rPr>
              <w:t>supportedAggBW-FR1-r17</w:t>
            </w:r>
            <w:r w:rsidRPr="006A51C3">
              <w:rPr>
                <w:i/>
              </w:rPr>
              <w:t xml:space="preserve">, </w:t>
            </w:r>
            <w:r w:rsidRPr="006A51C3">
              <w:t>and</w:t>
            </w:r>
            <w:r w:rsidRPr="006A51C3">
              <w:rPr>
                <w:i/>
              </w:rPr>
              <w:t xml:space="preserve"> </w:t>
            </w:r>
            <w:r w:rsidRPr="006A51C3">
              <w:rPr>
                <w:bCs/>
                <w:i/>
                <w:iCs/>
              </w:rPr>
              <w:t>supportedBandwidthCombinationSetIntraENDC-v1790</w:t>
            </w:r>
            <w:r w:rsidRPr="006A51C3">
              <w:t xml:space="preserve">. To determine whether the UE supports a channel bandwidth of 400 MHz, the network may ignore this capability and validate the </w:t>
            </w:r>
            <w:r w:rsidRPr="006A51C3">
              <w:rPr>
                <w:i/>
                <w:iCs/>
              </w:rPr>
              <w:t>supportedBandwidthCombinationSet</w:t>
            </w:r>
            <w:r w:rsidRPr="006A51C3">
              <w:t xml:space="preserve">, the </w:t>
            </w:r>
            <w:r w:rsidRPr="006A51C3">
              <w:rPr>
                <w:i/>
                <w:iCs/>
              </w:rPr>
              <w:t>supportedBandwidthCombinationSetIntraENDC</w:t>
            </w:r>
            <w:r w:rsidRPr="006A51C3">
              <w:t xml:space="preserve">, the </w:t>
            </w:r>
            <w:r w:rsidRPr="006A51C3">
              <w:rPr>
                <w:i/>
                <w:iCs/>
              </w:rPr>
              <w:t>supportedBandwidthUL</w:t>
            </w:r>
            <w:r w:rsidRPr="006A51C3">
              <w:rPr>
                <w:i/>
              </w:rPr>
              <w:t xml:space="preserve">, </w:t>
            </w:r>
            <w:r w:rsidRPr="006A51C3">
              <w:t>and</w:t>
            </w:r>
            <w:r w:rsidRPr="006A51C3">
              <w:rPr>
                <w:i/>
              </w:rPr>
              <w:t xml:space="preserve"> </w:t>
            </w:r>
            <w:r w:rsidRPr="006A51C3">
              <w:rPr>
                <w:bCs/>
                <w:i/>
                <w:iCs/>
              </w:rPr>
              <w:t>supportedBandwidthCombinationSetIntraENDC-v1790</w:t>
            </w:r>
            <w:r w:rsidRPr="006A51C3">
              <w:t>.</w:t>
            </w:r>
            <w:r w:rsidRPr="006A51C3">
              <w:br/>
              <w:t>For serving cell(s) with other channel bandwidths:</w:t>
            </w:r>
          </w:p>
          <w:p w14:paraId="07359257" w14:textId="77777777" w:rsidR="005104CB" w:rsidRPr="006A51C3" w:rsidRDefault="005104CB" w:rsidP="007F7F49">
            <w:pPr>
              <w:pStyle w:val="TAN"/>
              <w:ind w:left="1168" w:hanging="283"/>
              <w:rPr>
                <w:i/>
                <w:iCs/>
              </w:rPr>
            </w:pPr>
            <w:r w:rsidRPr="006A51C3">
              <w:t>-</w:t>
            </w:r>
            <w:r w:rsidRPr="006A51C3">
              <w:tab/>
              <w:t xml:space="preserve">If </w:t>
            </w:r>
            <w:r w:rsidRPr="006A51C3">
              <w:rPr>
                <w:i/>
                <w:iCs/>
              </w:rPr>
              <w:t>supportedAggBW-FR1-r17</w:t>
            </w:r>
            <w:r w:rsidRPr="006A51C3">
              <w:t xml:space="preserve"> is reported, the network validates the </w:t>
            </w:r>
            <w:r w:rsidRPr="006A51C3">
              <w:rPr>
                <w:i/>
                <w:iCs/>
              </w:rPr>
              <w:t>channelBWs-UL</w:t>
            </w:r>
            <w:r w:rsidRPr="006A51C3">
              <w:t xml:space="preserve">, the </w:t>
            </w:r>
            <w:r w:rsidRPr="006A51C3">
              <w:rPr>
                <w:i/>
                <w:iCs/>
              </w:rPr>
              <w:t>supportedBandwidthCombinationSet</w:t>
            </w:r>
            <w:r w:rsidRPr="006A51C3">
              <w:t xml:space="preserve">, the </w:t>
            </w:r>
            <w:r w:rsidRPr="006A51C3">
              <w:rPr>
                <w:i/>
                <w:iCs/>
              </w:rPr>
              <w:t>supportedBandwidthCombinationSetIntraENDC</w:t>
            </w:r>
            <w:r w:rsidRPr="006A51C3">
              <w:t xml:space="preserve">, the </w:t>
            </w:r>
            <w:r w:rsidRPr="006A51C3">
              <w:rPr>
                <w:i/>
                <w:iCs/>
              </w:rPr>
              <w:t>asymmetricBandwidthCombinationSet</w:t>
            </w:r>
            <w:r w:rsidRPr="006A51C3">
              <w:t xml:space="preserve"> (for a band supporting asymmetric channel bandwidth as defined in clause 5.3.6 of TS 38.101-1 [2]), </w:t>
            </w:r>
            <w:r w:rsidRPr="006A51C3">
              <w:rPr>
                <w:i/>
                <w:iCs/>
              </w:rPr>
              <w:t>supportedBandwidthUL-v1780</w:t>
            </w:r>
            <w:r w:rsidRPr="006A51C3">
              <w:t xml:space="preserve">, </w:t>
            </w:r>
            <w:r w:rsidRPr="006A51C3">
              <w:rPr>
                <w:i/>
                <w:iCs/>
              </w:rPr>
              <w:t>supportedMinBandwidthUL</w:t>
            </w:r>
            <w:r w:rsidRPr="006A51C3">
              <w:t xml:space="preserve">, </w:t>
            </w:r>
            <w:r w:rsidRPr="006A51C3">
              <w:rPr>
                <w:i/>
                <w:iCs/>
              </w:rPr>
              <w:t>supportedAggBW-FR1-r17</w:t>
            </w:r>
            <w:r w:rsidRPr="006A51C3">
              <w:rPr>
                <w:i/>
              </w:rPr>
              <w:t xml:space="preserve">, </w:t>
            </w:r>
            <w:r w:rsidRPr="006A51C3">
              <w:t>and</w:t>
            </w:r>
            <w:r w:rsidRPr="006A51C3">
              <w:rPr>
                <w:i/>
              </w:rPr>
              <w:t xml:space="preserve"> </w:t>
            </w:r>
            <w:r w:rsidRPr="006A51C3">
              <w:rPr>
                <w:bCs/>
                <w:i/>
                <w:iCs/>
              </w:rPr>
              <w:t>supportedBandwidthCombinationSetIntraENDC-v1790</w:t>
            </w:r>
            <w:r w:rsidRPr="006A51C3">
              <w:rPr>
                <w:i/>
                <w:iCs/>
              </w:rPr>
              <w:t>.</w:t>
            </w:r>
          </w:p>
          <w:p w14:paraId="2D3BC9A1" w14:textId="77777777" w:rsidR="005104CB" w:rsidRPr="006A51C3" w:rsidRDefault="005104CB" w:rsidP="007F7F49">
            <w:pPr>
              <w:pStyle w:val="TAN"/>
              <w:ind w:left="1168" w:hanging="283"/>
              <w:rPr>
                <w:i/>
              </w:rPr>
            </w:pPr>
            <w:r w:rsidRPr="006A51C3">
              <w:t>-</w:t>
            </w:r>
            <w:r w:rsidRPr="006A51C3">
              <w:tab/>
              <w:t xml:space="preserve">Otherwise, the network validates the </w:t>
            </w:r>
            <w:r w:rsidRPr="006A51C3">
              <w:rPr>
                <w:i/>
              </w:rPr>
              <w:t>channelBWs-UL</w:t>
            </w:r>
            <w:r w:rsidRPr="006A51C3">
              <w:t xml:space="preserve">, the </w:t>
            </w:r>
            <w:r w:rsidRPr="006A51C3">
              <w:rPr>
                <w:i/>
              </w:rPr>
              <w:t>supportedBandwidthCombinationSet</w:t>
            </w:r>
            <w:r w:rsidRPr="006A51C3">
              <w:rPr>
                <w:rFonts w:eastAsiaTheme="minorEastAsia"/>
                <w:lang w:bidi="ar"/>
              </w:rPr>
              <w:t xml:space="preserve">, the </w:t>
            </w:r>
            <w:r w:rsidRPr="006A51C3">
              <w:rPr>
                <w:rFonts w:eastAsiaTheme="minorEastAsia"/>
                <w:i/>
                <w:lang w:bidi="ar"/>
              </w:rPr>
              <w:t>supportedBandwidthCombinationSetIntraENDC</w:t>
            </w:r>
            <w:r w:rsidRPr="006A51C3">
              <w:t xml:space="preserve">, the </w:t>
            </w:r>
            <w:r w:rsidRPr="006A51C3">
              <w:rPr>
                <w:i/>
              </w:rPr>
              <w:t xml:space="preserve">asymmetricBandwidthCombinationSet </w:t>
            </w:r>
            <w:r w:rsidRPr="006A51C3">
              <w:t xml:space="preserve">(for a band supporting asymmetric channel bandwidth as defined in clause 5.3.6 of TS 38.101-1 [2]), </w:t>
            </w:r>
            <w:r w:rsidRPr="006A51C3">
              <w:rPr>
                <w:i/>
              </w:rPr>
              <w:t>supportedBandwidthUL</w:t>
            </w:r>
            <w:r w:rsidRPr="006A51C3">
              <w:rPr>
                <w:rFonts w:cs="Arial"/>
                <w:i/>
                <w:iCs/>
                <w:szCs w:val="18"/>
              </w:rPr>
              <w:t>/supportedBandwidthUL-v1710,</w:t>
            </w:r>
            <w:r w:rsidRPr="006A51C3">
              <w:rPr>
                <w:i/>
              </w:rPr>
              <w:t xml:space="preserve"> supportedMinBandwidthUL</w:t>
            </w:r>
            <w:r w:rsidRPr="006A51C3">
              <w:rPr>
                <w:iCs/>
              </w:rPr>
              <w:t xml:space="preserve">, </w:t>
            </w:r>
            <w:r w:rsidRPr="006A51C3">
              <w:rPr>
                <w:i/>
              </w:rPr>
              <w:t>supportedAggBW-FR2-r17</w:t>
            </w:r>
            <w:r w:rsidRPr="006A51C3">
              <w:rPr>
                <w:rFonts w:cs="Arial"/>
                <w:i/>
                <w:szCs w:val="18"/>
              </w:rPr>
              <w:t xml:space="preserve">, </w:t>
            </w:r>
            <w:r w:rsidRPr="006A51C3">
              <w:rPr>
                <w:rFonts w:cs="Arial"/>
                <w:szCs w:val="18"/>
              </w:rPr>
              <w:t>and</w:t>
            </w:r>
            <w:r w:rsidRPr="006A51C3">
              <w:rPr>
                <w:rFonts w:cs="Arial"/>
                <w:i/>
                <w:szCs w:val="18"/>
              </w:rPr>
              <w:t xml:space="preserve"> </w:t>
            </w:r>
            <w:r w:rsidRPr="006A51C3">
              <w:rPr>
                <w:rFonts w:cs="Arial"/>
                <w:bCs/>
                <w:i/>
                <w:iCs/>
                <w:szCs w:val="18"/>
              </w:rPr>
              <w:t>supportedBandwidthCombinationSetIntraENDC-v1790</w:t>
            </w:r>
            <w:r w:rsidRPr="006A51C3">
              <w:rPr>
                <w:i/>
              </w:rPr>
              <w:t>.</w:t>
            </w:r>
          </w:p>
          <w:p w14:paraId="69B2FDE7" w14:textId="77777777" w:rsidR="005104CB" w:rsidRPr="006A51C3" w:rsidRDefault="005104CB" w:rsidP="007F7F49">
            <w:pPr>
              <w:pStyle w:val="TAN"/>
              <w:ind w:left="1168" w:hanging="283"/>
              <w:rPr>
                <w:i/>
              </w:rPr>
            </w:pPr>
          </w:p>
          <w:p w14:paraId="12C36DA6" w14:textId="77777777" w:rsidR="005104CB" w:rsidRPr="006A51C3" w:rsidRDefault="005104CB" w:rsidP="007F7F49">
            <w:pPr>
              <w:pStyle w:val="TAN"/>
            </w:pPr>
            <w:r w:rsidRPr="006A51C3">
              <w:t>NOTE 2:</w:t>
            </w:r>
            <w:r w:rsidRPr="006A51C3">
              <w:tab/>
              <w:t xml:space="preserve">For SRS carrier switching to a PUSCH-less cell, to determine whether the UE supports a channel bandwidth 90MHz/400MHz for SRS configuration, the network validates the supported DL bandwidth, e.g. if the 90MHz </w:t>
            </w:r>
            <w:r w:rsidRPr="006A51C3">
              <w:rPr>
                <w:rFonts w:eastAsia="宋体"/>
              </w:rPr>
              <w:t xml:space="preserve">is supported by the downlink, the network can configure SRS with 90MHz on the PUSCH-less carrier. </w:t>
            </w:r>
            <w:r w:rsidRPr="006A51C3">
              <w:t xml:space="preserve">SRS carrier switching on PUSCH-less SCells is not supported when channel bandwidth configured for DL is not supported in UL according to </w:t>
            </w:r>
            <w:r w:rsidRPr="006A51C3">
              <w:rPr>
                <w:i/>
              </w:rPr>
              <w:t>channelBWs-UL</w:t>
            </w:r>
            <w:r w:rsidRPr="006A51C3">
              <w:t>.</w:t>
            </w:r>
          </w:p>
        </w:tc>
        <w:tc>
          <w:tcPr>
            <w:tcW w:w="709" w:type="dxa"/>
          </w:tcPr>
          <w:p w14:paraId="6E522DE7"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61B7E463" w14:textId="77777777" w:rsidR="005104CB" w:rsidRPr="006A51C3" w:rsidRDefault="005104CB" w:rsidP="007F7F49">
            <w:pPr>
              <w:pStyle w:val="TAL"/>
              <w:jc w:val="center"/>
              <w:rPr>
                <w:rFonts w:cs="Arial"/>
                <w:szCs w:val="18"/>
              </w:rPr>
            </w:pPr>
            <w:r w:rsidRPr="006A51C3">
              <w:t>Yes</w:t>
            </w:r>
          </w:p>
        </w:tc>
        <w:tc>
          <w:tcPr>
            <w:tcW w:w="709" w:type="dxa"/>
          </w:tcPr>
          <w:p w14:paraId="66C19257" w14:textId="77777777" w:rsidR="005104CB" w:rsidRPr="006A51C3" w:rsidRDefault="005104CB" w:rsidP="007F7F49">
            <w:pPr>
              <w:pStyle w:val="TAL"/>
              <w:jc w:val="center"/>
              <w:rPr>
                <w:rFonts w:cs="Arial"/>
                <w:szCs w:val="18"/>
              </w:rPr>
            </w:pPr>
            <w:r w:rsidRPr="006A51C3">
              <w:rPr>
                <w:bCs/>
                <w:iCs/>
              </w:rPr>
              <w:t>N/A</w:t>
            </w:r>
          </w:p>
        </w:tc>
        <w:tc>
          <w:tcPr>
            <w:tcW w:w="728" w:type="dxa"/>
          </w:tcPr>
          <w:p w14:paraId="2B17EE6C" w14:textId="77777777" w:rsidR="005104CB" w:rsidRPr="006A51C3" w:rsidRDefault="005104CB" w:rsidP="007F7F49">
            <w:pPr>
              <w:pStyle w:val="TAL"/>
              <w:jc w:val="center"/>
            </w:pPr>
            <w:r w:rsidRPr="006A51C3">
              <w:rPr>
                <w:bCs/>
                <w:iCs/>
              </w:rPr>
              <w:t>N/A</w:t>
            </w:r>
          </w:p>
        </w:tc>
      </w:tr>
      <w:tr w:rsidR="005104CB" w:rsidRPr="006A51C3" w14:paraId="0037AD07" w14:textId="77777777" w:rsidTr="007F7F49">
        <w:trPr>
          <w:cantSplit/>
          <w:tblHeader/>
        </w:trPr>
        <w:tc>
          <w:tcPr>
            <w:tcW w:w="6917" w:type="dxa"/>
          </w:tcPr>
          <w:p w14:paraId="518C85F6" w14:textId="77777777" w:rsidR="005104CB" w:rsidRPr="006A51C3" w:rsidRDefault="005104CB" w:rsidP="007F7F49">
            <w:pPr>
              <w:pStyle w:val="TAL"/>
              <w:rPr>
                <w:b/>
                <w:i/>
              </w:rPr>
            </w:pPr>
            <w:r w:rsidRPr="006A51C3">
              <w:rPr>
                <w:b/>
                <w:i/>
              </w:rPr>
              <w:t>channelBWs-UL-SCS-120kHz-FR2-2-r17</w:t>
            </w:r>
          </w:p>
          <w:p w14:paraId="16FC0177" w14:textId="77777777" w:rsidR="005104CB" w:rsidRPr="006A51C3" w:rsidRDefault="005104CB" w:rsidP="007F7F49">
            <w:pPr>
              <w:pStyle w:val="TAL"/>
              <w:rPr>
                <w:bCs/>
                <w:iCs/>
              </w:rPr>
            </w:pPr>
            <w:r w:rsidRPr="006A51C3">
              <w:rPr>
                <w:bCs/>
                <w:iCs/>
              </w:rPr>
              <w:t>Indicates the UE supported channel bandwidths in UL for the SCS 120kHz.</w:t>
            </w:r>
          </w:p>
          <w:p w14:paraId="5CD0F690" w14:textId="77777777" w:rsidR="005104CB" w:rsidRPr="006A51C3" w:rsidRDefault="005104CB" w:rsidP="007F7F49">
            <w:pPr>
              <w:pStyle w:val="TAL"/>
              <w:rPr>
                <w:bCs/>
                <w:iCs/>
              </w:rPr>
            </w:pPr>
            <w:r w:rsidRPr="006A51C3">
              <w:rPr>
                <w:bCs/>
                <w:iCs/>
              </w:rPr>
              <w:t xml:space="preserve">The bits in </w:t>
            </w:r>
            <w:r w:rsidRPr="006A51C3">
              <w:rPr>
                <w:bCs/>
                <w:i/>
              </w:rPr>
              <w:t>channelBWs-UL-SCS-120kHz-FR2-2</w:t>
            </w:r>
            <w:r w:rsidRPr="006A51C3">
              <w:rPr>
                <w:bCs/>
                <w:iCs/>
              </w:rPr>
              <w:t xml:space="preserve"> starting from the leading / leftmost bit indicate 100 and 400MHz.</w:t>
            </w:r>
          </w:p>
          <w:p w14:paraId="578FE554" w14:textId="77777777" w:rsidR="005104CB" w:rsidRPr="006A51C3" w:rsidRDefault="005104CB" w:rsidP="007F7F49">
            <w:pPr>
              <w:pStyle w:val="TAL"/>
              <w:rPr>
                <w:bCs/>
                <w:iCs/>
              </w:rPr>
            </w:pPr>
            <w:r w:rsidRPr="006A51C3">
              <w:rPr>
                <w:bCs/>
                <w:iCs/>
              </w:rPr>
              <w:t>100 and 400 MHz are mandatory channel bandwidths if the UE supports 120 kHz SCS (i.e. the bit for 100 and 400MHz shall always be set to 1).</w:t>
            </w:r>
          </w:p>
          <w:p w14:paraId="465D9A63" w14:textId="77777777" w:rsidR="005104CB" w:rsidRPr="006A51C3" w:rsidRDefault="005104CB" w:rsidP="007F7F49">
            <w:pPr>
              <w:pStyle w:val="TAL"/>
              <w:rPr>
                <w:bCs/>
                <w:iCs/>
              </w:rPr>
            </w:pPr>
            <w:r w:rsidRPr="006A51C3">
              <w:rPr>
                <w:bCs/>
                <w:iCs/>
              </w:rPr>
              <w:t xml:space="preserve">UE supporting this feature shall also indicate support of </w:t>
            </w:r>
            <w:r w:rsidRPr="006A51C3">
              <w:rPr>
                <w:bCs/>
                <w:i/>
              </w:rPr>
              <w:t>ul-FR2-2-SCS-120kHz-r17</w:t>
            </w:r>
            <w:r w:rsidRPr="006A51C3">
              <w:rPr>
                <w:bCs/>
                <w:iCs/>
              </w:rPr>
              <w:t>.</w:t>
            </w:r>
          </w:p>
          <w:p w14:paraId="0FF89DC3" w14:textId="77777777" w:rsidR="005104CB" w:rsidRPr="006A51C3" w:rsidRDefault="005104CB" w:rsidP="007F7F49">
            <w:pPr>
              <w:pStyle w:val="TAL"/>
              <w:rPr>
                <w:b/>
                <w:i/>
              </w:rPr>
            </w:pPr>
          </w:p>
          <w:p w14:paraId="4FC8F47E" w14:textId="77777777" w:rsidR="005104CB" w:rsidRPr="006A51C3" w:rsidRDefault="005104CB" w:rsidP="007F7F49">
            <w:pPr>
              <w:pStyle w:val="TAN"/>
              <w:rPr>
                <w:b/>
                <w:i/>
              </w:rPr>
            </w:pPr>
            <w:r w:rsidRPr="006A51C3">
              <w:t>NOTE:</w:t>
            </w:r>
            <w:r w:rsidRPr="006A51C3">
              <w:tab/>
              <w:t xml:space="preserve">To determine whether the UE supports a SCS 120kHz for a given band, the network validates the </w:t>
            </w:r>
            <w:r w:rsidRPr="006A51C3">
              <w:rPr>
                <w:i/>
                <w:iCs/>
              </w:rPr>
              <w:t>supportedSubCarrierSpacingUL</w:t>
            </w:r>
            <w:r w:rsidRPr="006A51C3">
              <w:t>.</w:t>
            </w:r>
            <w:r w:rsidRPr="006A51C3">
              <w:br/>
              <w:t xml:space="preserve">To determine the supported carrier bandwidths, the network validates the </w:t>
            </w:r>
            <w:r w:rsidRPr="006A51C3">
              <w:rPr>
                <w:i/>
                <w:iCs/>
              </w:rPr>
              <w:t>channelBWs-UL-SCS-120kHz-FR2-2-r17</w:t>
            </w:r>
            <w:r w:rsidRPr="006A51C3">
              <w:t xml:space="preserve">, the </w:t>
            </w:r>
            <w:r w:rsidRPr="006A51C3">
              <w:rPr>
                <w:i/>
                <w:iCs/>
              </w:rPr>
              <w:t>supportedBandwidthCombinationSet</w:t>
            </w:r>
            <w:r w:rsidRPr="006A51C3">
              <w:t xml:space="preserve"> and the </w:t>
            </w:r>
            <w:r w:rsidRPr="006A51C3">
              <w:rPr>
                <w:i/>
                <w:iCs/>
              </w:rPr>
              <w:t>supportedBandwidthUL-v1710</w:t>
            </w:r>
            <w:r w:rsidRPr="006A51C3">
              <w:t>.</w:t>
            </w:r>
          </w:p>
        </w:tc>
        <w:tc>
          <w:tcPr>
            <w:tcW w:w="709" w:type="dxa"/>
          </w:tcPr>
          <w:p w14:paraId="6B585785"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372269AD" w14:textId="77777777" w:rsidR="005104CB" w:rsidRPr="006A51C3" w:rsidRDefault="005104CB" w:rsidP="007F7F49">
            <w:pPr>
              <w:pStyle w:val="TAL"/>
              <w:jc w:val="center"/>
            </w:pPr>
            <w:r w:rsidRPr="006A51C3">
              <w:t>CY</w:t>
            </w:r>
          </w:p>
        </w:tc>
        <w:tc>
          <w:tcPr>
            <w:tcW w:w="709" w:type="dxa"/>
          </w:tcPr>
          <w:p w14:paraId="3E3CDBF4" w14:textId="77777777" w:rsidR="005104CB" w:rsidRPr="006A51C3" w:rsidRDefault="005104CB" w:rsidP="007F7F49">
            <w:pPr>
              <w:pStyle w:val="TAL"/>
              <w:jc w:val="center"/>
              <w:rPr>
                <w:bCs/>
                <w:iCs/>
              </w:rPr>
            </w:pPr>
            <w:r w:rsidRPr="006A51C3">
              <w:rPr>
                <w:bCs/>
                <w:iCs/>
              </w:rPr>
              <w:t>N/A</w:t>
            </w:r>
          </w:p>
        </w:tc>
        <w:tc>
          <w:tcPr>
            <w:tcW w:w="728" w:type="dxa"/>
          </w:tcPr>
          <w:p w14:paraId="3FCEEBC5" w14:textId="77777777" w:rsidR="005104CB" w:rsidRPr="006A51C3" w:rsidRDefault="005104CB" w:rsidP="007F7F49">
            <w:pPr>
              <w:pStyle w:val="TAL"/>
              <w:jc w:val="center"/>
              <w:rPr>
                <w:bCs/>
                <w:iCs/>
              </w:rPr>
            </w:pPr>
            <w:r w:rsidRPr="006A51C3">
              <w:rPr>
                <w:bCs/>
                <w:iCs/>
              </w:rPr>
              <w:t>N/A</w:t>
            </w:r>
          </w:p>
        </w:tc>
      </w:tr>
      <w:tr w:rsidR="005104CB" w:rsidRPr="006A51C3" w14:paraId="3D0FD383" w14:textId="77777777" w:rsidTr="007F7F49">
        <w:trPr>
          <w:cantSplit/>
          <w:tblHeader/>
        </w:trPr>
        <w:tc>
          <w:tcPr>
            <w:tcW w:w="6917" w:type="dxa"/>
          </w:tcPr>
          <w:p w14:paraId="72F58B74" w14:textId="77777777" w:rsidR="005104CB" w:rsidRPr="006A51C3" w:rsidRDefault="005104CB" w:rsidP="007F7F49">
            <w:pPr>
              <w:pStyle w:val="TAL"/>
              <w:rPr>
                <w:b/>
                <w:i/>
              </w:rPr>
            </w:pPr>
            <w:r w:rsidRPr="006A51C3">
              <w:rPr>
                <w:b/>
                <w:i/>
              </w:rPr>
              <w:t>channelBWs-UL-SCS-480kHz-FR2-2-r17</w:t>
            </w:r>
          </w:p>
          <w:p w14:paraId="50F3DDE6" w14:textId="77777777" w:rsidR="005104CB" w:rsidRPr="006A51C3" w:rsidRDefault="005104CB" w:rsidP="007F7F49">
            <w:pPr>
              <w:pStyle w:val="TAL"/>
              <w:rPr>
                <w:bCs/>
                <w:iCs/>
              </w:rPr>
            </w:pPr>
            <w:r w:rsidRPr="006A51C3">
              <w:rPr>
                <w:bCs/>
                <w:iCs/>
              </w:rPr>
              <w:t>Indicates the UE supported channel bandwidths in UL for the SCS 480kHz.</w:t>
            </w:r>
          </w:p>
          <w:p w14:paraId="369492E7" w14:textId="77777777" w:rsidR="005104CB" w:rsidRPr="006A51C3" w:rsidRDefault="005104CB" w:rsidP="007F7F49">
            <w:pPr>
              <w:pStyle w:val="TAL"/>
              <w:rPr>
                <w:bCs/>
                <w:iCs/>
              </w:rPr>
            </w:pPr>
            <w:r w:rsidRPr="006A51C3">
              <w:rPr>
                <w:bCs/>
                <w:iCs/>
              </w:rPr>
              <w:t xml:space="preserve">The bits in </w:t>
            </w:r>
            <w:r w:rsidRPr="006A51C3">
              <w:rPr>
                <w:bCs/>
                <w:i/>
              </w:rPr>
              <w:t>channelBWs-UL-SCS-480kHz-FR2-2</w:t>
            </w:r>
            <w:r w:rsidRPr="006A51C3">
              <w:rPr>
                <w:bCs/>
                <w:iCs/>
              </w:rPr>
              <w:t xml:space="preserve"> starting from the leading / leftmost bit indicate 400, 800 and 1600MHz.</w:t>
            </w:r>
          </w:p>
          <w:p w14:paraId="7CD4734B" w14:textId="77777777" w:rsidR="005104CB" w:rsidRPr="006A51C3" w:rsidRDefault="005104CB" w:rsidP="007F7F49">
            <w:pPr>
              <w:pStyle w:val="TAL"/>
              <w:rPr>
                <w:bCs/>
                <w:iCs/>
              </w:rPr>
            </w:pPr>
            <w:r w:rsidRPr="006A51C3">
              <w:rPr>
                <w:bCs/>
                <w:iCs/>
              </w:rPr>
              <w:t>400 MHz is a mandatory channel bandwidth if the UE supports 480 kHz SCS (i.e. the bit for 400MHz shall always be set to 1).</w:t>
            </w:r>
          </w:p>
          <w:p w14:paraId="7D57FA1B" w14:textId="77777777" w:rsidR="005104CB" w:rsidRPr="006A51C3" w:rsidRDefault="005104CB" w:rsidP="007F7F49">
            <w:pPr>
              <w:pStyle w:val="TAL"/>
              <w:rPr>
                <w:bCs/>
                <w:iCs/>
              </w:rPr>
            </w:pPr>
            <w:r w:rsidRPr="006A51C3">
              <w:rPr>
                <w:bCs/>
                <w:iCs/>
              </w:rPr>
              <w:t xml:space="preserve">UE supporting this feature shall also indicate support of </w:t>
            </w:r>
            <w:r w:rsidRPr="006A51C3">
              <w:rPr>
                <w:bCs/>
                <w:i/>
              </w:rPr>
              <w:t>ul-FR2-2-SCS-480kHz-r17</w:t>
            </w:r>
            <w:r w:rsidRPr="006A51C3">
              <w:rPr>
                <w:bCs/>
                <w:iCs/>
              </w:rPr>
              <w:t>.</w:t>
            </w:r>
          </w:p>
          <w:p w14:paraId="3322D35F" w14:textId="77777777" w:rsidR="005104CB" w:rsidRPr="006A51C3" w:rsidRDefault="005104CB" w:rsidP="007F7F49">
            <w:pPr>
              <w:pStyle w:val="TAL"/>
              <w:rPr>
                <w:b/>
                <w:i/>
              </w:rPr>
            </w:pPr>
          </w:p>
          <w:p w14:paraId="5A13BD33" w14:textId="77777777" w:rsidR="005104CB" w:rsidRPr="006A51C3" w:rsidRDefault="005104CB" w:rsidP="007F7F49">
            <w:pPr>
              <w:pStyle w:val="TAN"/>
            </w:pPr>
            <w:r w:rsidRPr="006A51C3">
              <w:t>NOTE:</w:t>
            </w:r>
            <w:r w:rsidRPr="006A51C3">
              <w:tab/>
              <w:t xml:space="preserve">To determine whether the UE supports a SCS 480kHz for a given band, the network validates the </w:t>
            </w:r>
            <w:r w:rsidRPr="006A51C3">
              <w:rPr>
                <w:i/>
                <w:iCs/>
              </w:rPr>
              <w:t>supportedSubCarrierSpacingUL</w:t>
            </w:r>
            <w:r w:rsidRPr="006A51C3">
              <w:t>.</w:t>
            </w:r>
            <w:r w:rsidRPr="006A51C3">
              <w:br/>
              <w:t xml:space="preserve">To determine the supported carrier bandwidths, the network validates the </w:t>
            </w:r>
            <w:r w:rsidRPr="006A51C3">
              <w:rPr>
                <w:i/>
                <w:iCs/>
              </w:rPr>
              <w:t>channelBWs-UL-SCS-480kHz-FR2-2-r17</w:t>
            </w:r>
            <w:r w:rsidRPr="006A51C3">
              <w:t xml:space="preserve">, the </w:t>
            </w:r>
            <w:r w:rsidRPr="006A51C3">
              <w:rPr>
                <w:i/>
                <w:iCs/>
              </w:rPr>
              <w:t>supportedBandwidthCombinationSet</w:t>
            </w:r>
            <w:r w:rsidRPr="006A51C3">
              <w:t xml:space="preserve"> and </w:t>
            </w:r>
            <w:r w:rsidRPr="006A51C3">
              <w:rPr>
                <w:i/>
                <w:iCs/>
              </w:rPr>
              <w:t>supportedBandwidthUL-v1710</w:t>
            </w:r>
            <w:r w:rsidRPr="006A51C3">
              <w:t>.</w:t>
            </w:r>
          </w:p>
        </w:tc>
        <w:tc>
          <w:tcPr>
            <w:tcW w:w="709" w:type="dxa"/>
          </w:tcPr>
          <w:p w14:paraId="424E37A0"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4DB8D6C2" w14:textId="77777777" w:rsidR="005104CB" w:rsidRPr="006A51C3" w:rsidRDefault="005104CB" w:rsidP="007F7F49">
            <w:pPr>
              <w:pStyle w:val="TAL"/>
              <w:jc w:val="center"/>
            </w:pPr>
            <w:r w:rsidRPr="006A51C3">
              <w:t>CY</w:t>
            </w:r>
          </w:p>
        </w:tc>
        <w:tc>
          <w:tcPr>
            <w:tcW w:w="709" w:type="dxa"/>
          </w:tcPr>
          <w:p w14:paraId="47139DF4" w14:textId="77777777" w:rsidR="005104CB" w:rsidRPr="006A51C3" w:rsidRDefault="005104CB" w:rsidP="007F7F49">
            <w:pPr>
              <w:pStyle w:val="TAL"/>
              <w:jc w:val="center"/>
              <w:rPr>
                <w:bCs/>
                <w:iCs/>
              </w:rPr>
            </w:pPr>
            <w:r w:rsidRPr="006A51C3">
              <w:rPr>
                <w:bCs/>
                <w:iCs/>
              </w:rPr>
              <w:t>N/A</w:t>
            </w:r>
          </w:p>
        </w:tc>
        <w:tc>
          <w:tcPr>
            <w:tcW w:w="728" w:type="dxa"/>
          </w:tcPr>
          <w:p w14:paraId="569F6C6F" w14:textId="77777777" w:rsidR="005104CB" w:rsidRPr="006A51C3" w:rsidRDefault="005104CB" w:rsidP="007F7F49">
            <w:pPr>
              <w:pStyle w:val="TAL"/>
              <w:jc w:val="center"/>
              <w:rPr>
                <w:bCs/>
                <w:iCs/>
              </w:rPr>
            </w:pPr>
            <w:r w:rsidRPr="006A51C3">
              <w:rPr>
                <w:bCs/>
                <w:iCs/>
              </w:rPr>
              <w:t>N/A</w:t>
            </w:r>
          </w:p>
        </w:tc>
      </w:tr>
      <w:tr w:rsidR="005104CB" w:rsidRPr="006A51C3" w14:paraId="7FF600C9" w14:textId="77777777" w:rsidTr="007F7F49">
        <w:trPr>
          <w:cantSplit/>
          <w:tblHeader/>
        </w:trPr>
        <w:tc>
          <w:tcPr>
            <w:tcW w:w="6917" w:type="dxa"/>
          </w:tcPr>
          <w:p w14:paraId="233225BA" w14:textId="77777777" w:rsidR="005104CB" w:rsidRPr="006A51C3" w:rsidRDefault="005104CB" w:rsidP="007F7F49">
            <w:pPr>
              <w:pStyle w:val="TAL"/>
              <w:rPr>
                <w:b/>
                <w:bCs/>
                <w:i/>
                <w:iCs/>
              </w:rPr>
            </w:pPr>
            <w:r w:rsidRPr="006A51C3">
              <w:rPr>
                <w:b/>
                <w:bCs/>
                <w:i/>
                <w:iCs/>
              </w:rPr>
              <w:t>channelBWs-UL-SCS-960kHz-FR2-2-r17</w:t>
            </w:r>
          </w:p>
          <w:p w14:paraId="55DE21F1" w14:textId="77777777" w:rsidR="005104CB" w:rsidRPr="006A51C3" w:rsidRDefault="005104CB" w:rsidP="007F7F49">
            <w:pPr>
              <w:pStyle w:val="TAL"/>
              <w:rPr>
                <w:rFonts w:eastAsiaTheme="minorEastAsia" w:cs="Arial"/>
                <w:lang w:eastAsia="zh-CN"/>
              </w:rPr>
            </w:pPr>
            <w:r w:rsidRPr="006A51C3">
              <w:rPr>
                <w:rFonts w:eastAsiaTheme="minorEastAsia" w:cs="Arial"/>
                <w:lang w:eastAsia="zh-CN"/>
              </w:rPr>
              <w:t>Indicates the UE supported channel bandwidths in UL for the SCS 960kHz.</w:t>
            </w:r>
          </w:p>
          <w:p w14:paraId="45C8FE6E" w14:textId="77777777" w:rsidR="005104CB" w:rsidRPr="006A51C3" w:rsidRDefault="005104CB" w:rsidP="007F7F49">
            <w:pPr>
              <w:pStyle w:val="TAL"/>
              <w:rPr>
                <w:rFonts w:eastAsiaTheme="minorEastAsia" w:cs="Arial"/>
                <w:lang w:eastAsia="zh-CN"/>
              </w:rPr>
            </w:pPr>
            <w:r w:rsidRPr="006A51C3">
              <w:rPr>
                <w:rFonts w:eastAsiaTheme="minorEastAsia" w:cs="Arial"/>
                <w:lang w:eastAsia="zh-CN"/>
              </w:rPr>
              <w:t xml:space="preserve">The bits in </w:t>
            </w:r>
            <w:r w:rsidRPr="006A51C3">
              <w:rPr>
                <w:rFonts w:eastAsiaTheme="minorEastAsia" w:cs="Arial"/>
                <w:i/>
                <w:iCs/>
                <w:lang w:eastAsia="zh-CN"/>
              </w:rPr>
              <w:t>channelBWs-UL-SCS-960kHz-FR2-2</w:t>
            </w:r>
            <w:r w:rsidRPr="006A51C3">
              <w:rPr>
                <w:rFonts w:eastAsiaTheme="minorEastAsia" w:cs="Arial"/>
                <w:lang w:eastAsia="zh-CN"/>
              </w:rPr>
              <w:t xml:space="preserve"> starting from the leading / leftmost bit indicate 400, 800, 1600 and 2000MHz.</w:t>
            </w:r>
          </w:p>
          <w:p w14:paraId="4AD5A0AC" w14:textId="77777777" w:rsidR="005104CB" w:rsidRPr="006A51C3" w:rsidRDefault="005104CB" w:rsidP="007F7F49">
            <w:pPr>
              <w:pStyle w:val="TAL"/>
              <w:rPr>
                <w:rFonts w:eastAsiaTheme="minorEastAsia" w:cs="Arial"/>
                <w:lang w:eastAsia="zh-CN"/>
              </w:rPr>
            </w:pPr>
          </w:p>
          <w:p w14:paraId="0081B0BE" w14:textId="77777777" w:rsidR="005104CB" w:rsidRPr="006A51C3" w:rsidRDefault="005104CB" w:rsidP="007F7F49">
            <w:pPr>
              <w:pStyle w:val="TAL"/>
              <w:rPr>
                <w:rFonts w:eastAsiaTheme="minorEastAsia" w:cs="Arial"/>
                <w:lang w:eastAsia="zh-CN"/>
              </w:rPr>
            </w:pPr>
            <w:r w:rsidRPr="006A51C3">
              <w:rPr>
                <w:rFonts w:eastAsiaTheme="minorEastAsia" w:cs="Arial"/>
                <w:lang w:eastAsia="zh-CN"/>
              </w:rPr>
              <w:t xml:space="preserve">400 MHz is a mandatory channel bandwidth if the UE supports 960 kHz SCS </w:t>
            </w:r>
            <w:r w:rsidRPr="006A51C3">
              <w:rPr>
                <w:bCs/>
                <w:iCs/>
              </w:rPr>
              <w:t>(i.e. the bit for 400MHz shall always be set to 1)</w:t>
            </w:r>
            <w:r w:rsidRPr="006A51C3">
              <w:rPr>
                <w:rFonts w:eastAsiaTheme="minorEastAsia" w:cs="Arial"/>
                <w:lang w:eastAsia="zh-CN"/>
              </w:rPr>
              <w:t>.</w:t>
            </w:r>
          </w:p>
          <w:p w14:paraId="0A661CBA" w14:textId="77777777" w:rsidR="005104CB" w:rsidRPr="006A51C3" w:rsidRDefault="005104CB" w:rsidP="007F7F49">
            <w:pPr>
              <w:pStyle w:val="TAL"/>
            </w:pPr>
            <w:r w:rsidRPr="006A51C3">
              <w:t xml:space="preserve">UE supporting this feature shall also indicate support of </w:t>
            </w:r>
            <w:r w:rsidRPr="006A51C3">
              <w:rPr>
                <w:i/>
                <w:iCs/>
              </w:rPr>
              <w:t>ul-FR2-2-SCS-960kHz-r17</w:t>
            </w:r>
            <w:r w:rsidRPr="006A51C3">
              <w:t>.</w:t>
            </w:r>
          </w:p>
          <w:p w14:paraId="0A68CBCA" w14:textId="77777777" w:rsidR="005104CB" w:rsidRPr="006A51C3" w:rsidRDefault="005104CB" w:rsidP="007F7F49">
            <w:pPr>
              <w:pStyle w:val="TAL"/>
            </w:pPr>
          </w:p>
          <w:p w14:paraId="715EB68B" w14:textId="77777777" w:rsidR="005104CB" w:rsidRPr="006A51C3" w:rsidRDefault="005104CB" w:rsidP="007F7F49">
            <w:pPr>
              <w:pStyle w:val="TAN"/>
              <w:rPr>
                <w:b/>
                <w:i/>
              </w:rPr>
            </w:pPr>
            <w:r w:rsidRPr="006A51C3">
              <w:t>NOTE:</w:t>
            </w:r>
            <w:r w:rsidRPr="006A51C3">
              <w:tab/>
              <w:t xml:space="preserve">To determine whether the UE supports a SCS 960kHz for a given band, the network validates the </w:t>
            </w:r>
            <w:r w:rsidRPr="006A51C3">
              <w:rPr>
                <w:i/>
                <w:iCs/>
              </w:rPr>
              <w:t>supportedSubCarrierSpacingUL</w:t>
            </w:r>
            <w:r w:rsidRPr="006A51C3">
              <w:t>.</w:t>
            </w:r>
            <w:r w:rsidRPr="006A51C3">
              <w:br/>
              <w:t xml:space="preserve">To determine the supported carrier bandwidths, the network validates the </w:t>
            </w:r>
            <w:r w:rsidRPr="006A51C3">
              <w:rPr>
                <w:i/>
                <w:iCs/>
              </w:rPr>
              <w:t>channelBWs-UL-SCS-960kHz-FR2-2-r17</w:t>
            </w:r>
            <w:r w:rsidRPr="006A51C3">
              <w:t xml:space="preserve">, the </w:t>
            </w:r>
            <w:r w:rsidRPr="006A51C3">
              <w:rPr>
                <w:i/>
                <w:iCs/>
              </w:rPr>
              <w:t>supportedBandwidthCombinationSet</w:t>
            </w:r>
            <w:r w:rsidRPr="006A51C3">
              <w:t xml:space="preserve"> and </w:t>
            </w:r>
            <w:r w:rsidRPr="006A51C3">
              <w:rPr>
                <w:i/>
                <w:iCs/>
              </w:rPr>
              <w:t>supportedBandwidthUL-v1710</w:t>
            </w:r>
            <w:r w:rsidRPr="006A51C3">
              <w:t>.</w:t>
            </w:r>
          </w:p>
        </w:tc>
        <w:tc>
          <w:tcPr>
            <w:tcW w:w="709" w:type="dxa"/>
          </w:tcPr>
          <w:p w14:paraId="598DF6DB"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3644177C" w14:textId="77777777" w:rsidR="005104CB" w:rsidRPr="006A51C3" w:rsidRDefault="005104CB" w:rsidP="007F7F49">
            <w:pPr>
              <w:pStyle w:val="TAL"/>
              <w:jc w:val="center"/>
            </w:pPr>
            <w:r w:rsidRPr="006A51C3">
              <w:t>CY</w:t>
            </w:r>
          </w:p>
        </w:tc>
        <w:tc>
          <w:tcPr>
            <w:tcW w:w="709" w:type="dxa"/>
          </w:tcPr>
          <w:p w14:paraId="6D45C769" w14:textId="77777777" w:rsidR="005104CB" w:rsidRPr="006A51C3" w:rsidRDefault="005104CB" w:rsidP="007F7F49">
            <w:pPr>
              <w:pStyle w:val="TAL"/>
              <w:jc w:val="center"/>
              <w:rPr>
                <w:bCs/>
                <w:iCs/>
              </w:rPr>
            </w:pPr>
            <w:r w:rsidRPr="006A51C3">
              <w:rPr>
                <w:bCs/>
                <w:iCs/>
              </w:rPr>
              <w:t>N/A</w:t>
            </w:r>
          </w:p>
        </w:tc>
        <w:tc>
          <w:tcPr>
            <w:tcW w:w="728" w:type="dxa"/>
          </w:tcPr>
          <w:p w14:paraId="28FFFF68" w14:textId="77777777" w:rsidR="005104CB" w:rsidRPr="006A51C3" w:rsidRDefault="005104CB" w:rsidP="007F7F49">
            <w:pPr>
              <w:pStyle w:val="TAL"/>
              <w:jc w:val="center"/>
              <w:rPr>
                <w:bCs/>
                <w:iCs/>
              </w:rPr>
            </w:pPr>
            <w:r w:rsidRPr="006A51C3">
              <w:rPr>
                <w:bCs/>
                <w:iCs/>
              </w:rPr>
              <w:t>N/A</w:t>
            </w:r>
          </w:p>
        </w:tc>
      </w:tr>
      <w:tr w:rsidR="005104CB" w:rsidRPr="006A51C3" w14:paraId="7D875E6B" w14:textId="77777777" w:rsidTr="007F7F49">
        <w:trPr>
          <w:cantSplit/>
          <w:tblHeader/>
        </w:trPr>
        <w:tc>
          <w:tcPr>
            <w:tcW w:w="6917" w:type="dxa"/>
          </w:tcPr>
          <w:p w14:paraId="1B890E37" w14:textId="77777777" w:rsidR="005104CB" w:rsidRPr="006A51C3" w:rsidRDefault="005104CB" w:rsidP="007F7F49">
            <w:pPr>
              <w:pStyle w:val="TAL"/>
              <w:rPr>
                <w:rFonts w:cs="Arial"/>
                <w:b/>
                <w:bCs/>
                <w:i/>
                <w:iCs/>
                <w:szCs w:val="18"/>
              </w:rPr>
            </w:pPr>
            <w:r w:rsidRPr="006A51C3">
              <w:rPr>
                <w:rFonts w:cs="Arial"/>
                <w:b/>
                <w:bCs/>
                <w:i/>
                <w:iCs/>
                <w:szCs w:val="18"/>
              </w:rPr>
              <w:t>codebookComboParameterMixedType-r17</w:t>
            </w:r>
          </w:p>
          <w:p w14:paraId="73F31CBC" w14:textId="77777777" w:rsidR="005104CB" w:rsidRPr="006A51C3" w:rsidRDefault="005104CB" w:rsidP="007F7F49">
            <w:pPr>
              <w:pStyle w:val="TAL"/>
            </w:pPr>
            <w:r w:rsidRPr="006A51C3">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0A24072" w14:textId="77777777" w:rsidR="005104CB" w:rsidRPr="006A51C3" w:rsidRDefault="005104CB" w:rsidP="007F7F49">
            <w:pPr>
              <w:pStyle w:val="TAL"/>
            </w:pPr>
          </w:p>
          <w:p w14:paraId="7B8F41AF"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type1SP-feType2PS-null-r17 indicates </w:t>
            </w:r>
            <w:r w:rsidRPr="006A51C3">
              <w:rPr>
                <w:rFonts w:ascii="Arial" w:hAnsi="Arial" w:cs="Arial"/>
                <w:sz w:val="18"/>
                <w:szCs w:val="18"/>
              </w:rPr>
              <w:t>{Type 1 Single Panel, FeType II PS M=1, NULL}</w:t>
            </w:r>
          </w:p>
          <w:p w14:paraId="41D7C279"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type1SP-feType2PS-M2R1-null-r17 </w:t>
            </w:r>
            <w:r w:rsidRPr="006A51C3">
              <w:rPr>
                <w:rFonts w:ascii="Arial" w:hAnsi="Arial" w:cs="Arial"/>
                <w:sz w:val="18"/>
                <w:szCs w:val="18"/>
              </w:rPr>
              <w:t>indicates {Type 1 Single Panel, FeType II PS M=2 R=1, NULL}</w:t>
            </w:r>
          </w:p>
          <w:p w14:paraId="0D4C6504"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type1SP-feType2PS-M2R2-null-r17</w:t>
            </w:r>
            <w:r w:rsidRPr="006A51C3">
              <w:rPr>
                <w:rFonts w:ascii="Arial" w:hAnsi="Arial" w:cs="Arial"/>
                <w:sz w:val="18"/>
                <w:szCs w:val="18"/>
              </w:rPr>
              <w:t xml:space="preserve"> indicates {Type 1 Single Panel, FeType II PS M=2 R=2, NULL}</w:t>
            </w:r>
          </w:p>
          <w:p w14:paraId="46CC01C0"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type1SP-Type2-feType2-PS-M1-r17</w:t>
            </w:r>
            <w:r w:rsidRPr="006A51C3">
              <w:rPr>
                <w:rFonts w:ascii="Arial" w:hAnsi="Arial" w:cs="Arial"/>
                <w:sz w:val="18"/>
                <w:szCs w:val="18"/>
              </w:rPr>
              <w:t xml:space="preserve"> indicates {Type 1 Single Panel, Type II, FeType II PS M=1}</w:t>
            </w:r>
          </w:p>
          <w:p w14:paraId="1B6BFE8A"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type1SP-Type2-feType2-PS-M2R1-r17 </w:t>
            </w:r>
            <w:r w:rsidRPr="006A51C3">
              <w:rPr>
                <w:rFonts w:ascii="Arial" w:hAnsi="Arial" w:cs="Arial"/>
                <w:sz w:val="18"/>
                <w:szCs w:val="18"/>
              </w:rPr>
              <w:t>indicates {Type 1 Single Panel,</w:t>
            </w:r>
            <w:r w:rsidRPr="006A51C3">
              <w:t xml:space="preserve"> </w:t>
            </w:r>
            <w:r w:rsidRPr="006A51C3">
              <w:rPr>
                <w:rFonts w:ascii="Arial" w:hAnsi="Arial" w:cs="Arial"/>
                <w:sz w:val="18"/>
                <w:szCs w:val="18"/>
              </w:rPr>
              <w:t>Type II, FeType II PS M=2 R=1}</w:t>
            </w:r>
          </w:p>
          <w:p w14:paraId="1910BB2B"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type1SP-eType2R1-feType2-PS-M1-r17 </w:t>
            </w:r>
            <w:r w:rsidRPr="006A51C3">
              <w:rPr>
                <w:rFonts w:ascii="Arial" w:hAnsi="Arial" w:cs="Arial"/>
                <w:sz w:val="18"/>
                <w:szCs w:val="18"/>
              </w:rPr>
              <w:t>indicates {Type 1 Single Panel, eType II R=1, FeType II PS M=1}</w:t>
            </w:r>
          </w:p>
          <w:p w14:paraId="31E91B97"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type1SP-eType2R1-feType2-PS-M2R1-r17 </w:t>
            </w:r>
            <w:r w:rsidRPr="006A51C3">
              <w:rPr>
                <w:rFonts w:ascii="Arial" w:hAnsi="Arial" w:cs="Arial"/>
                <w:sz w:val="18"/>
                <w:szCs w:val="18"/>
              </w:rPr>
              <w:t>indicates {Type 1 Single Panel,</w:t>
            </w:r>
            <w:r w:rsidRPr="006A51C3">
              <w:t xml:space="preserve"> </w:t>
            </w:r>
            <w:r w:rsidRPr="006A51C3">
              <w:rPr>
                <w:rFonts w:ascii="Arial" w:hAnsi="Arial" w:cs="Arial"/>
                <w:sz w:val="18"/>
                <w:szCs w:val="18"/>
              </w:rPr>
              <w:t>eType II R=1, FeType II PS M=2 R=1}</w:t>
            </w:r>
          </w:p>
          <w:p w14:paraId="56D447D2"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type1MP-feType2PS-null-r17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FeType II PS M=1, NULL}</w:t>
            </w:r>
          </w:p>
          <w:p w14:paraId="28D42692"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type1MP-feType2PS-M2R1-null-r17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FeType II PS M=2 R=1, NULL}</w:t>
            </w:r>
          </w:p>
          <w:p w14:paraId="6DD87C5D"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type1MP-feType2PS-M2R2-null-r17 </w:t>
            </w:r>
            <w:r w:rsidRPr="006A51C3">
              <w:rPr>
                <w:rFonts w:ascii="Arial" w:hAnsi="Arial" w:cs="Arial"/>
                <w:sz w:val="18"/>
                <w:szCs w:val="18"/>
              </w:rPr>
              <w:t>indicates {Type 1 Multi Panel</w:t>
            </w:r>
            <w:r w:rsidRPr="006A51C3">
              <w:rPr>
                <w:rFonts w:ascii="Arial" w:hAnsi="Arial" w:cs="Arial"/>
                <w:i/>
                <w:iCs/>
                <w:sz w:val="18"/>
                <w:szCs w:val="18"/>
              </w:rPr>
              <w:t xml:space="preserve">, </w:t>
            </w:r>
            <w:r w:rsidRPr="006A51C3">
              <w:rPr>
                <w:rFonts w:ascii="Arial" w:hAnsi="Arial" w:cs="Arial"/>
                <w:sz w:val="18"/>
                <w:szCs w:val="18"/>
              </w:rPr>
              <w:t>FeType II PS M=2 R=2, NULL}</w:t>
            </w:r>
          </w:p>
          <w:p w14:paraId="2527E702"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type1MP-Type2-feType2-PS-M1-r17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Type II, FeType II PS M=1}</w:t>
            </w:r>
          </w:p>
          <w:p w14:paraId="06D60EDF"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type1MP-Type2-feType2-PS-M2R1-r17 </w:t>
            </w:r>
            <w:r w:rsidRPr="006A51C3">
              <w:rPr>
                <w:rFonts w:ascii="Arial" w:hAnsi="Arial" w:cs="Arial"/>
                <w:sz w:val="18"/>
                <w:szCs w:val="18"/>
              </w:rPr>
              <w:t>indicates {Type 1 Multi Panel</w:t>
            </w:r>
            <w:r w:rsidRPr="006A51C3">
              <w:rPr>
                <w:rFonts w:ascii="Arial" w:hAnsi="Arial" w:cs="Arial"/>
                <w:i/>
                <w:iCs/>
                <w:sz w:val="18"/>
                <w:szCs w:val="18"/>
              </w:rPr>
              <w:t>,</w:t>
            </w:r>
            <w:r w:rsidRPr="006A51C3">
              <w:t xml:space="preserve"> </w:t>
            </w:r>
            <w:r w:rsidRPr="006A51C3">
              <w:rPr>
                <w:rFonts w:ascii="Arial" w:hAnsi="Arial" w:cs="Arial"/>
                <w:sz w:val="18"/>
                <w:szCs w:val="18"/>
              </w:rPr>
              <w:t>Type II, FeType II PS M=2 R=1}</w:t>
            </w:r>
          </w:p>
          <w:p w14:paraId="5D053E00"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type1MP-eType2R1-feType2-PS-M1-r17</w:t>
            </w:r>
            <w:r w:rsidRPr="006A51C3">
              <w:rPr>
                <w:rFonts w:ascii="Arial" w:hAnsi="Arial" w:cs="Arial"/>
                <w:sz w:val="18"/>
                <w:szCs w:val="18"/>
              </w:rPr>
              <w:t xml:space="preserve"> indicates {Type 1 Multi Panel, eType II R=1, FeType II PS M=1}</w:t>
            </w:r>
          </w:p>
          <w:p w14:paraId="2D2880A9"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type1MP-eType2R1-feType2-PS-M2R1-r17 </w:t>
            </w:r>
            <w:r w:rsidRPr="006A51C3">
              <w:rPr>
                <w:rFonts w:ascii="Arial" w:hAnsi="Arial" w:cs="Arial"/>
                <w:sz w:val="18"/>
                <w:szCs w:val="18"/>
              </w:rPr>
              <w:t>indicates {Type 1 Multi Panel</w:t>
            </w:r>
            <w:r w:rsidRPr="006A51C3">
              <w:rPr>
                <w:rFonts w:ascii="Arial" w:hAnsi="Arial" w:cs="Arial"/>
                <w:i/>
                <w:iCs/>
                <w:sz w:val="18"/>
                <w:szCs w:val="18"/>
              </w:rPr>
              <w:t>,</w:t>
            </w:r>
            <w:r w:rsidRPr="006A51C3">
              <w:t xml:space="preserve"> </w:t>
            </w:r>
            <w:r w:rsidRPr="006A51C3">
              <w:rPr>
                <w:rFonts w:ascii="Arial" w:hAnsi="Arial" w:cs="Arial"/>
                <w:sz w:val="18"/>
                <w:szCs w:val="18"/>
              </w:rPr>
              <w:t>eType II R=1, FeType II PS M=2 R=1}</w:t>
            </w:r>
          </w:p>
          <w:p w14:paraId="05DC9423" w14:textId="77777777" w:rsidR="005104CB" w:rsidRPr="006A51C3" w:rsidRDefault="005104CB" w:rsidP="007F7F49">
            <w:pPr>
              <w:pStyle w:val="TAL"/>
            </w:pPr>
          </w:p>
          <w:p w14:paraId="7A2BB3CA" w14:textId="77777777" w:rsidR="005104CB" w:rsidRPr="006A51C3" w:rsidRDefault="005104CB" w:rsidP="007F7F49">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r w:rsidRPr="006A51C3">
              <w:rPr>
                <w:rFonts w:cs="Arial"/>
                <w:i/>
                <w:szCs w:val="18"/>
              </w:rPr>
              <w:t>codebookVariantsList</w:t>
            </w:r>
            <w:r w:rsidRPr="006A51C3">
              <w:rPr>
                <w:rFonts w:cs="Arial"/>
                <w:szCs w:val="18"/>
              </w:rPr>
              <w:t>. The following parameters are included for the supported CSI-RS resource:</w:t>
            </w:r>
          </w:p>
          <w:p w14:paraId="799D4B9C"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 The minimum of </w:t>
            </w:r>
            <w:r w:rsidRPr="006A51C3">
              <w:rPr>
                <w:rFonts w:ascii="Arial" w:hAnsi="Arial" w:cs="Arial"/>
                <w:i/>
                <w:iCs/>
                <w:sz w:val="18"/>
                <w:szCs w:val="18"/>
              </w:rPr>
              <w:t>maxNumberTxPortsPerResource</w:t>
            </w:r>
            <w:r w:rsidRPr="006A51C3">
              <w:rPr>
                <w:rFonts w:ascii="Arial" w:hAnsi="Arial" w:cs="Arial"/>
                <w:sz w:val="18"/>
                <w:szCs w:val="18"/>
              </w:rPr>
              <w:t xml:space="preserve"> is '</w:t>
            </w:r>
            <w:r w:rsidRPr="006A51C3">
              <w:rPr>
                <w:rFonts w:ascii="Arial" w:hAnsi="Arial" w:cs="Arial"/>
                <w:i/>
                <w:iCs/>
                <w:sz w:val="18"/>
                <w:szCs w:val="18"/>
              </w:rPr>
              <w:t>p4</w:t>
            </w:r>
            <w:r w:rsidRPr="006A51C3">
              <w:rPr>
                <w:rFonts w:ascii="Arial" w:hAnsi="Arial" w:cs="Arial"/>
                <w:sz w:val="18"/>
                <w:szCs w:val="18"/>
              </w:rPr>
              <w:t>';</w:t>
            </w:r>
          </w:p>
          <w:p w14:paraId="226A89D9"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w:t>
            </w:r>
          </w:p>
          <w:p w14:paraId="6C370C24"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The minimum value of </w:t>
            </w:r>
            <w:r w:rsidRPr="006A51C3">
              <w:rPr>
                <w:rFonts w:ascii="Arial" w:hAnsi="Arial" w:cs="Arial"/>
                <w:i/>
                <w:iCs/>
                <w:sz w:val="18"/>
                <w:szCs w:val="18"/>
              </w:rPr>
              <w:t>totalNumberTxPortsPerBand</w:t>
            </w:r>
            <w:r w:rsidRPr="006A51C3">
              <w:rPr>
                <w:rFonts w:ascii="Arial" w:hAnsi="Arial" w:cs="Arial"/>
                <w:sz w:val="18"/>
                <w:szCs w:val="18"/>
              </w:rPr>
              <w:t xml:space="preserve"> is 4.</w:t>
            </w:r>
          </w:p>
          <w:p w14:paraId="16D9B7C4" w14:textId="77777777" w:rsidR="005104CB" w:rsidRPr="006A51C3" w:rsidRDefault="005104CB" w:rsidP="007F7F49">
            <w:pPr>
              <w:pStyle w:val="B1"/>
              <w:spacing w:after="0"/>
              <w:rPr>
                <w:rFonts w:ascii="Arial" w:hAnsi="Arial" w:cs="Arial"/>
                <w:sz w:val="18"/>
                <w:szCs w:val="18"/>
              </w:rPr>
            </w:pPr>
          </w:p>
          <w:p w14:paraId="396BA941" w14:textId="77777777" w:rsidR="005104CB" w:rsidRPr="006A51C3" w:rsidRDefault="005104CB" w:rsidP="007F7F49">
            <w:pPr>
              <w:pStyle w:val="TAL"/>
              <w:rPr>
                <w:rFonts w:cs="Arial"/>
                <w:b/>
                <w:bCs/>
                <w:i/>
                <w:iCs/>
                <w:szCs w:val="18"/>
              </w:rPr>
            </w:pPr>
            <w:r w:rsidRPr="006A51C3">
              <w:rPr>
                <w:rFonts w:cs="Arial"/>
                <w:szCs w:val="18"/>
              </w:rPr>
              <w:t xml:space="preserve">The UE supporting this feature shall indicate the support of individual codebook types in the reported mixed codebook combination among </w:t>
            </w:r>
            <w:r w:rsidRPr="006A51C3">
              <w:rPr>
                <w:rFonts w:cs="Arial"/>
                <w:i/>
                <w:iCs/>
                <w:szCs w:val="18"/>
              </w:rPr>
              <w:t xml:space="preserve">fetype2basic-r17, etype2R1-r16, CodebookComboParametersAddition-r16, </w:t>
            </w:r>
            <w:r w:rsidRPr="006A51C3">
              <w:rPr>
                <w:i/>
                <w:iCs/>
              </w:rPr>
              <w:t>supportedCSI-RS-ResourceList</w:t>
            </w:r>
            <w:r w:rsidRPr="006A51C3">
              <w:rPr>
                <w:rFonts w:cs="Arial"/>
                <w:i/>
                <w:iCs/>
                <w:szCs w:val="18"/>
              </w:rPr>
              <w:t>, fetype2R1-r17, fetype2R2-r17.</w:t>
            </w:r>
          </w:p>
        </w:tc>
        <w:tc>
          <w:tcPr>
            <w:tcW w:w="709" w:type="dxa"/>
          </w:tcPr>
          <w:p w14:paraId="7248EE4A"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72EA7841" w14:textId="77777777" w:rsidR="005104CB" w:rsidRPr="006A51C3" w:rsidRDefault="005104CB" w:rsidP="007F7F49">
            <w:pPr>
              <w:pStyle w:val="TAL"/>
              <w:jc w:val="center"/>
              <w:rPr>
                <w:rFonts w:cs="Arial"/>
                <w:szCs w:val="18"/>
              </w:rPr>
            </w:pPr>
            <w:r w:rsidRPr="006A51C3">
              <w:rPr>
                <w:rFonts w:cs="Arial"/>
                <w:szCs w:val="18"/>
              </w:rPr>
              <w:t>No</w:t>
            </w:r>
          </w:p>
        </w:tc>
        <w:tc>
          <w:tcPr>
            <w:tcW w:w="709" w:type="dxa"/>
          </w:tcPr>
          <w:p w14:paraId="28143AB1" w14:textId="77777777" w:rsidR="005104CB" w:rsidRPr="006A51C3" w:rsidRDefault="005104CB" w:rsidP="007F7F49">
            <w:pPr>
              <w:pStyle w:val="TAL"/>
              <w:jc w:val="center"/>
              <w:rPr>
                <w:bCs/>
                <w:iCs/>
              </w:rPr>
            </w:pPr>
            <w:r w:rsidRPr="006A51C3">
              <w:rPr>
                <w:bCs/>
                <w:iCs/>
              </w:rPr>
              <w:t>N/A</w:t>
            </w:r>
          </w:p>
        </w:tc>
        <w:tc>
          <w:tcPr>
            <w:tcW w:w="728" w:type="dxa"/>
          </w:tcPr>
          <w:p w14:paraId="2B1C737D" w14:textId="77777777" w:rsidR="005104CB" w:rsidRPr="006A51C3" w:rsidRDefault="005104CB" w:rsidP="007F7F49">
            <w:pPr>
              <w:pStyle w:val="TAL"/>
              <w:jc w:val="center"/>
              <w:rPr>
                <w:bCs/>
                <w:iCs/>
              </w:rPr>
            </w:pPr>
            <w:r w:rsidRPr="006A51C3">
              <w:rPr>
                <w:bCs/>
                <w:iCs/>
              </w:rPr>
              <w:t>N/A</w:t>
            </w:r>
          </w:p>
        </w:tc>
      </w:tr>
      <w:tr w:rsidR="005104CB" w:rsidRPr="006A51C3" w14:paraId="75091FE8" w14:textId="77777777" w:rsidTr="007F7F49">
        <w:trPr>
          <w:cantSplit/>
          <w:tblHeader/>
        </w:trPr>
        <w:tc>
          <w:tcPr>
            <w:tcW w:w="6917" w:type="dxa"/>
          </w:tcPr>
          <w:p w14:paraId="4D3E312C"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codebookComboParameterMultiTRP-r17</w:t>
            </w:r>
          </w:p>
          <w:p w14:paraId="65F13A07" w14:textId="77777777" w:rsidR="005104CB" w:rsidRPr="006A51C3" w:rsidRDefault="005104CB" w:rsidP="007F7F49">
            <w:pPr>
              <w:pStyle w:val="TAL"/>
            </w:pPr>
            <w:r w:rsidRPr="006A51C3">
              <w:t>Indicates the support of active CSI-RS resources and ports in the presence of multi-TRP CSI.</w:t>
            </w:r>
          </w:p>
          <w:p w14:paraId="724BFE99" w14:textId="77777777" w:rsidR="005104CB" w:rsidRPr="006A51C3" w:rsidRDefault="005104CB" w:rsidP="007F7F49">
            <w:pPr>
              <w:pStyle w:val="TAL"/>
            </w:pPr>
            <w:r w:rsidRPr="006A51C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8732E8A"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nCJT-null-null </w:t>
            </w:r>
            <w:r w:rsidRPr="006A51C3">
              <w:rPr>
                <w:rFonts w:ascii="Arial" w:hAnsi="Arial" w:cs="Arial"/>
                <w:sz w:val="18"/>
                <w:szCs w:val="18"/>
              </w:rPr>
              <w:t>indicates {NCJT, NULL, NULL}</w:t>
            </w:r>
          </w:p>
          <w:p w14:paraId="25CD40D2"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nCJT1SP-null-null </w:t>
            </w:r>
            <w:r w:rsidRPr="006A51C3">
              <w:rPr>
                <w:rFonts w:ascii="Arial" w:hAnsi="Arial" w:cs="Arial"/>
                <w:sz w:val="18"/>
                <w:szCs w:val="18"/>
              </w:rPr>
              <w:t>indicates {NCJT+Type 1 SP for sTRP, NULL, NULL}</w:t>
            </w:r>
          </w:p>
          <w:p w14:paraId="4E3C8637"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Null</w:t>
            </w:r>
            <w:r w:rsidRPr="006A51C3">
              <w:rPr>
                <w:rFonts w:ascii="Arial" w:hAnsi="Arial" w:cs="Arial"/>
                <w:sz w:val="18"/>
                <w:szCs w:val="18"/>
              </w:rPr>
              <w:t>}</w:t>
            </w:r>
          </w:p>
          <w:p w14:paraId="02F5C23A"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with port selection, Null</w:t>
            </w:r>
            <w:r w:rsidRPr="006A51C3">
              <w:rPr>
                <w:rFonts w:ascii="Arial" w:hAnsi="Arial" w:cs="Arial"/>
                <w:sz w:val="18"/>
                <w:szCs w:val="18"/>
              </w:rPr>
              <w:t>}</w:t>
            </w:r>
          </w:p>
          <w:p w14:paraId="2928E12C"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eType 2 with R=1, Null</w:t>
            </w:r>
            <w:r w:rsidRPr="006A51C3">
              <w:rPr>
                <w:rFonts w:ascii="Arial" w:hAnsi="Arial" w:cs="Arial"/>
                <w:sz w:val="18"/>
                <w:szCs w:val="18"/>
              </w:rPr>
              <w:t>}</w:t>
            </w:r>
          </w:p>
          <w:p w14:paraId="20530E02"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nCJT-eType2R2-null-r16 </w:t>
            </w:r>
            <w:r w:rsidRPr="006A51C3">
              <w:rPr>
                <w:rFonts w:ascii="Arial" w:hAnsi="Arial" w:cs="Arial"/>
                <w:sz w:val="18"/>
                <w:szCs w:val="18"/>
              </w:rPr>
              <w:t>indicates {NCJT</w:t>
            </w:r>
            <w:r w:rsidRPr="006A51C3">
              <w:rPr>
                <w:rFonts w:ascii="Arial" w:hAnsi="Arial" w:cs="Arial"/>
                <w:i/>
                <w:iCs/>
                <w:sz w:val="18"/>
                <w:szCs w:val="18"/>
              </w:rPr>
              <w:t>, eType 2 with R=2, Null</w:t>
            </w:r>
            <w:r w:rsidRPr="006A51C3">
              <w:rPr>
                <w:rFonts w:ascii="Arial" w:hAnsi="Arial" w:cs="Arial"/>
                <w:sz w:val="18"/>
                <w:szCs w:val="18"/>
              </w:rPr>
              <w:t>}</w:t>
            </w:r>
          </w:p>
          <w:p w14:paraId="2D4D35F9"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nCJT-eType2R1PS-null-r16 </w:t>
            </w:r>
            <w:r w:rsidRPr="006A51C3">
              <w:rPr>
                <w:rFonts w:ascii="Arial" w:hAnsi="Arial" w:cs="Arial"/>
                <w:sz w:val="18"/>
                <w:szCs w:val="18"/>
              </w:rPr>
              <w:t>indicates {NCJT</w:t>
            </w:r>
            <w:r w:rsidRPr="006A51C3">
              <w:rPr>
                <w:rFonts w:ascii="Arial" w:hAnsi="Arial" w:cs="Arial"/>
                <w:i/>
                <w:iCs/>
                <w:sz w:val="18"/>
                <w:szCs w:val="18"/>
              </w:rPr>
              <w:t>, eType 2 with R=1 and port selection, Null</w:t>
            </w:r>
            <w:r w:rsidRPr="006A51C3">
              <w:rPr>
                <w:rFonts w:ascii="Arial" w:hAnsi="Arial" w:cs="Arial"/>
                <w:sz w:val="18"/>
                <w:szCs w:val="18"/>
              </w:rPr>
              <w:t>}</w:t>
            </w:r>
          </w:p>
          <w:p w14:paraId="061C63BB"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nCJT-eType2R2PS-null-r16 </w:t>
            </w:r>
            <w:r w:rsidRPr="006A51C3">
              <w:rPr>
                <w:rFonts w:ascii="Arial" w:hAnsi="Arial" w:cs="Arial"/>
                <w:sz w:val="18"/>
                <w:szCs w:val="18"/>
              </w:rPr>
              <w:t>indicates {NCJT</w:t>
            </w:r>
            <w:r w:rsidRPr="006A51C3">
              <w:rPr>
                <w:rFonts w:ascii="Arial" w:hAnsi="Arial" w:cs="Arial"/>
                <w:i/>
                <w:iCs/>
                <w:sz w:val="18"/>
                <w:szCs w:val="18"/>
              </w:rPr>
              <w:t>, eType 2 with R=2 and port selection, Null</w:t>
            </w:r>
            <w:r w:rsidRPr="006A51C3">
              <w:rPr>
                <w:rFonts w:ascii="Arial" w:hAnsi="Arial" w:cs="Arial"/>
                <w:sz w:val="18"/>
                <w:szCs w:val="18"/>
              </w:rPr>
              <w:t>}</w:t>
            </w:r>
          </w:p>
          <w:p w14:paraId="0A2AC159"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nCJT-Type2-Type2PS-r16 </w:t>
            </w:r>
            <w:r w:rsidRPr="006A51C3">
              <w:rPr>
                <w:rFonts w:ascii="Arial" w:hAnsi="Arial" w:cs="Arial"/>
                <w:sz w:val="18"/>
                <w:szCs w:val="18"/>
              </w:rPr>
              <w:t>indicates {NCJT</w:t>
            </w:r>
            <w:r w:rsidRPr="006A51C3">
              <w:rPr>
                <w:rFonts w:ascii="Arial" w:hAnsi="Arial" w:cs="Arial"/>
                <w:i/>
                <w:iCs/>
                <w:sz w:val="18"/>
                <w:szCs w:val="18"/>
              </w:rPr>
              <w:t>, Type 2, Type 2 with port selection</w:t>
            </w:r>
            <w:r w:rsidRPr="006A51C3">
              <w:rPr>
                <w:rFonts w:ascii="Arial" w:hAnsi="Arial" w:cs="Arial"/>
                <w:sz w:val="18"/>
                <w:szCs w:val="18"/>
              </w:rPr>
              <w:t>}</w:t>
            </w:r>
          </w:p>
          <w:p w14:paraId="25482097"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Type 2, Null}</w:t>
            </w:r>
          </w:p>
          <w:p w14:paraId="5B170F9B"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Type 2 with port selection, Null}</w:t>
            </w:r>
          </w:p>
          <w:p w14:paraId="1EBE837A"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eType 2 with R=1, Null}</w:t>
            </w:r>
          </w:p>
          <w:p w14:paraId="0DC6B4D1"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eType 2 with R=2, Null}</w:t>
            </w:r>
          </w:p>
          <w:p w14:paraId="1B137312"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eType 2 with R=1 and port selection, Null}</w:t>
            </w:r>
          </w:p>
          <w:p w14:paraId="54323568"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eType 2 with R=2 and port selection, Null}</w:t>
            </w:r>
          </w:p>
          <w:p w14:paraId="2537B5A4"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nCJT1SP-Type2-Type2PS-r16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Type 2, Type 2 with port selection}</w:t>
            </w:r>
          </w:p>
          <w:p w14:paraId="65402CC4"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nCJT-feType2PS-null-r17 indicates </w:t>
            </w:r>
            <w:r w:rsidRPr="006A51C3">
              <w:rPr>
                <w:rFonts w:ascii="Arial" w:hAnsi="Arial" w:cs="Arial"/>
                <w:sz w:val="18"/>
                <w:szCs w:val="18"/>
              </w:rPr>
              <w:t>{NCJT, FeType II PS M=1, NULL}</w:t>
            </w:r>
          </w:p>
          <w:p w14:paraId="6A025363"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nCJT-feType2PS-M2R1-null-r17 </w:t>
            </w:r>
            <w:r w:rsidRPr="006A51C3">
              <w:rPr>
                <w:rFonts w:ascii="Arial" w:hAnsi="Arial" w:cs="Arial"/>
                <w:sz w:val="18"/>
                <w:szCs w:val="18"/>
              </w:rPr>
              <w:t>indicates {NCJT, FeType II PS M=2 R=1, NULL}</w:t>
            </w:r>
          </w:p>
          <w:p w14:paraId="7645E44A"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nCJT-feType2PS-M2R2-null-r17 </w:t>
            </w:r>
            <w:r w:rsidRPr="006A51C3">
              <w:rPr>
                <w:rFonts w:ascii="Arial" w:hAnsi="Arial" w:cs="Arial"/>
                <w:sz w:val="18"/>
                <w:szCs w:val="18"/>
              </w:rPr>
              <w:t>indicates {NCJT, FeType II PS M=2 R=2, NULL}</w:t>
            </w:r>
          </w:p>
          <w:p w14:paraId="7253D73A"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nCJT-Type2-feType2-PS-M1-r17</w:t>
            </w:r>
            <w:r w:rsidRPr="006A51C3">
              <w:rPr>
                <w:rFonts w:ascii="Arial" w:hAnsi="Arial" w:cs="Arial"/>
                <w:sz w:val="18"/>
                <w:szCs w:val="18"/>
              </w:rPr>
              <w:t xml:space="preserve"> indicates {NCJT, Type II, FeType II PS M=1}</w:t>
            </w:r>
          </w:p>
          <w:p w14:paraId="1574BEF0"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nCJT-Type2-feType2-PS-M2R1-r17 </w:t>
            </w:r>
            <w:r w:rsidRPr="006A51C3">
              <w:rPr>
                <w:rFonts w:ascii="Arial" w:hAnsi="Arial" w:cs="Arial"/>
                <w:sz w:val="18"/>
                <w:szCs w:val="18"/>
              </w:rPr>
              <w:t>indicates {NCJT,</w:t>
            </w:r>
            <w:r w:rsidRPr="006A51C3">
              <w:t xml:space="preserve"> </w:t>
            </w:r>
            <w:r w:rsidRPr="006A51C3">
              <w:rPr>
                <w:rFonts w:ascii="Arial" w:hAnsi="Arial" w:cs="Arial"/>
                <w:sz w:val="18"/>
                <w:szCs w:val="18"/>
              </w:rPr>
              <w:t>Type II, FeType II PS M=2 R=1}</w:t>
            </w:r>
          </w:p>
          <w:p w14:paraId="3ACDC232"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nCJT-eType2R1-feType2-PS-M1-r17 </w:t>
            </w:r>
            <w:r w:rsidRPr="006A51C3">
              <w:rPr>
                <w:rFonts w:ascii="Arial" w:hAnsi="Arial" w:cs="Arial"/>
                <w:sz w:val="18"/>
                <w:szCs w:val="18"/>
              </w:rPr>
              <w:t>indicates {NCJT, eType II R=1, FeType II PS M=1}</w:t>
            </w:r>
          </w:p>
          <w:p w14:paraId="029FDD2C"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nCJT-eType2R1-feType2-PS-M2R1-r17 </w:t>
            </w:r>
            <w:r w:rsidRPr="006A51C3">
              <w:rPr>
                <w:rFonts w:ascii="Arial" w:hAnsi="Arial" w:cs="Arial"/>
                <w:sz w:val="18"/>
                <w:szCs w:val="18"/>
              </w:rPr>
              <w:t>indicates {NCJT,</w:t>
            </w:r>
            <w:r w:rsidRPr="006A51C3">
              <w:t xml:space="preserve"> </w:t>
            </w:r>
            <w:r w:rsidRPr="006A51C3">
              <w:rPr>
                <w:rFonts w:ascii="Arial" w:hAnsi="Arial" w:cs="Arial"/>
                <w:sz w:val="18"/>
                <w:szCs w:val="18"/>
              </w:rPr>
              <w:t>eType II R=1, FeType II PS M=2 R=1}</w:t>
            </w:r>
          </w:p>
          <w:p w14:paraId="49F48EC4"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nCJT1SP-feType2PS-null-r17 indicates </w:t>
            </w:r>
            <w:r w:rsidRPr="006A51C3">
              <w:rPr>
                <w:rFonts w:ascii="Arial" w:hAnsi="Arial" w:cs="Arial"/>
                <w:sz w:val="18"/>
                <w:szCs w:val="18"/>
              </w:rPr>
              <w:t>{NCJT+Type 1 SP for sTRP, FeType II PS M=1, NULL}</w:t>
            </w:r>
          </w:p>
          <w:p w14:paraId="4615CE5F"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nCJT1SP-feType2PS-M2R1-null-r17 </w:t>
            </w:r>
            <w:r w:rsidRPr="006A51C3">
              <w:rPr>
                <w:rFonts w:ascii="Arial" w:hAnsi="Arial" w:cs="Arial"/>
                <w:sz w:val="18"/>
                <w:szCs w:val="18"/>
              </w:rPr>
              <w:t>indicates {NCJT+Type 1 SP for sTRP, FeType II PS M=2 R=1, NULL}</w:t>
            </w:r>
          </w:p>
          <w:p w14:paraId="4D9AE2D6"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nCJT1SP-feType2PS-M2R2-null-r17</w:t>
            </w:r>
            <w:r w:rsidRPr="006A51C3">
              <w:rPr>
                <w:rFonts w:ascii="Arial" w:hAnsi="Arial" w:cs="Arial"/>
                <w:sz w:val="18"/>
                <w:szCs w:val="18"/>
              </w:rPr>
              <w:t xml:space="preserve"> indicates {NCJT+Type 1 SP for sTRP, FeType II PS M=2 R=2, NULL}</w:t>
            </w:r>
          </w:p>
          <w:p w14:paraId="49FCFACB"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nCJT1SP-Type2-feType2-PS-M1-r17</w:t>
            </w:r>
            <w:r w:rsidRPr="006A51C3">
              <w:rPr>
                <w:rFonts w:ascii="Arial" w:hAnsi="Arial" w:cs="Arial"/>
                <w:sz w:val="18"/>
                <w:szCs w:val="18"/>
              </w:rPr>
              <w:t xml:space="preserve"> indicates {NCJT+Type 1 SP for sTRP, Type II, FeType II PS M=1}</w:t>
            </w:r>
          </w:p>
          <w:p w14:paraId="092E096D"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nCJT1SP-Type2-feType2-PS-M2R1-r17 </w:t>
            </w:r>
            <w:r w:rsidRPr="006A51C3">
              <w:rPr>
                <w:rFonts w:ascii="Arial" w:hAnsi="Arial" w:cs="Arial"/>
                <w:sz w:val="18"/>
                <w:szCs w:val="18"/>
              </w:rPr>
              <w:t>indicates {NCJT+Type 1 SP for sTRP,</w:t>
            </w:r>
            <w:r w:rsidRPr="006A51C3">
              <w:t xml:space="preserve"> </w:t>
            </w:r>
            <w:r w:rsidRPr="006A51C3">
              <w:rPr>
                <w:rFonts w:ascii="Arial" w:hAnsi="Arial" w:cs="Arial"/>
                <w:sz w:val="18"/>
                <w:szCs w:val="18"/>
              </w:rPr>
              <w:t>Type II, FeType II PS M=2 R=1}</w:t>
            </w:r>
          </w:p>
          <w:p w14:paraId="462C5F9B"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nCJT1SP-eType2R1-feType2-PS-M1-r17 </w:t>
            </w:r>
            <w:r w:rsidRPr="006A51C3">
              <w:rPr>
                <w:rFonts w:ascii="Arial" w:hAnsi="Arial" w:cs="Arial"/>
                <w:sz w:val="18"/>
                <w:szCs w:val="18"/>
              </w:rPr>
              <w:t>indicates {NCJT+Type 1 SP for sTRP, eType II R=1, FeType II PS M=1}</w:t>
            </w:r>
          </w:p>
          <w:p w14:paraId="2F5CA250"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nCJT1SP-eType2R1-feType2-PS-M2R1-r17 </w:t>
            </w:r>
            <w:r w:rsidRPr="006A51C3">
              <w:rPr>
                <w:rFonts w:ascii="Arial" w:hAnsi="Arial" w:cs="Arial"/>
                <w:sz w:val="18"/>
                <w:szCs w:val="18"/>
              </w:rPr>
              <w:t>indicates {NCJT+Type 1 SP for sTRP,</w:t>
            </w:r>
            <w:r w:rsidRPr="006A51C3">
              <w:t xml:space="preserve"> </w:t>
            </w:r>
            <w:r w:rsidRPr="006A51C3">
              <w:rPr>
                <w:rFonts w:ascii="Arial" w:hAnsi="Arial" w:cs="Arial"/>
                <w:sz w:val="18"/>
                <w:szCs w:val="18"/>
              </w:rPr>
              <w:t>eType II R=1, FeType II PS M=2 R=1}</w:t>
            </w:r>
          </w:p>
          <w:p w14:paraId="0FCBAB36" w14:textId="77777777" w:rsidR="005104CB" w:rsidRPr="006A51C3" w:rsidRDefault="005104CB" w:rsidP="007F7F49">
            <w:pPr>
              <w:pStyle w:val="TAL"/>
            </w:pPr>
          </w:p>
          <w:p w14:paraId="1373E96C" w14:textId="77777777" w:rsidR="005104CB" w:rsidRPr="006A51C3" w:rsidRDefault="005104CB" w:rsidP="007F7F49">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r w:rsidRPr="006A51C3">
              <w:rPr>
                <w:rFonts w:cs="Arial"/>
                <w:i/>
                <w:szCs w:val="18"/>
              </w:rPr>
              <w:t>codebookVariantsList</w:t>
            </w:r>
            <w:r w:rsidRPr="006A51C3">
              <w:rPr>
                <w:rFonts w:cs="Arial"/>
                <w:szCs w:val="18"/>
              </w:rPr>
              <w:t xml:space="preserve">. The following parameters are included in </w:t>
            </w:r>
            <w:r w:rsidRPr="006A51C3">
              <w:rPr>
                <w:rFonts w:cs="Arial"/>
                <w:i/>
                <w:szCs w:val="18"/>
              </w:rPr>
              <w:t>codebookVariantsList</w:t>
            </w:r>
            <w:r w:rsidRPr="006A51C3">
              <w:rPr>
                <w:rFonts w:cs="Arial"/>
                <w:szCs w:val="18"/>
              </w:rPr>
              <w:t>:</w:t>
            </w:r>
          </w:p>
          <w:p w14:paraId="60CE8D8E"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 combination.</w:t>
            </w:r>
          </w:p>
          <w:p w14:paraId="6F1958B3"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 combination.</w:t>
            </w:r>
          </w:p>
          <w:p w14:paraId="3A6CBC3F"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combination.</w:t>
            </w:r>
          </w:p>
          <w:p w14:paraId="787E820B" w14:textId="77777777" w:rsidR="005104CB" w:rsidRPr="006A51C3" w:rsidRDefault="005104CB" w:rsidP="007F7F49">
            <w:pPr>
              <w:pStyle w:val="TAL"/>
            </w:pPr>
          </w:p>
          <w:p w14:paraId="284FD2F0" w14:textId="77777777" w:rsidR="005104CB" w:rsidRPr="006A51C3" w:rsidRDefault="005104CB" w:rsidP="007F7F49">
            <w:pPr>
              <w:pStyle w:val="TAN"/>
            </w:pPr>
            <w:r w:rsidRPr="006A51C3">
              <w:t>NOTE 1:</w:t>
            </w:r>
            <w:r w:rsidRPr="006A51C3">
              <w:rPr>
                <w:rFonts w:cs="Arial"/>
                <w:szCs w:val="18"/>
              </w:rPr>
              <w:tab/>
            </w:r>
            <w:r w:rsidRPr="006A51C3">
              <w:t>A CMR pair configured for NCJT will be counted as two activated resources, a CMR configured for sTRP will be counted as one activated resource for a triplet.</w:t>
            </w:r>
          </w:p>
          <w:p w14:paraId="195C0D18" w14:textId="77777777" w:rsidR="005104CB" w:rsidRPr="006A51C3" w:rsidRDefault="005104CB" w:rsidP="007F7F49">
            <w:pPr>
              <w:pStyle w:val="TAN"/>
            </w:pPr>
          </w:p>
          <w:p w14:paraId="7B6F0544" w14:textId="77777777" w:rsidR="005104CB" w:rsidRPr="006A51C3" w:rsidRDefault="005104CB" w:rsidP="007F7F49">
            <w:pPr>
              <w:pStyle w:val="TAN"/>
            </w:pPr>
            <w:r w:rsidRPr="006A51C3">
              <w:t>NOTE 2:</w:t>
            </w:r>
            <w:r w:rsidRPr="006A51C3">
              <w:rPr>
                <w:rFonts w:cs="Arial"/>
                <w:szCs w:val="18"/>
              </w:rPr>
              <w:tab/>
            </w:r>
            <w:r w:rsidRPr="006A51C3">
              <w:t>This capability is relevant only when UE is configured with NCJT CSI in at least one CSI report setting in at least one CC in the band and/or band combination.</w:t>
            </w:r>
          </w:p>
          <w:p w14:paraId="6D2A00B4" w14:textId="77777777" w:rsidR="005104CB" w:rsidRPr="006A51C3" w:rsidRDefault="005104CB" w:rsidP="007F7F49">
            <w:pPr>
              <w:pStyle w:val="TAL"/>
            </w:pPr>
          </w:p>
          <w:p w14:paraId="7F69F518" w14:textId="77777777" w:rsidR="005104CB" w:rsidRPr="006A51C3" w:rsidRDefault="005104CB" w:rsidP="007F7F49">
            <w:pPr>
              <w:pStyle w:val="TAL"/>
              <w:rPr>
                <w:rFonts w:cs="Arial"/>
                <w:szCs w:val="18"/>
                <w:lang w:eastAsia="en-GB"/>
              </w:rPr>
            </w:pPr>
            <w:r w:rsidRPr="006A51C3">
              <w:rPr>
                <w:rFonts w:cs="Arial"/>
                <w:szCs w:val="18"/>
              </w:rPr>
              <w:t xml:space="preserve">The UE indicating support of this feature shall also indicate the support of </w:t>
            </w:r>
            <w:r w:rsidRPr="006A51C3">
              <w:rPr>
                <w:rFonts w:cs="Arial"/>
                <w:i/>
                <w:iCs/>
                <w:szCs w:val="18"/>
                <w:lang w:eastAsia="en-GB"/>
              </w:rPr>
              <w:t>mTRP-CSI-EnhancementPerBand-r17</w:t>
            </w:r>
            <w:r w:rsidRPr="006A51C3">
              <w:rPr>
                <w:rFonts w:cs="Arial"/>
                <w:szCs w:val="18"/>
                <w:lang w:eastAsia="en-GB"/>
              </w:rPr>
              <w:t>.</w:t>
            </w:r>
          </w:p>
        </w:tc>
        <w:tc>
          <w:tcPr>
            <w:tcW w:w="709" w:type="dxa"/>
          </w:tcPr>
          <w:p w14:paraId="1EEC95BA" w14:textId="77777777" w:rsidR="005104CB" w:rsidRPr="006A51C3" w:rsidRDefault="005104CB" w:rsidP="007F7F49">
            <w:pPr>
              <w:pStyle w:val="TAL"/>
              <w:jc w:val="center"/>
              <w:rPr>
                <w:rFonts w:cs="Arial"/>
                <w:szCs w:val="18"/>
              </w:rPr>
            </w:pPr>
            <w:r w:rsidRPr="006A51C3">
              <w:t>Band</w:t>
            </w:r>
          </w:p>
        </w:tc>
        <w:tc>
          <w:tcPr>
            <w:tcW w:w="567" w:type="dxa"/>
          </w:tcPr>
          <w:p w14:paraId="7538CBB8" w14:textId="77777777" w:rsidR="005104CB" w:rsidRPr="006A51C3" w:rsidRDefault="005104CB" w:rsidP="007F7F49">
            <w:pPr>
              <w:pStyle w:val="TAL"/>
              <w:jc w:val="center"/>
              <w:rPr>
                <w:rFonts w:cs="Arial"/>
                <w:szCs w:val="18"/>
              </w:rPr>
            </w:pPr>
            <w:r w:rsidRPr="006A51C3">
              <w:t>No</w:t>
            </w:r>
          </w:p>
        </w:tc>
        <w:tc>
          <w:tcPr>
            <w:tcW w:w="709" w:type="dxa"/>
          </w:tcPr>
          <w:p w14:paraId="1EEC592B" w14:textId="77777777" w:rsidR="005104CB" w:rsidRPr="006A51C3" w:rsidRDefault="005104CB" w:rsidP="007F7F49">
            <w:pPr>
              <w:pStyle w:val="TAL"/>
              <w:jc w:val="center"/>
              <w:rPr>
                <w:bCs/>
                <w:iCs/>
              </w:rPr>
            </w:pPr>
            <w:r w:rsidRPr="006A51C3">
              <w:rPr>
                <w:bCs/>
                <w:iCs/>
              </w:rPr>
              <w:t>N/A</w:t>
            </w:r>
          </w:p>
        </w:tc>
        <w:tc>
          <w:tcPr>
            <w:tcW w:w="728" w:type="dxa"/>
          </w:tcPr>
          <w:p w14:paraId="6C257BBE" w14:textId="77777777" w:rsidR="005104CB" w:rsidRPr="006A51C3" w:rsidRDefault="005104CB" w:rsidP="007F7F49">
            <w:pPr>
              <w:pStyle w:val="TAL"/>
              <w:jc w:val="center"/>
              <w:rPr>
                <w:bCs/>
                <w:iCs/>
              </w:rPr>
            </w:pPr>
            <w:r w:rsidRPr="006A51C3">
              <w:rPr>
                <w:bCs/>
                <w:iCs/>
              </w:rPr>
              <w:t>N/A</w:t>
            </w:r>
          </w:p>
        </w:tc>
      </w:tr>
      <w:tr w:rsidR="005104CB" w:rsidRPr="006A51C3" w14:paraId="26B2A5E9" w14:textId="77777777" w:rsidTr="007F7F49">
        <w:trPr>
          <w:cantSplit/>
          <w:tblHeader/>
        </w:trPr>
        <w:tc>
          <w:tcPr>
            <w:tcW w:w="6917" w:type="dxa"/>
          </w:tcPr>
          <w:p w14:paraId="7A19F918" w14:textId="77777777" w:rsidR="005104CB" w:rsidRPr="006A51C3" w:rsidRDefault="005104CB" w:rsidP="007F7F49">
            <w:pPr>
              <w:pStyle w:val="TAL"/>
              <w:rPr>
                <w:b/>
                <w:i/>
              </w:rPr>
            </w:pPr>
            <w:r w:rsidRPr="006A51C3">
              <w:rPr>
                <w:b/>
                <w:i/>
              </w:rPr>
              <w:t>codebookComboParametersAddition-r16</w:t>
            </w:r>
          </w:p>
          <w:p w14:paraId="51760AA0" w14:textId="77777777" w:rsidR="005104CB" w:rsidRPr="006A51C3" w:rsidRDefault="005104CB" w:rsidP="007F7F49">
            <w:pPr>
              <w:pStyle w:val="TAL"/>
            </w:pPr>
            <w:r w:rsidRPr="006A51C3">
              <w:t>Indicates the UE supports the mixed codebook combinations and the corresponding parameters supported by the UE.</w:t>
            </w:r>
          </w:p>
          <w:p w14:paraId="38826E2C" w14:textId="77777777" w:rsidR="005104CB" w:rsidRPr="006A51C3" w:rsidRDefault="005104CB" w:rsidP="007F7F49">
            <w:pPr>
              <w:pStyle w:val="TAL"/>
            </w:pPr>
          </w:p>
          <w:p w14:paraId="7EC963D9" w14:textId="77777777" w:rsidR="005104CB" w:rsidRPr="006A51C3" w:rsidRDefault="005104CB" w:rsidP="007F7F49">
            <w:pPr>
              <w:pStyle w:val="TAL"/>
            </w:pPr>
            <w:r w:rsidRPr="006A51C3">
              <w:t>For mixed codebook types, UE reports support active CSI-RS resources and ports for up to 4 mixed codebook combinations in any slot. The following is the possible mixed codebook combinations:</w:t>
            </w:r>
          </w:p>
          <w:p w14:paraId="0F08822F" w14:textId="77777777" w:rsidR="005104CB" w:rsidRPr="006A51C3" w:rsidRDefault="005104CB" w:rsidP="007F7F49">
            <w:pPr>
              <w:pStyle w:val="TAL"/>
            </w:pPr>
          </w:p>
          <w:p w14:paraId="5476EC69"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Type 2, Null}</w:t>
            </w:r>
          </w:p>
          <w:p w14:paraId="71585FD8"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Type 2 with port selection, Null}</w:t>
            </w:r>
          </w:p>
          <w:p w14:paraId="6661CA4B"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eType 2 with R=1, Null}</w:t>
            </w:r>
          </w:p>
          <w:p w14:paraId="509A7D9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eType 2 with R=2, Null}</w:t>
            </w:r>
          </w:p>
          <w:p w14:paraId="51D08AE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eType 2 with R=1 and port selection, Null}</w:t>
            </w:r>
          </w:p>
          <w:p w14:paraId="486DAE96"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eType 2 with R=2 and port selection, Null}</w:t>
            </w:r>
          </w:p>
          <w:p w14:paraId="32CF9532"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Type 2, Type 2 with port selection}</w:t>
            </w:r>
          </w:p>
          <w:p w14:paraId="609B7DCC"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Type 2, Null}</w:t>
            </w:r>
          </w:p>
          <w:p w14:paraId="4835E4C2"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Type 2 with port selection, Null}</w:t>
            </w:r>
          </w:p>
          <w:p w14:paraId="5695C4A9"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eType 2 with R=1, Null}</w:t>
            </w:r>
          </w:p>
          <w:p w14:paraId="4AA66D99"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eType 2 with R=2, Null}</w:t>
            </w:r>
          </w:p>
          <w:p w14:paraId="6DC75721"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eType 2 with R=1 with port selection, Null}</w:t>
            </w:r>
          </w:p>
          <w:p w14:paraId="136670F2" w14:textId="77777777" w:rsidR="005104CB" w:rsidRPr="006A51C3" w:rsidRDefault="005104CB" w:rsidP="007F7F49">
            <w:pPr>
              <w:pStyle w:val="B1"/>
              <w:spacing w:after="0"/>
            </w:pPr>
            <w:r w:rsidRPr="006A51C3">
              <w:rPr>
                <w:rFonts w:ascii="Arial" w:hAnsi="Arial" w:cs="Arial"/>
                <w:sz w:val="18"/>
                <w:szCs w:val="18"/>
              </w:rPr>
              <w:t>-</w:t>
            </w:r>
            <w:r w:rsidRPr="006A51C3">
              <w:rPr>
                <w:rFonts w:ascii="Arial" w:hAnsi="Arial" w:cs="Arial"/>
                <w:sz w:val="18"/>
                <w:szCs w:val="18"/>
              </w:rPr>
              <w:tab/>
              <w:t>{Type 1 Multi Panel, eType 2 with R=2 with port selection</w:t>
            </w:r>
            <w:r w:rsidRPr="006A51C3">
              <w:t>, Null}</w:t>
            </w:r>
          </w:p>
          <w:p w14:paraId="5C07B33A"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Type 2, Type 2 with port selection}</w:t>
            </w:r>
          </w:p>
          <w:p w14:paraId="2E73A491" w14:textId="77777777" w:rsidR="005104CB" w:rsidRPr="006A51C3" w:rsidRDefault="005104CB" w:rsidP="007F7F49">
            <w:pPr>
              <w:pStyle w:val="TAL"/>
            </w:pPr>
          </w:p>
          <w:p w14:paraId="257D291E" w14:textId="77777777" w:rsidR="005104CB" w:rsidRPr="006A51C3" w:rsidRDefault="005104CB" w:rsidP="007F7F49">
            <w:pPr>
              <w:pStyle w:val="TAL"/>
            </w:pPr>
            <w:r w:rsidRPr="006A51C3">
              <w:t>Parameters for each mixed codebook supported by the UE:</w:t>
            </w:r>
          </w:p>
          <w:p w14:paraId="4D9F209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S Mincho" w:hAnsi="Arial" w:cs="Arial"/>
                <w:i/>
                <w:iCs/>
                <w:sz w:val="18"/>
                <w:szCs w:val="18"/>
              </w:rPr>
              <w:t>supportedCSI-RS-ResourceList</w:t>
            </w:r>
            <w:r w:rsidRPr="006A51C3">
              <w:rPr>
                <w:rFonts w:ascii="Arial" w:hAnsi="Arial" w:cs="Arial"/>
                <w:i/>
                <w:iCs/>
                <w:sz w:val="18"/>
                <w:szCs w:val="18"/>
              </w:rPr>
              <w:t>Add-r16</w:t>
            </w:r>
            <w:r w:rsidRPr="006A51C3">
              <w:t xml:space="preserve"> </w:t>
            </w:r>
            <w:r w:rsidRPr="006A51C3">
              <w:rPr>
                <w:rFonts w:ascii="Arial" w:hAnsi="Arial" w:cs="Arial"/>
                <w:sz w:val="18"/>
                <w:szCs w:val="18"/>
              </w:rPr>
              <w:t xml:space="preserve">indicates the list of supported CSI-RS resources in a band 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6CB21FA3" w14:textId="77777777" w:rsidR="005104CB" w:rsidRPr="006A51C3" w:rsidRDefault="005104CB" w:rsidP="007F7F49">
            <w:pPr>
              <w:pStyle w:val="TAL"/>
            </w:pPr>
          </w:p>
          <w:p w14:paraId="0874A7CE" w14:textId="77777777" w:rsidR="005104CB" w:rsidRPr="006A51C3" w:rsidRDefault="005104CB" w:rsidP="007F7F49">
            <w:pPr>
              <w:pStyle w:val="TAL"/>
            </w:pPr>
            <w:r w:rsidRPr="006A51C3">
              <w:rPr>
                <w:iCs/>
              </w:rPr>
              <w:t xml:space="preserve">For </w:t>
            </w:r>
            <w:r w:rsidRPr="006A51C3">
              <w:rPr>
                <w:rFonts w:eastAsia="MS Mincho" w:cs="Arial"/>
                <w:i/>
                <w:iCs/>
                <w:szCs w:val="18"/>
              </w:rPr>
              <w:t>supportedCSI-RS-ResourceList</w:t>
            </w:r>
            <w:r w:rsidRPr="006A51C3">
              <w:rPr>
                <w:rFonts w:cs="Arial"/>
                <w:i/>
                <w:iCs/>
                <w:szCs w:val="18"/>
              </w:rPr>
              <w:t>Add-r16</w:t>
            </w:r>
            <w:r w:rsidRPr="006A51C3">
              <w:t xml:space="preserve"> related to the additional codebooks:</w:t>
            </w:r>
          </w:p>
          <w:p w14:paraId="7E563969"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minimum of </w:t>
            </w:r>
            <w:r w:rsidRPr="006A51C3">
              <w:rPr>
                <w:rFonts w:ascii="Arial" w:hAnsi="Arial" w:cs="Arial"/>
                <w:i/>
                <w:sz w:val="18"/>
                <w:szCs w:val="18"/>
              </w:rPr>
              <w:t>maxNumberTxPortsPerResource</w:t>
            </w:r>
            <w:r w:rsidRPr="006A51C3">
              <w:rPr>
                <w:rFonts w:ascii="Arial" w:hAnsi="Arial" w:cs="Arial"/>
                <w:sz w:val="18"/>
                <w:szCs w:val="18"/>
              </w:rPr>
              <w:t xml:space="preserve"> is '</w:t>
            </w:r>
            <w:r w:rsidRPr="006A51C3">
              <w:rPr>
                <w:rFonts w:ascii="Arial" w:hAnsi="Arial" w:cs="Arial"/>
                <w:i/>
                <w:iCs/>
                <w:sz w:val="18"/>
                <w:szCs w:val="18"/>
              </w:rPr>
              <w:t>p4</w:t>
            </w:r>
            <w:r w:rsidRPr="006A51C3">
              <w:rPr>
                <w:rFonts w:ascii="Arial" w:hAnsi="Arial" w:cs="Arial"/>
                <w:sz w:val="18"/>
                <w:szCs w:val="18"/>
              </w:rPr>
              <w:t>';</w:t>
            </w:r>
          </w:p>
          <w:p w14:paraId="4CE57E75" w14:textId="77777777" w:rsidR="005104CB" w:rsidRPr="006A51C3" w:rsidRDefault="005104CB" w:rsidP="007F7F49">
            <w:pPr>
              <w:pStyle w:val="TAL"/>
              <w:ind w:left="284"/>
            </w:pPr>
            <w:r w:rsidRPr="006A51C3">
              <w:rPr>
                <w:rFonts w:cs="Arial"/>
                <w:szCs w:val="18"/>
              </w:rPr>
              <w:t>-</w:t>
            </w:r>
            <w:r w:rsidRPr="006A51C3">
              <w:rPr>
                <w:rFonts w:cs="Arial"/>
                <w:szCs w:val="18"/>
              </w:rPr>
              <w:tab/>
              <w:t xml:space="preserve">The minimum value of </w:t>
            </w:r>
            <w:r w:rsidRPr="006A51C3">
              <w:rPr>
                <w:rFonts w:cs="Arial"/>
                <w:i/>
                <w:szCs w:val="18"/>
              </w:rPr>
              <w:t>totalNumberTxPortsPerBand</w:t>
            </w:r>
            <w:r w:rsidRPr="006A51C3">
              <w:rPr>
                <w:rFonts w:cs="Arial"/>
                <w:szCs w:val="18"/>
              </w:rPr>
              <w:t xml:space="preserve"> is 4.</w:t>
            </w:r>
          </w:p>
          <w:p w14:paraId="1B313E60" w14:textId="77777777" w:rsidR="005104CB" w:rsidRPr="006A51C3" w:rsidRDefault="005104CB" w:rsidP="007F7F49">
            <w:pPr>
              <w:pStyle w:val="TAL"/>
            </w:pPr>
          </w:p>
          <w:p w14:paraId="4B32A39E" w14:textId="77777777" w:rsidR="005104CB" w:rsidRPr="006A51C3" w:rsidRDefault="005104CB" w:rsidP="007F7F49">
            <w:pPr>
              <w:pStyle w:val="TAL"/>
              <w:rPr>
                <w:rFonts w:cs="Arial"/>
                <w:szCs w:val="18"/>
              </w:rPr>
            </w:pPr>
            <w:r w:rsidRPr="006A51C3">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0BBCDD2" w14:textId="77777777" w:rsidR="005104CB" w:rsidRPr="006A51C3" w:rsidRDefault="005104CB" w:rsidP="007F7F49">
            <w:pPr>
              <w:pStyle w:val="TAL"/>
              <w:rPr>
                <w:b/>
                <w:i/>
              </w:rPr>
            </w:pPr>
            <w:r w:rsidRPr="006A51C3">
              <w:rPr>
                <w:iCs/>
              </w:rPr>
              <w:t>A UE that indicates support of a codebook type in the mixed codebook combination shall indicate support of the individual codebook type in the per band capability.</w:t>
            </w:r>
          </w:p>
        </w:tc>
        <w:tc>
          <w:tcPr>
            <w:tcW w:w="709" w:type="dxa"/>
          </w:tcPr>
          <w:p w14:paraId="6FD3E0EE" w14:textId="77777777" w:rsidR="005104CB" w:rsidRPr="006A51C3" w:rsidRDefault="005104CB" w:rsidP="007F7F49">
            <w:pPr>
              <w:pStyle w:val="TAL"/>
              <w:jc w:val="center"/>
            </w:pPr>
            <w:r w:rsidRPr="006A51C3">
              <w:t>Band</w:t>
            </w:r>
          </w:p>
        </w:tc>
        <w:tc>
          <w:tcPr>
            <w:tcW w:w="567" w:type="dxa"/>
          </w:tcPr>
          <w:p w14:paraId="2E68FD07" w14:textId="77777777" w:rsidR="005104CB" w:rsidRPr="006A51C3" w:rsidRDefault="005104CB" w:rsidP="007F7F49">
            <w:pPr>
              <w:pStyle w:val="TAL"/>
              <w:jc w:val="center"/>
            </w:pPr>
            <w:r w:rsidRPr="006A51C3">
              <w:t>No</w:t>
            </w:r>
          </w:p>
        </w:tc>
        <w:tc>
          <w:tcPr>
            <w:tcW w:w="709" w:type="dxa"/>
          </w:tcPr>
          <w:p w14:paraId="0CBFC50C" w14:textId="77777777" w:rsidR="005104CB" w:rsidRPr="006A51C3" w:rsidRDefault="005104CB" w:rsidP="007F7F49">
            <w:pPr>
              <w:pStyle w:val="TAL"/>
              <w:jc w:val="center"/>
              <w:rPr>
                <w:bCs/>
                <w:iCs/>
              </w:rPr>
            </w:pPr>
            <w:r w:rsidRPr="006A51C3">
              <w:rPr>
                <w:bCs/>
                <w:iCs/>
              </w:rPr>
              <w:t>N/A</w:t>
            </w:r>
          </w:p>
        </w:tc>
        <w:tc>
          <w:tcPr>
            <w:tcW w:w="728" w:type="dxa"/>
          </w:tcPr>
          <w:p w14:paraId="33F7061F" w14:textId="77777777" w:rsidR="005104CB" w:rsidRPr="006A51C3" w:rsidRDefault="005104CB" w:rsidP="007F7F49">
            <w:pPr>
              <w:pStyle w:val="TAL"/>
              <w:jc w:val="center"/>
              <w:rPr>
                <w:bCs/>
                <w:iCs/>
              </w:rPr>
            </w:pPr>
            <w:r w:rsidRPr="006A51C3">
              <w:rPr>
                <w:bCs/>
                <w:iCs/>
              </w:rPr>
              <w:t>N/A</w:t>
            </w:r>
          </w:p>
        </w:tc>
      </w:tr>
      <w:tr w:rsidR="005104CB" w:rsidRPr="006A51C3" w14:paraId="7BED0F76" w14:textId="77777777" w:rsidTr="007F7F49">
        <w:trPr>
          <w:cantSplit/>
          <w:tblHeader/>
        </w:trPr>
        <w:tc>
          <w:tcPr>
            <w:tcW w:w="6917" w:type="dxa"/>
          </w:tcPr>
          <w:p w14:paraId="2E939C89" w14:textId="77777777" w:rsidR="005104CB" w:rsidRPr="006A51C3" w:rsidRDefault="005104CB" w:rsidP="007F7F49">
            <w:pPr>
              <w:pStyle w:val="TAL"/>
              <w:rPr>
                <w:b/>
                <w:bCs/>
                <w:i/>
                <w:iCs/>
              </w:rPr>
            </w:pPr>
            <w:r w:rsidRPr="006A51C3">
              <w:rPr>
                <w:b/>
                <w:bCs/>
                <w:i/>
                <w:iCs/>
              </w:rPr>
              <w:t>CodebookComboParametersCJT-r18</w:t>
            </w:r>
          </w:p>
          <w:p w14:paraId="6FE8F2C8" w14:textId="77777777" w:rsidR="005104CB" w:rsidRPr="006A51C3" w:rsidRDefault="005104CB" w:rsidP="007F7F49">
            <w:pPr>
              <w:pStyle w:val="TAL"/>
              <w:rPr>
                <w:rFonts w:eastAsia="宋体" w:cs="Arial"/>
                <w:szCs w:val="18"/>
                <w:lang w:eastAsia="zh-CN"/>
              </w:rPr>
            </w:pPr>
            <w:r w:rsidRPr="006A51C3">
              <w:t xml:space="preserve">Indicates the support of </w:t>
            </w:r>
            <w:r w:rsidRPr="006A51C3">
              <w:rPr>
                <w:rFonts w:eastAsia="宋体" w:cs="Arial"/>
                <w:szCs w:val="18"/>
                <w:lang w:eastAsia="zh-CN"/>
              </w:rPr>
              <w:t>active CSI-RS resources and ports for mixed codebook types including Type-II-CJT in any slot.</w:t>
            </w:r>
          </w:p>
          <w:p w14:paraId="56B6D9A4" w14:textId="77777777" w:rsidR="005104CB" w:rsidRPr="006A51C3" w:rsidRDefault="005104CB" w:rsidP="007F7F49">
            <w:pPr>
              <w:pStyle w:val="TAL"/>
            </w:pPr>
            <w:r w:rsidRPr="006A51C3">
              <w:t>The UE reports supported active CSI-RS resources and ports for the following are the possible mixed codebook combinations {Codebook1, Codebook2, Codebook3}:</w:t>
            </w:r>
          </w:p>
          <w:p w14:paraId="3FC85380" w14:textId="77777777" w:rsidR="005104CB" w:rsidRPr="006A51C3" w:rsidRDefault="005104CB" w:rsidP="007F7F49">
            <w:pPr>
              <w:pStyle w:val="TAL"/>
            </w:pPr>
          </w:p>
          <w:p w14:paraId="03383710"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cjt-Type1SP-eType2R1-null indicates {Type I SP, eType-II-CJT R=1, NULL}</w:t>
            </w:r>
          </w:p>
          <w:p w14:paraId="1EA500F6"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cjt-Type1SP-eType2R2-null indicates {Type I SP, eType-II-CJT R=2, NULL}</w:t>
            </w:r>
          </w:p>
          <w:p w14:paraId="3B228DEC"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cjt-Type1SP-feType2R1M1-null indicates {Type I SP, FeType-II-CJT PS R=1 M=1, NULL}</w:t>
            </w:r>
          </w:p>
          <w:p w14:paraId="37AB7C30"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cjt-Type1SP-feType2R1M2-null indicates {Type I SP, FeType-II-CJT PS R=1 M=2, NULL}</w:t>
            </w:r>
          </w:p>
          <w:p w14:paraId="48C8150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cjt-Type1SP-feType2R2M2-null indicates {Type I SP, FeType-II-CJT PS R=2 M=2, NULL}</w:t>
            </w:r>
          </w:p>
          <w:p w14:paraId="3EDB9458"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cjt-Type1MP-eType2R1-null indicates {Type I MP, eType-II-CJT R=1, NULL}</w:t>
            </w:r>
          </w:p>
          <w:p w14:paraId="08D6D5E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cjt-Type1MP-eType2R2-null indicates {Type I MP, eType-II-CJT R=2, NULL}</w:t>
            </w:r>
          </w:p>
          <w:p w14:paraId="34D8C1E8"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cjt-Type1MP-feType2R1M1-null indicates {Type I MP, FeType-II-CJT PS R=1 M=1, NULL}</w:t>
            </w:r>
          </w:p>
          <w:p w14:paraId="7A93A39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cjt-Type1MP-feType2R1M2-null indicates {Type I MP, FeType-II-CJT PS R=1 M=2, NULL}</w:t>
            </w:r>
          </w:p>
          <w:p w14:paraId="0CF7CE8C"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cjt-Type1MP-feType2R2M2-null indicates {Type I MP, FeType-II-CJT PS R=2 M=2, NULL}</w:t>
            </w:r>
          </w:p>
          <w:p w14:paraId="19BB798C" w14:textId="77777777" w:rsidR="005104CB" w:rsidRPr="006A51C3" w:rsidRDefault="005104CB" w:rsidP="007F7F49">
            <w:pPr>
              <w:pStyle w:val="TAL"/>
            </w:pPr>
          </w:p>
          <w:p w14:paraId="4832BB89" w14:textId="77777777" w:rsidR="005104CB" w:rsidRPr="006A51C3" w:rsidRDefault="005104CB" w:rsidP="007F7F49">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r w:rsidRPr="006A51C3">
              <w:rPr>
                <w:rFonts w:cs="Arial"/>
                <w:i/>
                <w:szCs w:val="18"/>
              </w:rPr>
              <w:t>codebookVariantsList</w:t>
            </w:r>
            <w:r w:rsidRPr="006A51C3">
              <w:rPr>
                <w:rFonts w:cs="Arial"/>
                <w:szCs w:val="18"/>
              </w:rPr>
              <w:t xml:space="preserve">. The following parameters are included in </w:t>
            </w:r>
            <w:r w:rsidRPr="006A51C3">
              <w:rPr>
                <w:rFonts w:cs="Arial"/>
                <w:i/>
                <w:szCs w:val="18"/>
              </w:rPr>
              <w:t>codebookVariantsList</w:t>
            </w:r>
            <w:r w:rsidRPr="006A51C3">
              <w:rPr>
                <w:rFonts w:cs="Arial"/>
                <w:szCs w:val="18"/>
              </w:rPr>
              <w:t>:</w:t>
            </w:r>
          </w:p>
          <w:p w14:paraId="5D516224"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i/>
                <w:iCs/>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 combination. The minimum of </w:t>
            </w:r>
            <w:r w:rsidRPr="006A51C3">
              <w:rPr>
                <w:rFonts w:ascii="Arial" w:hAnsi="Arial" w:cs="Arial"/>
                <w:i/>
                <w:iCs/>
                <w:sz w:val="18"/>
                <w:szCs w:val="18"/>
              </w:rPr>
              <w:t>maxNumberTxPortsPerResource</w:t>
            </w:r>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162EE416"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 combination.</w:t>
            </w:r>
          </w:p>
          <w:p w14:paraId="1FF0CDC7"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combination. The minimum value of </w:t>
            </w:r>
            <w:r w:rsidRPr="006A51C3">
              <w:rPr>
                <w:rFonts w:ascii="Arial" w:hAnsi="Arial" w:cs="Arial"/>
                <w:i/>
                <w:sz w:val="18"/>
                <w:szCs w:val="18"/>
              </w:rPr>
              <w:t>totalNumberTxPortsPerBand</w:t>
            </w:r>
            <w:r w:rsidRPr="006A51C3">
              <w:rPr>
                <w:rFonts w:ascii="Arial" w:hAnsi="Arial" w:cs="Arial"/>
                <w:sz w:val="18"/>
                <w:szCs w:val="18"/>
              </w:rPr>
              <w:t xml:space="preserve"> is 4.</w:t>
            </w:r>
          </w:p>
          <w:p w14:paraId="7412FE17" w14:textId="77777777" w:rsidR="005104CB" w:rsidRPr="006A51C3" w:rsidRDefault="005104CB" w:rsidP="007F7F49">
            <w:pPr>
              <w:pStyle w:val="B1"/>
              <w:spacing w:after="0"/>
              <w:ind w:left="852"/>
              <w:rPr>
                <w:rFonts w:ascii="Arial" w:hAnsi="Arial" w:cs="Arial"/>
                <w:sz w:val="18"/>
                <w:szCs w:val="18"/>
              </w:rPr>
            </w:pPr>
          </w:p>
          <w:p w14:paraId="17AABE68" w14:textId="77777777" w:rsidR="005104CB" w:rsidRPr="006A51C3" w:rsidRDefault="005104CB" w:rsidP="007F7F49">
            <w:pPr>
              <w:pStyle w:val="TAL"/>
              <w:rPr>
                <w:b/>
                <w:i/>
              </w:rPr>
            </w:pPr>
            <w:r w:rsidRPr="006A51C3">
              <w:rPr>
                <w:rFonts w:cs="Arial"/>
                <w:szCs w:val="18"/>
              </w:rPr>
              <w:t xml:space="preserve">A UE supporting this feature shall also indicate support of individual codebook types in the reported mixed codebook combination among </w:t>
            </w:r>
            <w:r w:rsidRPr="006A51C3">
              <w:rPr>
                <w:rFonts w:cs="Arial"/>
                <w:i/>
                <w:iCs/>
                <w:szCs w:val="18"/>
              </w:rPr>
              <w:t>eType2CJT-r18</w:t>
            </w:r>
            <w:r w:rsidRPr="006A51C3">
              <w:rPr>
                <w:rFonts w:cs="Arial"/>
                <w:szCs w:val="18"/>
              </w:rPr>
              <w:t xml:space="preserve">, </w:t>
            </w:r>
            <w:r w:rsidRPr="006A51C3">
              <w:rPr>
                <w:rFonts w:cs="Arial"/>
                <w:i/>
                <w:iCs/>
                <w:szCs w:val="18"/>
              </w:rPr>
              <w:t>feType2CJT-r18</w:t>
            </w:r>
            <w:r w:rsidRPr="006A51C3">
              <w:rPr>
                <w:rFonts w:cs="Arial"/>
                <w:szCs w:val="18"/>
              </w:rPr>
              <w:t>, Type I single panel codebook and Type I multi-panel codebook.</w:t>
            </w:r>
          </w:p>
        </w:tc>
        <w:tc>
          <w:tcPr>
            <w:tcW w:w="709" w:type="dxa"/>
          </w:tcPr>
          <w:p w14:paraId="0C574D9D" w14:textId="77777777" w:rsidR="005104CB" w:rsidRPr="006A51C3" w:rsidRDefault="005104CB" w:rsidP="007F7F49">
            <w:pPr>
              <w:pStyle w:val="TAL"/>
              <w:jc w:val="center"/>
            </w:pPr>
            <w:r w:rsidRPr="006A51C3">
              <w:t>Band</w:t>
            </w:r>
          </w:p>
        </w:tc>
        <w:tc>
          <w:tcPr>
            <w:tcW w:w="567" w:type="dxa"/>
          </w:tcPr>
          <w:p w14:paraId="0C492B7F" w14:textId="77777777" w:rsidR="005104CB" w:rsidRPr="006A51C3" w:rsidRDefault="005104CB" w:rsidP="007F7F49">
            <w:pPr>
              <w:pStyle w:val="TAL"/>
              <w:jc w:val="center"/>
            </w:pPr>
            <w:r w:rsidRPr="006A51C3">
              <w:t>No</w:t>
            </w:r>
          </w:p>
        </w:tc>
        <w:tc>
          <w:tcPr>
            <w:tcW w:w="709" w:type="dxa"/>
          </w:tcPr>
          <w:p w14:paraId="6E166819" w14:textId="77777777" w:rsidR="005104CB" w:rsidRPr="006A51C3" w:rsidRDefault="005104CB" w:rsidP="007F7F49">
            <w:pPr>
              <w:pStyle w:val="TAL"/>
              <w:jc w:val="center"/>
              <w:rPr>
                <w:bCs/>
                <w:iCs/>
              </w:rPr>
            </w:pPr>
            <w:r w:rsidRPr="006A51C3">
              <w:rPr>
                <w:bCs/>
                <w:iCs/>
              </w:rPr>
              <w:t>N/A</w:t>
            </w:r>
          </w:p>
        </w:tc>
        <w:tc>
          <w:tcPr>
            <w:tcW w:w="728" w:type="dxa"/>
          </w:tcPr>
          <w:p w14:paraId="6CA4736D" w14:textId="77777777" w:rsidR="005104CB" w:rsidRPr="006A51C3" w:rsidRDefault="005104CB" w:rsidP="007F7F49">
            <w:pPr>
              <w:pStyle w:val="TAL"/>
              <w:jc w:val="center"/>
              <w:rPr>
                <w:bCs/>
                <w:iCs/>
              </w:rPr>
            </w:pPr>
            <w:r w:rsidRPr="006A51C3">
              <w:rPr>
                <w:bCs/>
                <w:iCs/>
              </w:rPr>
              <w:t>N/A</w:t>
            </w:r>
          </w:p>
        </w:tc>
      </w:tr>
      <w:tr w:rsidR="005104CB" w:rsidRPr="006A51C3" w14:paraId="768DD49A" w14:textId="77777777" w:rsidTr="007F7F49">
        <w:trPr>
          <w:cantSplit/>
          <w:tblHeader/>
        </w:trPr>
        <w:tc>
          <w:tcPr>
            <w:tcW w:w="6917" w:type="dxa"/>
          </w:tcPr>
          <w:p w14:paraId="50770D3D" w14:textId="77777777" w:rsidR="005104CB" w:rsidRPr="006A51C3" w:rsidRDefault="005104CB" w:rsidP="007F7F49">
            <w:pPr>
              <w:pStyle w:val="TAL"/>
              <w:rPr>
                <w:b/>
                <w:i/>
              </w:rPr>
            </w:pPr>
            <w:r w:rsidRPr="006A51C3">
              <w:rPr>
                <w:b/>
                <w:i/>
              </w:rPr>
              <w:t>codebookParameters</w:t>
            </w:r>
          </w:p>
          <w:p w14:paraId="0243C23E" w14:textId="77777777" w:rsidR="005104CB" w:rsidRPr="006A51C3" w:rsidRDefault="005104CB" w:rsidP="007F7F49">
            <w:pPr>
              <w:pStyle w:val="TAL"/>
            </w:pPr>
            <w:r w:rsidRPr="006A51C3">
              <w:t>Indicates the codebooks and the corresponding parameters supported by the UE.</w:t>
            </w:r>
          </w:p>
          <w:p w14:paraId="7C7F7945" w14:textId="77777777" w:rsidR="005104CB" w:rsidRPr="006A51C3" w:rsidRDefault="005104CB" w:rsidP="007F7F49">
            <w:pPr>
              <w:pStyle w:val="TAL"/>
            </w:pPr>
          </w:p>
          <w:p w14:paraId="415C477A" w14:textId="77777777" w:rsidR="005104CB" w:rsidRPr="006A51C3" w:rsidRDefault="005104CB" w:rsidP="007F7F49">
            <w:pPr>
              <w:pStyle w:val="TAL"/>
            </w:pPr>
            <w:r w:rsidRPr="006A51C3">
              <w:t>Parameters for type I single panel codebook (type1 singlePanel) supported by the UE, which are mandatory to report:</w:t>
            </w:r>
          </w:p>
          <w:p w14:paraId="0C2EE406"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supportedCSI-RS-ResourceList</w:t>
            </w:r>
            <w:r w:rsidRPr="006A51C3">
              <w:rPr>
                <w:rFonts w:ascii="Arial" w:hAnsi="Arial" w:cs="Arial"/>
                <w:sz w:val="18"/>
                <w:szCs w:val="18"/>
              </w:rPr>
              <w:t>;</w:t>
            </w:r>
          </w:p>
          <w:p w14:paraId="7DEE5F57" w14:textId="77777777" w:rsidR="005104CB" w:rsidRPr="006A51C3" w:rsidRDefault="005104CB" w:rsidP="005104CB">
            <w:pPr>
              <w:pStyle w:val="B1"/>
              <w:spacing w:after="0"/>
              <w:ind w:leftChars="242" w:left="76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a UE shall support a </w:t>
            </w:r>
            <w:r w:rsidRPr="006A51C3">
              <w:rPr>
                <w:rFonts w:ascii="Arial" w:hAnsi="Arial" w:cs="Arial"/>
                <w:i/>
                <w:sz w:val="18"/>
                <w:szCs w:val="18"/>
              </w:rPr>
              <w:t>maxNumberTxPortsPerResource</w:t>
            </w:r>
            <w:r w:rsidRPr="006A51C3">
              <w:rPr>
                <w:rFonts w:ascii="Arial" w:hAnsi="Arial" w:cs="Arial"/>
                <w:sz w:val="18"/>
                <w:szCs w:val="18"/>
              </w:rPr>
              <w:t xml:space="preserve"> minimum value of 4 for codebook type I single panel in FR1 in the case of a single active CSI-resource across all </w:t>
            </w:r>
            <w:r w:rsidRPr="006A51C3">
              <w:rPr>
                <w:rFonts w:ascii="Arial" w:hAnsi="Arial" w:cs="Arial"/>
                <w:sz w:val="18"/>
                <w:szCs w:val="18"/>
                <w:lang w:eastAsia="zh-CN"/>
              </w:rPr>
              <w:t xml:space="preserve">bands in a band combination, </w:t>
            </w:r>
            <w:r w:rsidRPr="006A51C3">
              <w:rPr>
                <w:rFonts w:ascii="Arial" w:eastAsia="宋体" w:hAnsi="Arial" w:cs="Arial"/>
                <w:sz w:val="18"/>
                <w:szCs w:val="18"/>
              </w:rPr>
              <w:t xml:space="preserve">regardless of what it reports in </w:t>
            </w:r>
            <w:r w:rsidRPr="006A51C3">
              <w:rPr>
                <w:rFonts w:ascii="Arial" w:eastAsia="宋体" w:hAnsi="Arial" w:cs="Arial"/>
                <w:i/>
                <w:sz w:val="18"/>
                <w:szCs w:val="18"/>
              </w:rPr>
              <w:t>supportedCSI-RS-ResourceList</w:t>
            </w:r>
            <w:r w:rsidRPr="006A51C3">
              <w:rPr>
                <w:rFonts w:ascii="Arial" w:eastAsia="宋体" w:hAnsi="Arial" w:cs="Arial"/>
                <w:sz w:val="18"/>
                <w:szCs w:val="18"/>
              </w:rPr>
              <w:t xml:space="preserve"> with </w:t>
            </w:r>
            <w:r w:rsidRPr="006A51C3">
              <w:rPr>
                <w:rFonts w:ascii="Arial" w:eastAsia="宋体" w:hAnsi="Arial" w:cs="Arial"/>
                <w:i/>
                <w:sz w:val="18"/>
                <w:szCs w:val="18"/>
              </w:rPr>
              <w:t>maxNumberTxPortsPerResource</w:t>
            </w:r>
            <w:r w:rsidRPr="006A51C3">
              <w:rPr>
                <w:rFonts w:ascii="Arial" w:hAnsi="Arial" w:cs="Arial"/>
                <w:sz w:val="18"/>
                <w:szCs w:val="18"/>
              </w:rPr>
              <w:t>;</w:t>
            </w:r>
          </w:p>
          <w:p w14:paraId="3CCC9068" w14:textId="77777777" w:rsidR="005104CB" w:rsidRPr="006A51C3" w:rsidRDefault="005104CB" w:rsidP="005104CB">
            <w:pPr>
              <w:pStyle w:val="B1"/>
              <w:spacing w:after="0"/>
              <w:ind w:leftChars="242" w:left="76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a UE shall support a </w:t>
            </w:r>
            <w:r w:rsidRPr="006A51C3">
              <w:rPr>
                <w:rFonts w:ascii="Arial" w:hAnsi="Arial" w:cs="Arial"/>
                <w:i/>
                <w:sz w:val="18"/>
                <w:szCs w:val="18"/>
              </w:rPr>
              <w:t>maxNumberTxPortsPerResource</w:t>
            </w:r>
            <w:r w:rsidRPr="006A51C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6A51C3">
              <w:rPr>
                <w:rFonts w:ascii="Arial" w:eastAsia="宋体" w:hAnsi="Arial" w:cs="Arial"/>
                <w:sz w:val="18"/>
                <w:szCs w:val="18"/>
              </w:rPr>
              <w:t xml:space="preserve">regardless of what it reports in </w:t>
            </w:r>
            <w:r w:rsidRPr="006A51C3">
              <w:rPr>
                <w:rFonts w:ascii="Arial" w:eastAsia="宋体" w:hAnsi="Arial" w:cs="Arial"/>
                <w:i/>
                <w:sz w:val="18"/>
                <w:szCs w:val="18"/>
              </w:rPr>
              <w:t>supportedCSI-RS-ResourceList</w:t>
            </w:r>
            <w:r w:rsidRPr="006A51C3">
              <w:rPr>
                <w:rFonts w:ascii="Arial" w:eastAsia="宋体" w:hAnsi="Arial" w:cs="Arial"/>
                <w:sz w:val="18"/>
                <w:szCs w:val="18"/>
              </w:rPr>
              <w:t xml:space="preserve"> with </w:t>
            </w:r>
            <w:r w:rsidRPr="006A51C3">
              <w:rPr>
                <w:rFonts w:ascii="Arial" w:eastAsia="宋体" w:hAnsi="Arial" w:cs="Arial"/>
                <w:i/>
                <w:sz w:val="18"/>
                <w:szCs w:val="18"/>
              </w:rPr>
              <w:t>maxNumberTxPortsPerResource</w:t>
            </w:r>
            <w:r w:rsidRPr="006A51C3">
              <w:rPr>
                <w:rFonts w:ascii="Arial" w:hAnsi="Arial" w:cs="Arial"/>
                <w:sz w:val="18"/>
                <w:szCs w:val="18"/>
              </w:rPr>
              <w:t>;</w:t>
            </w:r>
          </w:p>
          <w:p w14:paraId="0ECCACBE" w14:textId="77777777" w:rsidR="005104CB" w:rsidRPr="006A51C3" w:rsidRDefault="005104CB" w:rsidP="005104CB">
            <w:pPr>
              <w:pStyle w:val="B1"/>
              <w:spacing w:after="0"/>
              <w:ind w:leftChars="242" w:left="76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a UE shall support a </w:t>
            </w:r>
            <w:r w:rsidRPr="006A51C3">
              <w:rPr>
                <w:rFonts w:ascii="Arial" w:hAnsi="Arial" w:cs="Arial"/>
                <w:i/>
                <w:sz w:val="18"/>
                <w:szCs w:val="18"/>
              </w:rPr>
              <w:t>maxNumberTxPortsPerResource</w:t>
            </w:r>
            <w:r w:rsidRPr="006A51C3">
              <w:rPr>
                <w:rFonts w:ascii="Arial" w:hAnsi="Arial" w:cs="Arial"/>
                <w:sz w:val="18"/>
                <w:szCs w:val="18"/>
              </w:rPr>
              <w:t xml:space="preserve"> minimum value of 2 for codebook type I single panel in FR2 in the case of a single active CSI-resource across all bands in a band combination, </w:t>
            </w:r>
            <w:r w:rsidRPr="006A51C3">
              <w:rPr>
                <w:rFonts w:ascii="Arial" w:eastAsia="宋体" w:hAnsi="Arial" w:cs="Arial"/>
                <w:sz w:val="18"/>
                <w:szCs w:val="18"/>
              </w:rPr>
              <w:t xml:space="preserve">regardless of what it reports in </w:t>
            </w:r>
            <w:r w:rsidRPr="006A51C3">
              <w:rPr>
                <w:rFonts w:ascii="Arial" w:eastAsia="宋体" w:hAnsi="Arial" w:cs="Arial"/>
                <w:i/>
                <w:sz w:val="18"/>
                <w:szCs w:val="18"/>
              </w:rPr>
              <w:t xml:space="preserve">supportedCSI-RS-ResourceList </w:t>
            </w:r>
            <w:r w:rsidRPr="006A51C3">
              <w:rPr>
                <w:rFonts w:ascii="Arial" w:eastAsia="宋体" w:hAnsi="Arial" w:cs="Arial"/>
                <w:sz w:val="18"/>
                <w:szCs w:val="18"/>
              </w:rPr>
              <w:t xml:space="preserve">with </w:t>
            </w:r>
            <w:r w:rsidRPr="006A51C3">
              <w:rPr>
                <w:rFonts w:ascii="Arial" w:eastAsia="宋体" w:hAnsi="Arial" w:cs="Arial"/>
                <w:i/>
                <w:sz w:val="18"/>
                <w:szCs w:val="18"/>
              </w:rPr>
              <w:t>maxNumberTxPortsPerResource</w:t>
            </w:r>
            <w:r w:rsidRPr="006A51C3">
              <w:rPr>
                <w:rFonts w:ascii="Arial" w:eastAsia="宋体" w:hAnsi="Arial" w:cs="Arial"/>
                <w:sz w:val="18"/>
                <w:szCs w:val="18"/>
              </w:rPr>
              <w:t>.</w:t>
            </w:r>
          </w:p>
          <w:p w14:paraId="5D0BA906"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modes</w:t>
            </w:r>
            <w:r w:rsidRPr="006A51C3">
              <w:rPr>
                <w:rFonts w:ascii="Arial" w:hAnsi="Arial" w:cs="Arial"/>
                <w:sz w:val="18"/>
                <w:szCs w:val="18"/>
              </w:rPr>
              <w:t xml:space="preserve"> indicates supported codebook modes (mode 1, both mode 1 and mode 2);</w:t>
            </w:r>
          </w:p>
          <w:p w14:paraId="23602745"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maxNumberCSI-RS-PerResourceSet</w:t>
            </w:r>
            <w:r w:rsidRPr="006A51C3">
              <w:rPr>
                <w:rFonts w:ascii="Arial" w:hAnsi="Arial" w:cs="Arial"/>
                <w:sz w:val="18"/>
                <w:szCs w:val="18"/>
              </w:rPr>
              <w:t xml:space="preserve"> indicates the maximum number of CSI-RS resource in a resource set.</w:t>
            </w:r>
          </w:p>
          <w:p w14:paraId="3ACF3E9C" w14:textId="77777777" w:rsidR="005104CB" w:rsidRPr="006A51C3" w:rsidRDefault="005104CB" w:rsidP="007F7F49">
            <w:pPr>
              <w:pStyle w:val="TAL"/>
            </w:pPr>
            <w:r w:rsidRPr="006A51C3">
              <w:t>Parameters for type I multi-panel codebook (type1 multiPanel) supported by the UE, which are optional:</w:t>
            </w:r>
          </w:p>
          <w:p w14:paraId="3BA1B78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supportedCSI-RS-ResourceList</w:t>
            </w:r>
            <w:r w:rsidRPr="006A51C3">
              <w:rPr>
                <w:rFonts w:ascii="Arial" w:hAnsi="Arial" w:cs="Arial"/>
                <w:sz w:val="18"/>
                <w:szCs w:val="18"/>
              </w:rPr>
              <w:t>;</w:t>
            </w:r>
          </w:p>
          <w:p w14:paraId="460A42C8"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modes</w:t>
            </w:r>
            <w:r w:rsidRPr="006A51C3">
              <w:rPr>
                <w:rFonts w:ascii="Arial" w:hAnsi="Arial" w:cs="Arial"/>
                <w:sz w:val="18"/>
                <w:szCs w:val="18"/>
              </w:rPr>
              <w:t xml:space="preserve"> indicates supported codebook modes (mode 1, mode 2, or both mode 1 and mode 2);</w:t>
            </w:r>
          </w:p>
          <w:p w14:paraId="12B0C7DA"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maxNumberCSI-RS-PerResourceSet</w:t>
            </w:r>
            <w:r w:rsidRPr="006A51C3">
              <w:rPr>
                <w:rFonts w:ascii="Arial" w:hAnsi="Arial" w:cs="Arial"/>
                <w:sz w:val="18"/>
                <w:szCs w:val="18"/>
              </w:rPr>
              <w:t xml:space="preserve"> indicates the maximum number of CSI-RS resource in a resource set;</w:t>
            </w:r>
          </w:p>
          <w:p w14:paraId="22EFBDD4"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nrofPanels</w:t>
            </w:r>
            <w:r w:rsidRPr="006A51C3">
              <w:rPr>
                <w:rFonts w:ascii="Arial" w:hAnsi="Arial" w:cs="Arial"/>
                <w:sz w:val="18"/>
                <w:szCs w:val="18"/>
              </w:rPr>
              <w:t xml:space="preserve"> indicates supported number of panels.</w:t>
            </w:r>
          </w:p>
          <w:p w14:paraId="62523A5E" w14:textId="77777777" w:rsidR="005104CB" w:rsidRPr="006A51C3" w:rsidRDefault="005104CB" w:rsidP="007F7F49">
            <w:pPr>
              <w:pStyle w:val="TAL"/>
            </w:pPr>
            <w:r w:rsidRPr="006A51C3">
              <w:t>Parameters for type II codebook (type2) supported by the UE, which are optional:</w:t>
            </w:r>
          </w:p>
          <w:p w14:paraId="0796058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supportedCSI-RS-ResourceList</w:t>
            </w:r>
            <w:r w:rsidRPr="006A51C3">
              <w:rPr>
                <w:rFonts w:ascii="Arial" w:hAnsi="Arial" w:cs="Arial"/>
                <w:sz w:val="18"/>
                <w:szCs w:val="18"/>
              </w:rPr>
              <w:t>;</w:t>
            </w:r>
          </w:p>
          <w:p w14:paraId="215E3282"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parameterLx</w:t>
            </w:r>
            <w:r w:rsidRPr="006A51C3">
              <w:rPr>
                <w:rFonts w:ascii="Arial" w:hAnsi="Arial" w:cs="Arial"/>
                <w:sz w:val="18"/>
                <w:szCs w:val="18"/>
              </w:rPr>
              <w:t xml:space="preserve"> indicates the parameter "Lx" in codebook generation where x is an index of Tx ports indicated by </w:t>
            </w:r>
            <w:r w:rsidRPr="006A51C3">
              <w:rPr>
                <w:rFonts w:ascii="Arial" w:hAnsi="Arial" w:cs="Arial"/>
                <w:i/>
                <w:sz w:val="18"/>
                <w:szCs w:val="18"/>
              </w:rPr>
              <w:t>maxNumberTxPortsPerResource</w:t>
            </w:r>
            <w:r w:rsidRPr="006A51C3">
              <w:rPr>
                <w:rFonts w:ascii="Arial" w:hAnsi="Arial" w:cs="Arial"/>
                <w:sz w:val="18"/>
                <w:szCs w:val="18"/>
              </w:rPr>
              <w:t>;</w:t>
            </w:r>
          </w:p>
          <w:p w14:paraId="35C45661"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amplitudeScalingType</w:t>
            </w:r>
            <w:r w:rsidRPr="006A51C3">
              <w:rPr>
                <w:rFonts w:ascii="Arial" w:hAnsi="Arial" w:cs="Arial"/>
                <w:sz w:val="18"/>
                <w:szCs w:val="18"/>
              </w:rPr>
              <w:t xml:space="preserve"> indicates the amplitude scaling type supported by the UE (wideband or both wideband and sub-band);</w:t>
            </w:r>
          </w:p>
          <w:p w14:paraId="4832A712"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amplitudeSubsetRestriction</w:t>
            </w:r>
            <w:r w:rsidRPr="006A51C3">
              <w:rPr>
                <w:rFonts w:ascii="Arial" w:hAnsi="Arial" w:cs="Arial"/>
                <w:sz w:val="18"/>
                <w:szCs w:val="18"/>
              </w:rPr>
              <w:t xml:space="preserve"> indicates whether amplitude subset restriction is supported for the UE.</w:t>
            </w:r>
          </w:p>
          <w:p w14:paraId="5A404397" w14:textId="77777777" w:rsidR="005104CB" w:rsidRPr="006A51C3" w:rsidRDefault="005104CB" w:rsidP="007F7F49">
            <w:pPr>
              <w:pStyle w:val="TAL"/>
            </w:pPr>
            <w:r w:rsidRPr="006A51C3">
              <w:t>Parameters for type II codebook with port selection (type2-PortSelection) supported by the UE, which are optional:</w:t>
            </w:r>
          </w:p>
          <w:p w14:paraId="6E6DE0D4"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supportedCSI-RS-ResourceList</w:t>
            </w:r>
            <w:r w:rsidRPr="006A51C3">
              <w:rPr>
                <w:rFonts w:ascii="Arial" w:hAnsi="Arial" w:cs="Arial"/>
                <w:sz w:val="18"/>
                <w:szCs w:val="18"/>
              </w:rPr>
              <w:t>;</w:t>
            </w:r>
          </w:p>
          <w:p w14:paraId="0857113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parameterLx</w:t>
            </w:r>
            <w:r w:rsidRPr="006A51C3">
              <w:rPr>
                <w:rFonts w:ascii="Arial" w:hAnsi="Arial" w:cs="Arial"/>
                <w:sz w:val="18"/>
                <w:szCs w:val="18"/>
              </w:rPr>
              <w:t xml:space="preserve"> indicates the parameter "Lx" in codebook generation where x is an index of Tx ports indicated by </w:t>
            </w:r>
            <w:r w:rsidRPr="006A51C3">
              <w:rPr>
                <w:rFonts w:ascii="Arial" w:hAnsi="Arial" w:cs="Arial"/>
                <w:i/>
                <w:sz w:val="18"/>
                <w:szCs w:val="18"/>
              </w:rPr>
              <w:t>maxNumberTxPortsPerResource</w:t>
            </w:r>
            <w:r w:rsidRPr="006A51C3">
              <w:rPr>
                <w:rFonts w:ascii="Arial" w:hAnsi="Arial" w:cs="Arial"/>
                <w:sz w:val="18"/>
                <w:szCs w:val="18"/>
              </w:rPr>
              <w:t>;</w:t>
            </w:r>
          </w:p>
          <w:p w14:paraId="0F3C298D"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amplitudeScalingType</w:t>
            </w:r>
            <w:r w:rsidRPr="006A51C3">
              <w:rPr>
                <w:rFonts w:ascii="Arial" w:hAnsi="Arial" w:cs="Arial"/>
                <w:sz w:val="18"/>
                <w:szCs w:val="18"/>
              </w:rPr>
              <w:t xml:space="preserve"> indicates the amplitude scaling type supported by the UE (wideband or both wideband and sub-band).</w:t>
            </w:r>
          </w:p>
          <w:p w14:paraId="1212AD0A" w14:textId="77777777" w:rsidR="005104CB" w:rsidRPr="006A51C3" w:rsidRDefault="005104CB" w:rsidP="007F7F49">
            <w:pPr>
              <w:pStyle w:val="TAL"/>
            </w:pPr>
            <w:r w:rsidRPr="006A51C3">
              <w:rPr>
                <w:i/>
              </w:rPr>
              <w:t>supportedCSI-RS-ResourceList</w:t>
            </w:r>
            <w:r w:rsidRPr="006A51C3">
              <w:t xml:space="preserve"> includes list of the following parameters:</w:t>
            </w:r>
          </w:p>
          <w:p w14:paraId="71850F8D"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w:t>
            </w:r>
          </w:p>
          <w:p w14:paraId="18B299E6"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within a band simultaneously;</w:t>
            </w:r>
          </w:p>
          <w:p w14:paraId="16C6C1D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within a band simultaneously.</w:t>
            </w:r>
          </w:p>
          <w:p w14:paraId="6206C179" w14:textId="77777777" w:rsidR="005104CB" w:rsidRPr="006A51C3" w:rsidRDefault="005104CB" w:rsidP="007F7F49">
            <w:pPr>
              <w:pStyle w:val="TAL"/>
              <w:ind w:left="5"/>
              <w:rPr>
                <w:szCs w:val="18"/>
              </w:rPr>
            </w:pPr>
            <w:r w:rsidRPr="006A51C3">
              <w:t xml:space="preserve">For each codebook type, the UE may report another list of supported CSI-RS resources via </w:t>
            </w:r>
            <w:r w:rsidRPr="006A51C3">
              <w:rPr>
                <w:i/>
                <w:iCs/>
              </w:rPr>
              <w:t>supportedCSI-RS-ResourceListAlt</w:t>
            </w:r>
            <w:r w:rsidRPr="006A51C3">
              <w:t xml:space="preserve"> in </w:t>
            </w:r>
            <w:r w:rsidRPr="006A51C3">
              <w:rPr>
                <w:i/>
                <w:iCs/>
              </w:rPr>
              <w:t>codebookParametersPerBand</w:t>
            </w:r>
            <w:r w:rsidRPr="006A51C3">
              <w:t>.</w:t>
            </w:r>
            <w:r w:rsidRPr="006A51C3">
              <w:rPr>
                <w:szCs w:val="18"/>
              </w:rPr>
              <w:t xml:space="preserve"> For type I single panel codebook (type1 singlePanel) supportedCSI-RS-ResourceListAlt,</w:t>
            </w:r>
          </w:p>
          <w:p w14:paraId="38392888" w14:textId="77777777" w:rsidR="005104CB" w:rsidRPr="006A51C3" w:rsidRDefault="005104CB" w:rsidP="007F7F49">
            <w:pPr>
              <w:pStyle w:val="B1"/>
              <w:rPr>
                <w:noProof/>
                <w:lang w:eastAsia="zh-CN"/>
              </w:rPr>
            </w:pPr>
            <w:r w:rsidRPr="006A51C3">
              <w:rPr>
                <w:noProof/>
                <w:lang w:eastAsia="zh-CN"/>
              </w:rPr>
              <w:t>-</w:t>
            </w:r>
            <w:r w:rsidRPr="006A51C3">
              <w:rPr>
                <w:rFonts w:ascii="Arial" w:hAnsi="Arial" w:cs="Arial"/>
                <w:sz w:val="18"/>
                <w:szCs w:val="18"/>
              </w:rPr>
              <w:tab/>
              <w:t xml:space="preserve">a </w:t>
            </w:r>
            <w:r w:rsidRPr="006A51C3">
              <w:rPr>
                <w:rFonts w:ascii="Arial" w:hAnsi="Arial"/>
              </w:rPr>
              <w:t xml:space="preserve">UE shall report at least one triplet in </w:t>
            </w:r>
            <w:r w:rsidRPr="006A51C3">
              <w:rPr>
                <w:rFonts w:ascii="Arial" w:hAnsi="Arial" w:cs="Arial"/>
              </w:rPr>
              <w:t>supportedCSI-RS-ResourceListAlt</w:t>
            </w:r>
            <w:r w:rsidRPr="006A51C3">
              <w:rPr>
                <w:rFonts w:ascii="Arial" w:hAnsi="Arial"/>
              </w:rPr>
              <w:t xml:space="preserve"> with maxNumberTxPortsPerResource greater than or equal to 8 for FR1;</w:t>
            </w:r>
          </w:p>
          <w:p w14:paraId="03D4C0A0" w14:textId="77777777" w:rsidR="005104CB" w:rsidRPr="006A51C3" w:rsidRDefault="005104CB" w:rsidP="007F7F49">
            <w:pPr>
              <w:pStyle w:val="B1"/>
            </w:pPr>
            <w:r w:rsidRPr="006A51C3">
              <w:rPr>
                <w:rFonts w:ascii="Arial" w:hAnsi="Arial"/>
                <w:sz w:val="18"/>
              </w:rPr>
              <w:t>-</w:t>
            </w:r>
            <w:r w:rsidRPr="006A51C3">
              <w:rPr>
                <w:rFonts w:ascii="Arial" w:hAnsi="Arial" w:cs="Arial"/>
                <w:sz w:val="18"/>
                <w:szCs w:val="18"/>
              </w:rPr>
              <w:tab/>
            </w:r>
            <w:r w:rsidRPr="006A51C3">
              <w:rPr>
                <w:rFonts w:ascii="Arial" w:hAnsi="Arial"/>
                <w:sz w:val="18"/>
              </w:rPr>
              <w:t xml:space="preserve">a UE shall report at least one triplet in </w:t>
            </w:r>
            <w:r w:rsidRPr="006A51C3">
              <w:rPr>
                <w:rFonts w:ascii="Arial" w:hAnsi="Arial" w:cs="Arial"/>
                <w:sz w:val="18"/>
              </w:rPr>
              <w:t>supportedCSI-RS-ResourceListAlt</w:t>
            </w:r>
            <w:r w:rsidRPr="006A51C3">
              <w:rPr>
                <w:rFonts w:ascii="Arial" w:hAnsi="Arial"/>
                <w:sz w:val="18"/>
              </w:rPr>
              <w:t xml:space="preserve"> with maxNumberTxPortsPerResource greater than or equal to 2 for FR2.</w:t>
            </w:r>
          </w:p>
        </w:tc>
        <w:tc>
          <w:tcPr>
            <w:tcW w:w="709" w:type="dxa"/>
          </w:tcPr>
          <w:p w14:paraId="13EE7E17" w14:textId="77777777" w:rsidR="005104CB" w:rsidRPr="006A51C3" w:rsidRDefault="005104CB" w:rsidP="007F7F49">
            <w:pPr>
              <w:pStyle w:val="TAL"/>
              <w:jc w:val="center"/>
              <w:rPr>
                <w:rFonts w:cs="Arial"/>
                <w:szCs w:val="18"/>
              </w:rPr>
            </w:pPr>
            <w:r w:rsidRPr="006A51C3">
              <w:t>Band</w:t>
            </w:r>
          </w:p>
        </w:tc>
        <w:tc>
          <w:tcPr>
            <w:tcW w:w="567" w:type="dxa"/>
          </w:tcPr>
          <w:p w14:paraId="3F67E22A" w14:textId="77777777" w:rsidR="005104CB" w:rsidRPr="006A51C3" w:rsidRDefault="005104CB" w:rsidP="007F7F49">
            <w:pPr>
              <w:pStyle w:val="TAL"/>
              <w:jc w:val="center"/>
            </w:pPr>
            <w:r w:rsidRPr="006A51C3">
              <w:t>FD</w:t>
            </w:r>
          </w:p>
        </w:tc>
        <w:tc>
          <w:tcPr>
            <w:tcW w:w="709" w:type="dxa"/>
          </w:tcPr>
          <w:p w14:paraId="0F5C4CBD" w14:textId="77777777" w:rsidR="005104CB" w:rsidRPr="006A51C3" w:rsidRDefault="005104CB" w:rsidP="007F7F49">
            <w:pPr>
              <w:pStyle w:val="TAL"/>
              <w:jc w:val="center"/>
              <w:rPr>
                <w:rFonts w:cs="Arial"/>
                <w:szCs w:val="18"/>
              </w:rPr>
            </w:pPr>
            <w:r w:rsidRPr="006A51C3">
              <w:rPr>
                <w:bCs/>
                <w:iCs/>
              </w:rPr>
              <w:t>N/A</w:t>
            </w:r>
          </w:p>
        </w:tc>
        <w:tc>
          <w:tcPr>
            <w:tcW w:w="728" w:type="dxa"/>
          </w:tcPr>
          <w:p w14:paraId="62F89C37" w14:textId="77777777" w:rsidR="005104CB" w:rsidRPr="006A51C3" w:rsidRDefault="005104CB" w:rsidP="007F7F49">
            <w:pPr>
              <w:pStyle w:val="TAL"/>
              <w:jc w:val="center"/>
              <w:rPr>
                <w:rFonts w:cs="Arial"/>
                <w:szCs w:val="18"/>
              </w:rPr>
            </w:pPr>
            <w:r w:rsidRPr="006A51C3">
              <w:rPr>
                <w:bCs/>
                <w:iCs/>
              </w:rPr>
              <w:t>N/A</w:t>
            </w:r>
          </w:p>
        </w:tc>
      </w:tr>
      <w:tr w:rsidR="005104CB" w:rsidRPr="006A51C3" w14:paraId="4DBC948E" w14:textId="77777777" w:rsidTr="007F7F49">
        <w:trPr>
          <w:cantSplit/>
          <w:tblHeader/>
        </w:trPr>
        <w:tc>
          <w:tcPr>
            <w:tcW w:w="6917" w:type="dxa"/>
          </w:tcPr>
          <w:p w14:paraId="3A2203FE" w14:textId="77777777" w:rsidR="005104CB" w:rsidRPr="006A51C3" w:rsidRDefault="005104CB" w:rsidP="007F7F49">
            <w:pPr>
              <w:pStyle w:val="TAL"/>
              <w:rPr>
                <w:b/>
                <w:i/>
              </w:rPr>
            </w:pPr>
            <w:r w:rsidRPr="006A51C3">
              <w:rPr>
                <w:b/>
                <w:i/>
              </w:rPr>
              <w:t>codebookParametersAddition-r16</w:t>
            </w:r>
          </w:p>
          <w:p w14:paraId="45FFFE44" w14:textId="77777777" w:rsidR="005104CB" w:rsidRPr="006A51C3" w:rsidRDefault="005104CB" w:rsidP="007F7F49">
            <w:pPr>
              <w:pStyle w:val="TAL"/>
            </w:pPr>
            <w:r w:rsidRPr="006A51C3">
              <w:t>Indicates the UE support of additional codebooks and the corresponding parameters supported by the UE.</w:t>
            </w:r>
          </w:p>
          <w:p w14:paraId="08CA4C20" w14:textId="77777777" w:rsidR="005104CB" w:rsidRPr="006A51C3" w:rsidRDefault="005104CB" w:rsidP="007F7F49">
            <w:pPr>
              <w:pStyle w:val="TAL"/>
            </w:pPr>
          </w:p>
          <w:p w14:paraId="53D71DCC" w14:textId="77777777" w:rsidR="005104CB" w:rsidRPr="006A51C3" w:rsidRDefault="005104CB" w:rsidP="007F7F49">
            <w:pPr>
              <w:pStyle w:val="TAL"/>
            </w:pPr>
            <w:r w:rsidRPr="006A51C3">
              <w:t>Codebook etype 2 R=1 support parameter combination 1 to 6 and rank 1 to 2. Parameters for etype 2 R=1 (</w:t>
            </w:r>
            <w:r w:rsidRPr="006A51C3">
              <w:rPr>
                <w:i/>
                <w:iCs/>
              </w:rPr>
              <w:t>etype2R1-r16</w:t>
            </w:r>
            <w:r w:rsidRPr="006A51C3">
              <w:t>) supported by the UE, which are optional:</w:t>
            </w:r>
          </w:p>
          <w:p w14:paraId="7E9F017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S Mincho" w:hAnsi="Arial" w:cs="Arial"/>
                <w:i/>
                <w:iCs/>
                <w:sz w:val="18"/>
                <w:szCs w:val="18"/>
              </w:rPr>
              <w:t>supportedCSI-RS-ResourceList</w:t>
            </w:r>
            <w:r w:rsidRPr="006A51C3">
              <w:rPr>
                <w:rFonts w:ascii="Arial" w:hAnsi="Arial" w:cs="Arial"/>
                <w:i/>
                <w:iCs/>
                <w:sz w:val="18"/>
                <w:szCs w:val="18"/>
              </w:rPr>
              <w:t>Add-r16</w:t>
            </w:r>
            <w:r w:rsidRPr="006A51C3">
              <w:t xml:space="preserve"> </w:t>
            </w:r>
            <w:r w:rsidRPr="006A51C3">
              <w:rPr>
                <w:rFonts w:ascii="Arial" w:hAnsi="Arial" w:cs="Arial"/>
                <w:sz w:val="18"/>
                <w:szCs w:val="18"/>
              </w:rPr>
              <w:t xml:space="preserve">indicates the list of supported CSI-RS resources in a band 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3507EA5A"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w:t>
            </w:r>
          </w:p>
          <w:p w14:paraId="0BB65A7C"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 simultaneously;</w:t>
            </w:r>
          </w:p>
          <w:p w14:paraId="6DBA0E14" w14:textId="77777777" w:rsidR="005104CB" w:rsidRPr="006A51C3" w:rsidRDefault="005104CB" w:rsidP="007F7F49">
            <w:pPr>
              <w:pStyle w:val="B1"/>
              <w:spacing w:after="0"/>
              <w:ind w:left="852"/>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simultaneously.</w:t>
            </w:r>
          </w:p>
          <w:p w14:paraId="15BAF69A"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paramComb7-8-r16</w:t>
            </w:r>
            <w:r w:rsidRPr="006A51C3">
              <w:rPr>
                <w:rFonts w:ascii="Arial" w:hAnsi="Arial" w:cs="Arial"/>
                <w:sz w:val="18"/>
                <w:szCs w:val="18"/>
              </w:rPr>
              <w:t xml:space="preserve"> indicates the support of parameter combinations 7-8 for etype 2 R=1</w:t>
            </w:r>
          </w:p>
          <w:p w14:paraId="409323A0"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rank3-4-r16 </w:t>
            </w:r>
            <w:r w:rsidRPr="006A51C3">
              <w:rPr>
                <w:rFonts w:ascii="Arial" w:hAnsi="Arial" w:cs="Arial"/>
                <w:sz w:val="18"/>
                <w:szCs w:val="18"/>
              </w:rPr>
              <w:t>indicates the support of rank 3,4.</w:t>
            </w:r>
          </w:p>
          <w:p w14:paraId="67CA7502"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amplitudeSubsetRestriction-r16</w:t>
            </w:r>
            <w:r w:rsidRPr="006A51C3">
              <w:rPr>
                <w:rFonts w:ascii="Arial" w:hAnsi="Arial" w:cs="Arial"/>
                <w:sz w:val="18"/>
                <w:szCs w:val="18"/>
              </w:rPr>
              <w:t xml:space="preserve"> indicates the support of amplitude subset restriction.</w:t>
            </w:r>
          </w:p>
          <w:p w14:paraId="5CF7BD4B" w14:textId="77777777" w:rsidR="005104CB" w:rsidRPr="006A51C3" w:rsidRDefault="005104CB" w:rsidP="007F7F49">
            <w:pPr>
              <w:pStyle w:val="TAL"/>
            </w:pPr>
          </w:p>
          <w:p w14:paraId="2725D1D8" w14:textId="77777777" w:rsidR="005104CB" w:rsidRPr="006A51C3" w:rsidRDefault="005104CB" w:rsidP="007F7F49">
            <w:pPr>
              <w:pStyle w:val="TAL"/>
            </w:pPr>
            <w:r w:rsidRPr="006A51C3">
              <w:t>Parameters for etype 2 R=2 (</w:t>
            </w:r>
            <w:r w:rsidRPr="006A51C3">
              <w:rPr>
                <w:i/>
                <w:iCs/>
              </w:rPr>
              <w:t>etype2R2-r16</w:t>
            </w:r>
            <w:r w:rsidRPr="006A51C3">
              <w:t>) supported by the UE, which are optional:</w:t>
            </w:r>
          </w:p>
          <w:p w14:paraId="70F01F0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S Mincho" w:hAnsi="Arial" w:cs="Arial"/>
                <w:i/>
                <w:iCs/>
                <w:sz w:val="18"/>
                <w:szCs w:val="18"/>
              </w:rPr>
              <w:t>supportedCSI-RS-ResourceList</w:t>
            </w:r>
            <w:r w:rsidRPr="006A51C3">
              <w:rPr>
                <w:rFonts w:ascii="Arial" w:hAnsi="Arial" w:cs="Arial"/>
                <w:i/>
                <w:iCs/>
                <w:sz w:val="18"/>
                <w:szCs w:val="18"/>
              </w:rPr>
              <w:t>Add-r16</w:t>
            </w:r>
            <w:r w:rsidRPr="006A51C3">
              <w:t>;</w:t>
            </w:r>
          </w:p>
          <w:p w14:paraId="46E2A43C" w14:textId="77777777" w:rsidR="005104CB" w:rsidRPr="006A51C3" w:rsidRDefault="005104CB" w:rsidP="007F7F49">
            <w:pPr>
              <w:pStyle w:val="B1"/>
              <w:spacing w:after="0"/>
              <w:ind w:left="0" w:firstLine="0"/>
              <w:rPr>
                <w:rFonts w:ascii="Arial" w:hAnsi="Arial" w:cs="Arial"/>
                <w:sz w:val="18"/>
                <w:szCs w:val="18"/>
              </w:rPr>
            </w:pPr>
            <w:r w:rsidRPr="006A51C3">
              <w:rPr>
                <w:rFonts w:ascii="Arial" w:hAnsi="Arial" w:cs="Arial"/>
                <w:sz w:val="18"/>
                <w:szCs w:val="18"/>
              </w:rPr>
              <w:t xml:space="preserve">UE supporting </w:t>
            </w:r>
            <w:r w:rsidRPr="006A51C3">
              <w:rPr>
                <w:rFonts w:ascii="Arial" w:hAnsi="Arial" w:cs="Arial"/>
                <w:i/>
                <w:iCs/>
                <w:sz w:val="18"/>
                <w:szCs w:val="18"/>
              </w:rPr>
              <w:t>etype2R2-r16</w:t>
            </w:r>
            <w:r w:rsidRPr="006A51C3">
              <w:rPr>
                <w:rFonts w:ascii="Arial" w:hAnsi="Arial" w:cs="Arial"/>
                <w:sz w:val="18"/>
                <w:szCs w:val="18"/>
              </w:rPr>
              <w:t xml:space="preserve">supports also indicates support of </w:t>
            </w:r>
            <w:r w:rsidRPr="006A51C3">
              <w:rPr>
                <w:rFonts w:ascii="Arial" w:hAnsi="Arial" w:cs="Arial"/>
                <w:i/>
                <w:iCs/>
                <w:sz w:val="18"/>
                <w:szCs w:val="18"/>
              </w:rPr>
              <w:t>etype2R1-r16</w:t>
            </w:r>
            <w:r w:rsidRPr="006A51C3">
              <w:rPr>
                <w:rFonts w:ascii="Arial" w:hAnsi="Arial" w:cs="Arial"/>
                <w:sz w:val="18"/>
                <w:szCs w:val="18"/>
              </w:rPr>
              <w:t>.</w:t>
            </w:r>
          </w:p>
          <w:p w14:paraId="7FC36C15" w14:textId="77777777" w:rsidR="005104CB" w:rsidRPr="006A51C3" w:rsidRDefault="005104CB" w:rsidP="007F7F49">
            <w:pPr>
              <w:pStyle w:val="B1"/>
              <w:spacing w:after="0"/>
              <w:ind w:left="0" w:firstLine="0"/>
              <w:rPr>
                <w:rFonts w:ascii="Arial" w:hAnsi="Arial" w:cs="Arial"/>
                <w:sz w:val="18"/>
                <w:szCs w:val="18"/>
              </w:rPr>
            </w:pPr>
          </w:p>
          <w:p w14:paraId="07165D1D" w14:textId="77777777" w:rsidR="005104CB" w:rsidRPr="006A51C3" w:rsidRDefault="005104CB" w:rsidP="007F7F49">
            <w:pPr>
              <w:pStyle w:val="TAL"/>
            </w:pPr>
            <w:r w:rsidRPr="006A51C3">
              <w:t>Codebook etype 2 R=1 with port selection supports 6 parameter combinations and rank 1,2. Parameters for etype 2 R=1 with port selection (</w:t>
            </w:r>
            <w:r w:rsidRPr="006A51C3">
              <w:rPr>
                <w:i/>
                <w:iCs/>
              </w:rPr>
              <w:t>etype2R1-PortSelection-r16</w:t>
            </w:r>
            <w:r w:rsidRPr="006A51C3">
              <w:t>) supported by the UE, which are optional:</w:t>
            </w:r>
          </w:p>
          <w:p w14:paraId="7FFEE232" w14:textId="77777777" w:rsidR="005104CB" w:rsidRPr="006A51C3" w:rsidRDefault="005104CB" w:rsidP="007F7F49">
            <w:pPr>
              <w:pStyle w:val="TAL"/>
              <w:ind w:left="284"/>
            </w:pPr>
            <w:r w:rsidRPr="006A51C3">
              <w:rPr>
                <w:rFonts w:cs="Arial"/>
                <w:szCs w:val="18"/>
              </w:rPr>
              <w:t>-</w:t>
            </w:r>
            <w:r w:rsidRPr="006A51C3">
              <w:rPr>
                <w:rFonts w:cs="Arial"/>
                <w:szCs w:val="18"/>
              </w:rPr>
              <w:tab/>
            </w:r>
            <w:r w:rsidRPr="006A51C3">
              <w:rPr>
                <w:rFonts w:eastAsia="MS Mincho" w:cs="Arial"/>
                <w:i/>
                <w:iCs/>
                <w:szCs w:val="18"/>
              </w:rPr>
              <w:t>supportedCSI-RS-ResourceList</w:t>
            </w:r>
            <w:r w:rsidRPr="006A51C3">
              <w:rPr>
                <w:rFonts w:cs="Arial"/>
                <w:i/>
                <w:iCs/>
                <w:szCs w:val="18"/>
              </w:rPr>
              <w:t>Add-r16</w:t>
            </w:r>
            <w:r w:rsidRPr="006A51C3">
              <w:t>;</w:t>
            </w:r>
          </w:p>
          <w:p w14:paraId="70388EFF"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rank3-4-r16 </w:t>
            </w:r>
            <w:r w:rsidRPr="006A51C3">
              <w:rPr>
                <w:rFonts w:ascii="Arial" w:hAnsi="Arial" w:cs="Arial"/>
                <w:sz w:val="18"/>
                <w:szCs w:val="18"/>
              </w:rPr>
              <w:t>indicates the support of rank 3,4</w:t>
            </w:r>
          </w:p>
          <w:p w14:paraId="44D2CFFC" w14:textId="77777777" w:rsidR="005104CB" w:rsidRPr="006A51C3" w:rsidRDefault="005104CB" w:rsidP="007F7F49">
            <w:pPr>
              <w:pStyle w:val="TAL"/>
              <w:ind w:left="284"/>
            </w:pPr>
          </w:p>
          <w:p w14:paraId="6681E06B" w14:textId="77777777" w:rsidR="005104CB" w:rsidRPr="006A51C3" w:rsidRDefault="005104CB" w:rsidP="007F7F49">
            <w:pPr>
              <w:pStyle w:val="TAL"/>
            </w:pPr>
            <w:r w:rsidRPr="006A51C3">
              <w:t>Parameters for etype 2 R=2 with port selection (</w:t>
            </w:r>
            <w:r w:rsidRPr="006A51C3">
              <w:rPr>
                <w:i/>
                <w:iCs/>
              </w:rPr>
              <w:t>etype2R2-PortSelection-r16</w:t>
            </w:r>
            <w:r w:rsidRPr="006A51C3">
              <w:t>) supported by the UE, which are optional:</w:t>
            </w:r>
          </w:p>
          <w:p w14:paraId="1F8B5BF7" w14:textId="77777777" w:rsidR="005104CB" w:rsidRPr="006A51C3" w:rsidRDefault="005104CB" w:rsidP="007F7F49">
            <w:pPr>
              <w:pStyle w:val="TAL"/>
              <w:ind w:left="284"/>
            </w:pPr>
            <w:r w:rsidRPr="006A51C3">
              <w:rPr>
                <w:rFonts w:cs="Arial"/>
                <w:szCs w:val="18"/>
              </w:rPr>
              <w:t>-</w:t>
            </w:r>
            <w:r w:rsidRPr="006A51C3">
              <w:rPr>
                <w:rFonts w:cs="Arial"/>
                <w:szCs w:val="18"/>
              </w:rPr>
              <w:tab/>
            </w:r>
            <w:r w:rsidRPr="006A51C3">
              <w:rPr>
                <w:rFonts w:eastAsia="MS Mincho" w:cs="Arial"/>
                <w:i/>
                <w:iCs/>
                <w:szCs w:val="18"/>
              </w:rPr>
              <w:t>supportedCSI-RS-ResourceList</w:t>
            </w:r>
            <w:r w:rsidRPr="006A51C3">
              <w:rPr>
                <w:rFonts w:cs="Arial"/>
                <w:i/>
                <w:iCs/>
                <w:szCs w:val="18"/>
              </w:rPr>
              <w:t>Add-r16</w:t>
            </w:r>
            <w:r w:rsidRPr="006A51C3">
              <w:t>;</w:t>
            </w:r>
          </w:p>
          <w:p w14:paraId="4053C635" w14:textId="77777777" w:rsidR="005104CB" w:rsidRPr="006A51C3" w:rsidRDefault="005104CB" w:rsidP="007F7F49">
            <w:pPr>
              <w:pStyle w:val="B1"/>
              <w:spacing w:after="0"/>
              <w:ind w:left="0" w:firstLine="0"/>
              <w:rPr>
                <w:rFonts w:ascii="Arial" w:hAnsi="Arial" w:cs="Arial"/>
                <w:sz w:val="18"/>
                <w:szCs w:val="18"/>
              </w:rPr>
            </w:pPr>
            <w:r w:rsidRPr="006A51C3">
              <w:rPr>
                <w:rFonts w:ascii="Arial" w:hAnsi="Arial" w:cs="Arial"/>
                <w:sz w:val="18"/>
                <w:szCs w:val="18"/>
              </w:rPr>
              <w:t xml:space="preserve">UE supporting </w:t>
            </w:r>
            <w:r w:rsidRPr="006A51C3">
              <w:rPr>
                <w:rFonts w:ascii="Arial" w:hAnsi="Arial" w:cs="Arial"/>
                <w:i/>
                <w:iCs/>
                <w:sz w:val="18"/>
                <w:szCs w:val="18"/>
              </w:rPr>
              <w:t>etype2R2-PortSelection-r16</w:t>
            </w:r>
            <w:r w:rsidRPr="006A51C3">
              <w:rPr>
                <w:rFonts w:ascii="Arial" w:hAnsi="Arial" w:cs="Arial"/>
                <w:sz w:val="18"/>
                <w:szCs w:val="18"/>
              </w:rPr>
              <w:t xml:space="preserve"> also indicates support of </w:t>
            </w:r>
            <w:r w:rsidRPr="006A51C3">
              <w:rPr>
                <w:rFonts w:ascii="Arial" w:hAnsi="Arial" w:cs="Arial"/>
                <w:i/>
                <w:iCs/>
                <w:sz w:val="18"/>
                <w:szCs w:val="18"/>
              </w:rPr>
              <w:t>etype2R1-PortSelection-r16</w:t>
            </w:r>
            <w:r w:rsidRPr="006A51C3">
              <w:rPr>
                <w:rFonts w:ascii="Arial" w:hAnsi="Arial" w:cs="Arial"/>
                <w:sz w:val="18"/>
                <w:szCs w:val="18"/>
              </w:rPr>
              <w:t>.</w:t>
            </w:r>
          </w:p>
          <w:p w14:paraId="68E7B0EC" w14:textId="77777777" w:rsidR="005104CB" w:rsidRPr="006A51C3" w:rsidRDefault="005104CB" w:rsidP="007F7F49">
            <w:pPr>
              <w:pStyle w:val="TAL"/>
            </w:pPr>
          </w:p>
          <w:p w14:paraId="1B7B4D7D" w14:textId="77777777" w:rsidR="005104CB" w:rsidRPr="006A51C3" w:rsidRDefault="005104CB" w:rsidP="007F7F49">
            <w:pPr>
              <w:pStyle w:val="TAL"/>
            </w:pPr>
            <w:r w:rsidRPr="006A51C3">
              <w:rPr>
                <w:iCs/>
              </w:rPr>
              <w:t xml:space="preserve">For </w:t>
            </w:r>
            <w:r w:rsidRPr="006A51C3">
              <w:rPr>
                <w:rFonts w:eastAsia="MS Mincho" w:cs="Arial"/>
                <w:i/>
                <w:iCs/>
                <w:szCs w:val="18"/>
              </w:rPr>
              <w:t>supportedCSI-RS-ResourceList</w:t>
            </w:r>
            <w:r w:rsidRPr="006A51C3">
              <w:rPr>
                <w:rFonts w:cs="Arial"/>
                <w:i/>
                <w:iCs/>
                <w:szCs w:val="18"/>
              </w:rPr>
              <w:t>Add-r16</w:t>
            </w:r>
            <w:r w:rsidRPr="006A51C3">
              <w:t xml:space="preserve"> related to the additional codebooks:</w:t>
            </w:r>
          </w:p>
          <w:p w14:paraId="645882A2"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minimum of </w:t>
            </w:r>
            <w:r w:rsidRPr="006A51C3">
              <w:rPr>
                <w:rFonts w:ascii="Arial" w:hAnsi="Arial" w:cs="Arial"/>
                <w:i/>
                <w:sz w:val="18"/>
                <w:szCs w:val="18"/>
              </w:rPr>
              <w:t>maxNumberTxPortsPerResource</w:t>
            </w:r>
            <w:r w:rsidRPr="006A51C3">
              <w:rPr>
                <w:rFonts w:ascii="Arial" w:hAnsi="Arial" w:cs="Arial"/>
                <w:sz w:val="18"/>
                <w:szCs w:val="18"/>
              </w:rPr>
              <w:t xml:space="preserve"> is '</w:t>
            </w:r>
            <w:r w:rsidRPr="006A51C3">
              <w:rPr>
                <w:rFonts w:ascii="Arial" w:hAnsi="Arial" w:cs="Arial"/>
                <w:i/>
                <w:iCs/>
                <w:sz w:val="18"/>
                <w:szCs w:val="18"/>
              </w:rPr>
              <w:t>p4</w:t>
            </w:r>
            <w:r w:rsidRPr="006A51C3">
              <w:rPr>
                <w:rFonts w:ascii="Arial" w:hAnsi="Arial" w:cs="Arial"/>
                <w:sz w:val="18"/>
                <w:szCs w:val="18"/>
              </w:rPr>
              <w:t>';</w:t>
            </w:r>
          </w:p>
          <w:p w14:paraId="329872F8" w14:textId="77777777" w:rsidR="005104CB" w:rsidRPr="006A51C3" w:rsidRDefault="005104CB" w:rsidP="007F7F49">
            <w:pPr>
              <w:pStyle w:val="B1"/>
              <w:spacing w:after="0"/>
              <w:rPr>
                <w:rFonts w:cs="Arial"/>
                <w:b/>
                <w:i/>
                <w:szCs w:val="18"/>
              </w:rPr>
            </w:pPr>
            <w:r w:rsidRPr="006A51C3">
              <w:rPr>
                <w:rFonts w:ascii="Arial" w:hAnsi="Arial" w:cs="Arial"/>
                <w:sz w:val="18"/>
                <w:szCs w:val="18"/>
              </w:rPr>
              <w:t>-</w:t>
            </w:r>
            <w:r w:rsidRPr="006A51C3">
              <w:rPr>
                <w:rFonts w:ascii="Arial" w:hAnsi="Arial" w:cs="Arial"/>
                <w:sz w:val="18"/>
                <w:szCs w:val="18"/>
              </w:rPr>
              <w:tab/>
              <w:t xml:space="preserve">The minimum value of </w:t>
            </w:r>
            <w:r w:rsidRPr="006A51C3">
              <w:rPr>
                <w:rFonts w:ascii="Arial" w:hAnsi="Arial" w:cs="Arial"/>
                <w:i/>
                <w:sz w:val="18"/>
                <w:szCs w:val="18"/>
              </w:rPr>
              <w:t>totalNumberTxPortsPerBand</w:t>
            </w:r>
            <w:r w:rsidRPr="006A51C3">
              <w:rPr>
                <w:rFonts w:ascii="Arial" w:hAnsi="Arial" w:cs="Arial"/>
                <w:sz w:val="18"/>
                <w:szCs w:val="18"/>
              </w:rPr>
              <w:t xml:space="preserve"> is 4.</w:t>
            </w:r>
          </w:p>
        </w:tc>
        <w:tc>
          <w:tcPr>
            <w:tcW w:w="709" w:type="dxa"/>
          </w:tcPr>
          <w:p w14:paraId="1D7F6013" w14:textId="77777777" w:rsidR="005104CB" w:rsidRPr="006A51C3" w:rsidRDefault="005104CB" w:rsidP="007F7F49">
            <w:pPr>
              <w:pStyle w:val="TAL"/>
              <w:jc w:val="center"/>
            </w:pPr>
            <w:r w:rsidRPr="006A51C3">
              <w:t>Band</w:t>
            </w:r>
          </w:p>
        </w:tc>
        <w:tc>
          <w:tcPr>
            <w:tcW w:w="567" w:type="dxa"/>
          </w:tcPr>
          <w:p w14:paraId="3A95736C" w14:textId="77777777" w:rsidR="005104CB" w:rsidRPr="006A51C3" w:rsidRDefault="005104CB" w:rsidP="007F7F49">
            <w:pPr>
              <w:pStyle w:val="TAL"/>
              <w:jc w:val="center"/>
            </w:pPr>
            <w:r w:rsidRPr="006A51C3">
              <w:t>No</w:t>
            </w:r>
          </w:p>
        </w:tc>
        <w:tc>
          <w:tcPr>
            <w:tcW w:w="709" w:type="dxa"/>
          </w:tcPr>
          <w:p w14:paraId="1279CAC2" w14:textId="77777777" w:rsidR="005104CB" w:rsidRPr="006A51C3" w:rsidRDefault="005104CB" w:rsidP="007F7F49">
            <w:pPr>
              <w:pStyle w:val="TAL"/>
              <w:jc w:val="center"/>
              <w:rPr>
                <w:bCs/>
                <w:iCs/>
              </w:rPr>
            </w:pPr>
            <w:r w:rsidRPr="006A51C3">
              <w:rPr>
                <w:bCs/>
                <w:iCs/>
              </w:rPr>
              <w:t>N/A</w:t>
            </w:r>
          </w:p>
        </w:tc>
        <w:tc>
          <w:tcPr>
            <w:tcW w:w="728" w:type="dxa"/>
          </w:tcPr>
          <w:p w14:paraId="656423C1" w14:textId="77777777" w:rsidR="005104CB" w:rsidRPr="006A51C3" w:rsidRDefault="005104CB" w:rsidP="007F7F49">
            <w:pPr>
              <w:pStyle w:val="TAL"/>
              <w:jc w:val="center"/>
              <w:rPr>
                <w:bCs/>
                <w:iCs/>
              </w:rPr>
            </w:pPr>
            <w:r w:rsidRPr="006A51C3">
              <w:rPr>
                <w:bCs/>
                <w:iCs/>
              </w:rPr>
              <w:t>N/A</w:t>
            </w:r>
          </w:p>
        </w:tc>
      </w:tr>
      <w:tr w:rsidR="005104CB" w:rsidRPr="006A51C3" w14:paraId="0B741125" w14:textId="77777777" w:rsidTr="007F7F49">
        <w:trPr>
          <w:cantSplit/>
          <w:tblHeader/>
        </w:trPr>
        <w:tc>
          <w:tcPr>
            <w:tcW w:w="6917" w:type="dxa"/>
          </w:tcPr>
          <w:p w14:paraId="569BE593" w14:textId="77777777" w:rsidR="005104CB" w:rsidRPr="006A51C3" w:rsidRDefault="005104CB" w:rsidP="007F7F49">
            <w:pPr>
              <w:pStyle w:val="TAL"/>
              <w:rPr>
                <w:rFonts w:cs="Arial"/>
                <w:b/>
                <w:bCs/>
                <w:i/>
                <w:iCs/>
                <w:szCs w:val="18"/>
              </w:rPr>
            </w:pPr>
            <w:r w:rsidRPr="006A51C3">
              <w:rPr>
                <w:rFonts w:cs="Arial"/>
                <w:b/>
                <w:bCs/>
                <w:i/>
                <w:iCs/>
                <w:szCs w:val="18"/>
              </w:rPr>
              <w:t>codebookParametersetype2CJT-r18</w:t>
            </w:r>
          </w:p>
          <w:p w14:paraId="35C31803" w14:textId="77777777" w:rsidR="005104CB" w:rsidRPr="006A51C3" w:rsidRDefault="005104CB" w:rsidP="007F7F49">
            <w:pPr>
              <w:pStyle w:val="TAL"/>
              <w:rPr>
                <w:bCs/>
                <w:iCs/>
              </w:rPr>
            </w:pPr>
            <w:r w:rsidRPr="006A51C3">
              <w:rPr>
                <w:rFonts w:cs="Arial"/>
                <w:szCs w:val="18"/>
              </w:rPr>
              <w:t xml:space="preserve">Indicates the UE support of additional codebooks and the corresponding parameters supported </w:t>
            </w:r>
            <w:r w:rsidRPr="006A51C3">
              <w:t xml:space="preserve">by the UE </w:t>
            </w:r>
            <w:r w:rsidRPr="006A51C3">
              <w:rPr>
                <w:bCs/>
                <w:iCs/>
              </w:rPr>
              <w:t>of Enhanced Type II Codebook (eType-II) with refinement for multi-TRP CJT.</w:t>
            </w:r>
          </w:p>
          <w:p w14:paraId="187CFC3D" w14:textId="77777777" w:rsidR="005104CB" w:rsidRPr="006A51C3" w:rsidRDefault="005104CB" w:rsidP="007F7F49">
            <w:pPr>
              <w:pStyle w:val="TAL"/>
              <w:rPr>
                <w:bCs/>
                <w:iCs/>
              </w:rPr>
            </w:pPr>
          </w:p>
          <w:p w14:paraId="0DE57F23" w14:textId="77777777" w:rsidR="005104CB" w:rsidRPr="006A51C3" w:rsidRDefault="005104CB" w:rsidP="007F7F49">
            <w:pPr>
              <w:pStyle w:val="TAL"/>
              <w:rPr>
                <w:bCs/>
              </w:rPr>
            </w:pPr>
            <w:r w:rsidRPr="006A51C3">
              <w:rPr>
                <w:bCs/>
                <w:iCs/>
              </w:rPr>
              <w:t xml:space="preserve">The UE shall include </w:t>
            </w:r>
            <w:r w:rsidRPr="006A51C3">
              <w:rPr>
                <w:bCs/>
                <w:i/>
              </w:rPr>
              <w:t>eType2CJT-r18</w:t>
            </w:r>
            <w:r w:rsidRPr="006A51C3">
              <w:rPr>
                <w:i/>
              </w:rPr>
              <w:t xml:space="preserve"> </w:t>
            </w:r>
            <w:r w:rsidRPr="006A51C3">
              <w:t xml:space="preserve">to indicate </w:t>
            </w:r>
            <w:r w:rsidRPr="006A51C3">
              <w:rPr>
                <w:bCs/>
                <w:iCs/>
              </w:rPr>
              <w:t xml:space="preserve">basic features of eType-II codebook with refinement for multi-TRP CJT. </w:t>
            </w:r>
            <w:r w:rsidRPr="006A51C3">
              <w:rPr>
                <w:rFonts w:eastAsia="MS PGothic" w:cs="Arial"/>
                <w:szCs w:val="18"/>
              </w:rPr>
              <w:t>This capability signalling comprises the following parameters</w:t>
            </w:r>
            <w:r w:rsidRPr="006A51C3">
              <w:rPr>
                <w:bCs/>
                <w:iCs/>
              </w:rPr>
              <w:t>:</w:t>
            </w:r>
          </w:p>
          <w:p w14:paraId="384B266D"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across all CCs in a band 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360DECBB"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one NZP CSI-RS resource associated with multi-TRP CJT</w:t>
            </w:r>
          </w:p>
          <w:p w14:paraId="4F3F8033"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total number of NZP CSI-RS resource associated with multi-TRP CJT</w:t>
            </w:r>
          </w:p>
          <w:p w14:paraId="5225FC31"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of NZP CSI-RS resources associated with multi-TRP CJT</w:t>
            </w:r>
          </w:p>
          <w:p w14:paraId="1648D19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the scaling factor X for CPU occupation counting for CJT etype-II codebook</w:t>
            </w:r>
          </w:p>
          <w:p w14:paraId="029CABDA" w14:textId="77777777" w:rsidR="005104CB" w:rsidRPr="006A51C3" w:rsidRDefault="005104CB" w:rsidP="007F7F49">
            <w:pPr>
              <w:pStyle w:val="B1"/>
              <w:spacing w:after="0"/>
              <w:rPr>
                <w:rFonts w:ascii="Arial" w:hAnsi="Arial" w:cs="Arial"/>
                <w:b/>
                <w:b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maxNumberNZP-CSI-RS-MultiTRP-CJT-r18 </w:t>
            </w:r>
            <w:r w:rsidRPr="006A51C3">
              <w:rPr>
                <w:rFonts w:ascii="Arial" w:hAnsi="Arial" w:cs="Arial"/>
                <w:sz w:val="18"/>
                <w:szCs w:val="18"/>
              </w:rPr>
              <w:t>indicates the maximum number of NZP CSI-RS resources in one NZP CSI-RS resource set associated with multi-TRP CJT</w:t>
            </w:r>
          </w:p>
          <w:p w14:paraId="4F798D8E" w14:textId="77777777" w:rsidR="005104CB" w:rsidRPr="006A51C3" w:rsidRDefault="005104CB" w:rsidP="007F7F49">
            <w:pPr>
              <w:pStyle w:val="TAL"/>
              <w:rPr>
                <w:rFonts w:cs="Arial"/>
                <w:szCs w:val="18"/>
              </w:rPr>
            </w:pPr>
          </w:p>
          <w:p w14:paraId="053865BF" w14:textId="77777777" w:rsidR="005104CB" w:rsidRPr="006A51C3" w:rsidRDefault="005104CB" w:rsidP="007F7F49">
            <w:pPr>
              <w:pStyle w:val="TAL"/>
              <w:rPr>
                <w:rFonts w:eastAsia="DengXian" w:cs="Arial"/>
                <w:szCs w:val="18"/>
                <w:lang w:eastAsia="zh-CN"/>
              </w:rPr>
            </w:pPr>
            <w:r w:rsidRPr="006A51C3">
              <w:rPr>
                <w:rFonts w:cs="Arial"/>
                <w:szCs w:val="18"/>
              </w:rPr>
              <w:t xml:space="preserve">The UE indicating </w:t>
            </w:r>
            <w:r w:rsidRPr="006A51C3">
              <w:rPr>
                <w:bCs/>
                <w:i/>
              </w:rPr>
              <w:t xml:space="preserve">eType2CJT-r18 </w:t>
            </w:r>
            <w:r w:rsidRPr="006A51C3">
              <w:rPr>
                <w:bCs/>
                <w:iCs/>
              </w:rPr>
              <w:t xml:space="preserve">shall support </w:t>
            </w:r>
            <w:r w:rsidRPr="006A51C3">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FA3FCBE" w14:textId="77777777" w:rsidR="005104CB" w:rsidRPr="006A51C3" w:rsidRDefault="005104CB" w:rsidP="007F7F49">
            <w:pPr>
              <w:pStyle w:val="TAL"/>
              <w:rPr>
                <w:rFonts w:eastAsia="MS PGothic"/>
                <w:i/>
                <w:iCs/>
              </w:rPr>
            </w:pPr>
            <w:r w:rsidRPr="006A51C3">
              <w:rPr>
                <w:rFonts w:eastAsia="MS PGothic"/>
              </w:rPr>
              <w:t xml:space="preserve">The UE indicating support of </w:t>
            </w:r>
            <w:r w:rsidRPr="006A51C3">
              <w:rPr>
                <w:bCs/>
                <w:i/>
              </w:rPr>
              <w:t xml:space="preserve">eType2CJT-r18 </w:t>
            </w:r>
            <w:r w:rsidRPr="006A51C3">
              <w:rPr>
                <w:rFonts w:eastAsia="MS PGothic"/>
              </w:rPr>
              <w:t xml:space="preserve">shall also indicate support of </w:t>
            </w:r>
            <w:r w:rsidRPr="006A51C3">
              <w:rPr>
                <w:i/>
              </w:rPr>
              <w:t>csi-ReportFramework</w:t>
            </w:r>
            <w:r w:rsidRPr="006A51C3">
              <w:rPr>
                <w:rFonts w:eastAsia="MS PGothic"/>
                <w:i/>
                <w:iCs/>
              </w:rPr>
              <w:t xml:space="preserve"> </w:t>
            </w:r>
            <w:r w:rsidRPr="006A51C3">
              <w:rPr>
                <w:rFonts w:eastAsia="MS PGothic"/>
              </w:rPr>
              <w:t xml:space="preserve">and </w:t>
            </w:r>
            <w:r w:rsidRPr="006A51C3">
              <w:rPr>
                <w:i/>
              </w:rPr>
              <w:t>simultaneousCSI-ReportsAllCC</w:t>
            </w:r>
            <w:r w:rsidRPr="006A51C3">
              <w:rPr>
                <w:rFonts w:eastAsia="MS PGothic"/>
                <w:i/>
                <w:iCs/>
              </w:rPr>
              <w:t>.</w:t>
            </w:r>
          </w:p>
          <w:p w14:paraId="3123F33F" w14:textId="77777777" w:rsidR="005104CB" w:rsidRPr="006A51C3" w:rsidRDefault="005104CB" w:rsidP="007F7F49">
            <w:pPr>
              <w:pStyle w:val="TAL"/>
              <w:rPr>
                <w:rFonts w:eastAsia="DengXian" w:cs="Arial"/>
                <w:szCs w:val="18"/>
                <w:lang w:eastAsia="zh-CN"/>
              </w:rPr>
            </w:pPr>
          </w:p>
          <w:p w14:paraId="4B3772C8" w14:textId="77777777" w:rsidR="005104CB" w:rsidRPr="006A51C3" w:rsidRDefault="005104CB" w:rsidP="007F7F49">
            <w:pPr>
              <w:pStyle w:val="TAN"/>
              <w:rPr>
                <w:rFonts w:eastAsia="宋体"/>
                <w:lang w:eastAsia="zh-CN"/>
              </w:rPr>
            </w:pPr>
            <w:r w:rsidRPr="006A51C3">
              <w:t>NOTE 1:</w:t>
            </w:r>
            <w:r w:rsidRPr="006A51C3">
              <w:rPr>
                <w:i/>
                <w:iCs/>
              </w:rPr>
              <w:tab/>
            </w:r>
            <w:r w:rsidRPr="006A51C3">
              <w:rPr>
                <w:rFonts w:eastAsia="宋体"/>
                <w:lang w:eastAsia="zh-CN"/>
              </w:rPr>
              <w:t>When NTRP=1 TRP is configured, OCPU =1. When NTRP&gt;1 TRPS are configured, OCPU = ceil(X * NTRP).</w:t>
            </w:r>
          </w:p>
          <w:p w14:paraId="293B33A8" w14:textId="77777777" w:rsidR="005104CB" w:rsidRPr="006A51C3" w:rsidRDefault="005104CB" w:rsidP="007F7F49">
            <w:pPr>
              <w:pStyle w:val="TAN"/>
            </w:pPr>
            <w:r w:rsidRPr="006A51C3">
              <w:t>NOTE 2:</w:t>
            </w:r>
            <w:r w:rsidRPr="006A51C3">
              <w:rPr>
                <w:i/>
                <w:iCs/>
              </w:rPr>
              <w:tab/>
            </w:r>
            <w:r w:rsidRPr="006A51C3">
              <w:rPr>
                <w:rFonts w:eastAsia="宋体"/>
                <w:lang w:eastAsia="zh-CN"/>
              </w:rPr>
              <w:t xml:space="preserve">A-CSI is supported, and whether UE supports SP-CSI on PUSCH is dependent on </w:t>
            </w:r>
            <w:r w:rsidRPr="006A51C3">
              <w:rPr>
                <w:i/>
              </w:rPr>
              <w:t>sp-CSI-ReportPUSCH</w:t>
            </w:r>
            <w:r w:rsidRPr="006A51C3">
              <w:rPr>
                <w:rFonts w:eastAsia="宋体"/>
                <w:lang w:eastAsia="zh-CN"/>
              </w:rPr>
              <w:t>.</w:t>
            </w:r>
          </w:p>
          <w:p w14:paraId="5F397511" w14:textId="77777777" w:rsidR="005104CB" w:rsidRPr="006A51C3" w:rsidRDefault="005104CB" w:rsidP="007F7F49">
            <w:pPr>
              <w:pStyle w:val="TAL"/>
              <w:rPr>
                <w:rFonts w:eastAsia="DengXian" w:cs="Arial"/>
                <w:szCs w:val="18"/>
                <w:lang w:eastAsia="zh-CN"/>
              </w:rPr>
            </w:pPr>
          </w:p>
          <w:p w14:paraId="3A4D007E" w14:textId="77777777" w:rsidR="005104CB" w:rsidRPr="006A51C3" w:rsidRDefault="005104CB" w:rsidP="007F7F49">
            <w:pPr>
              <w:pStyle w:val="TAL"/>
              <w:rPr>
                <w:rFonts w:cs="Arial"/>
                <w:szCs w:val="18"/>
              </w:rPr>
            </w:pPr>
            <w:r w:rsidRPr="006A51C3">
              <w:rPr>
                <w:rFonts w:eastAsia="DengXian" w:cs="Arial"/>
                <w:szCs w:val="18"/>
                <w:lang w:eastAsia="zh-CN"/>
              </w:rPr>
              <w:t xml:space="preserve">The UE optionally includes </w:t>
            </w:r>
            <w:r w:rsidRPr="006A51C3">
              <w:rPr>
                <w:i/>
                <w:iCs/>
              </w:rPr>
              <w:t xml:space="preserve">eType2CJT-FD-IO-r18 </w:t>
            </w:r>
            <w:r w:rsidRPr="006A51C3">
              <w:t xml:space="preserve">to indicate whether the UE supports mode 1 for CJT eType-II codebook with FD basis selection integer frequency offset. </w:t>
            </w:r>
            <w:r w:rsidRPr="006A51C3">
              <w:rPr>
                <w:rFonts w:eastAsia="MS PGothic"/>
              </w:rPr>
              <w:t xml:space="preserve">This capability signalling comprises </w:t>
            </w:r>
            <w:r w:rsidRPr="006A51C3">
              <w:rPr>
                <w:rFonts w:cs="Arial"/>
                <w:szCs w:val="18"/>
              </w:rPr>
              <w:t xml:space="preserve">the list of supported NZP CSI-RS resources across all CCs in a band by referring to </w:t>
            </w:r>
            <w:r w:rsidRPr="006A51C3">
              <w:rPr>
                <w:rFonts w:cs="Arial"/>
                <w:i/>
                <w:szCs w:val="18"/>
              </w:rPr>
              <w:t>codebookVariantsList</w:t>
            </w:r>
            <w:r w:rsidRPr="006A51C3">
              <w:rPr>
                <w:rFonts w:cs="Arial"/>
                <w:szCs w:val="18"/>
              </w:rPr>
              <w:t xml:space="preserve">. The UE indicating </w:t>
            </w:r>
            <w:r w:rsidRPr="006A51C3">
              <w:rPr>
                <w:i/>
                <w:iCs/>
              </w:rPr>
              <w:t xml:space="preserve">eType2CJT-FD-IO-r18 </w:t>
            </w:r>
            <w:r w:rsidRPr="006A51C3">
              <w:t xml:space="preserve">shall also support </w:t>
            </w:r>
            <w:r w:rsidRPr="006A51C3">
              <w:rPr>
                <w:rFonts w:cs="Arial"/>
                <w:szCs w:val="18"/>
              </w:rPr>
              <w:t>frequency basis selection mode 1, i.e., common frequency basis selection among different TRPs with FD basis selection integer frequency offset.</w:t>
            </w:r>
          </w:p>
          <w:p w14:paraId="3718AA28" w14:textId="77777777" w:rsidR="005104CB" w:rsidRPr="006A51C3" w:rsidRDefault="005104CB" w:rsidP="007F7F49">
            <w:pPr>
              <w:pStyle w:val="TAL"/>
            </w:pPr>
          </w:p>
          <w:p w14:paraId="484485D7" w14:textId="77777777" w:rsidR="005104CB" w:rsidRPr="006A51C3" w:rsidRDefault="005104CB" w:rsidP="007F7F49">
            <w:pPr>
              <w:pStyle w:val="TAL"/>
              <w:rPr>
                <w:i/>
                <w:iCs/>
              </w:rPr>
            </w:pPr>
            <w:r w:rsidRPr="006A51C3">
              <w:t xml:space="preserve">The UE optionally indicates </w:t>
            </w:r>
            <w:r w:rsidRPr="006A51C3">
              <w:rPr>
                <w:i/>
                <w:iCs/>
              </w:rPr>
              <w:t>eType2CJT-FD-FO-r18</w:t>
            </w:r>
            <w:r w:rsidRPr="006A51C3">
              <w:t xml:space="preserve"> to indicate whether the UE supports </w:t>
            </w:r>
            <w:r w:rsidRPr="006A51C3">
              <w:rPr>
                <w:rFonts w:cs="Arial"/>
                <w:szCs w:val="18"/>
              </w:rPr>
              <w:t xml:space="preserve">frequency basis selection mode 1 with FD basis selection fractional frequency offset for eType-II based CJT codebook. The UE indicating </w:t>
            </w:r>
            <w:r w:rsidRPr="006A51C3">
              <w:rPr>
                <w:i/>
                <w:iCs/>
              </w:rPr>
              <w:t>eType2CJT-FD-FO-r18</w:t>
            </w:r>
            <w:r w:rsidRPr="006A51C3">
              <w:t xml:space="preserve"> shall also indicate support of </w:t>
            </w:r>
            <w:r w:rsidRPr="006A51C3">
              <w:rPr>
                <w:i/>
                <w:iCs/>
              </w:rPr>
              <w:t>eType2CJT-FD-IO-r18.</w:t>
            </w:r>
          </w:p>
          <w:p w14:paraId="07CF639F" w14:textId="77777777" w:rsidR="005104CB" w:rsidRPr="006A51C3" w:rsidRDefault="005104CB" w:rsidP="007F7F49">
            <w:pPr>
              <w:pStyle w:val="TAL"/>
              <w:rPr>
                <w:i/>
                <w:iCs/>
              </w:rPr>
            </w:pPr>
          </w:p>
          <w:p w14:paraId="3A2D8E6C" w14:textId="77777777" w:rsidR="005104CB" w:rsidRPr="006A51C3" w:rsidRDefault="005104CB" w:rsidP="007F7F49">
            <w:pPr>
              <w:pStyle w:val="TAL"/>
              <w:rPr>
                <w:bCs/>
                <w:iCs/>
              </w:rPr>
            </w:pPr>
            <w:r w:rsidRPr="006A51C3">
              <w:t xml:space="preserve">The UE optionally indicates </w:t>
            </w:r>
            <w:r w:rsidRPr="006A51C3">
              <w:rPr>
                <w:rFonts w:eastAsia="DengXian"/>
                <w:i/>
                <w:iCs/>
                <w:lang w:eastAsia="zh-CN"/>
              </w:rPr>
              <w:t>eType2CJT-R2-r18</w:t>
            </w:r>
            <w:r w:rsidRPr="006A51C3">
              <w:rPr>
                <w:rFonts w:eastAsia="DengXian"/>
                <w:lang w:eastAsia="zh-CN"/>
              </w:rPr>
              <w:t xml:space="preserve"> to indicate whether the UE supports eType-II codebook refinement for multi-TRP CJT with PMI subbands R=2. </w:t>
            </w:r>
            <w:r w:rsidRPr="006A51C3">
              <w:rPr>
                <w:rFonts w:eastAsia="MS PGothic"/>
              </w:rPr>
              <w:t xml:space="preserve">This capability signalling comprises </w:t>
            </w:r>
            <w:r w:rsidRPr="006A51C3">
              <w:rPr>
                <w:rFonts w:cs="Arial"/>
                <w:szCs w:val="18"/>
              </w:rPr>
              <w:t xml:space="preserve">the list of supported NZP CSI-RS resources with R=2 across all CCs in a band by referring to </w:t>
            </w:r>
            <w:r w:rsidRPr="006A51C3">
              <w:rPr>
                <w:rFonts w:cs="Arial"/>
                <w:i/>
                <w:szCs w:val="18"/>
              </w:rPr>
              <w:t xml:space="preserve">codebookVariantsList </w:t>
            </w:r>
            <w:r w:rsidRPr="006A51C3">
              <w:rPr>
                <w:rFonts w:cs="Arial"/>
                <w:iCs/>
                <w:szCs w:val="18"/>
              </w:rPr>
              <w:t>across all CCs</w:t>
            </w:r>
            <w:r w:rsidRPr="006A51C3">
              <w:rPr>
                <w:rFonts w:cs="Arial"/>
                <w:szCs w:val="18"/>
              </w:rPr>
              <w:t>.</w:t>
            </w:r>
          </w:p>
          <w:p w14:paraId="00BD9FE7" w14:textId="77777777" w:rsidR="005104CB" w:rsidRPr="006A51C3" w:rsidRDefault="005104CB" w:rsidP="007F7F49">
            <w:pPr>
              <w:pStyle w:val="TAL"/>
              <w:rPr>
                <w:bCs/>
                <w:iCs/>
              </w:rPr>
            </w:pPr>
          </w:p>
          <w:p w14:paraId="05AC0C28" w14:textId="77777777" w:rsidR="005104CB" w:rsidRPr="006A51C3" w:rsidRDefault="005104CB" w:rsidP="007F7F49">
            <w:pPr>
              <w:pStyle w:val="TAL"/>
              <w:rPr>
                <w:bCs/>
                <w:iCs/>
              </w:rPr>
            </w:pPr>
            <w:r w:rsidRPr="006A51C3">
              <w:rPr>
                <w:bCs/>
                <w:iCs/>
              </w:rPr>
              <w:t xml:space="preserve">The UE optionally indicates </w:t>
            </w:r>
            <w:r w:rsidRPr="006A51C3">
              <w:rPr>
                <w:rFonts w:eastAsia="DengXian"/>
                <w:i/>
                <w:iCs/>
                <w:lang w:eastAsia="zh-CN"/>
              </w:rPr>
              <w:t>eType2CJT-PV-Beta-r18</w:t>
            </w:r>
            <w:r w:rsidRPr="006A51C3">
              <w:rPr>
                <w:rFonts w:eastAsia="DengXian"/>
                <w:lang w:eastAsia="zh-CN"/>
              </w:rPr>
              <w:t xml:space="preserve"> to indicate whether the UE supports</w:t>
            </w:r>
            <w:r w:rsidRPr="006A51C3">
              <w:rPr>
                <w:rFonts w:cs="Arial"/>
                <w:szCs w:val="18"/>
              </w:rPr>
              <w:t xml:space="preserve"> eType-II codebook refinement for multi-TRP CJT with parameter combination pv={1/2,1/2,1/2,1/2} and beta=1/2.</w:t>
            </w:r>
          </w:p>
          <w:p w14:paraId="345B0697" w14:textId="77777777" w:rsidR="005104CB" w:rsidRPr="006A51C3" w:rsidRDefault="005104CB" w:rsidP="007F7F49">
            <w:pPr>
              <w:pStyle w:val="TAL"/>
              <w:rPr>
                <w:bCs/>
                <w:iCs/>
              </w:rPr>
            </w:pPr>
          </w:p>
          <w:p w14:paraId="2318ACB5" w14:textId="77777777" w:rsidR="005104CB" w:rsidRPr="006A51C3" w:rsidRDefault="005104CB" w:rsidP="007F7F49">
            <w:pPr>
              <w:pStyle w:val="TAL"/>
              <w:rPr>
                <w:rFonts w:eastAsia="DengXian"/>
                <w:lang w:eastAsia="zh-CN"/>
              </w:rPr>
            </w:pPr>
            <w:r w:rsidRPr="006A51C3">
              <w:rPr>
                <w:bCs/>
                <w:iCs/>
              </w:rPr>
              <w:t xml:space="preserve">The UE </w:t>
            </w:r>
            <w:r w:rsidRPr="006A51C3">
              <w:t xml:space="preserve">optionally indicates </w:t>
            </w:r>
            <w:r w:rsidRPr="006A51C3">
              <w:rPr>
                <w:rFonts w:eastAsia="DengXian"/>
                <w:i/>
                <w:iCs/>
                <w:lang w:eastAsia="zh-CN"/>
              </w:rPr>
              <w:t>eType2CJT-2NN1N2-r18</w:t>
            </w:r>
            <w:r w:rsidRPr="006A51C3">
              <w:rPr>
                <w:rFonts w:eastAsia="DengXian"/>
                <w:lang w:eastAsia="zh-CN"/>
              </w:rPr>
              <w:t xml:space="preserve"> to indicate whether the UE supports 2NN1N2 &gt;32 for eType-II CJT codebook. The UE indicates the</w:t>
            </w:r>
          </w:p>
          <w:p w14:paraId="04A64F6C" w14:textId="77777777" w:rsidR="005104CB" w:rsidRPr="006A51C3" w:rsidRDefault="005104CB" w:rsidP="007F7F49">
            <w:pPr>
              <w:rPr>
                <w:rFonts w:ascii="Arial" w:hAnsi="Arial" w:cs="Arial"/>
                <w:sz w:val="18"/>
                <w:szCs w:val="18"/>
              </w:rPr>
            </w:pPr>
            <w:r w:rsidRPr="006A51C3">
              <w:rPr>
                <w:rFonts w:ascii="Arial" w:hAnsi="Arial" w:cs="Arial"/>
                <w:sz w:val="18"/>
                <w:szCs w:val="18"/>
              </w:rPr>
              <w:t>maximum number of ports across all TRPs for one CJT CSI measurement.</w:t>
            </w:r>
          </w:p>
          <w:p w14:paraId="7B418BC7" w14:textId="77777777" w:rsidR="005104CB" w:rsidRPr="006A51C3" w:rsidRDefault="005104CB" w:rsidP="007F7F49">
            <w:pPr>
              <w:pStyle w:val="TAL"/>
              <w:rPr>
                <w:rFonts w:eastAsia="DengXian"/>
                <w:lang w:eastAsia="zh-CN"/>
              </w:rPr>
            </w:pPr>
          </w:p>
          <w:p w14:paraId="1C9C59ED" w14:textId="77777777" w:rsidR="005104CB" w:rsidRPr="006A51C3" w:rsidRDefault="005104CB" w:rsidP="007F7F49">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eType2CJT-Rank3Rank4-r18 </w:t>
            </w:r>
            <w:r w:rsidRPr="006A51C3">
              <w:rPr>
                <w:rFonts w:eastAsia="DengXian"/>
                <w:lang w:eastAsia="zh-CN"/>
              </w:rPr>
              <w:t xml:space="preserve">to indicate whether the UE supports </w:t>
            </w:r>
            <w:r w:rsidRPr="006A51C3">
              <w:rPr>
                <w:rFonts w:eastAsia="宋体" w:cs="Arial"/>
                <w:szCs w:val="18"/>
                <w:lang w:eastAsia="zh-CN"/>
              </w:rPr>
              <w:t>eType-II codebook refinement for multi-TRP CJT with rank 3,4.</w:t>
            </w:r>
          </w:p>
          <w:p w14:paraId="3532A84C" w14:textId="77777777" w:rsidR="005104CB" w:rsidRPr="006A51C3" w:rsidRDefault="005104CB" w:rsidP="007F7F49">
            <w:pPr>
              <w:pStyle w:val="TAL"/>
              <w:rPr>
                <w:rFonts w:eastAsia="DengXian"/>
                <w:lang w:eastAsia="zh-CN"/>
              </w:rPr>
            </w:pPr>
          </w:p>
          <w:p w14:paraId="736F4539" w14:textId="77777777" w:rsidR="005104CB" w:rsidRPr="006A51C3" w:rsidRDefault="005104CB" w:rsidP="007F7F49">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eType2CJT-L6-r18 </w:t>
            </w:r>
            <w:r w:rsidRPr="006A51C3">
              <w:rPr>
                <w:rFonts w:eastAsia="DengXian"/>
                <w:lang w:eastAsia="zh-CN"/>
              </w:rPr>
              <w:t xml:space="preserve">to indicate whether the UE supports </w:t>
            </w:r>
            <w:r w:rsidRPr="006A51C3">
              <w:rPr>
                <w:rFonts w:eastAsia="宋体" w:cs="Arial"/>
                <w:szCs w:val="18"/>
                <w:lang w:eastAsia="zh-CN"/>
              </w:rPr>
              <w:t>eType-II codebook refinement for multi-TRP CJT with parameter combination with L=6. The UE supports this capability only for N_TRP=1.</w:t>
            </w:r>
          </w:p>
          <w:p w14:paraId="0EBF7ED7" w14:textId="77777777" w:rsidR="005104CB" w:rsidRPr="006A51C3" w:rsidRDefault="005104CB" w:rsidP="007F7F49">
            <w:pPr>
              <w:pStyle w:val="TAL"/>
              <w:rPr>
                <w:bCs/>
                <w:iCs/>
              </w:rPr>
            </w:pPr>
          </w:p>
          <w:p w14:paraId="6371BD91" w14:textId="77777777" w:rsidR="005104CB" w:rsidRPr="006A51C3" w:rsidRDefault="005104CB" w:rsidP="007F7F49">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eType2CJT-NN-r18 </w:t>
            </w:r>
            <w:r w:rsidRPr="006A51C3">
              <w:rPr>
                <w:rFonts w:eastAsia="DengXian"/>
                <w:lang w:eastAsia="zh-CN"/>
              </w:rPr>
              <w:t>to indicate whether the UE supports</w:t>
            </w:r>
            <w:r w:rsidRPr="006A51C3">
              <w:rPr>
                <w:rFonts w:cs="Arial"/>
                <w:szCs w:val="18"/>
              </w:rPr>
              <w:t xml:space="preserve"> selection of </w:t>
            </w:r>
            <w:r w:rsidRPr="006A51C3">
              <w:rPr>
                <w:rFonts w:eastAsia="宋体" w:cs="Arial"/>
                <w:szCs w:val="18"/>
                <w:lang w:eastAsia="zh-CN"/>
              </w:rPr>
              <w:t>N &lt;= N_TRP CSI-RS resource by UE for multi-TRP CJT based on eType-II codebook.</w:t>
            </w:r>
          </w:p>
          <w:p w14:paraId="1D825E1C" w14:textId="77777777" w:rsidR="005104CB" w:rsidRPr="006A51C3" w:rsidRDefault="005104CB" w:rsidP="007F7F49">
            <w:pPr>
              <w:pStyle w:val="TAL"/>
              <w:rPr>
                <w:rFonts w:cs="Arial"/>
                <w:szCs w:val="18"/>
              </w:rPr>
            </w:pPr>
          </w:p>
          <w:p w14:paraId="2D612A5F" w14:textId="77777777" w:rsidR="005104CB" w:rsidRPr="006A51C3" w:rsidRDefault="005104CB" w:rsidP="007F7F49">
            <w:pPr>
              <w:pStyle w:val="TAL"/>
              <w:rPr>
                <w:rFonts w:eastAsia="DengXian"/>
                <w:lang w:eastAsia="zh-CN"/>
              </w:rPr>
            </w:pPr>
            <w:r w:rsidRPr="006A51C3">
              <w:rPr>
                <w:bCs/>
                <w:iCs/>
              </w:rPr>
              <w:t xml:space="preserve">The UE </w:t>
            </w:r>
            <w:r w:rsidRPr="006A51C3">
              <w:t xml:space="preserve">optionally indicates </w:t>
            </w:r>
            <w:r w:rsidRPr="006A51C3">
              <w:rPr>
                <w:rFonts w:eastAsia="DengXian"/>
                <w:i/>
                <w:iCs/>
                <w:lang w:eastAsia="zh-CN"/>
              </w:rPr>
              <w:t xml:space="preserve">eType2CJT-NL-SD-r18 </w:t>
            </w:r>
            <w:r w:rsidRPr="006A51C3">
              <w:rPr>
                <w:rFonts w:eastAsia="DengXian"/>
                <w:lang w:eastAsia="zh-CN"/>
              </w:rPr>
              <w:t>to indicate whether the UE supports</w:t>
            </w:r>
            <w:r w:rsidRPr="006A51C3">
              <w:rPr>
                <w:rFonts w:eastAsia="宋体" w:cs="Arial"/>
                <w:szCs w:val="18"/>
                <w:lang w:eastAsia="zh-CN"/>
              </w:rPr>
              <w:t xml:space="preserve"> N_L&gt;1 combinations of number of SD basis across CSI-RS resources for CJT eType-II codebook.</w:t>
            </w:r>
            <w:r w:rsidRPr="006A51C3">
              <w:rPr>
                <w:rFonts w:cs="Arial"/>
                <w:szCs w:val="18"/>
              </w:rPr>
              <w:t xml:space="preserve"> </w:t>
            </w:r>
            <w:r w:rsidRPr="006A51C3">
              <w:rPr>
                <w:rFonts w:eastAsia="DengXian"/>
                <w:lang w:eastAsia="zh-CN"/>
              </w:rPr>
              <w:t>The UE indicates the</w:t>
            </w:r>
          </w:p>
          <w:p w14:paraId="03A33BF5" w14:textId="77777777" w:rsidR="005104CB" w:rsidRPr="006A51C3" w:rsidRDefault="005104CB" w:rsidP="007F7F49">
            <w:pPr>
              <w:pStyle w:val="TAL"/>
              <w:rPr>
                <w:rFonts w:cs="Arial"/>
                <w:szCs w:val="18"/>
              </w:rPr>
            </w:pPr>
            <w:r w:rsidRPr="006A51C3">
              <w:rPr>
                <w:rFonts w:cs="Arial"/>
                <w:szCs w:val="18"/>
              </w:rPr>
              <w:t xml:space="preserve">maximum number of </w:t>
            </w:r>
            <w:r w:rsidRPr="006A51C3">
              <w:rPr>
                <w:rFonts w:eastAsia="宋体" w:cs="Arial"/>
                <w:szCs w:val="18"/>
                <w:lang w:eastAsia="zh-CN"/>
              </w:rPr>
              <w:t>lists for spatial basis selection, i.e., N_L, for multi-TRP CJT based on eType-II codebook.</w:t>
            </w:r>
          </w:p>
          <w:p w14:paraId="283FD762" w14:textId="77777777" w:rsidR="005104CB" w:rsidRPr="006A51C3" w:rsidRDefault="005104CB" w:rsidP="007F7F49">
            <w:pPr>
              <w:pStyle w:val="TAL"/>
              <w:rPr>
                <w:rFonts w:cs="Arial"/>
                <w:szCs w:val="18"/>
              </w:rPr>
            </w:pPr>
          </w:p>
          <w:p w14:paraId="343698FA" w14:textId="77777777" w:rsidR="005104CB" w:rsidRPr="006A51C3" w:rsidRDefault="005104CB" w:rsidP="007F7F49">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eType2CJT-Unequal-r18 </w:t>
            </w:r>
            <w:r w:rsidRPr="006A51C3">
              <w:rPr>
                <w:rFonts w:eastAsia="DengXian"/>
                <w:lang w:eastAsia="zh-CN"/>
              </w:rPr>
              <w:t>to indicate whether the UE supports</w:t>
            </w:r>
            <w:r w:rsidRPr="006A51C3">
              <w:rPr>
                <w:rFonts w:cs="Arial"/>
                <w:szCs w:val="18"/>
              </w:rPr>
              <w:t xml:space="preserve"> </w:t>
            </w:r>
            <w:r w:rsidRPr="006A51C3">
              <w:rPr>
                <w:rFonts w:eastAsia="宋体" w:cs="Arial"/>
                <w:szCs w:val="18"/>
                <w:lang w:eastAsia="zh-CN"/>
              </w:rPr>
              <w:t>unequal number of spatial basis selection configuration across CSI-RS resources for multi-TRP CJT including eType-II codebook refinement.</w:t>
            </w:r>
          </w:p>
          <w:p w14:paraId="2D978883" w14:textId="77777777" w:rsidR="005104CB" w:rsidRPr="006A51C3" w:rsidRDefault="005104CB" w:rsidP="007F7F49">
            <w:pPr>
              <w:pStyle w:val="TAL"/>
              <w:rPr>
                <w:rFonts w:eastAsia="DengXian" w:cs="Arial"/>
                <w:szCs w:val="18"/>
                <w:lang w:eastAsia="zh-CN"/>
              </w:rPr>
            </w:pPr>
          </w:p>
          <w:p w14:paraId="295CCD54" w14:textId="77777777" w:rsidR="005104CB" w:rsidRPr="006A51C3" w:rsidRDefault="005104CB" w:rsidP="007F7F49">
            <w:pPr>
              <w:pStyle w:val="TAL"/>
            </w:pPr>
            <w:r w:rsidRPr="006A51C3">
              <w:rPr>
                <w:iCs/>
              </w:rPr>
              <w:t xml:space="preserve">For </w:t>
            </w:r>
            <w:r w:rsidRPr="006A51C3">
              <w:rPr>
                <w:rFonts w:cs="Arial"/>
                <w:i/>
                <w:szCs w:val="18"/>
              </w:rPr>
              <w:t>codebookVariantsList</w:t>
            </w:r>
            <w:r w:rsidRPr="006A51C3">
              <w:t xml:space="preserve"> related to the </w:t>
            </w:r>
            <w:r w:rsidRPr="006A51C3">
              <w:rPr>
                <w:bCs/>
                <w:iCs/>
              </w:rPr>
              <w:t>eType-II</w:t>
            </w:r>
            <w:r w:rsidRPr="006A51C3">
              <w:t>:</w:t>
            </w:r>
          </w:p>
          <w:p w14:paraId="683DCAC8"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maxNumberTxPortsPerResource</w:t>
            </w:r>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25994E7F"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maxNumberResourcesPerBand</w:t>
            </w:r>
            <w:r w:rsidRPr="006A51C3">
              <w:rPr>
                <w:rFonts w:ascii="Arial" w:hAnsi="Arial" w:cs="Arial"/>
                <w:iCs/>
                <w:sz w:val="18"/>
                <w:szCs w:val="18"/>
              </w:rPr>
              <w:t xml:space="preserve"> is 2;</w:t>
            </w:r>
          </w:p>
          <w:p w14:paraId="056530F0"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value of </w:t>
            </w:r>
            <w:r w:rsidRPr="006A51C3">
              <w:rPr>
                <w:rFonts w:ascii="Arial" w:hAnsi="Arial" w:cs="Arial"/>
                <w:i/>
                <w:sz w:val="18"/>
                <w:szCs w:val="18"/>
              </w:rPr>
              <w:t>totalNumberTxPortsPerBand</w:t>
            </w:r>
            <w:r w:rsidRPr="006A51C3">
              <w:rPr>
                <w:rFonts w:ascii="Arial" w:hAnsi="Arial" w:cs="Arial"/>
                <w:sz w:val="18"/>
                <w:szCs w:val="18"/>
              </w:rPr>
              <w:t xml:space="preserve"> is 4.</w:t>
            </w:r>
          </w:p>
          <w:p w14:paraId="16130FA7" w14:textId="77777777" w:rsidR="005104CB" w:rsidRPr="006A51C3" w:rsidRDefault="005104CB" w:rsidP="007F7F49">
            <w:pPr>
              <w:pStyle w:val="TAL"/>
              <w:rPr>
                <w:b/>
                <w:i/>
              </w:rPr>
            </w:pPr>
          </w:p>
        </w:tc>
        <w:tc>
          <w:tcPr>
            <w:tcW w:w="709" w:type="dxa"/>
          </w:tcPr>
          <w:p w14:paraId="744C3070" w14:textId="77777777" w:rsidR="005104CB" w:rsidRPr="006A51C3" w:rsidRDefault="005104CB" w:rsidP="007F7F49">
            <w:pPr>
              <w:pStyle w:val="TAL"/>
              <w:jc w:val="center"/>
            </w:pPr>
            <w:r w:rsidRPr="006A51C3">
              <w:rPr>
                <w:rFonts w:cs="Arial"/>
                <w:szCs w:val="18"/>
              </w:rPr>
              <w:t>Band</w:t>
            </w:r>
          </w:p>
        </w:tc>
        <w:tc>
          <w:tcPr>
            <w:tcW w:w="567" w:type="dxa"/>
          </w:tcPr>
          <w:p w14:paraId="29EB306D" w14:textId="77777777" w:rsidR="005104CB" w:rsidRPr="006A51C3" w:rsidRDefault="005104CB" w:rsidP="007F7F49">
            <w:pPr>
              <w:pStyle w:val="TAL"/>
              <w:jc w:val="center"/>
            </w:pPr>
            <w:r w:rsidRPr="006A51C3">
              <w:rPr>
                <w:rFonts w:cs="Arial"/>
                <w:szCs w:val="18"/>
              </w:rPr>
              <w:t>No</w:t>
            </w:r>
          </w:p>
        </w:tc>
        <w:tc>
          <w:tcPr>
            <w:tcW w:w="709" w:type="dxa"/>
          </w:tcPr>
          <w:p w14:paraId="3EAD831D" w14:textId="77777777" w:rsidR="005104CB" w:rsidRPr="006A51C3" w:rsidRDefault="005104CB" w:rsidP="007F7F49">
            <w:pPr>
              <w:pStyle w:val="TAL"/>
              <w:jc w:val="center"/>
              <w:rPr>
                <w:bCs/>
                <w:iCs/>
              </w:rPr>
            </w:pPr>
            <w:r w:rsidRPr="006A51C3">
              <w:rPr>
                <w:bCs/>
                <w:iCs/>
              </w:rPr>
              <w:t>N/A</w:t>
            </w:r>
          </w:p>
        </w:tc>
        <w:tc>
          <w:tcPr>
            <w:tcW w:w="728" w:type="dxa"/>
          </w:tcPr>
          <w:p w14:paraId="218BCE3F" w14:textId="77777777" w:rsidR="005104CB" w:rsidRPr="006A51C3" w:rsidRDefault="005104CB" w:rsidP="007F7F49">
            <w:pPr>
              <w:pStyle w:val="TAL"/>
              <w:jc w:val="center"/>
              <w:rPr>
                <w:bCs/>
                <w:iCs/>
              </w:rPr>
            </w:pPr>
            <w:r w:rsidRPr="006A51C3">
              <w:rPr>
                <w:bCs/>
                <w:iCs/>
              </w:rPr>
              <w:t>N/A</w:t>
            </w:r>
          </w:p>
        </w:tc>
      </w:tr>
      <w:tr w:rsidR="005104CB" w:rsidRPr="006A51C3" w14:paraId="768CE15D" w14:textId="77777777" w:rsidTr="007F7F49">
        <w:trPr>
          <w:cantSplit/>
          <w:tblHeader/>
        </w:trPr>
        <w:tc>
          <w:tcPr>
            <w:tcW w:w="6917" w:type="dxa"/>
          </w:tcPr>
          <w:p w14:paraId="7EC26C23" w14:textId="77777777" w:rsidR="005104CB" w:rsidRPr="006A51C3" w:rsidRDefault="005104CB" w:rsidP="007F7F49">
            <w:pPr>
              <w:pStyle w:val="TAL"/>
              <w:rPr>
                <w:rFonts w:cs="Arial"/>
                <w:b/>
                <w:bCs/>
                <w:i/>
                <w:iCs/>
                <w:szCs w:val="18"/>
              </w:rPr>
            </w:pPr>
            <w:r w:rsidRPr="006A51C3">
              <w:rPr>
                <w:rFonts w:cs="Arial"/>
                <w:b/>
                <w:bCs/>
                <w:i/>
                <w:iCs/>
                <w:szCs w:val="18"/>
              </w:rPr>
              <w:t>codebookParametersetype2DopplerCSI-r18</w:t>
            </w:r>
          </w:p>
          <w:p w14:paraId="03BB87A9" w14:textId="77777777" w:rsidR="005104CB" w:rsidRPr="006A51C3" w:rsidRDefault="005104CB" w:rsidP="007F7F49">
            <w:pPr>
              <w:pStyle w:val="TAL"/>
            </w:pPr>
            <w:r w:rsidRPr="006A51C3">
              <w:t xml:space="preserve">Indicates the UE support of additional codebooks and the corresponding parameters supported by the UE </w:t>
            </w:r>
            <w:r w:rsidRPr="006A51C3">
              <w:rPr>
                <w:bCs/>
                <w:iCs/>
              </w:rPr>
              <w:t>of Enhanced Type II Codebook (eType-II) based on doppler CSI as specified in TS 38.214 [12].</w:t>
            </w:r>
          </w:p>
          <w:p w14:paraId="4C500522" w14:textId="77777777" w:rsidR="005104CB" w:rsidRPr="006A51C3" w:rsidRDefault="005104CB" w:rsidP="007F7F49">
            <w:pPr>
              <w:pStyle w:val="TAL"/>
              <w:rPr>
                <w:rFonts w:cs="Arial"/>
                <w:b/>
                <w:bCs/>
                <w:i/>
                <w:iCs/>
                <w:szCs w:val="18"/>
              </w:rPr>
            </w:pPr>
          </w:p>
          <w:p w14:paraId="34E1BFAC" w14:textId="77777777" w:rsidR="005104CB" w:rsidRPr="006A51C3" w:rsidRDefault="005104CB" w:rsidP="007F7F49">
            <w:pPr>
              <w:pStyle w:val="TAL"/>
              <w:rPr>
                <w:bCs/>
              </w:rPr>
            </w:pPr>
            <w:r w:rsidRPr="006A51C3">
              <w:rPr>
                <w:bCs/>
                <w:iCs/>
              </w:rPr>
              <w:t xml:space="preserve">The UE shall include </w:t>
            </w:r>
            <w:r w:rsidRPr="006A51C3">
              <w:rPr>
                <w:i/>
                <w:iCs/>
              </w:rPr>
              <w:t xml:space="preserve">eType2Doppler-r18 </w:t>
            </w:r>
            <w:r w:rsidRPr="006A51C3">
              <w:t xml:space="preserve">to indicate </w:t>
            </w:r>
            <w:r w:rsidRPr="006A51C3">
              <w:rPr>
                <w:bCs/>
                <w:iCs/>
              </w:rPr>
              <w:t xml:space="preserve">basic features of eType-II doppler codebook. </w:t>
            </w:r>
            <w:r w:rsidRPr="006A51C3">
              <w:rPr>
                <w:rFonts w:eastAsia="MS PGothic" w:cs="Arial"/>
                <w:szCs w:val="18"/>
              </w:rPr>
              <w:t>This capability signalling comprises the following parameters</w:t>
            </w:r>
            <w:r w:rsidRPr="006A51C3">
              <w:rPr>
                <w:bCs/>
                <w:iCs/>
              </w:rPr>
              <w:t>:</w:t>
            </w:r>
          </w:p>
          <w:p w14:paraId="5382E68D"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across all CCs in a band 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5FD38A7C"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w:t>
            </w:r>
          </w:p>
          <w:p w14:paraId="51749A07"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 simultaneously</w:t>
            </w:r>
          </w:p>
          <w:p w14:paraId="0145D65D"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simultaneously</w:t>
            </w:r>
          </w:p>
          <w:p w14:paraId="6F3D5CC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valueY-P-SP-CSI-RS-r18</w:t>
            </w:r>
            <w:r w:rsidRPr="006A51C3">
              <w:rPr>
                <w:rFonts w:ascii="Arial" w:hAnsi="Arial" w:cs="Arial"/>
                <w:sz w:val="18"/>
                <w:szCs w:val="18"/>
              </w:rPr>
              <w:t xml:space="preserve"> indicates </w:t>
            </w:r>
            <w:r w:rsidRPr="006A51C3">
              <w:rPr>
                <w:rFonts w:ascii="Arial" w:eastAsia="宋体" w:hAnsi="Arial" w:cs="Arial"/>
                <w:sz w:val="18"/>
                <w:szCs w:val="18"/>
                <w:lang w:eastAsia="zh-CN"/>
              </w:rPr>
              <w:t>value of Y for CPU occupation (OCPU = Y*</w:t>
            </w:r>
            <w:r w:rsidRPr="006A51C3">
              <w:t xml:space="preserve"> </w:t>
            </w:r>
            <w:r w:rsidRPr="006A51C3">
              <w:rPr>
                <w:rFonts w:ascii="Arial" w:hAnsi="Arial" w:cs="Arial"/>
                <w:i/>
                <w:iCs/>
                <w:sz w:val="18"/>
                <w:szCs w:val="18"/>
              </w:rPr>
              <w:t>vectorLengthDD-r18</w:t>
            </w:r>
            <w:r w:rsidRPr="006A51C3">
              <w:rPr>
                <w:rFonts w:ascii="Arial" w:eastAsia="宋体" w:hAnsi="Arial" w:cs="Arial"/>
                <w:sz w:val="18"/>
                <w:szCs w:val="18"/>
                <w:lang w:eastAsia="zh-CN"/>
              </w:rPr>
              <w:t>), when P/SP-CSI-RS is configured for CMR</w:t>
            </w:r>
          </w:p>
          <w:p w14:paraId="201CA0C6"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valueY-A-CSI-RS-r18</w:t>
            </w:r>
            <w:r w:rsidRPr="006A51C3">
              <w:rPr>
                <w:rFonts w:ascii="Arial" w:hAnsi="Arial" w:cs="Arial"/>
                <w:sz w:val="18"/>
                <w:szCs w:val="18"/>
              </w:rPr>
              <w:t xml:space="preserve"> indicates value of Y for CPU occupation (OCPU = Y*K), when A-CSI-RS is configured for CMR</w:t>
            </w:r>
          </w:p>
          <w:p w14:paraId="05509B9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scaling factor for active resource counting Kp</w:t>
            </w:r>
          </w:p>
          <w:p w14:paraId="006D59D5" w14:textId="77777777" w:rsidR="005104CB" w:rsidRPr="006A51C3" w:rsidRDefault="005104CB" w:rsidP="007F7F49">
            <w:pPr>
              <w:pStyle w:val="TAL"/>
            </w:pPr>
          </w:p>
          <w:p w14:paraId="7E1BE46A" w14:textId="77777777" w:rsidR="005104CB" w:rsidRPr="006A51C3" w:rsidRDefault="005104CB" w:rsidP="007F7F49">
            <w:pPr>
              <w:pStyle w:val="TAL"/>
              <w:rPr>
                <w:rFonts w:eastAsia="MS PGothic"/>
              </w:rPr>
            </w:pPr>
            <w:r w:rsidRPr="006A51C3">
              <w:t xml:space="preserve">The UE indicating </w:t>
            </w:r>
            <w:r w:rsidRPr="006A51C3">
              <w:rPr>
                <w:i/>
                <w:iCs/>
              </w:rPr>
              <w:t xml:space="preserve">eType2Doppler-r18 </w:t>
            </w:r>
            <w:r w:rsidRPr="006A51C3">
              <w:t xml:space="preserve">shall support </w:t>
            </w:r>
            <w:r w:rsidRPr="006A51C3">
              <w:rPr>
                <w:rFonts w:eastAsia="宋体"/>
                <w:lang w:eastAsia="zh-CN"/>
              </w:rPr>
              <w:t>X=1 CQI based on the first/earliest</w:t>
            </w:r>
            <w:r w:rsidRPr="006A51C3" w:rsidDel="00676A06">
              <w:rPr>
                <w:rFonts w:eastAsia="宋体"/>
                <w:lang w:eastAsia="zh-CN"/>
              </w:rPr>
              <w:t xml:space="preserve"> </w:t>
            </w:r>
            <w:r w:rsidRPr="006A51C3">
              <w:rPr>
                <w:rFonts w:eastAsia="宋体"/>
                <w:lang w:eastAsia="zh-CN"/>
              </w:rPr>
              <w:t xml:space="preserve">slot </w:t>
            </w:r>
            <w:r w:rsidRPr="006A51C3">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6A51C3">
              <w:rPr>
                <w:rStyle w:val="cf01"/>
                <w:rFonts w:ascii="Arial" w:hAnsi="Arial" w:cs="Arial"/>
                <w:i/>
                <w:iCs/>
              </w:rPr>
              <w:t>vectorLengthDD-r18</w:t>
            </w:r>
            <w:r w:rsidRPr="006A51C3">
              <w:rPr>
                <w:rStyle w:val="cf01"/>
                <w:rFonts w:ascii="Arial" w:hAnsi="Arial" w:cs="Arial"/>
              </w:rPr>
              <w:t xml:space="preserve"> </w:t>
            </w:r>
            <w:r w:rsidRPr="006A51C3">
              <w:rPr>
                <w:rFonts w:eastAsia="MS PGothic"/>
              </w:rPr>
              <w:t>=1.</w:t>
            </w:r>
          </w:p>
          <w:p w14:paraId="0F16C4E0" w14:textId="77777777" w:rsidR="005104CB" w:rsidRPr="006A51C3" w:rsidRDefault="005104CB" w:rsidP="007F7F49">
            <w:pPr>
              <w:pStyle w:val="TAL"/>
              <w:rPr>
                <w:rFonts w:eastAsia="MS PGothic"/>
                <w:i/>
                <w:iCs/>
              </w:rPr>
            </w:pPr>
            <w:r w:rsidRPr="006A51C3">
              <w:rPr>
                <w:rFonts w:eastAsia="MS PGothic"/>
              </w:rPr>
              <w:t xml:space="preserve">The UE indicating support of </w:t>
            </w:r>
            <w:r w:rsidRPr="006A51C3">
              <w:rPr>
                <w:rFonts w:eastAsia="MS PGothic"/>
                <w:i/>
                <w:iCs/>
              </w:rPr>
              <w:t>eType2Doppler-r18</w:t>
            </w:r>
            <w:r w:rsidRPr="006A51C3">
              <w:rPr>
                <w:rFonts w:eastAsia="MS PGothic"/>
              </w:rPr>
              <w:t xml:space="preserve"> shall also indicate support of </w:t>
            </w:r>
            <w:r w:rsidRPr="006A51C3">
              <w:rPr>
                <w:i/>
              </w:rPr>
              <w:t>csi-ReportFramework</w:t>
            </w:r>
            <w:r w:rsidRPr="006A51C3">
              <w:rPr>
                <w:rFonts w:eastAsia="MS PGothic"/>
                <w:i/>
                <w:iCs/>
              </w:rPr>
              <w:t xml:space="preserve"> </w:t>
            </w:r>
            <w:r w:rsidRPr="006A51C3">
              <w:rPr>
                <w:rFonts w:eastAsia="MS PGothic"/>
              </w:rPr>
              <w:t xml:space="preserve">and </w:t>
            </w:r>
            <w:r w:rsidRPr="006A51C3">
              <w:rPr>
                <w:i/>
              </w:rPr>
              <w:t>simultaneousCSI-ReportsAllCC</w:t>
            </w:r>
            <w:r w:rsidRPr="006A51C3">
              <w:rPr>
                <w:rFonts w:eastAsia="MS PGothic"/>
                <w:i/>
                <w:iCs/>
              </w:rPr>
              <w:t>.</w:t>
            </w:r>
          </w:p>
          <w:p w14:paraId="778B88E2" w14:textId="77777777" w:rsidR="005104CB" w:rsidRPr="006A51C3" w:rsidRDefault="005104CB" w:rsidP="007F7F49">
            <w:pPr>
              <w:pStyle w:val="TAL"/>
              <w:rPr>
                <w:rFonts w:eastAsia="MS PGothic"/>
              </w:rPr>
            </w:pPr>
          </w:p>
          <w:p w14:paraId="3F0F3931" w14:textId="77777777" w:rsidR="005104CB" w:rsidRPr="006A51C3" w:rsidRDefault="005104CB" w:rsidP="007F7F49">
            <w:pPr>
              <w:pStyle w:val="TAN"/>
            </w:pPr>
            <w:r w:rsidRPr="006A51C3">
              <w:t>NOTE 1:</w:t>
            </w:r>
            <w:r w:rsidRPr="006A51C3">
              <w:rPr>
                <w:i/>
                <w:iCs/>
              </w:rPr>
              <w:tab/>
            </w:r>
            <w:r w:rsidRPr="006A51C3">
              <w:t xml:space="preserve">When </w:t>
            </w:r>
            <w:r w:rsidRPr="006A51C3">
              <w:rPr>
                <w:rStyle w:val="cf01"/>
                <w:rFonts w:ascii="Arial" w:hAnsi="Arial" w:cs="Arial"/>
                <w:i/>
                <w:iCs/>
              </w:rPr>
              <w:t>vectorLengthDD-r18</w:t>
            </w:r>
            <w:r w:rsidRPr="006A51C3">
              <w:rPr>
                <w:rStyle w:val="cf01"/>
                <w:rFonts w:ascii="Arial" w:hAnsi="Arial" w:cs="Arial"/>
              </w:rPr>
              <w:t xml:space="preserve"> </w:t>
            </w:r>
            <w:r w:rsidRPr="006A51C3">
              <w:t>=1, OCPU =4.</w:t>
            </w:r>
          </w:p>
          <w:p w14:paraId="4611E6A4" w14:textId="77777777" w:rsidR="005104CB" w:rsidRPr="006A51C3" w:rsidRDefault="005104CB" w:rsidP="007F7F49">
            <w:pPr>
              <w:pStyle w:val="TAN"/>
            </w:pPr>
            <w:r w:rsidRPr="006A51C3">
              <w:t>NOTE 2:</w:t>
            </w:r>
            <w:r w:rsidRPr="006A51C3">
              <w:rPr>
                <w:i/>
                <w:iCs/>
              </w:rPr>
              <w:tab/>
            </w:r>
            <w:r w:rsidRPr="006A51C3">
              <w:t>OCPU ≥ 4 when P/SP-CSI-RS is configured for CMR.</w:t>
            </w:r>
          </w:p>
          <w:p w14:paraId="37C9F340" w14:textId="77777777" w:rsidR="005104CB" w:rsidRPr="006A51C3" w:rsidRDefault="005104CB" w:rsidP="007F7F49">
            <w:pPr>
              <w:pStyle w:val="TAN"/>
            </w:pPr>
            <w:r w:rsidRPr="006A51C3">
              <w:t>NOTE 3:</w:t>
            </w:r>
            <w:r w:rsidRPr="006A51C3">
              <w:rPr>
                <w:i/>
                <w:iCs/>
              </w:rPr>
              <w:tab/>
            </w:r>
            <w:r w:rsidRPr="006A51C3">
              <w:rPr>
                <w:rFonts w:eastAsia="Yu Mincho"/>
              </w:rPr>
              <w:t xml:space="preserve">when K=12, </w:t>
            </w:r>
            <w:r w:rsidRPr="006A51C3">
              <w:t>OCPU =8</w:t>
            </w:r>
          </w:p>
          <w:p w14:paraId="5985B7A3" w14:textId="77777777" w:rsidR="005104CB" w:rsidRPr="006A51C3" w:rsidRDefault="005104CB" w:rsidP="007F7F49">
            <w:pPr>
              <w:pStyle w:val="TAN"/>
              <w:rPr>
                <w:rFonts w:cs="Arial"/>
                <w:b/>
                <w:bCs/>
                <w:i/>
                <w:iCs/>
                <w:szCs w:val="18"/>
              </w:rPr>
            </w:pPr>
            <w:r w:rsidRPr="006A51C3">
              <w:t>NOTE 4:</w:t>
            </w:r>
            <w:r w:rsidRPr="006A51C3">
              <w:rPr>
                <w:i/>
                <w:iCs/>
              </w:rPr>
              <w:tab/>
            </w:r>
            <w:r w:rsidRPr="006A51C3">
              <w:t>A UE that supports CSI enhancement for Rel-16 based type-II doppler must support this feature.</w:t>
            </w:r>
          </w:p>
          <w:p w14:paraId="79E2DCCD" w14:textId="77777777" w:rsidR="005104CB" w:rsidRPr="006A51C3" w:rsidRDefault="005104CB" w:rsidP="007F7F49">
            <w:pPr>
              <w:pStyle w:val="TAL"/>
              <w:rPr>
                <w:bCs/>
                <w:iCs/>
              </w:rPr>
            </w:pPr>
            <w:r w:rsidRPr="006A51C3">
              <w:rPr>
                <w:bCs/>
                <w:iCs/>
              </w:rPr>
              <w:t xml:space="preserve">The UE optionally includes </w:t>
            </w:r>
            <w:r w:rsidRPr="006A51C3">
              <w:rPr>
                <w:bCs/>
                <w:i/>
              </w:rPr>
              <w:t xml:space="preserve">eType2DopplerN4-r18 </w:t>
            </w:r>
            <w:r w:rsidRPr="006A51C3">
              <w:rPr>
                <w:bCs/>
                <w:iCs/>
              </w:rPr>
              <w:t xml:space="preserve">to indicate whether the UE supports </w:t>
            </w:r>
            <w:r w:rsidRPr="006A51C3">
              <w:rPr>
                <w:rFonts w:eastAsia="宋体" w:cs="Arial"/>
                <w:szCs w:val="18"/>
                <w:lang w:eastAsia="zh-CN"/>
              </w:rPr>
              <w:t xml:space="preserve">doppler measurement with </w:t>
            </w:r>
            <w:r w:rsidRPr="006A51C3">
              <w:rPr>
                <w:rStyle w:val="cf01"/>
                <w:rFonts w:ascii="Arial" w:hAnsi="Arial" w:cs="Arial"/>
                <w:i/>
                <w:iCs/>
              </w:rPr>
              <w:t>vectorLengthDD-r18</w:t>
            </w:r>
            <w:r w:rsidRPr="006A51C3">
              <w:rPr>
                <w:rStyle w:val="cf01"/>
                <w:rFonts w:ascii="Arial" w:hAnsi="Arial" w:cs="Arial"/>
              </w:rPr>
              <w:t xml:space="preserve"> </w:t>
            </w:r>
            <w:r w:rsidRPr="006A51C3">
              <w:rPr>
                <w:rFonts w:eastAsia="宋体" w:cs="Arial"/>
                <w:szCs w:val="18"/>
                <w:lang w:eastAsia="zh-CN"/>
              </w:rPr>
              <w:t xml:space="preserve">&gt;1 </w:t>
            </w:r>
            <w:r w:rsidRPr="006A51C3">
              <w:rPr>
                <w:bCs/>
                <w:iCs/>
              </w:rPr>
              <w:t xml:space="preserve">for eType-II doppler codebook. </w:t>
            </w:r>
            <w:r w:rsidRPr="006A51C3">
              <w:rPr>
                <w:rFonts w:eastAsia="MS PGothic" w:cs="Arial"/>
                <w:szCs w:val="18"/>
              </w:rPr>
              <w:t>This capability signalling comprises the following parameters</w:t>
            </w:r>
            <w:r w:rsidRPr="006A51C3">
              <w:rPr>
                <w:bCs/>
                <w:iCs/>
              </w:rPr>
              <w:t>:</w:t>
            </w:r>
          </w:p>
          <w:p w14:paraId="0F3D9697"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supportedCSI-RS-ReportSettingList1-r18 </w:t>
            </w:r>
            <w:r w:rsidRPr="006A51C3">
              <w:rPr>
                <w:rFonts w:ascii="Arial" w:hAnsi="Arial" w:cs="Arial"/>
                <w:sz w:val="18"/>
                <w:szCs w:val="18"/>
              </w:rPr>
              <w:t xml:space="preserve">indicates the list of supported combinations </w:t>
            </w:r>
            <w:r w:rsidRPr="006A51C3">
              <w:rPr>
                <w:rFonts w:ascii="Arial" w:eastAsia="宋体" w:hAnsi="Arial" w:cs="Arial"/>
                <w:sz w:val="18"/>
                <w:szCs w:val="18"/>
                <w:lang w:eastAsia="zh-CN"/>
              </w:rPr>
              <w:t xml:space="preserve">across all CCs in a band simultaneously by referring to </w:t>
            </w:r>
            <w:r w:rsidRPr="006A51C3">
              <w:rPr>
                <w:rFonts w:ascii="Arial" w:eastAsia="宋体" w:hAnsi="Arial" w:cs="Arial"/>
                <w:i/>
                <w:iCs/>
                <w:sz w:val="18"/>
                <w:szCs w:val="18"/>
                <w:lang w:eastAsia="zh-CN"/>
              </w:rPr>
              <w:t>supportedCSI-RS-ReportSettingList</w:t>
            </w:r>
            <w:r w:rsidRPr="006A51C3">
              <w:rPr>
                <w:rFonts w:ascii="Arial" w:hAnsi="Arial" w:cs="Arial"/>
                <w:sz w:val="18"/>
                <w:szCs w:val="18"/>
              </w:rPr>
              <w:t xml:space="preserve"> The following parameters are included in</w:t>
            </w:r>
            <w:r w:rsidRPr="006A51C3">
              <w:rPr>
                <w:rFonts w:ascii="Arial" w:eastAsia="宋体" w:hAnsi="Arial" w:cs="Arial"/>
                <w:i/>
                <w:iCs/>
                <w:sz w:val="18"/>
                <w:szCs w:val="18"/>
                <w:lang w:eastAsia="zh-CN"/>
              </w:rPr>
              <w:t xml:space="preserve"> supportedCSI-RS-ReportSettingList-r18</w:t>
            </w:r>
          </w:p>
          <w:p w14:paraId="48C6EAE8" w14:textId="77777777" w:rsidR="005104CB" w:rsidRPr="006A51C3" w:rsidRDefault="005104CB" w:rsidP="007F7F49">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maxN4-r18</w:t>
            </w:r>
            <w:r w:rsidRPr="006A51C3">
              <w:rPr>
                <w:rFonts w:ascii="Arial" w:hAnsi="Arial" w:cs="Arial"/>
                <w:sz w:val="18"/>
                <w:szCs w:val="18"/>
              </w:rPr>
              <w:t xml:space="preserve"> indicates the max number of </w:t>
            </w:r>
            <w:r w:rsidRPr="006A51C3">
              <w:rPr>
                <w:rStyle w:val="cf01"/>
                <w:rFonts w:ascii="Arial" w:hAnsi="Arial" w:cs="Arial"/>
                <w:i/>
                <w:iCs/>
              </w:rPr>
              <w:t>vectorLengthDD-r18</w:t>
            </w:r>
          </w:p>
          <w:p w14:paraId="122EAE23" w14:textId="77777777" w:rsidR="005104CB" w:rsidRPr="006A51C3" w:rsidRDefault="005104CB" w:rsidP="007F7F49">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maxNumberTxPortsPerResource-r18</w:t>
            </w:r>
            <w:r w:rsidRPr="006A51C3">
              <w:rPr>
                <w:rFonts w:ascii="Arial" w:hAnsi="Arial" w:cs="Arial"/>
                <w:sz w:val="18"/>
                <w:szCs w:val="18"/>
              </w:rPr>
              <w:t xml:space="preserve"> indicates the maximum number of Tx ports in a resource of a band</w:t>
            </w:r>
          </w:p>
          <w:p w14:paraId="23DB1EC0" w14:textId="77777777" w:rsidR="005104CB" w:rsidRPr="006A51C3" w:rsidRDefault="005104CB" w:rsidP="007F7F49">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maxNumberResourcesPerBand-r18</w:t>
            </w:r>
            <w:r w:rsidRPr="006A51C3">
              <w:rPr>
                <w:rFonts w:ascii="Arial" w:hAnsi="Arial" w:cs="Arial"/>
                <w:sz w:val="18"/>
                <w:szCs w:val="18"/>
              </w:rPr>
              <w:t xml:space="preserve"> indicates the maximum number of resources across all CCs in a band, simultaneously</w:t>
            </w:r>
          </w:p>
          <w:p w14:paraId="283781C5" w14:textId="77777777" w:rsidR="005104CB" w:rsidRPr="006A51C3" w:rsidRDefault="005104CB" w:rsidP="007F7F49">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totalNumberTxPortsPerBand-r18</w:t>
            </w:r>
            <w:r w:rsidRPr="006A51C3">
              <w:rPr>
                <w:rFonts w:ascii="Arial" w:hAnsi="Arial" w:cs="Arial"/>
                <w:sz w:val="18"/>
                <w:szCs w:val="18"/>
              </w:rPr>
              <w:t xml:space="preserve"> indicates the total number of Tx ports across all CCs in a band, simultaneously</w:t>
            </w:r>
          </w:p>
          <w:p w14:paraId="747A2A1F" w14:textId="77777777" w:rsidR="005104CB" w:rsidRPr="006A51C3" w:rsidRDefault="005104CB" w:rsidP="007F7F49">
            <w:pPr>
              <w:pStyle w:val="B1"/>
              <w:spacing w:after="0"/>
              <w:rPr>
                <w:rFonts w:ascii="Arial" w:hAnsi="Arial" w:cs="Arial"/>
                <w:i/>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supportedCSI-RS-ReportSettingList2-r18 </w:t>
            </w:r>
            <w:r w:rsidRPr="006A51C3">
              <w:rPr>
                <w:rFonts w:ascii="Arial" w:hAnsi="Arial" w:cs="Arial"/>
                <w:sz w:val="18"/>
                <w:szCs w:val="18"/>
              </w:rPr>
              <w:t xml:space="preserve">indicates the list of supported combinations for one CSI report setting by referring to </w:t>
            </w:r>
            <w:r w:rsidRPr="006A51C3">
              <w:rPr>
                <w:rFonts w:ascii="Arial" w:eastAsia="宋体" w:hAnsi="Arial" w:cs="Arial"/>
                <w:i/>
                <w:iCs/>
                <w:sz w:val="18"/>
                <w:szCs w:val="18"/>
                <w:lang w:eastAsia="zh-CN"/>
              </w:rPr>
              <w:t>supportedCSI-RS-ReportSettingList-r18.</w:t>
            </w:r>
          </w:p>
          <w:p w14:paraId="0DAED303" w14:textId="77777777" w:rsidR="005104CB" w:rsidRPr="006A51C3" w:rsidRDefault="005104CB" w:rsidP="007F7F49">
            <w:pPr>
              <w:pStyle w:val="B1"/>
              <w:spacing w:after="0"/>
              <w:ind w:left="0" w:firstLine="0"/>
              <w:rPr>
                <w:rFonts w:ascii="Arial" w:hAnsi="Arial" w:cs="Arial"/>
                <w:sz w:val="18"/>
                <w:szCs w:val="18"/>
              </w:rPr>
            </w:pPr>
          </w:p>
          <w:p w14:paraId="06E1D536" w14:textId="77777777" w:rsidR="005104CB" w:rsidRPr="006A51C3" w:rsidRDefault="005104CB" w:rsidP="007F7F49">
            <w:pPr>
              <w:pStyle w:val="TAL"/>
            </w:pPr>
            <w:r w:rsidRPr="006A51C3">
              <w:t xml:space="preserve">The UE indicating support of </w:t>
            </w:r>
            <w:r w:rsidRPr="006A51C3">
              <w:rPr>
                <w:i/>
                <w:iCs/>
              </w:rPr>
              <w:t xml:space="preserve">eType2DopplerN4-r18 </w:t>
            </w:r>
            <w:r w:rsidRPr="006A51C3">
              <w:t xml:space="preserve">shall also indicate </w:t>
            </w:r>
            <w:r w:rsidRPr="006A51C3">
              <w:rPr>
                <w:rFonts w:eastAsia="宋体"/>
                <w:lang w:eastAsia="zh-CN"/>
              </w:rPr>
              <w:t xml:space="preserve">support for the size of DD-basis, </w:t>
            </w:r>
            <w:r w:rsidRPr="006A51C3">
              <w:rPr>
                <w:rStyle w:val="cf01"/>
                <w:rFonts w:ascii="Arial" w:hAnsi="Arial" w:cs="Arial"/>
                <w:i/>
                <w:iCs/>
              </w:rPr>
              <w:t>vectorLengthDD-r18</w:t>
            </w:r>
            <w:r w:rsidRPr="006A51C3">
              <w:rPr>
                <w:rStyle w:val="cf01"/>
                <w:rFonts w:ascii="Arial" w:hAnsi="Arial" w:cs="Arial"/>
              </w:rPr>
              <w:t xml:space="preserve"> </w:t>
            </w:r>
            <w:r w:rsidRPr="006A51C3">
              <w:rPr>
                <w:rFonts w:eastAsia="宋体"/>
                <w:lang w:eastAsia="zh-CN"/>
              </w:rPr>
              <w:t xml:space="preserve">&gt;1, and Value of </w:t>
            </w:r>
            <w:r w:rsidRPr="006A51C3">
              <w:rPr>
                <w:i/>
                <w:iCs/>
              </w:rPr>
              <w:t>unitDurationDD-r18</w:t>
            </w:r>
            <w:r w:rsidRPr="006A51C3">
              <w:rPr>
                <w:rFonts w:eastAsia="宋体"/>
                <w:lang w:eastAsia="zh-CN"/>
              </w:rPr>
              <w:t>=m for the DD unit size when A-CSI-RS is configured for CMR</w:t>
            </w:r>
            <w:r w:rsidRPr="006A51C3">
              <w:t>.</w:t>
            </w:r>
          </w:p>
          <w:p w14:paraId="20BD3829" w14:textId="77777777" w:rsidR="005104CB" w:rsidRPr="006A51C3" w:rsidRDefault="005104CB" w:rsidP="007F7F49">
            <w:pPr>
              <w:pStyle w:val="TAL"/>
            </w:pPr>
          </w:p>
          <w:p w14:paraId="16203192" w14:textId="77777777" w:rsidR="005104CB" w:rsidRPr="006A51C3" w:rsidRDefault="005104CB" w:rsidP="007F7F49">
            <w:pPr>
              <w:pStyle w:val="TAL"/>
            </w:pPr>
            <w:r w:rsidRPr="006A51C3">
              <w:t xml:space="preserve">The UE optionally includes </w:t>
            </w:r>
            <w:r w:rsidRPr="006A51C3">
              <w:rPr>
                <w:i/>
                <w:iCs/>
              </w:rPr>
              <w:t>ddUnitSize-A-CSI-RS-CMR-r18</w:t>
            </w:r>
            <w:r w:rsidRPr="006A51C3">
              <w:t xml:space="preserve"> to indicate the support of value of </w:t>
            </w:r>
            <w:r w:rsidRPr="006A51C3">
              <w:rPr>
                <w:i/>
                <w:iCs/>
              </w:rPr>
              <w:t>unitDurationDD-r18</w:t>
            </w:r>
            <w:r w:rsidRPr="006A51C3">
              <w:t>=1 for the DD unit duration when A-CSI-RS is configured for CMR.</w:t>
            </w:r>
          </w:p>
          <w:p w14:paraId="6C1A7C1D" w14:textId="77777777" w:rsidR="005104CB" w:rsidRPr="006A51C3" w:rsidRDefault="005104CB" w:rsidP="007F7F49">
            <w:pPr>
              <w:pStyle w:val="TAL"/>
            </w:pPr>
            <w:r w:rsidRPr="006A51C3">
              <w:t xml:space="preserve">A UE supporting this feature shall also indicate support of </w:t>
            </w:r>
            <w:r w:rsidRPr="006A51C3">
              <w:rPr>
                <w:i/>
                <w:iCs/>
              </w:rPr>
              <w:t>eType2DopplerN4-r18</w:t>
            </w:r>
            <w:r w:rsidRPr="006A51C3">
              <w:t>.</w:t>
            </w:r>
          </w:p>
          <w:p w14:paraId="4F1848B7" w14:textId="77777777" w:rsidR="005104CB" w:rsidRPr="006A51C3" w:rsidRDefault="005104CB" w:rsidP="007F7F49">
            <w:pPr>
              <w:pStyle w:val="TAL"/>
              <w:rPr>
                <w:bCs/>
                <w:iCs/>
              </w:rPr>
            </w:pPr>
          </w:p>
          <w:p w14:paraId="71AA68C6" w14:textId="77777777" w:rsidR="005104CB" w:rsidRPr="006A51C3" w:rsidRDefault="005104CB" w:rsidP="007F7F49">
            <w:pPr>
              <w:pStyle w:val="TAL"/>
              <w:rPr>
                <w:rFonts w:eastAsia="宋体" w:cs="Arial"/>
                <w:szCs w:val="18"/>
                <w:lang w:eastAsia="zh-CN"/>
              </w:rPr>
            </w:pPr>
            <w:r w:rsidRPr="006A51C3">
              <w:rPr>
                <w:bCs/>
                <w:iCs/>
              </w:rPr>
              <w:t xml:space="preserve">The UE </w:t>
            </w:r>
            <w:r w:rsidRPr="006A51C3">
              <w:t xml:space="preserve">optionally includes </w:t>
            </w:r>
            <w:r w:rsidRPr="006A51C3">
              <w:rPr>
                <w:i/>
                <w:iCs/>
              </w:rPr>
              <w:t>maxNumberAperiodicCSI-RS-Resource-r18</w:t>
            </w:r>
            <w:r w:rsidRPr="006A51C3">
              <w:t xml:space="preserve"> to indicate the m</w:t>
            </w:r>
            <w:r w:rsidRPr="006A51C3">
              <w:rPr>
                <w:rFonts w:cs="Arial"/>
                <w:szCs w:val="18"/>
              </w:rPr>
              <w:t xml:space="preserve">aximum number of aperiodic CSI-RS resources that can be configured in the same CSI report setting for </w:t>
            </w:r>
            <w:r w:rsidRPr="006A51C3">
              <w:rPr>
                <w:rFonts w:eastAsia="宋体" w:cs="Arial"/>
                <w:szCs w:val="18"/>
                <w:lang w:eastAsia="zh-CN"/>
              </w:rPr>
              <w:t>eType-II doppler measurement.</w:t>
            </w:r>
          </w:p>
          <w:p w14:paraId="31825B08" w14:textId="77777777" w:rsidR="005104CB" w:rsidRPr="006A51C3" w:rsidRDefault="005104CB" w:rsidP="007F7F49">
            <w:pPr>
              <w:pStyle w:val="TAL"/>
              <w:rPr>
                <w:bCs/>
                <w:iCs/>
              </w:rPr>
            </w:pPr>
          </w:p>
          <w:p w14:paraId="70EB1958" w14:textId="77777777" w:rsidR="005104CB" w:rsidRPr="006A51C3" w:rsidRDefault="005104CB" w:rsidP="007F7F49">
            <w:pPr>
              <w:pStyle w:val="TAL"/>
            </w:pPr>
            <w:r w:rsidRPr="006A51C3">
              <w:rPr>
                <w:bCs/>
                <w:iCs/>
              </w:rPr>
              <w:t xml:space="preserve">The UE optionally includes </w:t>
            </w:r>
            <w:r w:rsidRPr="006A51C3">
              <w:rPr>
                <w:bCs/>
                <w:i/>
              </w:rPr>
              <w:t xml:space="preserve">eType2DopplerR2-r18 </w:t>
            </w:r>
            <w:r w:rsidRPr="006A51C3">
              <w:rPr>
                <w:bCs/>
                <w:iCs/>
              </w:rPr>
              <w:t xml:space="preserve">to indicate whether the UE supports R=2 for eType-II doppler codebook. </w:t>
            </w:r>
            <w:r w:rsidRPr="006A51C3">
              <w:rPr>
                <w:rFonts w:eastAsia="MS PGothic"/>
              </w:rPr>
              <w:t>This capability signalling comprises</w:t>
            </w:r>
            <w:r w:rsidRPr="006A51C3">
              <w:rPr>
                <w:rFonts w:cs="Arial"/>
                <w:szCs w:val="18"/>
              </w:rPr>
              <w:t xml:space="preserve"> the list of supported CSI-RS resources across all CCs in a band by referring to </w:t>
            </w:r>
            <w:r w:rsidRPr="006A51C3">
              <w:rPr>
                <w:rFonts w:cs="Arial"/>
                <w:i/>
                <w:szCs w:val="18"/>
              </w:rPr>
              <w:t>codebookVariantsList</w:t>
            </w:r>
            <w:r w:rsidRPr="006A51C3">
              <w:rPr>
                <w:rFonts w:cs="Arial"/>
                <w:szCs w:val="18"/>
              </w:rPr>
              <w:t>.</w:t>
            </w:r>
          </w:p>
          <w:p w14:paraId="06384433" w14:textId="77777777" w:rsidR="005104CB" w:rsidRPr="006A51C3" w:rsidRDefault="005104CB" w:rsidP="007F7F49">
            <w:pPr>
              <w:pStyle w:val="TAL"/>
            </w:pPr>
          </w:p>
          <w:p w14:paraId="379D1C57" w14:textId="77777777" w:rsidR="005104CB" w:rsidRPr="006A51C3" w:rsidRDefault="005104CB" w:rsidP="007F7F49">
            <w:pPr>
              <w:pStyle w:val="TAL"/>
            </w:pPr>
            <w:r w:rsidRPr="006A51C3">
              <w:rPr>
                <w:bCs/>
                <w:iCs/>
              </w:rPr>
              <w:t xml:space="preserve">The UE optionally includes </w:t>
            </w:r>
            <w:r w:rsidRPr="006A51C3">
              <w:rPr>
                <w:bCs/>
                <w:i/>
                <w:iCs/>
              </w:rPr>
              <w:t xml:space="preserve">eType2DopplerX1-r18 </w:t>
            </w:r>
            <w:r w:rsidRPr="006A51C3">
              <w:rPr>
                <w:bCs/>
              </w:rPr>
              <w:t>to i</w:t>
            </w:r>
            <w:r w:rsidRPr="006A51C3">
              <w:rPr>
                <w:bCs/>
                <w:iCs/>
              </w:rPr>
              <w:t>ndicate whether the UE support X=1 based on first and last slot of WCSI, for eType-II doppler codebook.</w:t>
            </w:r>
          </w:p>
          <w:p w14:paraId="2154F7D8" w14:textId="77777777" w:rsidR="005104CB" w:rsidRPr="006A51C3" w:rsidRDefault="005104CB" w:rsidP="007F7F49">
            <w:pPr>
              <w:pStyle w:val="TAL"/>
            </w:pPr>
          </w:p>
          <w:p w14:paraId="53B4E2D3" w14:textId="77777777" w:rsidR="005104CB" w:rsidRPr="006A51C3" w:rsidRDefault="005104CB" w:rsidP="007F7F49">
            <w:pPr>
              <w:pStyle w:val="TAL"/>
            </w:pPr>
            <w:r w:rsidRPr="006A51C3">
              <w:rPr>
                <w:bCs/>
                <w:iCs/>
              </w:rPr>
              <w:t xml:space="preserve">The UE optionally includes </w:t>
            </w:r>
            <w:r w:rsidRPr="006A51C3">
              <w:rPr>
                <w:bCs/>
                <w:i/>
                <w:iCs/>
              </w:rPr>
              <w:t xml:space="preserve">eType2DopplerX2-r18 </w:t>
            </w:r>
            <w:r w:rsidRPr="006A51C3">
              <w:rPr>
                <w:bCs/>
              </w:rPr>
              <w:t>to i</w:t>
            </w:r>
            <w:r w:rsidRPr="006A51C3">
              <w:rPr>
                <w:bCs/>
                <w:iCs/>
              </w:rPr>
              <w:t xml:space="preserve">ndicate whether the UE support </w:t>
            </w:r>
            <w:r w:rsidRPr="006A51C3">
              <w:rPr>
                <w:rFonts w:eastAsia="宋体" w:cs="Arial"/>
                <w:szCs w:val="18"/>
                <w:lang w:eastAsia="zh-CN"/>
              </w:rPr>
              <w:t xml:space="preserve">X=2 CQI based on 2 slots for </w:t>
            </w:r>
            <w:r w:rsidRPr="006A51C3">
              <w:rPr>
                <w:bCs/>
                <w:iCs/>
              </w:rPr>
              <w:t xml:space="preserve">eType-II </w:t>
            </w:r>
            <w:r w:rsidRPr="006A51C3">
              <w:rPr>
                <w:rFonts w:eastAsia="宋体" w:cs="Arial"/>
                <w:szCs w:val="18"/>
                <w:lang w:eastAsia="zh-CN"/>
              </w:rPr>
              <w:t>doppler codebook</w:t>
            </w:r>
            <w:r w:rsidRPr="006A51C3">
              <w:rPr>
                <w:bCs/>
                <w:iCs/>
              </w:rPr>
              <w:t>.</w:t>
            </w:r>
          </w:p>
          <w:p w14:paraId="5D6E8BD2" w14:textId="77777777" w:rsidR="005104CB" w:rsidRPr="006A51C3" w:rsidRDefault="005104CB" w:rsidP="007F7F49">
            <w:pPr>
              <w:pStyle w:val="TAL"/>
              <w:rPr>
                <w:bCs/>
                <w:iCs/>
              </w:rPr>
            </w:pPr>
          </w:p>
          <w:p w14:paraId="74F6E8F4" w14:textId="77777777" w:rsidR="005104CB" w:rsidRPr="006A51C3" w:rsidRDefault="005104CB" w:rsidP="007F7F49">
            <w:pPr>
              <w:pStyle w:val="TAL"/>
            </w:pPr>
            <w:r w:rsidRPr="006A51C3">
              <w:rPr>
                <w:bCs/>
                <w:iCs/>
              </w:rPr>
              <w:t xml:space="preserve">The UE optionally includes </w:t>
            </w:r>
            <w:r w:rsidRPr="006A51C3">
              <w:rPr>
                <w:bCs/>
                <w:i/>
                <w:iCs/>
              </w:rPr>
              <w:t xml:space="preserve">eType2DopplerL-N4D1-r18 </w:t>
            </w:r>
            <w:r w:rsidRPr="006A51C3">
              <w:rPr>
                <w:bCs/>
              </w:rPr>
              <w:t>to i</w:t>
            </w:r>
            <w:r w:rsidRPr="006A51C3">
              <w:rPr>
                <w:bCs/>
                <w:iCs/>
              </w:rPr>
              <w:t xml:space="preserve">ndicate whether the UE support </w:t>
            </w:r>
            <w:r w:rsidRPr="006A51C3">
              <w:rPr>
                <w:rFonts w:eastAsia="宋体" w:cs="Arial"/>
                <w:szCs w:val="18"/>
                <w:lang w:eastAsia="zh-CN"/>
              </w:rPr>
              <w:t xml:space="preserve">l = (n – nCSI,ref ) for CSI reference slot for </w:t>
            </w:r>
            <w:r w:rsidRPr="006A51C3">
              <w:rPr>
                <w:bCs/>
                <w:iCs/>
              </w:rPr>
              <w:t xml:space="preserve">eType-II </w:t>
            </w:r>
            <w:r w:rsidRPr="006A51C3">
              <w:rPr>
                <w:rFonts w:eastAsia="宋体" w:cs="Arial"/>
                <w:szCs w:val="18"/>
                <w:lang w:eastAsia="zh-CN"/>
              </w:rPr>
              <w:t>doppler codebook</w:t>
            </w:r>
            <w:r w:rsidRPr="006A51C3">
              <w:rPr>
                <w:bCs/>
                <w:iCs/>
              </w:rPr>
              <w:t>.</w:t>
            </w:r>
          </w:p>
          <w:p w14:paraId="3F53C789" w14:textId="77777777" w:rsidR="005104CB" w:rsidRPr="006A51C3" w:rsidRDefault="005104CB" w:rsidP="007F7F49">
            <w:pPr>
              <w:pStyle w:val="TAL"/>
              <w:rPr>
                <w:bCs/>
                <w:iCs/>
              </w:rPr>
            </w:pPr>
            <w:r w:rsidRPr="006A51C3">
              <w:rPr>
                <w:bCs/>
                <w:iCs/>
              </w:rPr>
              <w:t xml:space="preserve">The UE optionally includes </w:t>
            </w:r>
            <w:r w:rsidRPr="006A51C3">
              <w:rPr>
                <w:bCs/>
                <w:i/>
                <w:iCs/>
              </w:rPr>
              <w:t xml:space="preserve">eType2DopplerL6-r18 </w:t>
            </w:r>
            <w:r w:rsidRPr="006A51C3">
              <w:rPr>
                <w:bCs/>
              </w:rPr>
              <w:t>to i</w:t>
            </w:r>
            <w:r w:rsidRPr="006A51C3">
              <w:rPr>
                <w:bCs/>
                <w:iCs/>
              </w:rPr>
              <w:t>ndicate whether the UE support</w:t>
            </w:r>
            <w:r w:rsidRPr="006A51C3">
              <w:rPr>
                <w:rFonts w:eastAsia="宋体" w:cs="Arial"/>
                <w:szCs w:val="18"/>
              </w:rPr>
              <w:t xml:space="preserve"> L=6 for eType-II doppler codebook</w:t>
            </w:r>
            <w:r w:rsidRPr="006A51C3">
              <w:rPr>
                <w:bCs/>
                <w:iCs/>
              </w:rPr>
              <w:t>.</w:t>
            </w:r>
          </w:p>
          <w:p w14:paraId="0C1AA605" w14:textId="77777777" w:rsidR="005104CB" w:rsidRPr="006A51C3" w:rsidRDefault="005104CB" w:rsidP="007F7F49">
            <w:pPr>
              <w:pStyle w:val="TAL"/>
              <w:rPr>
                <w:bCs/>
                <w:iCs/>
              </w:rPr>
            </w:pPr>
          </w:p>
          <w:p w14:paraId="755FB9B9" w14:textId="77777777" w:rsidR="005104CB" w:rsidRPr="006A51C3" w:rsidRDefault="005104CB" w:rsidP="007F7F49">
            <w:pPr>
              <w:pStyle w:val="TAL"/>
              <w:rPr>
                <w:bCs/>
                <w:iCs/>
              </w:rPr>
            </w:pPr>
            <w:r w:rsidRPr="006A51C3">
              <w:rPr>
                <w:bCs/>
                <w:iCs/>
              </w:rPr>
              <w:t xml:space="preserve">The UE optionally includes </w:t>
            </w:r>
            <w:r w:rsidRPr="006A51C3">
              <w:rPr>
                <w:bCs/>
                <w:i/>
              </w:rPr>
              <w:t>e</w:t>
            </w:r>
            <w:r w:rsidRPr="006A51C3">
              <w:rPr>
                <w:i/>
              </w:rPr>
              <w:t>Type2DopplerR3R4-r18</w:t>
            </w:r>
            <w:r w:rsidRPr="006A51C3">
              <w:t xml:space="preserve"> </w:t>
            </w:r>
            <w:r w:rsidRPr="006A51C3">
              <w:rPr>
                <w:bCs/>
              </w:rPr>
              <w:t>to i</w:t>
            </w:r>
            <w:r w:rsidRPr="006A51C3">
              <w:rPr>
                <w:bCs/>
                <w:iCs/>
              </w:rPr>
              <w:t>ndicate whether the UE support</w:t>
            </w:r>
            <w:r w:rsidRPr="006A51C3">
              <w:rPr>
                <w:rFonts w:eastAsia="宋体" w:cs="Arial"/>
                <w:szCs w:val="18"/>
              </w:rPr>
              <w:t xml:space="preserve"> </w:t>
            </w:r>
            <w:r w:rsidRPr="006A51C3">
              <w:rPr>
                <w:rFonts w:eastAsia="宋体" w:cs="Arial"/>
                <w:szCs w:val="18"/>
                <w:lang w:eastAsia="zh-CN"/>
              </w:rPr>
              <w:t xml:space="preserve">rank </w:t>
            </w:r>
            <w:r w:rsidRPr="006A51C3">
              <w:rPr>
                <w:rFonts w:eastAsia="宋体" w:cs="Arial"/>
                <w:szCs w:val="18"/>
              </w:rPr>
              <w:t>equals 3 and 4 for eType-II doppler codebook</w:t>
            </w:r>
            <w:r w:rsidRPr="006A51C3">
              <w:rPr>
                <w:bCs/>
                <w:iCs/>
              </w:rPr>
              <w:t>.</w:t>
            </w:r>
          </w:p>
          <w:p w14:paraId="7464D8FA" w14:textId="77777777" w:rsidR="005104CB" w:rsidRPr="006A51C3" w:rsidRDefault="005104CB" w:rsidP="007F7F49">
            <w:pPr>
              <w:pStyle w:val="TAL"/>
            </w:pPr>
          </w:p>
          <w:p w14:paraId="5BE4E8E1" w14:textId="77777777" w:rsidR="005104CB" w:rsidRPr="006A51C3" w:rsidRDefault="005104CB" w:rsidP="007F7F49">
            <w:pPr>
              <w:pStyle w:val="TAL"/>
            </w:pPr>
            <w:r w:rsidRPr="006A51C3">
              <w:rPr>
                <w:iCs/>
              </w:rPr>
              <w:t xml:space="preserve">For </w:t>
            </w:r>
            <w:r w:rsidRPr="006A51C3">
              <w:rPr>
                <w:rFonts w:cs="Arial"/>
                <w:i/>
                <w:szCs w:val="18"/>
              </w:rPr>
              <w:t>codebookVariantsList-r16</w:t>
            </w:r>
            <w:r w:rsidRPr="006A51C3">
              <w:t xml:space="preserve"> related to the </w:t>
            </w:r>
            <w:r w:rsidRPr="006A51C3">
              <w:rPr>
                <w:bCs/>
                <w:iCs/>
              </w:rPr>
              <w:t>eType-II</w:t>
            </w:r>
            <w:r w:rsidRPr="006A51C3">
              <w:t>:</w:t>
            </w:r>
          </w:p>
          <w:p w14:paraId="77C6D587"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maxNumberTxPortsPerResource</w:t>
            </w:r>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21FA9B6C"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maxNumberResourcesPerBand</w:t>
            </w:r>
            <w:r w:rsidRPr="006A51C3">
              <w:rPr>
                <w:rFonts w:ascii="Arial" w:hAnsi="Arial" w:cs="Arial"/>
                <w:iCs/>
                <w:sz w:val="18"/>
                <w:szCs w:val="18"/>
              </w:rPr>
              <w:t xml:space="preserve"> is 2, except for </w:t>
            </w:r>
            <w:r w:rsidRPr="006A51C3">
              <w:rPr>
                <w:rFonts w:ascii="Arial" w:hAnsi="Arial" w:cs="Arial"/>
                <w:i/>
                <w:iCs/>
                <w:sz w:val="18"/>
                <w:szCs w:val="18"/>
              </w:rPr>
              <w:t>eType2DopplerR2-r18</w:t>
            </w:r>
            <w:r w:rsidRPr="006A51C3">
              <w:rPr>
                <w:rFonts w:ascii="Arial" w:hAnsi="Arial" w:cs="Arial"/>
                <w:iCs/>
                <w:sz w:val="18"/>
                <w:szCs w:val="18"/>
              </w:rPr>
              <w:t>.</w:t>
            </w:r>
          </w:p>
          <w:p w14:paraId="26294FFC"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value of </w:t>
            </w:r>
            <w:r w:rsidRPr="006A51C3">
              <w:rPr>
                <w:rFonts w:ascii="Arial" w:hAnsi="Arial" w:cs="Arial"/>
                <w:i/>
                <w:sz w:val="18"/>
                <w:szCs w:val="18"/>
              </w:rPr>
              <w:t>totalNumberTxPortsPerBand</w:t>
            </w:r>
            <w:r w:rsidRPr="006A51C3">
              <w:rPr>
                <w:rFonts w:ascii="Arial" w:hAnsi="Arial" w:cs="Arial"/>
                <w:sz w:val="18"/>
                <w:szCs w:val="18"/>
              </w:rPr>
              <w:t xml:space="preserve"> is 4.</w:t>
            </w:r>
          </w:p>
          <w:p w14:paraId="19EE308B" w14:textId="77777777" w:rsidR="005104CB" w:rsidRPr="006A51C3" w:rsidRDefault="005104CB" w:rsidP="007F7F49">
            <w:pPr>
              <w:pStyle w:val="TAL"/>
              <w:rPr>
                <w:b/>
                <w:i/>
              </w:rPr>
            </w:pPr>
          </w:p>
        </w:tc>
        <w:tc>
          <w:tcPr>
            <w:tcW w:w="709" w:type="dxa"/>
          </w:tcPr>
          <w:p w14:paraId="61C90E99" w14:textId="77777777" w:rsidR="005104CB" w:rsidRPr="006A51C3" w:rsidRDefault="005104CB" w:rsidP="007F7F49">
            <w:pPr>
              <w:pStyle w:val="TAL"/>
              <w:jc w:val="center"/>
            </w:pPr>
            <w:r w:rsidRPr="006A51C3">
              <w:rPr>
                <w:rFonts w:cs="Arial"/>
                <w:szCs w:val="18"/>
              </w:rPr>
              <w:t>Band</w:t>
            </w:r>
          </w:p>
        </w:tc>
        <w:tc>
          <w:tcPr>
            <w:tcW w:w="567" w:type="dxa"/>
          </w:tcPr>
          <w:p w14:paraId="7941F612" w14:textId="77777777" w:rsidR="005104CB" w:rsidRPr="006A51C3" w:rsidRDefault="005104CB" w:rsidP="007F7F49">
            <w:pPr>
              <w:pStyle w:val="TAL"/>
              <w:jc w:val="center"/>
            </w:pPr>
            <w:r w:rsidRPr="006A51C3">
              <w:rPr>
                <w:rFonts w:cs="Arial"/>
                <w:szCs w:val="18"/>
              </w:rPr>
              <w:t>No</w:t>
            </w:r>
          </w:p>
        </w:tc>
        <w:tc>
          <w:tcPr>
            <w:tcW w:w="709" w:type="dxa"/>
          </w:tcPr>
          <w:p w14:paraId="7289FF5B" w14:textId="77777777" w:rsidR="005104CB" w:rsidRPr="006A51C3" w:rsidRDefault="005104CB" w:rsidP="007F7F49">
            <w:pPr>
              <w:pStyle w:val="TAL"/>
              <w:jc w:val="center"/>
              <w:rPr>
                <w:bCs/>
                <w:iCs/>
              </w:rPr>
            </w:pPr>
            <w:r w:rsidRPr="006A51C3">
              <w:rPr>
                <w:bCs/>
                <w:iCs/>
              </w:rPr>
              <w:t>N/A</w:t>
            </w:r>
          </w:p>
        </w:tc>
        <w:tc>
          <w:tcPr>
            <w:tcW w:w="728" w:type="dxa"/>
          </w:tcPr>
          <w:p w14:paraId="331638C6" w14:textId="77777777" w:rsidR="005104CB" w:rsidRPr="006A51C3" w:rsidRDefault="005104CB" w:rsidP="007F7F49">
            <w:pPr>
              <w:pStyle w:val="TAL"/>
              <w:jc w:val="center"/>
              <w:rPr>
                <w:bCs/>
                <w:iCs/>
              </w:rPr>
            </w:pPr>
            <w:r w:rsidRPr="006A51C3">
              <w:rPr>
                <w:bCs/>
                <w:iCs/>
              </w:rPr>
              <w:t>N/A</w:t>
            </w:r>
          </w:p>
        </w:tc>
      </w:tr>
      <w:tr w:rsidR="005104CB" w:rsidRPr="006A51C3" w14:paraId="0080B7FF" w14:textId="77777777" w:rsidTr="007F7F49">
        <w:trPr>
          <w:cantSplit/>
          <w:tblHeader/>
        </w:trPr>
        <w:tc>
          <w:tcPr>
            <w:tcW w:w="6917" w:type="dxa"/>
          </w:tcPr>
          <w:p w14:paraId="15AE9A09" w14:textId="77777777" w:rsidR="005104CB" w:rsidRPr="006A51C3" w:rsidRDefault="005104CB" w:rsidP="007F7F49">
            <w:pPr>
              <w:pStyle w:val="TAL"/>
              <w:rPr>
                <w:rFonts w:cs="Arial"/>
                <w:b/>
                <w:bCs/>
                <w:i/>
                <w:iCs/>
                <w:szCs w:val="18"/>
              </w:rPr>
            </w:pPr>
            <w:r w:rsidRPr="006A51C3">
              <w:rPr>
                <w:rFonts w:cs="Arial"/>
                <w:b/>
                <w:bCs/>
                <w:i/>
                <w:iCs/>
                <w:szCs w:val="18"/>
              </w:rPr>
              <w:t>codebookParametersfetype2-r17</w:t>
            </w:r>
          </w:p>
          <w:p w14:paraId="6657F84D" w14:textId="77777777" w:rsidR="005104CB" w:rsidRPr="006A51C3" w:rsidRDefault="005104CB" w:rsidP="007F7F49">
            <w:pPr>
              <w:pStyle w:val="TAL"/>
            </w:pPr>
            <w:r w:rsidRPr="006A51C3">
              <w:t xml:space="preserve">Indicates the UE support of additional codebooks and the corresponding parameters supported by the UE </w:t>
            </w:r>
            <w:r w:rsidRPr="006A51C3">
              <w:rPr>
                <w:bCs/>
                <w:iCs/>
              </w:rPr>
              <w:t>of Further Enhanced Port-Selection Type II Codebook (FeType-II) as specified in TS 38.214 [12] clause 5.2.2.2.7.</w:t>
            </w:r>
          </w:p>
          <w:p w14:paraId="57DD822E" w14:textId="77777777" w:rsidR="005104CB" w:rsidRPr="006A51C3" w:rsidRDefault="005104CB" w:rsidP="007F7F49">
            <w:pPr>
              <w:pStyle w:val="TAL"/>
              <w:rPr>
                <w:rFonts w:cs="Arial"/>
                <w:b/>
                <w:bCs/>
                <w:i/>
                <w:iCs/>
                <w:szCs w:val="18"/>
              </w:rPr>
            </w:pPr>
          </w:p>
          <w:p w14:paraId="67D8013D" w14:textId="77777777" w:rsidR="005104CB" w:rsidRPr="006A51C3" w:rsidRDefault="005104CB" w:rsidP="007F7F49">
            <w:pPr>
              <w:pStyle w:val="TAL"/>
              <w:rPr>
                <w:bCs/>
              </w:rPr>
            </w:pPr>
            <w:r w:rsidRPr="006A51C3">
              <w:rPr>
                <w:bCs/>
                <w:iCs/>
              </w:rPr>
              <w:t xml:space="preserve">The UE indicating this feature shall include </w:t>
            </w:r>
            <w:r w:rsidRPr="006A51C3">
              <w:rPr>
                <w:i/>
                <w:iCs/>
              </w:rPr>
              <w:t>fetype2basic-r17</w:t>
            </w:r>
            <w:r w:rsidRPr="006A51C3">
              <w:t xml:space="preserve"> to indicate </w:t>
            </w:r>
            <w:r w:rsidRPr="006A51C3">
              <w:rPr>
                <w:bCs/>
                <w:iCs/>
              </w:rPr>
              <w:t xml:space="preserve">basic features of FeType-II. </w:t>
            </w:r>
            <w:r w:rsidRPr="006A51C3">
              <w:rPr>
                <w:rFonts w:eastAsia="MS PGothic" w:cs="Arial"/>
                <w:szCs w:val="18"/>
              </w:rPr>
              <w:t>This capability signalling comprises the following parameters</w:t>
            </w:r>
            <w:r w:rsidRPr="006A51C3">
              <w:rPr>
                <w:bCs/>
                <w:iCs/>
              </w:rPr>
              <w:t>:</w:t>
            </w:r>
          </w:p>
          <w:p w14:paraId="64B47BE4"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indicates the list of supported CSI-RS resources across all CCs in a band 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7B01C7E5"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w:t>
            </w:r>
          </w:p>
          <w:p w14:paraId="0E5E95E1"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 simultaneously</w:t>
            </w:r>
          </w:p>
          <w:p w14:paraId="5DA88B9D"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simultaneously</w:t>
            </w:r>
          </w:p>
          <w:p w14:paraId="2600ECB0" w14:textId="77777777" w:rsidR="005104CB" w:rsidRPr="006A51C3" w:rsidRDefault="005104CB" w:rsidP="007F7F49">
            <w:pPr>
              <w:pStyle w:val="B1"/>
              <w:spacing w:after="0"/>
              <w:ind w:left="0" w:firstLine="0"/>
              <w:rPr>
                <w:rFonts w:ascii="Arial" w:hAnsi="Arial" w:cs="Arial"/>
                <w:sz w:val="18"/>
                <w:szCs w:val="18"/>
              </w:rPr>
            </w:pPr>
            <w:r w:rsidRPr="006A51C3">
              <w:rPr>
                <w:rFonts w:ascii="Arial" w:hAnsi="Arial" w:cs="Arial"/>
                <w:sz w:val="18"/>
                <w:szCs w:val="18"/>
              </w:rPr>
              <w:t xml:space="preserve">The UE indicating </w:t>
            </w:r>
            <w:r w:rsidRPr="006A51C3">
              <w:rPr>
                <w:rFonts w:ascii="Arial" w:hAnsi="Arial" w:cs="Arial"/>
                <w:i/>
                <w:iCs/>
                <w:sz w:val="18"/>
                <w:szCs w:val="18"/>
              </w:rPr>
              <w:t>fetype2basic-r17</w:t>
            </w:r>
            <w:r w:rsidRPr="006A51C3">
              <w:rPr>
                <w:rFonts w:ascii="Arial" w:hAnsi="Arial" w:cs="Arial"/>
                <w:sz w:val="18"/>
                <w:szCs w:val="18"/>
              </w:rPr>
              <w:t xml:space="preserve"> shall support parameter combinations with M=1 and support rank 1 and 2. UE indicating this feature shall also include </w:t>
            </w:r>
            <w:r w:rsidRPr="006A51C3">
              <w:rPr>
                <w:rFonts w:ascii="Arial" w:hAnsi="Arial" w:cs="Arial"/>
                <w:i/>
                <w:iCs/>
                <w:sz w:val="18"/>
                <w:szCs w:val="18"/>
              </w:rPr>
              <w:t>csi-ReportFramework</w:t>
            </w:r>
            <w:r w:rsidRPr="006A51C3">
              <w:rPr>
                <w:rFonts w:ascii="Arial" w:hAnsi="Arial" w:cs="Arial"/>
                <w:sz w:val="18"/>
                <w:szCs w:val="18"/>
              </w:rPr>
              <w:t>.</w:t>
            </w:r>
          </w:p>
          <w:p w14:paraId="0C84EFF0" w14:textId="77777777" w:rsidR="005104CB" w:rsidRPr="006A51C3" w:rsidRDefault="005104CB" w:rsidP="007F7F49">
            <w:pPr>
              <w:pStyle w:val="TAL"/>
              <w:rPr>
                <w:rFonts w:cs="Arial"/>
                <w:b/>
                <w:bCs/>
                <w:i/>
                <w:iCs/>
                <w:szCs w:val="18"/>
              </w:rPr>
            </w:pPr>
          </w:p>
          <w:p w14:paraId="62F56F0D" w14:textId="77777777" w:rsidR="005104CB" w:rsidRPr="006A51C3" w:rsidRDefault="005104CB" w:rsidP="007F7F49">
            <w:pPr>
              <w:pStyle w:val="TAL"/>
              <w:rPr>
                <w:bCs/>
                <w:iCs/>
              </w:rPr>
            </w:pPr>
            <w:r w:rsidRPr="006A51C3">
              <w:rPr>
                <w:bCs/>
                <w:iCs/>
              </w:rPr>
              <w:t xml:space="preserve">The UE optionally includes </w:t>
            </w:r>
            <w:r w:rsidRPr="006A51C3">
              <w:rPr>
                <w:bCs/>
                <w:i/>
              </w:rPr>
              <w:t>fetype2R1-r17</w:t>
            </w:r>
            <w:r w:rsidRPr="006A51C3">
              <w:rPr>
                <w:bCs/>
                <w:iCs/>
              </w:rPr>
              <w:t xml:space="preserve"> to indicate whether the UE supports M=2 and R=1 for FeType-II. </w:t>
            </w:r>
            <w:r w:rsidRPr="006A51C3">
              <w:rPr>
                <w:rFonts w:eastAsia="MS PGothic" w:cs="Arial"/>
                <w:szCs w:val="18"/>
              </w:rPr>
              <w:t>This capability signalling comprises the following parameters</w:t>
            </w:r>
            <w:r w:rsidRPr="006A51C3">
              <w:rPr>
                <w:bCs/>
                <w:iCs/>
              </w:rPr>
              <w:t>:</w:t>
            </w:r>
          </w:p>
          <w:p w14:paraId="7CB22DA5" w14:textId="77777777" w:rsidR="005104CB" w:rsidRPr="006A51C3" w:rsidRDefault="005104CB" w:rsidP="007F7F49">
            <w:pPr>
              <w:pStyle w:val="B1"/>
              <w:spacing w:after="0"/>
            </w:pPr>
            <w:r w:rsidRPr="006A51C3">
              <w:rPr>
                <w:rFonts w:ascii="Arial" w:eastAsia="MS Mincho" w:hAnsi="Arial" w:cs="Arial"/>
                <w:i/>
                <w:iCs/>
                <w:sz w:val="18"/>
                <w:szCs w:val="18"/>
              </w:rPr>
              <w:t xml:space="preserve">- </w:t>
            </w:r>
            <w:r w:rsidRPr="006A51C3">
              <w:rPr>
                <w:rFonts w:ascii="Arial" w:hAnsi="Arial" w:cs="Arial"/>
                <w:sz w:val="18"/>
                <w:szCs w:val="18"/>
              </w:rPr>
              <w:t xml:space="preserve">indicates the list of supported CSI-RS resources across all CCs in a band by referring to </w:t>
            </w:r>
            <w:r w:rsidRPr="006A51C3">
              <w:rPr>
                <w:rFonts w:ascii="Arial" w:hAnsi="Arial" w:cs="Arial"/>
                <w:i/>
                <w:sz w:val="18"/>
                <w:szCs w:val="18"/>
              </w:rPr>
              <w:t>codebookVariantsList</w:t>
            </w:r>
            <w:r w:rsidRPr="006A51C3">
              <w:rPr>
                <w:rFonts w:ascii="Arial" w:hAnsi="Arial" w:cs="Arial"/>
                <w:sz w:val="18"/>
                <w:szCs w:val="18"/>
              </w:rPr>
              <w:t>.</w:t>
            </w:r>
          </w:p>
          <w:p w14:paraId="5A8E10AB" w14:textId="77777777" w:rsidR="005104CB" w:rsidRPr="006A51C3" w:rsidRDefault="005104CB" w:rsidP="007F7F49">
            <w:pPr>
              <w:pStyle w:val="B1"/>
              <w:spacing w:after="0"/>
              <w:ind w:left="0" w:firstLine="0"/>
              <w:rPr>
                <w:rFonts w:ascii="Arial" w:hAnsi="Arial" w:cs="Arial"/>
                <w:sz w:val="18"/>
                <w:szCs w:val="18"/>
              </w:rPr>
            </w:pPr>
            <w:r w:rsidRPr="006A51C3">
              <w:rPr>
                <w:rFonts w:ascii="Arial" w:hAnsi="Arial" w:cs="Arial"/>
                <w:sz w:val="18"/>
                <w:szCs w:val="18"/>
              </w:rPr>
              <w:t xml:space="preserve">The UE indicating support of </w:t>
            </w:r>
            <w:r w:rsidRPr="006A51C3">
              <w:rPr>
                <w:rFonts w:ascii="Arial" w:hAnsi="Arial" w:cs="Arial"/>
                <w:i/>
                <w:iCs/>
                <w:sz w:val="18"/>
                <w:szCs w:val="18"/>
              </w:rPr>
              <w:t>fetype2R1-r17</w:t>
            </w:r>
            <w:r w:rsidRPr="006A51C3">
              <w:rPr>
                <w:rFonts w:ascii="Arial" w:hAnsi="Arial" w:cs="Arial"/>
                <w:sz w:val="18"/>
                <w:szCs w:val="18"/>
              </w:rPr>
              <w:t xml:space="preserve"> shall also indicate support of </w:t>
            </w:r>
            <w:r w:rsidRPr="006A51C3">
              <w:rPr>
                <w:rFonts w:ascii="Arial" w:hAnsi="Arial" w:cs="Arial"/>
                <w:i/>
                <w:iCs/>
                <w:sz w:val="18"/>
                <w:szCs w:val="18"/>
              </w:rPr>
              <w:t xml:space="preserve">fetype2basic-r17 </w:t>
            </w:r>
            <w:r w:rsidRPr="006A51C3">
              <w:rPr>
                <w:rFonts w:ascii="Arial" w:hAnsi="Arial" w:cs="Arial"/>
                <w:sz w:val="18"/>
                <w:szCs w:val="18"/>
              </w:rPr>
              <w:t>and parameter combinations with M=2.</w:t>
            </w:r>
          </w:p>
          <w:p w14:paraId="17226862" w14:textId="77777777" w:rsidR="005104CB" w:rsidRPr="006A51C3" w:rsidRDefault="005104CB" w:rsidP="007F7F49">
            <w:pPr>
              <w:pStyle w:val="TAL"/>
              <w:rPr>
                <w:bCs/>
                <w:iCs/>
              </w:rPr>
            </w:pPr>
          </w:p>
          <w:p w14:paraId="1E0B3F89" w14:textId="77777777" w:rsidR="005104CB" w:rsidRPr="006A51C3" w:rsidRDefault="005104CB" w:rsidP="007F7F49">
            <w:pPr>
              <w:pStyle w:val="TAL"/>
              <w:rPr>
                <w:bCs/>
                <w:iCs/>
              </w:rPr>
            </w:pPr>
            <w:r w:rsidRPr="006A51C3">
              <w:rPr>
                <w:bCs/>
                <w:iCs/>
              </w:rPr>
              <w:t xml:space="preserve">The UE optionally includes </w:t>
            </w:r>
            <w:r w:rsidRPr="006A51C3">
              <w:rPr>
                <w:bCs/>
                <w:i/>
              </w:rPr>
              <w:t>fetype2R2-r17</w:t>
            </w:r>
            <w:r w:rsidRPr="006A51C3">
              <w:rPr>
                <w:bCs/>
                <w:iCs/>
              </w:rPr>
              <w:t xml:space="preserve"> to indicate whether the UE supports R=2 for FeType-II. </w:t>
            </w:r>
            <w:r w:rsidRPr="006A51C3">
              <w:rPr>
                <w:rFonts w:eastAsia="MS PGothic" w:cs="Arial"/>
                <w:szCs w:val="18"/>
              </w:rPr>
              <w:t>This capability signalling comprises the following parameters</w:t>
            </w:r>
            <w:r w:rsidRPr="006A51C3">
              <w:rPr>
                <w:bCs/>
                <w:iCs/>
              </w:rPr>
              <w:t>:</w:t>
            </w:r>
          </w:p>
          <w:p w14:paraId="30912CA2" w14:textId="77777777" w:rsidR="005104CB" w:rsidRPr="006A51C3" w:rsidRDefault="005104CB" w:rsidP="007F7F49">
            <w:pPr>
              <w:pStyle w:val="B1"/>
              <w:spacing w:after="0"/>
            </w:pPr>
            <w:r w:rsidRPr="006A51C3">
              <w:rPr>
                <w:rFonts w:ascii="Arial" w:eastAsia="MS Mincho" w:hAnsi="Arial" w:cs="Arial"/>
                <w:i/>
                <w:iCs/>
                <w:sz w:val="18"/>
                <w:szCs w:val="18"/>
              </w:rPr>
              <w:t xml:space="preserve">- </w:t>
            </w:r>
            <w:r w:rsidRPr="006A51C3">
              <w:rPr>
                <w:rFonts w:ascii="Arial" w:hAnsi="Arial" w:cs="Arial"/>
                <w:sz w:val="18"/>
                <w:szCs w:val="18"/>
              </w:rPr>
              <w:t xml:space="preserve">indicates the list of supported CSI-RS resources across all CCs in a band by referring to </w:t>
            </w:r>
            <w:r w:rsidRPr="006A51C3">
              <w:rPr>
                <w:rFonts w:ascii="Arial" w:hAnsi="Arial" w:cs="Arial"/>
                <w:i/>
                <w:sz w:val="18"/>
                <w:szCs w:val="18"/>
              </w:rPr>
              <w:t>codebookVariantsList</w:t>
            </w:r>
            <w:r w:rsidRPr="006A51C3">
              <w:rPr>
                <w:rFonts w:ascii="Arial" w:hAnsi="Arial" w:cs="Arial"/>
                <w:sz w:val="18"/>
                <w:szCs w:val="18"/>
              </w:rPr>
              <w:t>.</w:t>
            </w:r>
          </w:p>
          <w:p w14:paraId="4C6A0FBA" w14:textId="77777777" w:rsidR="005104CB" w:rsidRPr="006A51C3" w:rsidRDefault="005104CB" w:rsidP="007F7F49">
            <w:pPr>
              <w:pStyle w:val="B1"/>
              <w:spacing w:after="0"/>
              <w:ind w:left="0" w:firstLine="0"/>
            </w:pPr>
            <w:r w:rsidRPr="006A51C3">
              <w:rPr>
                <w:rFonts w:ascii="Arial" w:hAnsi="Arial" w:cs="Arial"/>
                <w:sz w:val="18"/>
                <w:szCs w:val="18"/>
              </w:rPr>
              <w:t xml:space="preserve">UE indicating support of </w:t>
            </w:r>
            <w:r w:rsidRPr="006A51C3">
              <w:rPr>
                <w:rFonts w:ascii="Arial" w:hAnsi="Arial" w:cs="Arial"/>
                <w:i/>
                <w:iCs/>
                <w:sz w:val="18"/>
                <w:szCs w:val="18"/>
              </w:rPr>
              <w:t>fetype2R2-r17</w:t>
            </w:r>
            <w:r w:rsidRPr="006A51C3">
              <w:rPr>
                <w:rFonts w:ascii="Arial" w:hAnsi="Arial" w:cs="Arial"/>
                <w:sz w:val="18"/>
                <w:szCs w:val="18"/>
              </w:rPr>
              <w:t xml:space="preserve"> shall also indicate support of </w:t>
            </w:r>
            <w:r w:rsidRPr="006A51C3">
              <w:rPr>
                <w:rFonts w:ascii="Arial" w:hAnsi="Arial" w:cs="Arial"/>
                <w:i/>
                <w:iCs/>
                <w:sz w:val="18"/>
                <w:szCs w:val="18"/>
              </w:rPr>
              <w:t>fetype2R1-r17</w:t>
            </w:r>
            <w:r w:rsidRPr="006A51C3">
              <w:rPr>
                <w:rFonts w:ascii="Arial" w:hAnsi="Arial" w:cs="Arial"/>
                <w:sz w:val="18"/>
                <w:szCs w:val="18"/>
              </w:rPr>
              <w:t>.</w:t>
            </w:r>
          </w:p>
          <w:p w14:paraId="1BEA3A59" w14:textId="77777777" w:rsidR="005104CB" w:rsidRPr="006A51C3" w:rsidRDefault="005104CB" w:rsidP="007F7F49">
            <w:pPr>
              <w:pStyle w:val="B1"/>
              <w:spacing w:after="0"/>
              <w:ind w:left="0" w:firstLine="0"/>
              <w:rPr>
                <w:rFonts w:cs="Arial"/>
                <w:b/>
                <w:bCs/>
                <w:i/>
                <w:iCs/>
                <w:szCs w:val="18"/>
              </w:rPr>
            </w:pPr>
          </w:p>
          <w:p w14:paraId="03CD31C4" w14:textId="77777777" w:rsidR="005104CB" w:rsidRPr="006A51C3" w:rsidRDefault="005104CB" w:rsidP="007F7F49">
            <w:pPr>
              <w:pStyle w:val="TAL"/>
            </w:pPr>
            <w:r w:rsidRPr="006A51C3">
              <w:rPr>
                <w:bCs/>
                <w:iCs/>
              </w:rPr>
              <w:t xml:space="preserve">The UE optionally includes </w:t>
            </w:r>
            <w:r w:rsidRPr="006A51C3">
              <w:rPr>
                <w:bCs/>
                <w:i/>
                <w:iCs/>
              </w:rPr>
              <w:t xml:space="preserve">fetype2Rank3Rank4-r17 </w:t>
            </w:r>
            <w:r w:rsidRPr="006A51C3">
              <w:rPr>
                <w:bCs/>
              </w:rPr>
              <w:t>to i</w:t>
            </w:r>
            <w:r w:rsidRPr="006A51C3">
              <w:rPr>
                <w:bCs/>
                <w:iCs/>
              </w:rPr>
              <w:t xml:space="preserve">ndicate whether the UE supports rank = 3 and rank = 4 for FeType-II. </w:t>
            </w:r>
            <w:r w:rsidRPr="006A51C3">
              <w:t xml:space="preserve">UE indicating support of </w:t>
            </w:r>
            <w:r w:rsidRPr="006A51C3">
              <w:rPr>
                <w:i/>
                <w:iCs/>
              </w:rPr>
              <w:t>fetype2Rank3Rank4-r17</w:t>
            </w:r>
            <w:r w:rsidRPr="006A51C3">
              <w:t xml:space="preserve"> shall indicate support of </w:t>
            </w:r>
            <w:r w:rsidRPr="006A51C3">
              <w:rPr>
                <w:i/>
                <w:iCs/>
              </w:rPr>
              <w:t>fetype2basic-r17</w:t>
            </w:r>
            <w:r w:rsidRPr="006A51C3">
              <w:rPr>
                <w:rFonts w:cs="Arial"/>
                <w:szCs w:val="18"/>
              </w:rPr>
              <w:t>.</w:t>
            </w:r>
          </w:p>
          <w:p w14:paraId="71FADFFA" w14:textId="77777777" w:rsidR="005104CB" w:rsidRPr="006A51C3" w:rsidRDefault="005104CB" w:rsidP="007F7F49">
            <w:pPr>
              <w:pStyle w:val="TAL"/>
            </w:pPr>
          </w:p>
          <w:p w14:paraId="406F675E" w14:textId="77777777" w:rsidR="005104CB" w:rsidRPr="006A51C3" w:rsidRDefault="005104CB" w:rsidP="007F7F49">
            <w:pPr>
              <w:pStyle w:val="TAL"/>
            </w:pPr>
            <w:r w:rsidRPr="006A51C3">
              <w:rPr>
                <w:iCs/>
              </w:rPr>
              <w:t xml:space="preserve">For </w:t>
            </w:r>
            <w:r w:rsidRPr="006A51C3">
              <w:rPr>
                <w:rFonts w:cs="Arial"/>
                <w:i/>
                <w:szCs w:val="18"/>
              </w:rPr>
              <w:t>codebookVariantsList</w:t>
            </w:r>
            <w:r w:rsidRPr="006A51C3">
              <w:t xml:space="preserve"> related to the </w:t>
            </w:r>
            <w:r w:rsidRPr="006A51C3">
              <w:rPr>
                <w:bCs/>
                <w:iCs/>
              </w:rPr>
              <w:t>FeType-II</w:t>
            </w:r>
            <w:r w:rsidRPr="006A51C3">
              <w:t>:</w:t>
            </w:r>
          </w:p>
          <w:p w14:paraId="0CDD4A0F"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minimum of </w:t>
            </w:r>
            <w:r w:rsidRPr="006A51C3">
              <w:rPr>
                <w:rFonts w:ascii="Arial" w:hAnsi="Arial" w:cs="Arial"/>
                <w:i/>
                <w:sz w:val="18"/>
                <w:szCs w:val="18"/>
              </w:rPr>
              <w:t>maxNumberTxPortsPerResource</w:t>
            </w:r>
            <w:r w:rsidRPr="006A51C3">
              <w:rPr>
                <w:rFonts w:ascii="Arial" w:hAnsi="Arial" w:cs="Arial"/>
                <w:sz w:val="18"/>
                <w:szCs w:val="18"/>
              </w:rPr>
              <w:t xml:space="preserve"> is '</w:t>
            </w:r>
            <w:r w:rsidRPr="006A51C3">
              <w:rPr>
                <w:rFonts w:ascii="Arial" w:hAnsi="Arial" w:cs="Arial"/>
                <w:i/>
                <w:iCs/>
                <w:sz w:val="18"/>
                <w:szCs w:val="18"/>
              </w:rPr>
              <w:t>p4</w:t>
            </w:r>
            <w:r w:rsidRPr="006A51C3">
              <w:rPr>
                <w:rFonts w:ascii="Arial" w:hAnsi="Arial" w:cs="Arial"/>
                <w:sz w:val="18"/>
                <w:szCs w:val="18"/>
              </w:rPr>
              <w:t>';</w:t>
            </w:r>
          </w:p>
          <w:p w14:paraId="206ECAD0" w14:textId="77777777" w:rsidR="005104CB" w:rsidRPr="006A51C3" w:rsidRDefault="005104CB" w:rsidP="007F7F49">
            <w:pPr>
              <w:pStyle w:val="B1"/>
              <w:rPr>
                <w:rFonts w:cs="Arial"/>
                <w:b/>
                <w:i/>
                <w:szCs w:val="18"/>
              </w:rPr>
            </w:pPr>
            <w:r w:rsidRPr="006A51C3">
              <w:rPr>
                <w:rFonts w:ascii="Arial" w:hAnsi="Arial" w:cs="Arial"/>
                <w:sz w:val="18"/>
                <w:szCs w:val="18"/>
              </w:rPr>
              <w:t>-</w:t>
            </w:r>
            <w:r w:rsidRPr="006A51C3">
              <w:rPr>
                <w:rFonts w:ascii="Arial" w:hAnsi="Arial" w:cs="Arial"/>
                <w:sz w:val="18"/>
                <w:szCs w:val="18"/>
              </w:rPr>
              <w:tab/>
              <w:t xml:space="preserve">The minimum value of </w:t>
            </w:r>
            <w:r w:rsidRPr="006A51C3">
              <w:rPr>
                <w:rFonts w:ascii="Arial" w:hAnsi="Arial" w:cs="Arial"/>
                <w:i/>
                <w:sz w:val="18"/>
                <w:szCs w:val="18"/>
              </w:rPr>
              <w:t>totalNumberTxPortsPerBand</w:t>
            </w:r>
            <w:r w:rsidRPr="006A51C3">
              <w:rPr>
                <w:rFonts w:ascii="Arial" w:hAnsi="Arial" w:cs="Arial"/>
                <w:sz w:val="18"/>
                <w:szCs w:val="18"/>
              </w:rPr>
              <w:t xml:space="preserve"> is 4.</w:t>
            </w:r>
          </w:p>
        </w:tc>
        <w:tc>
          <w:tcPr>
            <w:tcW w:w="709" w:type="dxa"/>
          </w:tcPr>
          <w:p w14:paraId="55674B3A" w14:textId="77777777" w:rsidR="005104CB" w:rsidRPr="006A51C3" w:rsidRDefault="005104CB" w:rsidP="007F7F49">
            <w:pPr>
              <w:pStyle w:val="TAL"/>
              <w:jc w:val="center"/>
            </w:pPr>
            <w:r w:rsidRPr="006A51C3">
              <w:rPr>
                <w:rFonts w:cs="Arial"/>
                <w:szCs w:val="18"/>
              </w:rPr>
              <w:t>Band</w:t>
            </w:r>
          </w:p>
        </w:tc>
        <w:tc>
          <w:tcPr>
            <w:tcW w:w="567" w:type="dxa"/>
          </w:tcPr>
          <w:p w14:paraId="76BDDCB7" w14:textId="77777777" w:rsidR="005104CB" w:rsidRPr="006A51C3" w:rsidRDefault="005104CB" w:rsidP="007F7F49">
            <w:pPr>
              <w:pStyle w:val="TAL"/>
              <w:jc w:val="center"/>
            </w:pPr>
            <w:r w:rsidRPr="006A51C3">
              <w:rPr>
                <w:rFonts w:cs="Arial"/>
                <w:szCs w:val="18"/>
              </w:rPr>
              <w:t>No</w:t>
            </w:r>
          </w:p>
        </w:tc>
        <w:tc>
          <w:tcPr>
            <w:tcW w:w="709" w:type="dxa"/>
          </w:tcPr>
          <w:p w14:paraId="6CC940DA" w14:textId="77777777" w:rsidR="005104CB" w:rsidRPr="006A51C3" w:rsidRDefault="005104CB" w:rsidP="007F7F49">
            <w:pPr>
              <w:pStyle w:val="TAL"/>
              <w:jc w:val="center"/>
              <w:rPr>
                <w:bCs/>
                <w:iCs/>
              </w:rPr>
            </w:pPr>
            <w:r w:rsidRPr="006A51C3">
              <w:rPr>
                <w:bCs/>
                <w:iCs/>
              </w:rPr>
              <w:t>N/A</w:t>
            </w:r>
          </w:p>
        </w:tc>
        <w:tc>
          <w:tcPr>
            <w:tcW w:w="728" w:type="dxa"/>
          </w:tcPr>
          <w:p w14:paraId="7FC9EC71" w14:textId="77777777" w:rsidR="005104CB" w:rsidRPr="006A51C3" w:rsidRDefault="005104CB" w:rsidP="007F7F49">
            <w:pPr>
              <w:pStyle w:val="TAL"/>
              <w:jc w:val="center"/>
              <w:rPr>
                <w:bCs/>
                <w:iCs/>
              </w:rPr>
            </w:pPr>
            <w:r w:rsidRPr="006A51C3">
              <w:rPr>
                <w:bCs/>
                <w:iCs/>
              </w:rPr>
              <w:t>N/A</w:t>
            </w:r>
          </w:p>
        </w:tc>
      </w:tr>
      <w:tr w:rsidR="005104CB" w:rsidRPr="006A51C3" w14:paraId="11BFD2BE" w14:textId="77777777" w:rsidTr="007F7F49">
        <w:trPr>
          <w:cantSplit/>
          <w:tblHeader/>
        </w:trPr>
        <w:tc>
          <w:tcPr>
            <w:tcW w:w="6917" w:type="dxa"/>
          </w:tcPr>
          <w:p w14:paraId="651F585F" w14:textId="77777777" w:rsidR="005104CB" w:rsidRPr="006A51C3" w:rsidRDefault="005104CB" w:rsidP="007F7F49">
            <w:pPr>
              <w:pStyle w:val="TAL"/>
              <w:rPr>
                <w:rFonts w:cs="Arial"/>
                <w:b/>
                <w:bCs/>
                <w:i/>
                <w:iCs/>
                <w:szCs w:val="18"/>
              </w:rPr>
            </w:pPr>
            <w:r w:rsidRPr="006A51C3">
              <w:rPr>
                <w:rFonts w:cs="Arial"/>
                <w:b/>
                <w:bCs/>
                <w:i/>
                <w:iCs/>
                <w:szCs w:val="18"/>
              </w:rPr>
              <w:t>codebookParametersfetype2CJT-r18</w:t>
            </w:r>
          </w:p>
          <w:p w14:paraId="7E8E3131" w14:textId="77777777" w:rsidR="005104CB" w:rsidRPr="006A51C3" w:rsidRDefault="005104CB" w:rsidP="007F7F49">
            <w:pPr>
              <w:pStyle w:val="TAL"/>
              <w:rPr>
                <w:bCs/>
                <w:iCs/>
              </w:rPr>
            </w:pPr>
            <w:r w:rsidRPr="006A51C3">
              <w:rPr>
                <w:rFonts w:cs="Arial"/>
                <w:szCs w:val="18"/>
              </w:rPr>
              <w:t xml:space="preserve">Indicates the UE support of additional codebooks and the corresponding parameters supported </w:t>
            </w:r>
            <w:r w:rsidRPr="006A51C3">
              <w:t xml:space="preserve">by the UE </w:t>
            </w:r>
            <w:r w:rsidRPr="006A51C3">
              <w:rPr>
                <w:bCs/>
                <w:iCs/>
              </w:rPr>
              <w:t>of Further Enhanced Type II Codebook (feType-II) with refinement for multi-TRP CJT.</w:t>
            </w:r>
          </w:p>
          <w:p w14:paraId="300213B2" w14:textId="77777777" w:rsidR="005104CB" w:rsidRPr="006A51C3" w:rsidRDefault="005104CB" w:rsidP="007F7F49">
            <w:pPr>
              <w:pStyle w:val="TAL"/>
              <w:rPr>
                <w:bCs/>
                <w:iCs/>
              </w:rPr>
            </w:pPr>
          </w:p>
          <w:p w14:paraId="5ABA66E8" w14:textId="77777777" w:rsidR="005104CB" w:rsidRPr="006A51C3" w:rsidRDefault="005104CB" w:rsidP="007F7F49">
            <w:pPr>
              <w:pStyle w:val="TAL"/>
              <w:rPr>
                <w:bCs/>
              </w:rPr>
            </w:pPr>
            <w:r w:rsidRPr="006A51C3">
              <w:rPr>
                <w:bCs/>
                <w:iCs/>
              </w:rPr>
              <w:t xml:space="preserve">The UE shall include </w:t>
            </w:r>
            <w:r w:rsidRPr="006A51C3">
              <w:rPr>
                <w:bCs/>
                <w:i/>
              </w:rPr>
              <w:t>feType2CJT-r18</w:t>
            </w:r>
            <w:r w:rsidRPr="006A51C3">
              <w:rPr>
                <w:i/>
              </w:rPr>
              <w:t xml:space="preserve"> </w:t>
            </w:r>
            <w:r w:rsidRPr="006A51C3">
              <w:t xml:space="preserve">to indicate </w:t>
            </w:r>
            <w:r w:rsidRPr="006A51C3">
              <w:rPr>
                <w:bCs/>
                <w:iCs/>
              </w:rPr>
              <w:t xml:space="preserve">basic features of feType-II codebook with refinement for multi-TRP CJT. </w:t>
            </w:r>
            <w:r w:rsidRPr="006A51C3">
              <w:rPr>
                <w:rFonts w:eastAsia="MS PGothic" w:cs="Arial"/>
                <w:szCs w:val="18"/>
              </w:rPr>
              <w:t>This capability signalling comprises the following parameters</w:t>
            </w:r>
            <w:r w:rsidRPr="006A51C3">
              <w:rPr>
                <w:bCs/>
                <w:iCs/>
              </w:rPr>
              <w:t>:</w:t>
            </w:r>
          </w:p>
          <w:p w14:paraId="3C0ACAEB"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across all CCs in a band 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05175DC9"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one NZP CSI-RS resource associated with multi-TRP CJT</w:t>
            </w:r>
          </w:p>
          <w:p w14:paraId="6C759546"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total number of NZP CSI-RS resource associated with multi-TRP CJT</w:t>
            </w:r>
          </w:p>
          <w:p w14:paraId="75EC938A"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of NZP CSI-RS resources associated with multi-TRP CJT</w:t>
            </w:r>
          </w:p>
          <w:p w14:paraId="0FE511BE"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the scaling factor X for CPU occupation counting for CJT fetype-II codebook</w:t>
            </w:r>
          </w:p>
          <w:p w14:paraId="61E65C32" w14:textId="77777777" w:rsidR="005104CB" w:rsidRPr="006A51C3" w:rsidRDefault="005104CB" w:rsidP="007F7F49">
            <w:pPr>
              <w:pStyle w:val="B1"/>
              <w:spacing w:after="0"/>
              <w:rPr>
                <w:rFonts w:ascii="Arial" w:hAnsi="Arial" w:cs="Arial"/>
                <w:b/>
                <w:b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maxNumberNZP-CSI-RS-MultiTRP-CJT-r18 </w:t>
            </w:r>
            <w:r w:rsidRPr="006A51C3">
              <w:rPr>
                <w:rFonts w:ascii="Arial" w:hAnsi="Arial" w:cs="Arial"/>
                <w:sz w:val="18"/>
                <w:szCs w:val="18"/>
              </w:rPr>
              <w:t>indicates the maximum number of NZP CSI-RS resources in one NZP CSI-RS resource set associated with multi-TRP CJT</w:t>
            </w:r>
          </w:p>
          <w:p w14:paraId="5D6BD084" w14:textId="77777777" w:rsidR="005104CB" w:rsidRPr="006A51C3" w:rsidRDefault="005104CB" w:rsidP="007F7F49">
            <w:pPr>
              <w:pStyle w:val="TAL"/>
              <w:rPr>
                <w:rFonts w:cs="Arial"/>
                <w:szCs w:val="18"/>
              </w:rPr>
            </w:pPr>
          </w:p>
          <w:p w14:paraId="0C2B3671" w14:textId="77777777" w:rsidR="005104CB" w:rsidRPr="006A51C3" w:rsidRDefault="005104CB" w:rsidP="007F7F49">
            <w:pPr>
              <w:pStyle w:val="TAL"/>
              <w:rPr>
                <w:rFonts w:eastAsia="DengXian" w:cs="Arial"/>
                <w:szCs w:val="18"/>
                <w:lang w:eastAsia="zh-CN"/>
              </w:rPr>
            </w:pPr>
            <w:r w:rsidRPr="006A51C3">
              <w:rPr>
                <w:rFonts w:cs="Arial"/>
                <w:szCs w:val="18"/>
              </w:rPr>
              <w:t xml:space="preserve">The UE indicating </w:t>
            </w:r>
            <w:r w:rsidRPr="006A51C3">
              <w:rPr>
                <w:rFonts w:cs="Arial"/>
                <w:i/>
                <w:iCs/>
                <w:szCs w:val="18"/>
              </w:rPr>
              <w:t>f</w:t>
            </w:r>
            <w:r w:rsidRPr="006A51C3">
              <w:rPr>
                <w:bCs/>
                <w:i/>
              </w:rPr>
              <w:t xml:space="preserve">eType2CJT-r18 </w:t>
            </w:r>
            <w:r w:rsidRPr="006A51C3">
              <w:rPr>
                <w:bCs/>
                <w:iCs/>
              </w:rPr>
              <w:t xml:space="preserve">shall support </w:t>
            </w:r>
            <w:r w:rsidRPr="006A51C3">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0D44266" w14:textId="77777777" w:rsidR="005104CB" w:rsidRPr="006A51C3" w:rsidRDefault="005104CB" w:rsidP="007F7F49">
            <w:pPr>
              <w:pStyle w:val="TAL"/>
              <w:rPr>
                <w:rFonts w:eastAsia="MS PGothic"/>
                <w:i/>
                <w:iCs/>
              </w:rPr>
            </w:pPr>
            <w:r w:rsidRPr="006A51C3">
              <w:rPr>
                <w:rFonts w:eastAsia="MS PGothic"/>
              </w:rPr>
              <w:t xml:space="preserve">The UE indicating support of </w:t>
            </w:r>
            <w:r w:rsidRPr="006A51C3">
              <w:rPr>
                <w:rFonts w:eastAsia="MS PGothic"/>
                <w:i/>
                <w:iCs/>
              </w:rPr>
              <w:t>f</w:t>
            </w:r>
            <w:r w:rsidRPr="006A51C3">
              <w:rPr>
                <w:bCs/>
                <w:i/>
              </w:rPr>
              <w:t xml:space="preserve">eType2CJT-r18 </w:t>
            </w:r>
            <w:r w:rsidRPr="006A51C3">
              <w:rPr>
                <w:rFonts w:eastAsia="MS PGothic"/>
              </w:rPr>
              <w:t xml:space="preserve">shall also indicate support of </w:t>
            </w:r>
            <w:r w:rsidRPr="006A51C3">
              <w:rPr>
                <w:i/>
              </w:rPr>
              <w:t>csi-ReportFramework</w:t>
            </w:r>
            <w:r w:rsidRPr="006A51C3">
              <w:rPr>
                <w:rFonts w:eastAsia="MS PGothic"/>
                <w:i/>
                <w:iCs/>
              </w:rPr>
              <w:t xml:space="preserve"> </w:t>
            </w:r>
            <w:r w:rsidRPr="006A51C3">
              <w:rPr>
                <w:rFonts w:eastAsia="MS PGothic"/>
              </w:rPr>
              <w:t xml:space="preserve">and </w:t>
            </w:r>
            <w:r w:rsidRPr="006A51C3">
              <w:rPr>
                <w:i/>
              </w:rPr>
              <w:t>simultaneousCSI-ReportsAllCC</w:t>
            </w:r>
            <w:r w:rsidRPr="006A51C3">
              <w:rPr>
                <w:rFonts w:eastAsia="MS PGothic"/>
                <w:i/>
                <w:iCs/>
              </w:rPr>
              <w:t>.</w:t>
            </w:r>
          </w:p>
          <w:p w14:paraId="1A04297C" w14:textId="77777777" w:rsidR="005104CB" w:rsidRPr="006A51C3" w:rsidRDefault="005104CB" w:rsidP="007F7F49">
            <w:pPr>
              <w:pStyle w:val="TAN"/>
              <w:rPr>
                <w:rFonts w:eastAsia="DengXian"/>
                <w:lang w:eastAsia="zh-CN"/>
              </w:rPr>
            </w:pPr>
          </w:p>
          <w:p w14:paraId="2CB83937" w14:textId="77777777" w:rsidR="005104CB" w:rsidRPr="006A51C3" w:rsidRDefault="005104CB" w:rsidP="007F7F49">
            <w:pPr>
              <w:pStyle w:val="TAN"/>
              <w:rPr>
                <w:rFonts w:eastAsia="宋体"/>
                <w:lang w:eastAsia="zh-CN"/>
              </w:rPr>
            </w:pPr>
            <w:r w:rsidRPr="006A51C3">
              <w:t>NOTE 1:</w:t>
            </w:r>
            <w:r w:rsidRPr="006A51C3">
              <w:rPr>
                <w:i/>
                <w:iCs/>
              </w:rPr>
              <w:tab/>
            </w:r>
            <w:r w:rsidRPr="006A51C3">
              <w:rPr>
                <w:rFonts w:eastAsia="宋体"/>
                <w:lang w:eastAsia="zh-CN"/>
              </w:rPr>
              <w:t>When NTRP=1 TRP is configured, OCPU =1. When NTRP&gt;1 TRPS are configured, OCPU = ceil(X * NTRP).</w:t>
            </w:r>
          </w:p>
          <w:p w14:paraId="3277AB2E" w14:textId="77777777" w:rsidR="005104CB" w:rsidRPr="006A51C3" w:rsidRDefault="005104CB" w:rsidP="007F7F49">
            <w:pPr>
              <w:pStyle w:val="TAN"/>
            </w:pPr>
            <w:r w:rsidRPr="006A51C3">
              <w:t>NOTE 2:</w:t>
            </w:r>
            <w:r w:rsidRPr="006A51C3">
              <w:rPr>
                <w:i/>
                <w:iCs/>
              </w:rPr>
              <w:tab/>
            </w:r>
            <w:r w:rsidRPr="006A51C3">
              <w:rPr>
                <w:rFonts w:eastAsia="宋体" w:cs="Arial"/>
                <w:szCs w:val="18"/>
                <w:lang w:eastAsia="zh-CN"/>
              </w:rPr>
              <w:t xml:space="preserve">A-CSI is supported, and whether UE supports SP-CSI on PUSCH is dependent on </w:t>
            </w:r>
            <w:r w:rsidRPr="006A51C3">
              <w:rPr>
                <w:i/>
              </w:rPr>
              <w:t>sp-CSI-ReportPUSCH</w:t>
            </w:r>
            <w:r w:rsidRPr="006A51C3">
              <w:rPr>
                <w:rFonts w:eastAsia="宋体" w:cs="Arial"/>
                <w:szCs w:val="18"/>
                <w:lang w:eastAsia="zh-CN"/>
              </w:rPr>
              <w:t>.</w:t>
            </w:r>
          </w:p>
          <w:p w14:paraId="33EEC007" w14:textId="77777777" w:rsidR="005104CB" w:rsidRPr="006A51C3" w:rsidRDefault="005104CB" w:rsidP="007F7F49">
            <w:pPr>
              <w:pStyle w:val="TAN"/>
            </w:pPr>
            <w:r w:rsidRPr="006A51C3">
              <w:t>NOTE 3:</w:t>
            </w:r>
            <w:r w:rsidRPr="006A51C3">
              <w:rPr>
                <w:i/>
                <w:iCs/>
              </w:rPr>
              <w:tab/>
            </w:r>
            <w:r w:rsidRPr="006A51C3">
              <w:t>A UE that supports CSI enhancement for Rel 17 based type-II CJT must support this feature.</w:t>
            </w:r>
          </w:p>
          <w:p w14:paraId="6949AED9" w14:textId="77777777" w:rsidR="005104CB" w:rsidRPr="006A51C3" w:rsidRDefault="005104CB" w:rsidP="007F7F49">
            <w:pPr>
              <w:pStyle w:val="TAL"/>
              <w:rPr>
                <w:rFonts w:eastAsia="DengXian" w:cs="Arial"/>
                <w:szCs w:val="18"/>
                <w:lang w:eastAsia="zh-CN"/>
              </w:rPr>
            </w:pPr>
          </w:p>
          <w:p w14:paraId="4AC5A0A9" w14:textId="77777777" w:rsidR="005104CB" w:rsidRPr="006A51C3" w:rsidRDefault="005104CB" w:rsidP="007F7F49">
            <w:pPr>
              <w:pStyle w:val="TAL"/>
              <w:rPr>
                <w:rFonts w:cs="Arial"/>
                <w:szCs w:val="18"/>
              </w:rPr>
            </w:pPr>
            <w:r w:rsidRPr="006A51C3">
              <w:rPr>
                <w:rFonts w:eastAsia="DengXian" w:cs="Arial"/>
                <w:szCs w:val="18"/>
                <w:lang w:eastAsia="zh-CN"/>
              </w:rPr>
              <w:t xml:space="preserve">The UE optionally includes </w:t>
            </w:r>
            <w:r w:rsidRPr="006A51C3">
              <w:rPr>
                <w:rFonts w:eastAsia="DengXian" w:cs="Arial"/>
                <w:i/>
                <w:iCs/>
                <w:szCs w:val="18"/>
                <w:lang w:eastAsia="zh-CN"/>
              </w:rPr>
              <w:t>f</w:t>
            </w:r>
            <w:r w:rsidRPr="006A51C3">
              <w:rPr>
                <w:i/>
                <w:iCs/>
              </w:rPr>
              <w:t xml:space="preserve">eType2CJT-FD-IO-r18 </w:t>
            </w:r>
            <w:r w:rsidRPr="006A51C3">
              <w:t xml:space="preserve">to indicate whether the UE supports </w:t>
            </w:r>
            <w:r w:rsidRPr="006A51C3">
              <w:rPr>
                <w:rFonts w:cs="Arial"/>
                <w:szCs w:val="18"/>
              </w:rPr>
              <w:t>FeType-II port selection codebook refinement for multi-TRP CJT with PMI subband R=1</w:t>
            </w:r>
            <w:r w:rsidRPr="006A51C3">
              <w:t xml:space="preserve">. </w:t>
            </w:r>
            <w:r w:rsidRPr="006A51C3">
              <w:rPr>
                <w:rFonts w:eastAsia="MS PGothic"/>
              </w:rPr>
              <w:t xml:space="preserve">This capability signalling comprises </w:t>
            </w:r>
            <w:r w:rsidRPr="006A51C3">
              <w:rPr>
                <w:rFonts w:cs="Arial"/>
                <w:szCs w:val="18"/>
              </w:rPr>
              <w:t xml:space="preserve">the list of supported NZP CSI-RS resources across all CCs in a band by referring to </w:t>
            </w:r>
            <w:r w:rsidRPr="006A51C3">
              <w:rPr>
                <w:rFonts w:cs="Arial"/>
                <w:i/>
                <w:szCs w:val="18"/>
              </w:rPr>
              <w:t>codebookVariantsList</w:t>
            </w:r>
            <w:r w:rsidRPr="006A51C3">
              <w:rPr>
                <w:rFonts w:cs="Arial"/>
                <w:szCs w:val="18"/>
              </w:rPr>
              <w:t xml:space="preserve">. The UE indicating </w:t>
            </w:r>
            <w:r w:rsidRPr="006A51C3">
              <w:rPr>
                <w:rFonts w:cs="Arial"/>
                <w:i/>
                <w:iCs/>
                <w:szCs w:val="18"/>
              </w:rPr>
              <w:t>f</w:t>
            </w:r>
            <w:r w:rsidRPr="006A51C3">
              <w:rPr>
                <w:i/>
                <w:iCs/>
              </w:rPr>
              <w:t xml:space="preserve">eType2CJT-FD-IO-r18 </w:t>
            </w:r>
            <w:r w:rsidRPr="006A51C3">
              <w:t xml:space="preserve">shall also support </w:t>
            </w:r>
            <w:r w:rsidRPr="006A51C3">
              <w:rPr>
                <w:rFonts w:cs="Arial"/>
                <w:szCs w:val="18"/>
              </w:rPr>
              <w:t>frequency basis selection mode 1, i.e., common frequency basis selection among different TRPs with FD basis selection integer frequency offset.</w:t>
            </w:r>
          </w:p>
          <w:p w14:paraId="1AB14777" w14:textId="77777777" w:rsidR="005104CB" w:rsidRPr="006A51C3" w:rsidRDefault="005104CB" w:rsidP="007F7F49">
            <w:pPr>
              <w:pStyle w:val="TAL"/>
            </w:pPr>
          </w:p>
          <w:p w14:paraId="1E0F726E" w14:textId="77777777" w:rsidR="005104CB" w:rsidRPr="006A51C3" w:rsidRDefault="005104CB" w:rsidP="007F7F49">
            <w:pPr>
              <w:pStyle w:val="TAL"/>
              <w:rPr>
                <w:i/>
                <w:iCs/>
              </w:rPr>
            </w:pPr>
            <w:r w:rsidRPr="006A51C3">
              <w:t xml:space="preserve">The UE optionally indicates </w:t>
            </w:r>
            <w:r w:rsidRPr="006A51C3">
              <w:rPr>
                <w:i/>
                <w:iCs/>
              </w:rPr>
              <w:t>feType2CJT-FD-FO-r18</w:t>
            </w:r>
            <w:r w:rsidRPr="006A51C3">
              <w:t xml:space="preserve"> to indicate whether the UE supports </w:t>
            </w:r>
            <w:r w:rsidRPr="006A51C3">
              <w:rPr>
                <w:rFonts w:eastAsia="宋体" w:cs="Arial"/>
                <w:szCs w:val="18"/>
                <w:lang w:eastAsia="zh-CN"/>
              </w:rPr>
              <w:t>frequency basis selection mode 1 with FD basis selection fractional frequency offset for FeType-II port selection based CJT codebook</w:t>
            </w:r>
            <w:r w:rsidRPr="006A51C3">
              <w:rPr>
                <w:rFonts w:cs="Arial"/>
                <w:szCs w:val="18"/>
              </w:rPr>
              <w:t xml:space="preserve">. The UE indicating </w:t>
            </w:r>
            <w:r w:rsidRPr="006A51C3">
              <w:rPr>
                <w:rFonts w:cs="Arial"/>
                <w:i/>
                <w:iCs/>
                <w:szCs w:val="18"/>
              </w:rPr>
              <w:t>f</w:t>
            </w:r>
            <w:r w:rsidRPr="006A51C3">
              <w:rPr>
                <w:i/>
                <w:iCs/>
              </w:rPr>
              <w:t>eType2CJT-FD-FO-r18</w:t>
            </w:r>
            <w:r w:rsidRPr="006A51C3">
              <w:t xml:space="preserve"> shall also indicate support of </w:t>
            </w:r>
            <w:r w:rsidRPr="006A51C3">
              <w:rPr>
                <w:i/>
                <w:iCs/>
              </w:rPr>
              <w:t>feType2CJT-FD-IO-r18.</w:t>
            </w:r>
          </w:p>
          <w:p w14:paraId="51A5A367" w14:textId="77777777" w:rsidR="005104CB" w:rsidRPr="006A51C3" w:rsidRDefault="005104CB" w:rsidP="007F7F49">
            <w:pPr>
              <w:pStyle w:val="TAL"/>
              <w:rPr>
                <w:i/>
                <w:iCs/>
              </w:rPr>
            </w:pPr>
          </w:p>
          <w:p w14:paraId="5A7A7E28" w14:textId="77777777" w:rsidR="005104CB" w:rsidRPr="006A51C3" w:rsidRDefault="005104CB" w:rsidP="007F7F49">
            <w:pPr>
              <w:pStyle w:val="TAL"/>
              <w:rPr>
                <w:bCs/>
                <w:iCs/>
              </w:rPr>
            </w:pPr>
            <w:r w:rsidRPr="006A51C3">
              <w:t xml:space="preserve">The UE optionally indicates </w:t>
            </w:r>
            <w:r w:rsidRPr="006A51C3">
              <w:rPr>
                <w:rFonts w:eastAsia="DengXian"/>
                <w:i/>
                <w:iCs/>
                <w:lang w:eastAsia="zh-CN"/>
              </w:rPr>
              <w:t>eType2CJT-M2R1-r18</w:t>
            </w:r>
            <w:r w:rsidRPr="006A51C3">
              <w:rPr>
                <w:rFonts w:eastAsia="DengXian"/>
                <w:lang w:eastAsia="zh-CN"/>
              </w:rPr>
              <w:t xml:space="preserve"> to indicate whether the UE supports </w:t>
            </w:r>
            <w:r w:rsidRPr="006A51C3">
              <w:rPr>
                <w:rFonts w:cs="Arial"/>
                <w:szCs w:val="18"/>
                <w:lang w:eastAsia="zh-CN"/>
              </w:rPr>
              <w:t>FeType-II port selection codebook refinement for multi-TRP CJT with M=2 and PMI subband R=1</w:t>
            </w:r>
            <w:r w:rsidRPr="006A51C3">
              <w:rPr>
                <w:rFonts w:eastAsia="DengXian"/>
                <w:lang w:eastAsia="zh-CN"/>
              </w:rPr>
              <w:t xml:space="preserve">. </w:t>
            </w:r>
            <w:r w:rsidRPr="006A51C3">
              <w:rPr>
                <w:rFonts w:eastAsia="MS PGothic"/>
              </w:rPr>
              <w:t xml:space="preserve">This capability signalling comprises </w:t>
            </w:r>
            <w:r w:rsidRPr="006A51C3">
              <w:rPr>
                <w:rFonts w:cs="Arial"/>
                <w:szCs w:val="18"/>
              </w:rPr>
              <w:t xml:space="preserve">the list of supported NZP CSI-RS resources with R=2 across all CCs in a band by referring to </w:t>
            </w:r>
            <w:r w:rsidRPr="006A51C3">
              <w:rPr>
                <w:rFonts w:cs="Arial"/>
                <w:i/>
                <w:szCs w:val="18"/>
              </w:rPr>
              <w:t>codebookVariantsList</w:t>
            </w:r>
            <w:r w:rsidRPr="006A51C3">
              <w:rPr>
                <w:rFonts w:cs="Arial"/>
                <w:szCs w:val="18"/>
              </w:rPr>
              <w:t xml:space="preserve">. The UE indicating </w:t>
            </w:r>
            <w:r w:rsidRPr="006A51C3">
              <w:rPr>
                <w:rFonts w:cs="Arial"/>
                <w:i/>
                <w:iCs/>
                <w:szCs w:val="18"/>
              </w:rPr>
              <w:t>f</w:t>
            </w:r>
            <w:r w:rsidRPr="006A51C3">
              <w:rPr>
                <w:rFonts w:eastAsia="DengXian"/>
                <w:i/>
                <w:iCs/>
                <w:lang w:eastAsia="zh-CN"/>
              </w:rPr>
              <w:t>eType2CJT-M2R1-r18</w:t>
            </w:r>
            <w:r w:rsidRPr="006A51C3">
              <w:rPr>
                <w:rFonts w:eastAsia="DengXian"/>
                <w:lang w:eastAsia="zh-CN"/>
              </w:rPr>
              <w:t xml:space="preserve"> </w:t>
            </w:r>
            <w:r w:rsidRPr="006A51C3">
              <w:t xml:space="preserve">shall also indicate support of </w:t>
            </w:r>
            <w:r w:rsidRPr="006A51C3">
              <w:rPr>
                <w:i/>
                <w:iCs/>
              </w:rPr>
              <w:t>f</w:t>
            </w:r>
            <w:r w:rsidRPr="006A51C3">
              <w:rPr>
                <w:bCs/>
                <w:i/>
              </w:rPr>
              <w:t>eType2CJT-r18</w:t>
            </w:r>
            <w:r w:rsidRPr="006A51C3">
              <w:rPr>
                <w:bCs/>
                <w:iCs/>
              </w:rPr>
              <w:t xml:space="preserve"> or </w:t>
            </w:r>
            <w:r w:rsidRPr="006A51C3">
              <w:rPr>
                <w:bCs/>
                <w:i/>
              </w:rPr>
              <w:t>feType2CJT-FD-IO-r18</w:t>
            </w:r>
            <w:r w:rsidRPr="006A51C3">
              <w:rPr>
                <w:bCs/>
                <w:iCs/>
              </w:rPr>
              <w:t>.</w:t>
            </w:r>
          </w:p>
          <w:p w14:paraId="2846B945" w14:textId="77777777" w:rsidR="005104CB" w:rsidRPr="006A51C3" w:rsidRDefault="005104CB" w:rsidP="007F7F49">
            <w:pPr>
              <w:pStyle w:val="TAL"/>
              <w:rPr>
                <w:bCs/>
                <w:iCs/>
              </w:rPr>
            </w:pPr>
          </w:p>
          <w:p w14:paraId="3C3E65C2" w14:textId="77777777" w:rsidR="005104CB" w:rsidRPr="006A51C3" w:rsidRDefault="005104CB" w:rsidP="007F7F49">
            <w:pPr>
              <w:pStyle w:val="TAL"/>
              <w:rPr>
                <w:bCs/>
                <w:iCs/>
              </w:rPr>
            </w:pPr>
            <w:r w:rsidRPr="006A51C3">
              <w:t xml:space="preserve">The UE optionally indicates </w:t>
            </w:r>
            <w:r w:rsidRPr="006A51C3">
              <w:rPr>
                <w:i/>
                <w:iCs/>
              </w:rPr>
              <w:t>f</w:t>
            </w:r>
            <w:r w:rsidRPr="006A51C3">
              <w:rPr>
                <w:rFonts w:eastAsia="DengXian"/>
                <w:i/>
                <w:iCs/>
                <w:lang w:eastAsia="zh-CN"/>
              </w:rPr>
              <w:t>eType2CJT-R2-r18</w:t>
            </w:r>
            <w:r w:rsidRPr="006A51C3">
              <w:rPr>
                <w:rFonts w:eastAsia="DengXian"/>
                <w:lang w:eastAsia="zh-CN"/>
              </w:rPr>
              <w:t xml:space="preserve"> to indicate whether the UE supports </w:t>
            </w:r>
            <w:r w:rsidRPr="006A51C3">
              <w:rPr>
                <w:rFonts w:cs="Arial"/>
                <w:szCs w:val="18"/>
                <w:lang w:eastAsia="zh-CN"/>
              </w:rPr>
              <w:t>FeType-II port selection codebook refinement for multi-TRP CJT with PMI subband R=2</w:t>
            </w:r>
            <w:r w:rsidRPr="006A51C3">
              <w:rPr>
                <w:rFonts w:eastAsia="DengXian"/>
                <w:lang w:eastAsia="zh-CN"/>
              </w:rPr>
              <w:t xml:space="preserve">. </w:t>
            </w:r>
            <w:r w:rsidRPr="006A51C3">
              <w:rPr>
                <w:rFonts w:eastAsia="MS PGothic"/>
              </w:rPr>
              <w:t xml:space="preserve">This capability signalling comprises </w:t>
            </w:r>
            <w:r w:rsidRPr="006A51C3">
              <w:rPr>
                <w:rFonts w:cs="Arial"/>
                <w:szCs w:val="18"/>
              </w:rPr>
              <w:t xml:space="preserve">the list of supported NZP CSI-RS resources with R=2 across all CCs in a band by referring to </w:t>
            </w:r>
            <w:r w:rsidRPr="006A51C3">
              <w:rPr>
                <w:rFonts w:cs="Arial"/>
                <w:i/>
                <w:szCs w:val="18"/>
              </w:rPr>
              <w:t>codebookVariantsList</w:t>
            </w:r>
            <w:r w:rsidRPr="006A51C3">
              <w:rPr>
                <w:rFonts w:cs="Arial"/>
                <w:szCs w:val="18"/>
              </w:rPr>
              <w:t xml:space="preserve">. The UE indicating </w:t>
            </w:r>
            <w:r w:rsidRPr="006A51C3">
              <w:rPr>
                <w:rFonts w:cs="Arial"/>
                <w:i/>
                <w:iCs/>
                <w:szCs w:val="18"/>
              </w:rPr>
              <w:t>f</w:t>
            </w:r>
            <w:r w:rsidRPr="006A51C3">
              <w:rPr>
                <w:rFonts w:eastAsia="DengXian"/>
                <w:i/>
                <w:iCs/>
                <w:lang w:eastAsia="zh-CN"/>
              </w:rPr>
              <w:t>eType2CJT-R2-r18</w:t>
            </w:r>
            <w:r w:rsidRPr="006A51C3">
              <w:rPr>
                <w:rFonts w:eastAsia="DengXian"/>
                <w:lang w:eastAsia="zh-CN"/>
              </w:rPr>
              <w:t xml:space="preserve"> </w:t>
            </w:r>
            <w:r w:rsidRPr="006A51C3">
              <w:t xml:space="preserve">shall also indicate support of </w:t>
            </w:r>
            <w:r w:rsidRPr="006A51C3">
              <w:rPr>
                <w:i/>
                <w:iCs/>
              </w:rPr>
              <w:t>f</w:t>
            </w:r>
            <w:r w:rsidRPr="006A51C3">
              <w:rPr>
                <w:bCs/>
                <w:i/>
              </w:rPr>
              <w:t>eType2CJT-r18</w:t>
            </w:r>
            <w:r w:rsidRPr="006A51C3">
              <w:rPr>
                <w:bCs/>
                <w:iCs/>
              </w:rPr>
              <w:t xml:space="preserve"> or </w:t>
            </w:r>
            <w:r w:rsidRPr="006A51C3">
              <w:rPr>
                <w:bCs/>
                <w:i/>
              </w:rPr>
              <w:t>feType2CJT-FD-IO-r18</w:t>
            </w:r>
            <w:r w:rsidRPr="006A51C3">
              <w:rPr>
                <w:bCs/>
                <w:iCs/>
              </w:rPr>
              <w:t>.</w:t>
            </w:r>
          </w:p>
          <w:p w14:paraId="40D28736" w14:textId="77777777" w:rsidR="005104CB" w:rsidRPr="006A51C3" w:rsidRDefault="005104CB" w:rsidP="007F7F49">
            <w:pPr>
              <w:pStyle w:val="TAL"/>
              <w:rPr>
                <w:bCs/>
                <w:iCs/>
              </w:rPr>
            </w:pPr>
          </w:p>
          <w:p w14:paraId="679A043F" w14:textId="77777777" w:rsidR="005104CB" w:rsidRPr="006A51C3" w:rsidRDefault="005104CB" w:rsidP="007F7F49">
            <w:pPr>
              <w:pStyle w:val="TAL"/>
              <w:rPr>
                <w:rFonts w:eastAsia="DengXian"/>
                <w:lang w:eastAsia="zh-CN"/>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eType2CJT-2NN1N2-r18</w:t>
            </w:r>
            <w:r w:rsidRPr="006A51C3">
              <w:rPr>
                <w:rFonts w:eastAsia="DengXian"/>
                <w:lang w:eastAsia="zh-CN"/>
              </w:rPr>
              <w:t xml:space="preserve"> to indicate whether the UE supports 2NN1N2 &gt;32 for FeType-II CJT codebook. The UE indicates the</w:t>
            </w:r>
          </w:p>
          <w:p w14:paraId="1AA1D8BA" w14:textId="77777777" w:rsidR="005104CB" w:rsidRPr="006A51C3" w:rsidRDefault="005104CB" w:rsidP="007F7F49">
            <w:pPr>
              <w:rPr>
                <w:rFonts w:ascii="Arial" w:hAnsi="Arial" w:cs="Arial"/>
                <w:sz w:val="18"/>
                <w:szCs w:val="18"/>
              </w:rPr>
            </w:pPr>
            <w:r w:rsidRPr="006A51C3">
              <w:rPr>
                <w:rFonts w:ascii="Arial" w:hAnsi="Arial" w:cs="Arial"/>
                <w:sz w:val="18"/>
                <w:szCs w:val="18"/>
              </w:rPr>
              <w:t>maximum number of ports across all TRPs for one CJT CSI measurement.</w:t>
            </w:r>
          </w:p>
          <w:p w14:paraId="4E042A5E" w14:textId="77777777" w:rsidR="005104CB" w:rsidRPr="006A51C3" w:rsidRDefault="005104CB" w:rsidP="007F7F49">
            <w:pPr>
              <w:pStyle w:val="TAL"/>
              <w:rPr>
                <w:rFonts w:eastAsia="DengXian"/>
                <w:lang w:eastAsia="zh-CN"/>
              </w:rPr>
            </w:pPr>
          </w:p>
          <w:p w14:paraId="10DA26FA" w14:textId="77777777" w:rsidR="005104CB" w:rsidRPr="006A51C3" w:rsidRDefault="005104CB" w:rsidP="007F7F49">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eType2CJT-Rank3Rank4-r18 </w:t>
            </w:r>
            <w:r w:rsidRPr="006A51C3">
              <w:rPr>
                <w:rFonts w:eastAsia="DengXian"/>
                <w:lang w:eastAsia="zh-CN"/>
              </w:rPr>
              <w:t xml:space="preserve">to indicate whether the UE supports </w:t>
            </w:r>
            <w:r w:rsidRPr="006A51C3">
              <w:rPr>
                <w:rFonts w:eastAsia="宋体" w:cs="Arial"/>
                <w:szCs w:val="18"/>
                <w:lang w:eastAsia="zh-CN"/>
              </w:rPr>
              <w:t>FeType-II port selection codebook refinement for multi-TRP CJT with rank 3,4.</w:t>
            </w:r>
          </w:p>
          <w:p w14:paraId="1C15FB98" w14:textId="77777777" w:rsidR="005104CB" w:rsidRPr="006A51C3" w:rsidRDefault="005104CB" w:rsidP="007F7F49">
            <w:pPr>
              <w:pStyle w:val="TAL"/>
              <w:rPr>
                <w:bCs/>
                <w:iCs/>
              </w:rPr>
            </w:pPr>
          </w:p>
          <w:p w14:paraId="1261C798" w14:textId="77777777" w:rsidR="005104CB" w:rsidRPr="006A51C3" w:rsidRDefault="005104CB" w:rsidP="007F7F49">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eType2CJT-NN-r18 </w:t>
            </w:r>
            <w:r w:rsidRPr="006A51C3">
              <w:rPr>
                <w:rFonts w:eastAsia="DengXian"/>
                <w:lang w:eastAsia="zh-CN"/>
              </w:rPr>
              <w:t>to indicate whether the UE supports</w:t>
            </w:r>
            <w:r w:rsidRPr="006A51C3">
              <w:rPr>
                <w:rFonts w:cs="Arial"/>
                <w:szCs w:val="18"/>
              </w:rPr>
              <w:t xml:space="preserve"> </w:t>
            </w:r>
            <w:r w:rsidRPr="006A51C3">
              <w:rPr>
                <w:rFonts w:eastAsia="宋体" w:cs="Arial"/>
                <w:szCs w:val="18"/>
                <w:lang w:eastAsia="zh-CN"/>
              </w:rPr>
              <w:t>selection of N &lt;= N_TRP CSI-RS resource by UE for multi-TRP CJT based on FeType-II port selection codebook.</w:t>
            </w:r>
          </w:p>
          <w:p w14:paraId="4C32CFBC" w14:textId="77777777" w:rsidR="005104CB" w:rsidRPr="006A51C3" w:rsidRDefault="005104CB" w:rsidP="007F7F49">
            <w:pPr>
              <w:pStyle w:val="TAL"/>
              <w:rPr>
                <w:rFonts w:cs="Arial"/>
                <w:szCs w:val="18"/>
              </w:rPr>
            </w:pPr>
          </w:p>
          <w:p w14:paraId="54583E01" w14:textId="77777777" w:rsidR="005104CB" w:rsidRPr="006A51C3" w:rsidRDefault="005104CB" w:rsidP="007F7F49">
            <w:pPr>
              <w:pStyle w:val="TAL"/>
              <w:rPr>
                <w:rFonts w:eastAsia="DengXian"/>
                <w:lang w:eastAsia="zh-CN"/>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eType2CJT-NL-r18 </w:t>
            </w:r>
            <w:r w:rsidRPr="006A51C3">
              <w:rPr>
                <w:rFonts w:eastAsia="DengXian"/>
                <w:lang w:eastAsia="zh-CN"/>
              </w:rPr>
              <w:t>to indicate whether the UE supports</w:t>
            </w:r>
            <w:r w:rsidRPr="006A51C3">
              <w:rPr>
                <w:rFonts w:eastAsia="宋体" w:cs="Arial"/>
                <w:szCs w:val="18"/>
                <w:lang w:eastAsia="zh-CN"/>
              </w:rPr>
              <w:t xml:space="preserve"> N_L&gt;1 combinations of number of ports across CSI-RS resources for CJT Fetype-II codebook.</w:t>
            </w:r>
            <w:r w:rsidRPr="006A51C3">
              <w:rPr>
                <w:rFonts w:cs="Arial"/>
                <w:szCs w:val="18"/>
              </w:rPr>
              <w:t xml:space="preserve"> </w:t>
            </w:r>
            <w:r w:rsidRPr="006A51C3">
              <w:rPr>
                <w:rFonts w:eastAsia="DengXian"/>
                <w:lang w:eastAsia="zh-CN"/>
              </w:rPr>
              <w:t>The UE indicates the</w:t>
            </w:r>
          </w:p>
          <w:p w14:paraId="584F9CFB" w14:textId="77777777" w:rsidR="005104CB" w:rsidRPr="006A51C3" w:rsidRDefault="005104CB" w:rsidP="007F7F49">
            <w:pPr>
              <w:pStyle w:val="TAL"/>
              <w:rPr>
                <w:rFonts w:cs="Arial"/>
                <w:szCs w:val="18"/>
              </w:rPr>
            </w:pPr>
            <w:r w:rsidRPr="006A51C3">
              <w:rPr>
                <w:rFonts w:cs="Arial"/>
                <w:szCs w:val="18"/>
              </w:rPr>
              <w:t xml:space="preserve">maximum number of </w:t>
            </w:r>
            <w:r w:rsidRPr="006A51C3">
              <w:rPr>
                <w:rFonts w:eastAsia="宋体" w:cs="Arial"/>
                <w:szCs w:val="18"/>
                <w:lang w:eastAsia="zh-CN"/>
              </w:rPr>
              <w:t>lists for ports selection, i.e., NL, for multi-TRP CJT based on FeType-II port selection codebook.</w:t>
            </w:r>
          </w:p>
          <w:p w14:paraId="01462340" w14:textId="77777777" w:rsidR="005104CB" w:rsidRPr="006A51C3" w:rsidRDefault="005104CB" w:rsidP="007F7F49">
            <w:pPr>
              <w:pStyle w:val="TAL"/>
              <w:rPr>
                <w:rFonts w:cs="Arial"/>
                <w:szCs w:val="18"/>
              </w:rPr>
            </w:pPr>
          </w:p>
          <w:p w14:paraId="7AC30E76" w14:textId="77777777" w:rsidR="005104CB" w:rsidRPr="006A51C3" w:rsidRDefault="005104CB" w:rsidP="007F7F49">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eType2CJT-Unequal-r18 </w:t>
            </w:r>
            <w:r w:rsidRPr="006A51C3">
              <w:rPr>
                <w:rFonts w:eastAsia="DengXian"/>
                <w:lang w:eastAsia="zh-CN"/>
              </w:rPr>
              <w:t>to indicate whether the UE supports</w:t>
            </w:r>
            <w:r w:rsidRPr="006A51C3">
              <w:rPr>
                <w:rFonts w:cs="Arial"/>
                <w:szCs w:val="18"/>
              </w:rPr>
              <w:t xml:space="preserve"> </w:t>
            </w:r>
            <w:r w:rsidRPr="006A51C3">
              <w:rPr>
                <w:rFonts w:eastAsia="宋体" w:cs="Arial"/>
                <w:szCs w:val="18"/>
                <w:lang w:eastAsia="zh-CN"/>
              </w:rPr>
              <w:t>unequal number of port selection configuration across CSI-RS resources for multi-TRP CJT including FeType-II port selection codebook refinement.</w:t>
            </w:r>
          </w:p>
          <w:p w14:paraId="280EB842" w14:textId="77777777" w:rsidR="005104CB" w:rsidRPr="006A51C3" w:rsidRDefault="005104CB" w:rsidP="007F7F49">
            <w:pPr>
              <w:pStyle w:val="TAL"/>
              <w:rPr>
                <w:rFonts w:eastAsia="DengXian" w:cs="Arial"/>
                <w:szCs w:val="18"/>
                <w:lang w:eastAsia="zh-CN"/>
              </w:rPr>
            </w:pPr>
          </w:p>
          <w:p w14:paraId="57BF96DD" w14:textId="77777777" w:rsidR="005104CB" w:rsidRPr="006A51C3" w:rsidRDefault="005104CB" w:rsidP="007F7F49">
            <w:pPr>
              <w:pStyle w:val="TAL"/>
            </w:pPr>
            <w:r w:rsidRPr="006A51C3">
              <w:rPr>
                <w:iCs/>
              </w:rPr>
              <w:t xml:space="preserve">For </w:t>
            </w:r>
            <w:r w:rsidRPr="006A51C3">
              <w:rPr>
                <w:rFonts w:cs="Arial"/>
                <w:i/>
                <w:szCs w:val="18"/>
              </w:rPr>
              <w:t>codebookVariantsList</w:t>
            </w:r>
            <w:r w:rsidRPr="006A51C3">
              <w:t xml:space="preserve"> related to the F</w:t>
            </w:r>
            <w:r w:rsidRPr="006A51C3">
              <w:rPr>
                <w:bCs/>
                <w:iCs/>
              </w:rPr>
              <w:t>eType-II</w:t>
            </w:r>
            <w:r w:rsidRPr="006A51C3">
              <w:t>:</w:t>
            </w:r>
          </w:p>
          <w:p w14:paraId="6C0B82C9"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maxNumberTxPortsPerResource</w:t>
            </w:r>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10A54572"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maxNumberResourcesPerBand</w:t>
            </w:r>
            <w:r w:rsidRPr="006A51C3">
              <w:rPr>
                <w:rFonts w:ascii="Arial" w:hAnsi="Arial" w:cs="Arial"/>
                <w:iCs/>
                <w:sz w:val="18"/>
                <w:szCs w:val="18"/>
              </w:rPr>
              <w:t xml:space="preserve"> is 2;</w:t>
            </w:r>
          </w:p>
          <w:p w14:paraId="2F65D399"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value of </w:t>
            </w:r>
            <w:r w:rsidRPr="006A51C3">
              <w:rPr>
                <w:rFonts w:ascii="Arial" w:hAnsi="Arial" w:cs="Arial"/>
                <w:i/>
                <w:sz w:val="18"/>
                <w:szCs w:val="18"/>
              </w:rPr>
              <w:t>totalNumberTxPortsPerBand</w:t>
            </w:r>
            <w:r w:rsidRPr="006A51C3">
              <w:rPr>
                <w:rFonts w:ascii="Arial" w:hAnsi="Arial" w:cs="Arial"/>
                <w:sz w:val="18"/>
                <w:szCs w:val="18"/>
              </w:rPr>
              <w:t xml:space="preserve"> is 4.</w:t>
            </w:r>
          </w:p>
          <w:p w14:paraId="70735C5C" w14:textId="77777777" w:rsidR="005104CB" w:rsidRPr="006A51C3" w:rsidRDefault="005104CB" w:rsidP="007F7F49">
            <w:pPr>
              <w:pStyle w:val="TAL"/>
              <w:rPr>
                <w:rFonts w:cs="Arial"/>
                <w:b/>
                <w:bCs/>
                <w:i/>
                <w:iCs/>
                <w:szCs w:val="18"/>
              </w:rPr>
            </w:pPr>
          </w:p>
        </w:tc>
        <w:tc>
          <w:tcPr>
            <w:tcW w:w="709" w:type="dxa"/>
          </w:tcPr>
          <w:p w14:paraId="14AB3614"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07464C19" w14:textId="77777777" w:rsidR="005104CB" w:rsidRPr="006A51C3" w:rsidRDefault="005104CB" w:rsidP="007F7F49">
            <w:pPr>
              <w:pStyle w:val="TAL"/>
              <w:jc w:val="center"/>
              <w:rPr>
                <w:rFonts w:cs="Arial"/>
                <w:szCs w:val="18"/>
              </w:rPr>
            </w:pPr>
            <w:r w:rsidRPr="006A51C3">
              <w:rPr>
                <w:rFonts w:cs="Arial"/>
                <w:szCs w:val="18"/>
              </w:rPr>
              <w:t>No</w:t>
            </w:r>
          </w:p>
        </w:tc>
        <w:tc>
          <w:tcPr>
            <w:tcW w:w="709" w:type="dxa"/>
          </w:tcPr>
          <w:p w14:paraId="2EE222B7" w14:textId="77777777" w:rsidR="005104CB" w:rsidRPr="006A51C3" w:rsidRDefault="005104CB" w:rsidP="007F7F49">
            <w:pPr>
              <w:pStyle w:val="TAL"/>
              <w:jc w:val="center"/>
              <w:rPr>
                <w:bCs/>
                <w:iCs/>
              </w:rPr>
            </w:pPr>
            <w:r w:rsidRPr="006A51C3">
              <w:rPr>
                <w:bCs/>
                <w:iCs/>
              </w:rPr>
              <w:t>N/A</w:t>
            </w:r>
          </w:p>
        </w:tc>
        <w:tc>
          <w:tcPr>
            <w:tcW w:w="728" w:type="dxa"/>
          </w:tcPr>
          <w:p w14:paraId="345A92D5" w14:textId="77777777" w:rsidR="005104CB" w:rsidRPr="006A51C3" w:rsidRDefault="005104CB" w:rsidP="007F7F49">
            <w:pPr>
              <w:pStyle w:val="TAL"/>
              <w:jc w:val="center"/>
              <w:rPr>
                <w:bCs/>
                <w:iCs/>
              </w:rPr>
            </w:pPr>
            <w:r w:rsidRPr="006A51C3">
              <w:rPr>
                <w:bCs/>
                <w:iCs/>
              </w:rPr>
              <w:t>N/A</w:t>
            </w:r>
          </w:p>
        </w:tc>
      </w:tr>
      <w:tr w:rsidR="005104CB" w:rsidRPr="006A51C3" w14:paraId="79760AF5" w14:textId="77777777" w:rsidTr="007F7F49">
        <w:trPr>
          <w:cantSplit/>
          <w:tblHeader/>
        </w:trPr>
        <w:tc>
          <w:tcPr>
            <w:tcW w:w="6917" w:type="dxa"/>
          </w:tcPr>
          <w:p w14:paraId="070482F1" w14:textId="77777777" w:rsidR="005104CB" w:rsidRPr="006A51C3" w:rsidRDefault="005104CB" w:rsidP="007F7F49">
            <w:pPr>
              <w:pStyle w:val="TAL"/>
              <w:rPr>
                <w:rFonts w:cs="Arial"/>
                <w:b/>
                <w:bCs/>
                <w:i/>
                <w:iCs/>
                <w:szCs w:val="18"/>
              </w:rPr>
            </w:pPr>
            <w:r w:rsidRPr="006A51C3">
              <w:rPr>
                <w:rFonts w:cs="Arial"/>
                <w:b/>
                <w:bCs/>
                <w:i/>
                <w:iCs/>
                <w:szCs w:val="18"/>
              </w:rPr>
              <w:t>codebookParametersfetype2DopplerCSI-r18</w:t>
            </w:r>
          </w:p>
          <w:p w14:paraId="532008B4" w14:textId="77777777" w:rsidR="005104CB" w:rsidRPr="006A51C3" w:rsidRDefault="005104CB" w:rsidP="007F7F49">
            <w:pPr>
              <w:pStyle w:val="TAL"/>
            </w:pPr>
            <w:r w:rsidRPr="006A51C3">
              <w:t xml:space="preserve">Indicates the UE support of additional codebooks and the corresponding parameters supported by the UE </w:t>
            </w:r>
            <w:r w:rsidRPr="006A51C3">
              <w:rPr>
                <w:bCs/>
                <w:iCs/>
              </w:rPr>
              <w:t>of Further Enhanced Type II Codebook (FeType-II) based on doppler CSI as specified in TS 38.214 [12].</w:t>
            </w:r>
          </w:p>
          <w:p w14:paraId="0EFAC13A" w14:textId="77777777" w:rsidR="005104CB" w:rsidRPr="006A51C3" w:rsidRDefault="005104CB" w:rsidP="007F7F49">
            <w:pPr>
              <w:pStyle w:val="TAL"/>
              <w:rPr>
                <w:rFonts w:cs="Arial"/>
                <w:b/>
                <w:bCs/>
                <w:i/>
                <w:iCs/>
                <w:szCs w:val="18"/>
              </w:rPr>
            </w:pPr>
          </w:p>
          <w:p w14:paraId="44D38DC2" w14:textId="77777777" w:rsidR="005104CB" w:rsidRPr="006A51C3" w:rsidRDefault="005104CB" w:rsidP="007F7F49">
            <w:pPr>
              <w:pStyle w:val="TAL"/>
              <w:rPr>
                <w:bCs/>
              </w:rPr>
            </w:pPr>
            <w:r w:rsidRPr="006A51C3">
              <w:rPr>
                <w:bCs/>
                <w:iCs/>
              </w:rPr>
              <w:t xml:space="preserve">The UE shall include </w:t>
            </w:r>
            <w:r w:rsidRPr="006A51C3">
              <w:rPr>
                <w:bCs/>
                <w:i/>
              </w:rPr>
              <w:t>f</w:t>
            </w:r>
            <w:r w:rsidRPr="006A51C3">
              <w:rPr>
                <w:i/>
                <w:iCs/>
              </w:rPr>
              <w:t xml:space="preserve">eType2Doppler-r18 </w:t>
            </w:r>
            <w:r w:rsidRPr="006A51C3">
              <w:t xml:space="preserve">to indicate </w:t>
            </w:r>
            <w:r w:rsidRPr="006A51C3">
              <w:rPr>
                <w:bCs/>
                <w:iCs/>
              </w:rPr>
              <w:t xml:space="preserve">basic features of FeType-II doppler codebook. </w:t>
            </w:r>
            <w:r w:rsidRPr="006A51C3">
              <w:rPr>
                <w:rFonts w:eastAsia="MS PGothic" w:cs="Arial"/>
                <w:szCs w:val="18"/>
              </w:rPr>
              <w:t>This capability signalling comprises the following parameters</w:t>
            </w:r>
            <w:r w:rsidRPr="006A51C3">
              <w:rPr>
                <w:bCs/>
                <w:iCs/>
              </w:rPr>
              <w:t>:</w:t>
            </w:r>
          </w:p>
          <w:p w14:paraId="02F23475"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across all CCs in a band 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20D30BFA"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w:t>
            </w:r>
          </w:p>
          <w:p w14:paraId="5B7F3463"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 simultaneously</w:t>
            </w:r>
          </w:p>
          <w:p w14:paraId="3A099E25" w14:textId="77777777" w:rsidR="005104CB" w:rsidRPr="006A51C3" w:rsidRDefault="005104CB" w:rsidP="007F7F49">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simultaneously</w:t>
            </w:r>
          </w:p>
          <w:p w14:paraId="1E04C5AA"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valueY-A-CSI-RS-r18</w:t>
            </w:r>
            <w:r w:rsidRPr="006A51C3">
              <w:rPr>
                <w:rFonts w:ascii="Arial" w:hAnsi="Arial" w:cs="Arial"/>
                <w:sz w:val="18"/>
                <w:szCs w:val="18"/>
              </w:rPr>
              <w:t xml:space="preserve"> indicates value of Y for CPU occupation (OCPU = Y*K), when A-CSI-RS is configured for CMR</w:t>
            </w:r>
          </w:p>
          <w:p w14:paraId="381FC487"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scaling factor for active resource counting Kp</w:t>
            </w:r>
          </w:p>
          <w:p w14:paraId="35C34A9B" w14:textId="77777777" w:rsidR="005104CB" w:rsidRPr="006A51C3" w:rsidRDefault="005104CB" w:rsidP="007F7F49">
            <w:pPr>
              <w:pStyle w:val="maintext"/>
              <w:spacing w:line="240" w:lineRule="auto"/>
              <w:ind w:firstLineChars="0" w:firstLine="0"/>
              <w:jc w:val="left"/>
              <w:rPr>
                <w:rFonts w:ascii="Arial" w:hAnsi="Arial" w:cs="Arial"/>
                <w:sz w:val="18"/>
                <w:szCs w:val="18"/>
              </w:rPr>
            </w:pPr>
          </w:p>
          <w:p w14:paraId="2011F4CD" w14:textId="77777777" w:rsidR="005104CB" w:rsidRPr="006A51C3" w:rsidRDefault="005104CB" w:rsidP="007F7F49">
            <w:pPr>
              <w:pStyle w:val="maintext"/>
              <w:spacing w:line="240" w:lineRule="auto"/>
              <w:ind w:firstLineChars="0" w:firstLine="0"/>
              <w:jc w:val="left"/>
              <w:rPr>
                <w:rFonts w:ascii="Arial" w:eastAsia="MS PGothic" w:hAnsi="Arial" w:cs="Arial"/>
                <w:sz w:val="18"/>
                <w:szCs w:val="18"/>
                <w:lang w:eastAsia="ja-JP"/>
              </w:rPr>
            </w:pPr>
            <w:r w:rsidRPr="006A51C3">
              <w:rPr>
                <w:rFonts w:ascii="Arial" w:hAnsi="Arial" w:cs="Arial"/>
                <w:sz w:val="18"/>
                <w:szCs w:val="18"/>
              </w:rPr>
              <w:t xml:space="preserve">The UE indicating </w:t>
            </w:r>
            <w:r w:rsidRPr="006A51C3">
              <w:rPr>
                <w:rFonts w:ascii="Arial" w:hAnsi="Arial" w:cs="Arial"/>
                <w:i/>
                <w:iCs/>
                <w:sz w:val="18"/>
                <w:szCs w:val="18"/>
              </w:rPr>
              <w:t>f</w:t>
            </w:r>
            <w:r w:rsidRPr="006A51C3">
              <w:rPr>
                <w:rFonts w:ascii="Arial" w:eastAsia="Times New Roman" w:hAnsi="Arial"/>
                <w:i/>
                <w:iCs/>
                <w:sz w:val="18"/>
                <w:lang w:eastAsia="ja-JP"/>
              </w:rPr>
              <w:t>eType2Doppler-r18</w:t>
            </w:r>
            <w:r w:rsidRPr="006A51C3">
              <w:rPr>
                <w:i/>
                <w:iCs/>
              </w:rPr>
              <w:t xml:space="preserve"> </w:t>
            </w:r>
            <w:r w:rsidRPr="006A51C3">
              <w:rPr>
                <w:rFonts w:ascii="Arial" w:hAnsi="Arial" w:cs="Arial"/>
                <w:sz w:val="18"/>
                <w:szCs w:val="18"/>
              </w:rPr>
              <w:t xml:space="preserve">shall support </w:t>
            </w:r>
            <w:r w:rsidRPr="006A51C3">
              <w:rPr>
                <w:rFonts w:ascii="Arial" w:eastAsia="宋体" w:hAnsi="Arial" w:cs="Arial"/>
                <w:sz w:val="18"/>
                <w:szCs w:val="18"/>
                <w:lang w:eastAsia="zh-CN"/>
              </w:rPr>
              <w:t>X=1 CQI based on the first/earliest</w:t>
            </w:r>
            <w:r w:rsidRPr="006A51C3" w:rsidDel="00676A06">
              <w:rPr>
                <w:rFonts w:ascii="Arial" w:eastAsia="宋体" w:hAnsi="Arial" w:cs="Arial"/>
                <w:sz w:val="18"/>
                <w:szCs w:val="18"/>
                <w:lang w:eastAsia="zh-CN"/>
              </w:rPr>
              <w:t xml:space="preserve"> </w:t>
            </w:r>
            <w:r w:rsidRPr="006A51C3">
              <w:rPr>
                <w:rFonts w:ascii="Arial" w:eastAsia="宋体" w:hAnsi="Arial" w:cs="Arial"/>
                <w:sz w:val="18"/>
                <w:szCs w:val="18"/>
                <w:lang w:eastAsia="zh-CN"/>
              </w:rPr>
              <w:t xml:space="preserve">slot </w:t>
            </w:r>
            <w:r w:rsidRPr="006A51C3">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6A51C3">
              <w:rPr>
                <w:rStyle w:val="cf01"/>
                <w:rFonts w:ascii="Arial" w:hAnsi="Arial" w:cs="Arial"/>
                <w:i/>
                <w:iCs/>
              </w:rPr>
              <w:t>vectorLengthDD-r18</w:t>
            </w:r>
            <w:r w:rsidRPr="006A51C3">
              <w:rPr>
                <w:rStyle w:val="cf01"/>
                <w:rFonts w:ascii="Arial" w:hAnsi="Arial" w:cs="Arial"/>
              </w:rPr>
              <w:t xml:space="preserve"> </w:t>
            </w:r>
            <w:r w:rsidRPr="006A51C3">
              <w:rPr>
                <w:rFonts w:ascii="Arial" w:eastAsia="MS PGothic" w:hAnsi="Arial" w:cs="Arial"/>
                <w:sz w:val="18"/>
                <w:szCs w:val="18"/>
                <w:lang w:eastAsia="ja-JP"/>
              </w:rPr>
              <w:t xml:space="preserve">=1. A UE indicating this feature shall also indicate the support of </w:t>
            </w:r>
            <w:r w:rsidRPr="006A51C3">
              <w:rPr>
                <w:rFonts w:ascii="Arial" w:eastAsia="MS PGothic" w:hAnsi="Arial" w:cs="Arial"/>
                <w:i/>
                <w:iCs/>
                <w:sz w:val="18"/>
                <w:szCs w:val="18"/>
                <w:lang w:eastAsia="ja-JP"/>
              </w:rPr>
              <w:t>csi-ReportFramework</w:t>
            </w:r>
            <w:r w:rsidRPr="006A51C3">
              <w:rPr>
                <w:rFonts w:ascii="Arial" w:eastAsia="MS PGothic" w:hAnsi="Arial" w:cs="Arial"/>
                <w:sz w:val="18"/>
                <w:szCs w:val="18"/>
                <w:lang w:eastAsia="ja-JP"/>
              </w:rPr>
              <w:t>.</w:t>
            </w:r>
          </w:p>
          <w:p w14:paraId="6BE923CD" w14:textId="77777777" w:rsidR="005104CB" w:rsidRPr="006A51C3" w:rsidRDefault="005104CB" w:rsidP="007F7F49">
            <w:pPr>
              <w:pStyle w:val="TAL"/>
              <w:rPr>
                <w:rFonts w:eastAsia="MS PGothic"/>
                <w:i/>
                <w:iCs/>
              </w:rPr>
            </w:pPr>
            <w:r w:rsidRPr="006A51C3">
              <w:rPr>
                <w:rFonts w:eastAsia="MS PGothic"/>
              </w:rPr>
              <w:t xml:space="preserve">The UE indicating support of </w:t>
            </w:r>
            <w:r w:rsidRPr="006A51C3">
              <w:rPr>
                <w:rFonts w:eastAsia="MS PGothic"/>
                <w:i/>
                <w:iCs/>
              </w:rPr>
              <w:t>feType2Doppler-r18</w:t>
            </w:r>
            <w:r w:rsidRPr="006A51C3">
              <w:rPr>
                <w:rFonts w:eastAsia="MS PGothic"/>
              </w:rPr>
              <w:t xml:space="preserve"> shall also indicate support of </w:t>
            </w:r>
            <w:r w:rsidRPr="006A51C3">
              <w:rPr>
                <w:rFonts w:eastAsia="MS PGothic"/>
                <w:i/>
                <w:iCs/>
              </w:rPr>
              <w:t>eType2Doppler-r18</w:t>
            </w:r>
            <w:r w:rsidRPr="006A51C3">
              <w:rPr>
                <w:rFonts w:eastAsia="MS PGothic"/>
              </w:rPr>
              <w:t xml:space="preserve"> and, </w:t>
            </w:r>
            <w:r w:rsidRPr="006A51C3">
              <w:rPr>
                <w:i/>
              </w:rPr>
              <w:t>csi-ReportFramework</w:t>
            </w:r>
            <w:r w:rsidRPr="006A51C3">
              <w:rPr>
                <w:rFonts w:eastAsia="MS PGothic"/>
                <w:i/>
                <w:iCs/>
              </w:rPr>
              <w:t xml:space="preserve"> </w:t>
            </w:r>
            <w:r w:rsidRPr="006A51C3">
              <w:rPr>
                <w:rFonts w:eastAsia="MS PGothic"/>
              </w:rPr>
              <w:t xml:space="preserve">and </w:t>
            </w:r>
            <w:r w:rsidRPr="006A51C3">
              <w:rPr>
                <w:i/>
              </w:rPr>
              <w:t>simultaneousCSI-ReportsAllCC</w:t>
            </w:r>
            <w:r w:rsidRPr="006A51C3">
              <w:rPr>
                <w:rFonts w:eastAsia="MS PGothic"/>
                <w:i/>
                <w:iCs/>
              </w:rPr>
              <w:t>.</w:t>
            </w:r>
          </w:p>
          <w:p w14:paraId="6A0F6CAD" w14:textId="77777777" w:rsidR="005104CB" w:rsidRPr="006A51C3" w:rsidRDefault="005104CB" w:rsidP="007F7F49">
            <w:pPr>
              <w:pStyle w:val="TAL"/>
              <w:rPr>
                <w:rFonts w:eastAsia="MS PGothic"/>
              </w:rPr>
            </w:pPr>
          </w:p>
          <w:p w14:paraId="6CC916C4" w14:textId="77777777" w:rsidR="005104CB" w:rsidRPr="006A51C3" w:rsidRDefault="005104CB" w:rsidP="007F7F49">
            <w:pPr>
              <w:pStyle w:val="TAN"/>
            </w:pPr>
            <w:r w:rsidRPr="006A51C3">
              <w:t>NOTE 1:</w:t>
            </w:r>
            <w:r w:rsidRPr="006A51C3">
              <w:rPr>
                <w:i/>
                <w:iCs/>
              </w:rPr>
              <w:tab/>
            </w:r>
            <w:r w:rsidRPr="006A51C3">
              <w:t>OCPU = 4 when P/SP-CSI-RS is configured for CMR.</w:t>
            </w:r>
          </w:p>
          <w:p w14:paraId="797B48F2" w14:textId="77777777" w:rsidR="005104CB" w:rsidRPr="006A51C3" w:rsidRDefault="005104CB" w:rsidP="007F7F49">
            <w:pPr>
              <w:pStyle w:val="TAN"/>
            </w:pPr>
            <w:r w:rsidRPr="006A51C3">
              <w:t>NOTE 2:</w:t>
            </w:r>
            <w:r w:rsidRPr="006A51C3">
              <w:rPr>
                <w:i/>
                <w:iCs/>
              </w:rPr>
              <w:tab/>
            </w:r>
            <w:r w:rsidRPr="006A51C3">
              <w:rPr>
                <w:rFonts w:eastAsia="Yu Mincho"/>
              </w:rPr>
              <w:t xml:space="preserve">when K=12, </w:t>
            </w:r>
            <w:r w:rsidRPr="006A51C3">
              <w:t>OCPU =8.</w:t>
            </w:r>
          </w:p>
          <w:p w14:paraId="09AA73C3" w14:textId="77777777" w:rsidR="005104CB" w:rsidRPr="006A51C3" w:rsidRDefault="005104CB" w:rsidP="007F7F49">
            <w:pPr>
              <w:pStyle w:val="TAL"/>
              <w:rPr>
                <w:rFonts w:cs="Arial"/>
                <w:b/>
                <w:bCs/>
                <w:i/>
                <w:iCs/>
                <w:szCs w:val="18"/>
              </w:rPr>
            </w:pPr>
          </w:p>
          <w:p w14:paraId="6B27BF74" w14:textId="77777777" w:rsidR="005104CB" w:rsidRPr="006A51C3" w:rsidRDefault="005104CB" w:rsidP="007F7F49">
            <w:pPr>
              <w:pStyle w:val="TAL"/>
              <w:rPr>
                <w:rFonts w:eastAsia="宋体" w:cs="Arial"/>
                <w:szCs w:val="18"/>
                <w:lang w:eastAsia="zh-CN"/>
              </w:rPr>
            </w:pPr>
            <w:r w:rsidRPr="006A51C3">
              <w:rPr>
                <w:bCs/>
                <w:iCs/>
              </w:rPr>
              <w:t xml:space="preserve">The UE </w:t>
            </w:r>
            <w:r w:rsidRPr="006A51C3">
              <w:t xml:space="preserve">optionally includes </w:t>
            </w:r>
            <w:r w:rsidRPr="006A51C3">
              <w:rPr>
                <w:i/>
                <w:iCs/>
              </w:rPr>
              <w:t>maxNumberAperiodicCSI-RS-Resource-r18</w:t>
            </w:r>
            <w:r w:rsidRPr="006A51C3">
              <w:t xml:space="preserve"> to indicate the m</w:t>
            </w:r>
            <w:r w:rsidRPr="006A51C3">
              <w:rPr>
                <w:rFonts w:cs="Arial"/>
                <w:szCs w:val="18"/>
              </w:rPr>
              <w:t>aximum number of aperiodic CSI-RS resources that can be configured in the same CSI report setting for F</w:t>
            </w:r>
            <w:r w:rsidRPr="006A51C3">
              <w:rPr>
                <w:rFonts w:eastAsia="宋体" w:cs="Arial"/>
                <w:szCs w:val="18"/>
                <w:lang w:eastAsia="zh-CN"/>
              </w:rPr>
              <w:t>eType-II doppler measurement.</w:t>
            </w:r>
          </w:p>
          <w:p w14:paraId="6EE8A725" w14:textId="77777777" w:rsidR="005104CB" w:rsidRPr="006A51C3" w:rsidRDefault="005104CB" w:rsidP="007F7F49">
            <w:pPr>
              <w:pStyle w:val="TAL"/>
              <w:rPr>
                <w:rFonts w:cs="Arial"/>
                <w:b/>
                <w:bCs/>
                <w:i/>
                <w:iCs/>
                <w:szCs w:val="18"/>
              </w:rPr>
            </w:pPr>
          </w:p>
          <w:p w14:paraId="6E6126C2" w14:textId="77777777" w:rsidR="005104CB" w:rsidRPr="006A51C3" w:rsidRDefault="005104CB" w:rsidP="007F7F49">
            <w:pPr>
              <w:pStyle w:val="TAL"/>
            </w:pPr>
            <w:r w:rsidRPr="006A51C3">
              <w:rPr>
                <w:bCs/>
                <w:iCs/>
              </w:rPr>
              <w:t xml:space="preserve">The UE optionally includes </w:t>
            </w:r>
            <w:r w:rsidRPr="006A51C3">
              <w:rPr>
                <w:bCs/>
                <w:i/>
              </w:rPr>
              <w:t xml:space="preserve">feType2DopplerM2R1-r18 </w:t>
            </w:r>
            <w:r w:rsidRPr="006A51C3">
              <w:rPr>
                <w:bCs/>
                <w:iCs/>
              </w:rPr>
              <w:t xml:space="preserve">to indicate whether the UE supports </w:t>
            </w:r>
            <w:r w:rsidRPr="006A51C3">
              <w:rPr>
                <w:rFonts w:eastAsia="宋体" w:cs="Arial"/>
                <w:szCs w:val="18"/>
                <w:lang w:eastAsia="zh-CN"/>
              </w:rPr>
              <w:t>M=2 and R=1 for FeType-II doppler codebook</w:t>
            </w:r>
            <w:r w:rsidRPr="006A51C3">
              <w:rPr>
                <w:bCs/>
                <w:iCs/>
              </w:rPr>
              <w:t xml:space="preserve">. </w:t>
            </w:r>
            <w:r w:rsidRPr="006A51C3">
              <w:rPr>
                <w:rFonts w:eastAsia="MS PGothic" w:cs="Arial"/>
                <w:szCs w:val="18"/>
              </w:rPr>
              <w:t>This capability signalling comprises</w:t>
            </w:r>
            <w:r w:rsidRPr="006A51C3">
              <w:rPr>
                <w:rFonts w:cs="Arial"/>
                <w:szCs w:val="18"/>
              </w:rPr>
              <w:t xml:space="preserve"> the list of supported CSI-RS resources across all CCs in a band by referring to </w:t>
            </w:r>
            <w:r w:rsidRPr="006A51C3">
              <w:rPr>
                <w:rFonts w:cs="Arial"/>
                <w:i/>
                <w:szCs w:val="18"/>
              </w:rPr>
              <w:t>codebookVariantsList</w:t>
            </w:r>
            <w:r w:rsidRPr="006A51C3">
              <w:rPr>
                <w:rFonts w:cs="Arial"/>
                <w:szCs w:val="18"/>
              </w:rPr>
              <w:t>.</w:t>
            </w:r>
          </w:p>
          <w:p w14:paraId="2018C51C" w14:textId="77777777" w:rsidR="005104CB" w:rsidRPr="006A51C3" w:rsidRDefault="005104CB" w:rsidP="007F7F49">
            <w:pPr>
              <w:pStyle w:val="B1"/>
              <w:spacing w:after="0"/>
              <w:ind w:left="0" w:firstLine="0"/>
              <w:rPr>
                <w:rFonts w:ascii="Arial" w:hAnsi="Arial" w:cs="Arial"/>
                <w:sz w:val="18"/>
                <w:szCs w:val="18"/>
              </w:rPr>
            </w:pPr>
          </w:p>
          <w:p w14:paraId="714E748C" w14:textId="77777777" w:rsidR="005104CB" w:rsidRPr="006A51C3" w:rsidRDefault="005104CB" w:rsidP="007F7F49">
            <w:pPr>
              <w:pStyle w:val="TAL"/>
            </w:pPr>
            <w:r w:rsidRPr="006A51C3">
              <w:rPr>
                <w:bCs/>
                <w:iCs/>
              </w:rPr>
              <w:t xml:space="preserve">The UE optionally includes </w:t>
            </w:r>
            <w:r w:rsidRPr="006A51C3">
              <w:rPr>
                <w:bCs/>
                <w:i/>
              </w:rPr>
              <w:t xml:space="preserve">feType2DopplerR2-r18 </w:t>
            </w:r>
            <w:r w:rsidRPr="006A51C3">
              <w:rPr>
                <w:bCs/>
                <w:iCs/>
              </w:rPr>
              <w:t xml:space="preserve">to indicate whether the UE supports R=2 for FeType-II doppler codebook. </w:t>
            </w:r>
            <w:r w:rsidRPr="006A51C3">
              <w:rPr>
                <w:rFonts w:eastAsia="MS PGothic" w:cs="Arial"/>
                <w:szCs w:val="18"/>
              </w:rPr>
              <w:t xml:space="preserve">This capability signalling comprises </w:t>
            </w:r>
            <w:r w:rsidRPr="006A51C3">
              <w:rPr>
                <w:rFonts w:cs="Arial"/>
                <w:szCs w:val="18"/>
              </w:rPr>
              <w:t xml:space="preserve">the list of supported CSI-RS resources across all CCs in a band by referring to </w:t>
            </w:r>
            <w:r w:rsidRPr="006A51C3">
              <w:rPr>
                <w:rFonts w:cs="Arial"/>
                <w:i/>
                <w:szCs w:val="18"/>
              </w:rPr>
              <w:t>codebookVariantsList</w:t>
            </w:r>
            <w:r w:rsidRPr="006A51C3">
              <w:rPr>
                <w:rFonts w:cs="Arial"/>
                <w:szCs w:val="18"/>
              </w:rPr>
              <w:t>.</w:t>
            </w:r>
          </w:p>
          <w:p w14:paraId="69DA1398" w14:textId="77777777" w:rsidR="005104CB" w:rsidRPr="006A51C3" w:rsidRDefault="005104CB" w:rsidP="007F7F49">
            <w:pPr>
              <w:pStyle w:val="B1"/>
              <w:spacing w:after="0"/>
              <w:ind w:left="0" w:firstLine="0"/>
              <w:rPr>
                <w:rFonts w:ascii="Arial" w:hAnsi="Arial" w:cs="Arial"/>
                <w:sz w:val="18"/>
                <w:szCs w:val="18"/>
              </w:rPr>
            </w:pPr>
          </w:p>
          <w:p w14:paraId="6E2EAE45" w14:textId="77777777" w:rsidR="005104CB" w:rsidRPr="006A51C3" w:rsidRDefault="005104CB" w:rsidP="007F7F49">
            <w:pPr>
              <w:pStyle w:val="TAL"/>
            </w:pPr>
            <w:r w:rsidRPr="006A51C3">
              <w:rPr>
                <w:bCs/>
                <w:iCs/>
              </w:rPr>
              <w:t xml:space="preserve">The UE optionally includes </w:t>
            </w:r>
            <w:r w:rsidRPr="006A51C3">
              <w:rPr>
                <w:bCs/>
                <w:i/>
              </w:rPr>
              <w:t>f</w:t>
            </w:r>
            <w:r w:rsidRPr="006A51C3">
              <w:rPr>
                <w:bCs/>
                <w:i/>
                <w:iCs/>
              </w:rPr>
              <w:t xml:space="preserve">eType2DopplerL-N4D1-r18 </w:t>
            </w:r>
            <w:r w:rsidRPr="006A51C3">
              <w:rPr>
                <w:bCs/>
              </w:rPr>
              <w:t>to i</w:t>
            </w:r>
            <w:r w:rsidRPr="006A51C3">
              <w:rPr>
                <w:bCs/>
                <w:iCs/>
              </w:rPr>
              <w:t xml:space="preserve">ndicate whether the UE support </w:t>
            </w:r>
            <w:r w:rsidRPr="006A51C3">
              <w:rPr>
                <w:rFonts w:eastAsia="宋体"/>
                <w:lang w:eastAsia="zh-CN"/>
              </w:rPr>
              <w:t xml:space="preserve">l = (n – nCSI,ref ) for CSI reference slot for </w:t>
            </w:r>
            <w:r w:rsidRPr="006A51C3">
              <w:rPr>
                <w:bCs/>
                <w:iCs/>
              </w:rPr>
              <w:t>FeType-II</w:t>
            </w:r>
            <w:r w:rsidRPr="006A51C3">
              <w:rPr>
                <w:rFonts w:eastAsia="宋体"/>
                <w:lang w:eastAsia="zh-CN"/>
              </w:rPr>
              <w:t xml:space="preserve"> doppler codebook</w:t>
            </w:r>
            <w:r w:rsidRPr="006A51C3">
              <w:rPr>
                <w:bCs/>
                <w:iCs/>
              </w:rPr>
              <w:t>.</w:t>
            </w:r>
          </w:p>
          <w:p w14:paraId="0FE0772B" w14:textId="77777777" w:rsidR="005104CB" w:rsidRPr="006A51C3" w:rsidRDefault="005104CB" w:rsidP="007F7F49">
            <w:pPr>
              <w:pStyle w:val="TAL"/>
            </w:pPr>
          </w:p>
          <w:p w14:paraId="314867E4" w14:textId="77777777" w:rsidR="005104CB" w:rsidRPr="006A51C3" w:rsidRDefault="005104CB" w:rsidP="007F7F49">
            <w:pPr>
              <w:pStyle w:val="TAL"/>
              <w:rPr>
                <w:bCs/>
                <w:iCs/>
              </w:rPr>
            </w:pPr>
            <w:r w:rsidRPr="006A51C3">
              <w:rPr>
                <w:bCs/>
                <w:iCs/>
              </w:rPr>
              <w:t xml:space="preserve">The UE optionally includes </w:t>
            </w:r>
            <w:r w:rsidRPr="006A51C3">
              <w:rPr>
                <w:bCs/>
                <w:i/>
              </w:rPr>
              <w:t>fe</w:t>
            </w:r>
            <w:r w:rsidRPr="006A51C3">
              <w:rPr>
                <w:i/>
              </w:rPr>
              <w:t>Type2DopplerR3R4-r18</w:t>
            </w:r>
            <w:r w:rsidRPr="006A51C3">
              <w:t xml:space="preserve"> </w:t>
            </w:r>
            <w:r w:rsidRPr="006A51C3">
              <w:rPr>
                <w:bCs/>
              </w:rPr>
              <w:t>to i</w:t>
            </w:r>
            <w:r w:rsidRPr="006A51C3">
              <w:rPr>
                <w:bCs/>
                <w:iCs/>
              </w:rPr>
              <w:t>ndicate whether the UE support</w:t>
            </w:r>
            <w:r w:rsidRPr="006A51C3">
              <w:rPr>
                <w:rFonts w:eastAsia="宋体" w:cs="Arial"/>
                <w:szCs w:val="18"/>
              </w:rPr>
              <w:t xml:space="preserve"> </w:t>
            </w:r>
            <w:r w:rsidRPr="006A51C3">
              <w:rPr>
                <w:rFonts w:eastAsia="宋体" w:cs="Arial"/>
                <w:szCs w:val="18"/>
                <w:lang w:eastAsia="zh-CN"/>
              </w:rPr>
              <w:t xml:space="preserve">rank </w:t>
            </w:r>
            <w:r w:rsidRPr="006A51C3">
              <w:rPr>
                <w:rFonts w:eastAsia="宋体" w:cs="Arial"/>
                <w:szCs w:val="18"/>
              </w:rPr>
              <w:t>equals 3 and 4 for FeType-II doppler codebook</w:t>
            </w:r>
            <w:r w:rsidRPr="006A51C3">
              <w:rPr>
                <w:bCs/>
                <w:iCs/>
              </w:rPr>
              <w:t>.</w:t>
            </w:r>
          </w:p>
          <w:p w14:paraId="41C6634E" w14:textId="77777777" w:rsidR="005104CB" w:rsidRPr="006A51C3" w:rsidRDefault="005104CB" w:rsidP="007F7F49">
            <w:pPr>
              <w:pStyle w:val="TAL"/>
            </w:pPr>
          </w:p>
          <w:p w14:paraId="72DC7A21" w14:textId="77777777" w:rsidR="005104CB" w:rsidRPr="006A51C3" w:rsidRDefault="005104CB" w:rsidP="007F7F49">
            <w:pPr>
              <w:pStyle w:val="TAL"/>
            </w:pPr>
            <w:r w:rsidRPr="006A51C3">
              <w:rPr>
                <w:iCs/>
              </w:rPr>
              <w:t xml:space="preserve">For </w:t>
            </w:r>
            <w:r w:rsidRPr="006A51C3">
              <w:rPr>
                <w:rFonts w:cs="Arial"/>
                <w:i/>
                <w:szCs w:val="18"/>
              </w:rPr>
              <w:t>codebookVariantsList-r16</w:t>
            </w:r>
            <w:r w:rsidRPr="006A51C3">
              <w:t xml:space="preserve"> related to the f</w:t>
            </w:r>
            <w:r w:rsidRPr="006A51C3">
              <w:rPr>
                <w:bCs/>
                <w:iCs/>
              </w:rPr>
              <w:t>eType-II</w:t>
            </w:r>
            <w:r w:rsidRPr="006A51C3">
              <w:t>:</w:t>
            </w:r>
          </w:p>
          <w:p w14:paraId="0F46392E"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maxNumberTxPortsPerResource</w:t>
            </w:r>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140C507D"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maxNumberResourcesPerBand</w:t>
            </w:r>
            <w:r w:rsidRPr="006A51C3">
              <w:rPr>
                <w:rFonts w:ascii="Arial" w:hAnsi="Arial" w:cs="Arial"/>
                <w:iCs/>
                <w:sz w:val="18"/>
                <w:szCs w:val="18"/>
              </w:rPr>
              <w:t xml:space="preserve"> is 2, except for </w:t>
            </w:r>
            <w:r w:rsidRPr="006A51C3">
              <w:rPr>
                <w:rFonts w:ascii="Arial" w:hAnsi="Arial" w:cs="Arial"/>
                <w:i/>
                <w:iCs/>
                <w:sz w:val="18"/>
                <w:szCs w:val="18"/>
              </w:rPr>
              <w:t>eType2DopplerR2-r18</w:t>
            </w:r>
            <w:r w:rsidRPr="006A51C3">
              <w:rPr>
                <w:rFonts w:ascii="Arial" w:hAnsi="Arial" w:cs="Arial"/>
                <w:iCs/>
                <w:sz w:val="18"/>
                <w:szCs w:val="18"/>
              </w:rPr>
              <w:t>.</w:t>
            </w:r>
          </w:p>
          <w:p w14:paraId="3778766B" w14:textId="77777777" w:rsidR="005104CB" w:rsidRPr="006A51C3" w:rsidRDefault="005104CB" w:rsidP="007F7F49">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Cs/>
                <w:sz w:val="18"/>
                <w:szCs w:val="18"/>
              </w:rPr>
              <w:t xml:space="preserve">The minimum value of </w:t>
            </w:r>
            <w:r w:rsidRPr="006A51C3">
              <w:rPr>
                <w:rFonts w:ascii="Arial" w:hAnsi="Arial" w:cs="Arial"/>
                <w:i/>
                <w:sz w:val="18"/>
                <w:szCs w:val="18"/>
              </w:rPr>
              <w:t>totalNumberTxPortsPerBand</w:t>
            </w:r>
            <w:r w:rsidRPr="006A51C3">
              <w:rPr>
                <w:rFonts w:ascii="Arial" w:hAnsi="Arial" w:cs="Arial"/>
                <w:iCs/>
                <w:sz w:val="18"/>
                <w:szCs w:val="18"/>
              </w:rPr>
              <w:t xml:space="preserve"> is 4.</w:t>
            </w:r>
          </w:p>
          <w:p w14:paraId="2363CAC1" w14:textId="77777777" w:rsidR="005104CB" w:rsidRPr="006A51C3" w:rsidRDefault="005104CB" w:rsidP="007F7F49">
            <w:pPr>
              <w:pStyle w:val="TAL"/>
              <w:rPr>
                <w:rFonts w:cs="Arial"/>
                <w:b/>
                <w:bCs/>
                <w:i/>
                <w:iCs/>
                <w:szCs w:val="18"/>
              </w:rPr>
            </w:pPr>
          </w:p>
        </w:tc>
        <w:tc>
          <w:tcPr>
            <w:tcW w:w="709" w:type="dxa"/>
          </w:tcPr>
          <w:p w14:paraId="46660676"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5312A71F" w14:textId="77777777" w:rsidR="005104CB" w:rsidRPr="006A51C3" w:rsidRDefault="005104CB" w:rsidP="007F7F49">
            <w:pPr>
              <w:pStyle w:val="TAL"/>
              <w:jc w:val="center"/>
              <w:rPr>
                <w:rFonts w:cs="Arial"/>
                <w:szCs w:val="18"/>
              </w:rPr>
            </w:pPr>
            <w:r w:rsidRPr="006A51C3">
              <w:rPr>
                <w:rFonts w:cs="Arial"/>
                <w:szCs w:val="18"/>
              </w:rPr>
              <w:t>No</w:t>
            </w:r>
          </w:p>
        </w:tc>
        <w:tc>
          <w:tcPr>
            <w:tcW w:w="709" w:type="dxa"/>
          </w:tcPr>
          <w:p w14:paraId="0DA22A54" w14:textId="77777777" w:rsidR="005104CB" w:rsidRPr="006A51C3" w:rsidRDefault="005104CB" w:rsidP="007F7F49">
            <w:pPr>
              <w:pStyle w:val="TAL"/>
              <w:jc w:val="center"/>
              <w:rPr>
                <w:bCs/>
                <w:iCs/>
              </w:rPr>
            </w:pPr>
            <w:r w:rsidRPr="006A51C3">
              <w:rPr>
                <w:bCs/>
                <w:iCs/>
              </w:rPr>
              <w:t>N/A</w:t>
            </w:r>
          </w:p>
        </w:tc>
        <w:tc>
          <w:tcPr>
            <w:tcW w:w="728" w:type="dxa"/>
          </w:tcPr>
          <w:p w14:paraId="213E98BB" w14:textId="77777777" w:rsidR="005104CB" w:rsidRPr="006A51C3" w:rsidRDefault="005104CB" w:rsidP="007F7F49">
            <w:pPr>
              <w:pStyle w:val="TAL"/>
              <w:jc w:val="center"/>
              <w:rPr>
                <w:bCs/>
                <w:iCs/>
              </w:rPr>
            </w:pPr>
            <w:r w:rsidRPr="006A51C3">
              <w:rPr>
                <w:bCs/>
                <w:iCs/>
              </w:rPr>
              <w:t>N/A</w:t>
            </w:r>
          </w:p>
        </w:tc>
      </w:tr>
      <w:tr w:rsidR="005104CB" w:rsidRPr="006A51C3" w14:paraId="45A00343" w14:textId="77777777" w:rsidTr="007F7F49">
        <w:trPr>
          <w:cantSplit/>
          <w:tblHeader/>
        </w:trPr>
        <w:tc>
          <w:tcPr>
            <w:tcW w:w="6917" w:type="dxa"/>
          </w:tcPr>
          <w:p w14:paraId="408F4EB7" w14:textId="77777777" w:rsidR="005104CB" w:rsidRPr="006A51C3" w:rsidRDefault="005104CB" w:rsidP="007F7F49">
            <w:pPr>
              <w:pStyle w:val="TAL"/>
              <w:rPr>
                <w:rFonts w:cs="Arial"/>
                <w:b/>
                <w:bCs/>
                <w:i/>
                <w:iCs/>
                <w:szCs w:val="18"/>
              </w:rPr>
            </w:pPr>
            <w:r w:rsidRPr="006A51C3">
              <w:rPr>
                <w:rFonts w:cs="Arial"/>
                <w:b/>
                <w:bCs/>
                <w:i/>
                <w:iCs/>
                <w:szCs w:val="18"/>
              </w:rPr>
              <w:t>codebookParametersHARQ-ACK-PUSCH-r18</w:t>
            </w:r>
          </w:p>
          <w:p w14:paraId="54CBAA1B" w14:textId="77777777" w:rsidR="005104CB" w:rsidRPr="006A51C3" w:rsidRDefault="005104CB" w:rsidP="007F7F49">
            <w:pPr>
              <w:pStyle w:val="TAL"/>
              <w:rPr>
                <w:rFonts w:cs="Arial"/>
                <w:szCs w:val="18"/>
              </w:rPr>
            </w:pPr>
            <w:r w:rsidRPr="006A51C3">
              <w:rPr>
                <w:rFonts w:cs="Arial"/>
                <w:szCs w:val="18"/>
              </w:rPr>
              <w:t>Indicates whether the UE supports Multiplexing HARQ-ACK codebook in a PUSCH for PDSCH scheduled after UL grant.</w:t>
            </w:r>
          </w:p>
          <w:p w14:paraId="2449AFAB" w14:textId="77777777" w:rsidR="005104CB" w:rsidRPr="006A51C3" w:rsidRDefault="005104CB" w:rsidP="007F7F49">
            <w:pPr>
              <w:pStyle w:val="TAL"/>
              <w:rPr>
                <w:rFonts w:cs="Arial"/>
                <w:szCs w:val="18"/>
              </w:rPr>
            </w:pPr>
          </w:p>
          <w:p w14:paraId="39E4EF24" w14:textId="77777777" w:rsidR="005104CB" w:rsidRPr="006A51C3" w:rsidRDefault="005104CB" w:rsidP="007F7F49">
            <w:pPr>
              <w:pStyle w:val="TAL"/>
              <w:rPr>
                <w:rFonts w:cs="Arial"/>
                <w:szCs w:val="18"/>
              </w:rPr>
            </w:pPr>
            <w:r w:rsidRPr="006A51C3">
              <w:rPr>
                <w:rFonts w:cs="Arial"/>
                <w:szCs w:val="18"/>
              </w:rPr>
              <w:t>This capability signalling comprises the following parameters:</w:t>
            </w:r>
          </w:p>
          <w:p w14:paraId="1EB6FE8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multiplexingType1-r18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A51C3">
              <w:rPr>
                <w:rFonts w:ascii="Arial" w:hAnsi="Arial" w:cs="Arial"/>
                <w:i/>
                <w:iCs/>
                <w:sz w:val="18"/>
                <w:szCs w:val="18"/>
              </w:rPr>
              <w:t>semiStaticHARQ-ACK-Codebook.</w:t>
            </w:r>
          </w:p>
          <w:p w14:paraId="6D4EB789"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multiplexingType2-r18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A51C3">
              <w:rPr>
                <w:rFonts w:ascii="Arial" w:hAnsi="Arial" w:cs="Arial"/>
                <w:i/>
                <w:iCs/>
                <w:sz w:val="18"/>
                <w:szCs w:val="18"/>
              </w:rPr>
              <w:t>dynamicHARQ-ACK-Codebook</w:t>
            </w:r>
            <w:r w:rsidRPr="006A51C3">
              <w:rPr>
                <w:rFonts w:ascii="Arial" w:hAnsi="Arial" w:cs="Arial"/>
                <w:sz w:val="18"/>
                <w:szCs w:val="18"/>
              </w:rPr>
              <w:t>.</w:t>
            </w:r>
          </w:p>
          <w:p w14:paraId="7FE3FBB3"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multiplexingType3-r18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A51C3">
              <w:rPr>
                <w:rFonts w:ascii="Arial" w:hAnsi="Arial" w:cs="Arial"/>
                <w:i/>
                <w:iCs/>
                <w:sz w:val="18"/>
                <w:szCs w:val="18"/>
              </w:rPr>
              <w:t>oneShotHARQ-feedback-r16</w:t>
            </w:r>
            <w:r w:rsidRPr="006A51C3">
              <w:rPr>
                <w:rFonts w:ascii="Arial" w:hAnsi="Arial" w:cs="Arial"/>
                <w:sz w:val="18"/>
                <w:szCs w:val="18"/>
              </w:rPr>
              <w:t>.</w:t>
            </w:r>
          </w:p>
          <w:p w14:paraId="683C08AC" w14:textId="77777777" w:rsidR="005104CB" w:rsidRPr="006A51C3" w:rsidRDefault="005104CB" w:rsidP="007F7F49">
            <w:pPr>
              <w:pStyle w:val="B1"/>
              <w:ind w:left="0" w:firstLine="0"/>
              <w:rPr>
                <w:rFonts w:cs="Arial"/>
                <w:szCs w:val="18"/>
              </w:rPr>
            </w:pPr>
            <w:r w:rsidRPr="006A51C3">
              <w:rPr>
                <w:rFonts w:ascii="Arial" w:hAnsi="Arial" w:cs="Arial"/>
                <w:sz w:val="18"/>
                <w:szCs w:val="18"/>
              </w:rPr>
              <w:t xml:space="preserve">A UE shall also indicate support of one of </w:t>
            </w:r>
            <w:r w:rsidRPr="006A51C3">
              <w:rPr>
                <w:rFonts w:ascii="Arial" w:hAnsi="Arial" w:cs="Arial"/>
                <w:i/>
                <w:iCs/>
                <w:sz w:val="18"/>
                <w:szCs w:val="18"/>
              </w:rPr>
              <w:t>pusch-RepetitionMultiSlots-r16</w:t>
            </w:r>
            <w:r w:rsidRPr="006A51C3">
              <w:rPr>
                <w:rFonts w:ascii="Arial" w:hAnsi="Arial" w:cs="Arial"/>
                <w:sz w:val="18"/>
                <w:szCs w:val="18"/>
              </w:rPr>
              <w:t xml:space="preserve"> and </w:t>
            </w:r>
            <w:r w:rsidRPr="006A51C3">
              <w:rPr>
                <w:rFonts w:ascii="Arial" w:hAnsi="Arial" w:cs="Arial"/>
                <w:i/>
                <w:iCs/>
                <w:sz w:val="18"/>
                <w:szCs w:val="18"/>
              </w:rPr>
              <w:t>pusch-RepetitionTypeB-r16</w:t>
            </w:r>
            <w:r w:rsidRPr="006A51C3">
              <w:rPr>
                <w:rFonts w:ascii="Arial" w:hAnsi="Arial" w:cs="Arial"/>
                <w:sz w:val="18"/>
                <w:szCs w:val="18"/>
              </w:rPr>
              <w:t>.</w:t>
            </w:r>
          </w:p>
          <w:p w14:paraId="6225980E" w14:textId="77777777" w:rsidR="005104CB" w:rsidRPr="006A51C3" w:rsidRDefault="005104CB" w:rsidP="007F7F49">
            <w:pPr>
              <w:pStyle w:val="TAL"/>
              <w:rPr>
                <w:rFonts w:cs="Arial"/>
                <w:szCs w:val="18"/>
              </w:rPr>
            </w:pPr>
          </w:p>
          <w:p w14:paraId="57474EAA" w14:textId="77777777" w:rsidR="005104CB" w:rsidRPr="006A51C3" w:rsidRDefault="005104CB" w:rsidP="007F7F49">
            <w:pPr>
              <w:pStyle w:val="TAL"/>
              <w:rPr>
                <w:rFonts w:cs="Arial"/>
                <w:szCs w:val="18"/>
              </w:rPr>
            </w:pPr>
            <w:r w:rsidRPr="006A51C3">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6A51C3">
              <w:rPr>
                <w:i/>
                <w:iCs/>
              </w:rPr>
              <w:t>diffCB-Size-PDSCH-r18</w:t>
            </w:r>
            <w:r w:rsidRPr="006A51C3">
              <w:rPr>
                <w:rFonts w:cs="Arial"/>
                <w:szCs w:val="18"/>
              </w:rPr>
              <w:t>.</w:t>
            </w:r>
          </w:p>
          <w:p w14:paraId="65A1BA14" w14:textId="77777777" w:rsidR="005104CB" w:rsidRPr="006A51C3" w:rsidRDefault="005104CB" w:rsidP="007F7F49">
            <w:pPr>
              <w:pStyle w:val="TAL"/>
              <w:rPr>
                <w:rFonts w:cs="Arial"/>
                <w:szCs w:val="18"/>
              </w:rPr>
            </w:pPr>
          </w:p>
          <w:p w14:paraId="086C87CE" w14:textId="77777777" w:rsidR="005104CB" w:rsidRPr="006A51C3" w:rsidRDefault="005104CB" w:rsidP="007F7F49">
            <w:pPr>
              <w:pStyle w:val="TAL"/>
              <w:rPr>
                <w:rFonts w:cs="Arial"/>
                <w:szCs w:val="18"/>
              </w:rPr>
            </w:pPr>
            <w:r w:rsidRPr="006A51C3">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6A51C3">
              <w:rPr>
                <w:i/>
                <w:iCs/>
              </w:rPr>
              <w:t>pucch-DiffResource-PDSCH-r18</w:t>
            </w:r>
            <w:r w:rsidRPr="006A51C3">
              <w:rPr>
                <w:rFonts w:cs="Arial"/>
                <w:szCs w:val="18"/>
              </w:rPr>
              <w:t>.</w:t>
            </w:r>
          </w:p>
          <w:p w14:paraId="46A2AAF3" w14:textId="77777777" w:rsidR="005104CB" w:rsidRPr="006A51C3" w:rsidRDefault="005104CB" w:rsidP="007F7F49">
            <w:pPr>
              <w:pStyle w:val="TAL"/>
              <w:rPr>
                <w:rFonts w:cs="Arial"/>
                <w:szCs w:val="18"/>
              </w:rPr>
            </w:pPr>
          </w:p>
          <w:p w14:paraId="69850032" w14:textId="77777777" w:rsidR="005104CB" w:rsidRPr="006A51C3" w:rsidRDefault="005104CB" w:rsidP="007F7F49">
            <w:pPr>
              <w:pStyle w:val="TAL"/>
              <w:rPr>
                <w:rFonts w:cs="Arial"/>
                <w:szCs w:val="18"/>
              </w:rPr>
            </w:pPr>
            <w:r w:rsidRPr="006A51C3">
              <w:rPr>
                <w:rFonts w:cs="Arial"/>
                <w:szCs w:val="18"/>
              </w:rPr>
              <w:t xml:space="preserve">The UE optionally includes </w:t>
            </w:r>
            <w:r w:rsidRPr="006A51C3">
              <w:rPr>
                <w:rFonts w:cs="Arial"/>
                <w:i/>
                <w:iCs/>
                <w:szCs w:val="18"/>
              </w:rPr>
              <w:t>pucch-DiffResource-PDSCH-r18</w:t>
            </w:r>
            <w:r w:rsidRPr="006A51C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E6568CA" w14:textId="77777777" w:rsidR="005104CB" w:rsidRPr="006A51C3" w:rsidRDefault="005104CB" w:rsidP="007F7F49">
            <w:pPr>
              <w:pStyle w:val="TAL"/>
              <w:rPr>
                <w:rFonts w:cs="Arial"/>
                <w:szCs w:val="18"/>
              </w:rPr>
            </w:pPr>
          </w:p>
          <w:p w14:paraId="0371D312" w14:textId="77777777" w:rsidR="005104CB" w:rsidRPr="006A51C3" w:rsidRDefault="005104CB" w:rsidP="007F7F49">
            <w:pPr>
              <w:pStyle w:val="TAL"/>
              <w:rPr>
                <w:rFonts w:cs="Arial"/>
                <w:szCs w:val="18"/>
              </w:rPr>
            </w:pPr>
            <w:r w:rsidRPr="006A51C3">
              <w:rPr>
                <w:rFonts w:cs="Arial"/>
                <w:szCs w:val="18"/>
              </w:rPr>
              <w:t xml:space="preserve">The UE optionally includes </w:t>
            </w:r>
            <w:r w:rsidRPr="006A51C3">
              <w:rPr>
                <w:i/>
                <w:iCs/>
              </w:rPr>
              <w:t>diffCB-Size-PDSCH-r18</w:t>
            </w:r>
            <w:r w:rsidRPr="006A51C3">
              <w:t xml:space="preserve"> to indicate whether the UE supports </w:t>
            </w:r>
            <w:r w:rsidRPr="006A51C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0BB0A2B" w14:textId="77777777" w:rsidR="005104CB" w:rsidRPr="006A51C3" w:rsidRDefault="005104CB" w:rsidP="007F7F49">
            <w:pPr>
              <w:pStyle w:val="TAL"/>
              <w:rPr>
                <w:rFonts w:cs="Arial"/>
                <w:b/>
                <w:bCs/>
                <w:i/>
                <w:iCs/>
                <w:szCs w:val="18"/>
              </w:rPr>
            </w:pPr>
          </w:p>
        </w:tc>
        <w:tc>
          <w:tcPr>
            <w:tcW w:w="709" w:type="dxa"/>
          </w:tcPr>
          <w:p w14:paraId="6281E90A"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2CD6012C" w14:textId="77777777" w:rsidR="005104CB" w:rsidRPr="006A51C3" w:rsidRDefault="005104CB" w:rsidP="007F7F49">
            <w:pPr>
              <w:pStyle w:val="TAL"/>
              <w:jc w:val="center"/>
              <w:rPr>
                <w:rFonts w:cs="Arial"/>
                <w:szCs w:val="18"/>
              </w:rPr>
            </w:pPr>
            <w:r w:rsidRPr="006A51C3">
              <w:rPr>
                <w:rFonts w:cs="Arial"/>
                <w:szCs w:val="18"/>
              </w:rPr>
              <w:t>No</w:t>
            </w:r>
          </w:p>
        </w:tc>
        <w:tc>
          <w:tcPr>
            <w:tcW w:w="709" w:type="dxa"/>
          </w:tcPr>
          <w:p w14:paraId="28F7B4FA" w14:textId="77777777" w:rsidR="005104CB" w:rsidRPr="006A51C3" w:rsidRDefault="005104CB" w:rsidP="007F7F49">
            <w:pPr>
              <w:pStyle w:val="TAL"/>
              <w:jc w:val="center"/>
              <w:rPr>
                <w:bCs/>
                <w:iCs/>
              </w:rPr>
            </w:pPr>
            <w:r w:rsidRPr="006A51C3">
              <w:rPr>
                <w:bCs/>
                <w:iCs/>
              </w:rPr>
              <w:t>N/A</w:t>
            </w:r>
          </w:p>
        </w:tc>
        <w:tc>
          <w:tcPr>
            <w:tcW w:w="728" w:type="dxa"/>
          </w:tcPr>
          <w:p w14:paraId="41E692F1" w14:textId="77777777" w:rsidR="005104CB" w:rsidRPr="006A51C3" w:rsidRDefault="005104CB" w:rsidP="007F7F49">
            <w:pPr>
              <w:pStyle w:val="TAL"/>
              <w:jc w:val="center"/>
              <w:rPr>
                <w:bCs/>
                <w:iCs/>
              </w:rPr>
            </w:pPr>
            <w:r w:rsidRPr="006A51C3">
              <w:rPr>
                <w:bCs/>
                <w:iCs/>
              </w:rPr>
              <w:t>N/A</w:t>
            </w:r>
          </w:p>
        </w:tc>
      </w:tr>
      <w:tr w:rsidR="005104CB" w:rsidRPr="006A51C3" w14:paraId="31AE7543" w14:textId="77777777" w:rsidTr="007F7F49">
        <w:trPr>
          <w:cantSplit/>
          <w:tblHeader/>
        </w:trPr>
        <w:tc>
          <w:tcPr>
            <w:tcW w:w="6917" w:type="dxa"/>
          </w:tcPr>
          <w:p w14:paraId="26AA07C5" w14:textId="77777777" w:rsidR="005104CB" w:rsidRPr="006A51C3" w:rsidRDefault="005104CB" w:rsidP="007F7F49">
            <w:pPr>
              <w:pStyle w:val="TAL"/>
              <w:rPr>
                <w:rFonts w:cs="Arial"/>
                <w:b/>
                <w:bCs/>
                <w:i/>
                <w:iCs/>
                <w:szCs w:val="18"/>
              </w:rPr>
            </w:pPr>
            <w:r w:rsidRPr="006A51C3">
              <w:rPr>
                <w:rFonts w:cs="Arial"/>
                <w:b/>
                <w:bCs/>
                <w:i/>
                <w:iCs/>
                <w:szCs w:val="18"/>
              </w:rPr>
              <w:t>commonTCI-MultiDCI-r18</w:t>
            </w:r>
          </w:p>
          <w:p w14:paraId="63F8CFA7" w14:textId="77777777" w:rsidR="005104CB" w:rsidRPr="006A51C3" w:rsidRDefault="005104CB" w:rsidP="007F7F49">
            <w:pPr>
              <w:pStyle w:val="TAL"/>
              <w:rPr>
                <w:rFonts w:eastAsia="宋体" w:cs="Arial"/>
                <w:szCs w:val="18"/>
                <w:lang w:eastAsia="zh-CN"/>
              </w:rPr>
            </w:pPr>
            <w:r w:rsidRPr="006A51C3">
              <w:rPr>
                <w:rFonts w:cs="Arial"/>
                <w:szCs w:val="18"/>
              </w:rPr>
              <w:t xml:space="preserve">Indicates whether the UE supports </w:t>
            </w:r>
            <w:r w:rsidRPr="006A51C3">
              <w:rPr>
                <w:rFonts w:eastAsia="宋体" w:cs="Arial"/>
                <w:szCs w:val="18"/>
                <w:lang w:eastAsia="zh-CN"/>
              </w:rPr>
              <w:t>common multi-CC TCI state ID update and activation for multi-DCI based multi-TRP. The UE also indicates the maximum number of CC list(s).</w:t>
            </w:r>
          </w:p>
          <w:p w14:paraId="5B43379F" w14:textId="77777777" w:rsidR="005104CB" w:rsidRPr="006A51C3" w:rsidRDefault="005104CB" w:rsidP="007F7F49">
            <w:pPr>
              <w:pStyle w:val="TAL"/>
              <w:rPr>
                <w:rFonts w:cs="Arial"/>
                <w:b/>
                <w:bCs/>
                <w:i/>
                <w:iCs/>
                <w:szCs w:val="18"/>
                <w:lang w:eastAsia="en-GB"/>
              </w:rPr>
            </w:pPr>
            <w:r w:rsidRPr="006A51C3">
              <w:rPr>
                <w:rFonts w:eastAsia="宋体" w:cs="Arial"/>
                <w:szCs w:val="18"/>
                <w:lang w:eastAsia="zh-CN"/>
              </w:rPr>
              <w:t xml:space="preserve">A UE supporting this feature shall also indicate support of </w:t>
            </w:r>
            <w:r w:rsidRPr="006A51C3">
              <w:rPr>
                <w:rFonts w:eastAsia="宋体" w:cs="Arial"/>
                <w:i/>
                <w:iCs/>
                <w:szCs w:val="18"/>
                <w:lang w:eastAsia="zh-CN"/>
              </w:rPr>
              <w:t>tci-JointTCI-UpdateSingleActiveTCI-PerCC-PerCORESET-r18</w:t>
            </w:r>
            <w:r w:rsidRPr="006A51C3">
              <w:rPr>
                <w:rFonts w:eastAsia="宋体" w:cs="Arial"/>
                <w:szCs w:val="18"/>
                <w:lang w:eastAsia="zh-CN"/>
              </w:rPr>
              <w:t>.</w:t>
            </w:r>
          </w:p>
        </w:tc>
        <w:tc>
          <w:tcPr>
            <w:tcW w:w="709" w:type="dxa"/>
          </w:tcPr>
          <w:p w14:paraId="3CB9B590" w14:textId="77777777" w:rsidR="005104CB" w:rsidRPr="006A51C3" w:rsidRDefault="005104CB" w:rsidP="007F7F49">
            <w:pPr>
              <w:pStyle w:val="TAL"/>
              <w:jc w:val="center"/>
            </w:pPr>
            <w:r w:rsidRPr="006A51C3">
              <w:rPr>
                <w:rFonts w:eastAsia="MS Mincho" w:cs="Arial"/>
                <w:bCs/>
                <w:iCs/>
                <w:szCs w:val="18"/>
              </w:rPr>
              <w:t>Band</w:t>
            </w:r>
          </w:p>
        </w:tc>
        <w:tc>
          <w:tcPr>
            <w:tcW w:w="567" w:type="dxa"/>
          </w:tcPr>
          <w:p w14:paraId="3B77373F" w14:textId="77777777" w:rsidR="005104CB" w:rsidRPr="006A51C3" w:rsidRDefault="005104CB" w:rsidP="007F7F49">
            <w:pPr>
              <w:pStyle w:val="TAL"/>
              <w:jc w:val="center"/>
            </w:pPr>
            <w:r w:rsidRPr="006A51C3">
              <w:rPr>
                <w:rFonts w:eastAsia="MS Mincho" w:cs="Arial"/>
                <w:bCs/>
                <w:iCs/>
                <w:szCs w:val="18"/>
              </w:rPr>
              <w:t>No</w:t>
            </w:r>
          </w:p>
        </w:tc>
        <w:tc>
          <w:tcPr>
            <w:tcW w:w="709" w:type="dxa"/>
          </w:tcPr>
          <w:p w14:paraId="678F2EDF" w14:textId="77777777" w:rsidR="005104CB" w:rsidRPr="006A51C3" w:rsidRDefault="005104CB" w:rsidP="007F7F49">
            <w:pPr>
              <w:pStyle w:val="TAL"/>
              <w:jc w:val="center"/>
              <w:rPr>
                <w:bCs/>
                <w:iCs/>
              </w:rPr>
            </w:pPr>
            <w:r w:rsidRPr="006A51C3">
              <w:rPr>
                <w:bCs/>
                <w:iCs/>
              </w:rPr>
              <w:t>N/A</w:t>
            </w:r>
          </w:p>
        </w:tc>
        <w:tc>
          <w:tcPr>
            <w:tcW w:w="728" w:type="dxa"/>
          </w:tcPr>
          <w:p w14:paraId="7B0609AF" w14:textId="77777777" w:rsidR="005104CB" w:rsidRPr="006A51C3" w:rsidRDefault="005104CB" w:rsidP="007F7F49">
            <w:pPr>
              <w:pStyle w:val="TAL"/>
              <w:jc w:val="center"/>
              <w:rPr>
                <w:bCs/>
                <w:iCs/>
              </w:rPr>
            </w:pPr>
            <w:r w:rsidRPr="006A51C3">
              <w:rPr>
                <w:bCs/>
                <w:iCs/>
              </w:rPr>
              <w:t>N/A</w:t>
            </w:r>
          </w:p>
        </w:tc>
      </w:tr>
      <w:tr w:rsidR="005104CB" w:rsidRPr="006A51C3" w14:paraId="047A3EA0" w14:textId="77777777" w:rsidTr="007F7F49">
        <w:trPr>
          <w:cantSplit/>
          <w:tblHeader/>
        </w:trPr>
        <w:tc>
          <w:tcPr>
            <w:tcW w:w="6917" w:type="dxa"/>
          </w:tcPr>
          <w:p w14:paraId="0CD55A65" w14:textId="77777777" w:rsidR="005104CB" w:rsidRPr="006A51C3" w:rsidRDefault="005104CB" w:rsidP="007F7F49">
            <w:pPr>
              <w:pStyle w:val="TAL"/>
              <w:rPr>
                <w:rFonts w:cs="Arial"/>
                <w:b/>
                <w:bCs/>
                <w:i/>
                <w:iCs/>
                <w:szCs w:val="18"/>
              </w:rPr>
            </w:pPr>
            <w:r w:rsidRPr="006A51C3">
              <w:rPr>
                <w:rFonts w:cs="Arial"/>
                <w:b/>
                <w:bCs/>
                <w:i/>
                <w:iCs/>
                <w:szCs w:val="18"/>
              </w:rPr>
              <w:t>commonTCI-SingleDCI-r18</w:t>
            </w:r>
          </w:p>
          <w:p w14:paraId="6FF97A01" w14:textId="77777777" w:rsidR="005104CB" w:rsidRPr="006A51C3" w:rsidRDefault="005104CB" w:rsidP="007F7F49">
            <w:pPr>
              <w:pStyle w:val="TAL"/>
              <w:rPr>
                <w:rFonts w:eastAsia="宋体" w:cs="Arial"/>
                <w:szCs w:val="18"/>
                <w:lang w:eastAsia="zh-CN"/>
              </w:rPr>
            </w:pPr>
            <w:r w:rsidRPr="006A51C3">
              <w:rPr>
                <w:rFonts w:cs="Arial"/>
                <w:szCs w:val="18"/>
              </w:rPr>
              <w:t xml:space="preserve">Indicates whether the UE supports </w:t>
            </w:r>
            <w:r w:rsidRPr="006A51C3">
              <w:rPr>
                <w:rFonts w:eastAsia="宋体" w:cs="Arial"/>
                <w:szCs w:val="18"/>
                <w:lang w:eastAsia="zh-CN"/>
              </w:rPr>
              <w:t>common multi-CC TCI state ID update and activation for single-DCI based multi-TRP. The UE also indicates the maximum number of CC list(s).</w:t>
            </w:r>
          </w:p>
          <w:p w14:paraId="50CA63BC" w14:textId="77777777" w:rsidR="005104CB" w:rsidRPr="006A51C3" w:rsidRDefault="005104CB" w:rsidP="007F7F49">
            <w:pPr>
              <w:pStyle w:val="TAL"/>
              <w:rPr>
                <w:rFonts w:cs="Arial"/>
                <w:b/>
                <w:bCs/>
                <w:i/>
                <w:iCs/>
                <w:szCs w:val="18"/>
                <w:lang w:eastAsia="en-GB"/>
              </w:rPr>
            </w:pPr>
            <w:r w:rsidRPr="006A51C3">
              <w:rPr>
                <w:rFonts w:eastAsia="宋体" w:cs="Arial"/>
                <w:szCs w:val="18"/>
                <w:lang w:eastAsia="zh-CN"/>
              </w:rPr>
              <w:t xml:space="preserve">A UE supporting this feature shall also indicate support of </w:t>
            </w:r>
            <w:r w:rsidRPr="006A51C3">
              <w:rPr>
                <w:i/>
                <w:iCs/>
              </w:rPr>
              <w:t>tci-JointTCI-UpdateSingleActiveTCI-PerCC-r18</w:t>
            </w:r>
            <w:r w:rsidRPr="006A51C3">
              <w:t>.</w:t>
            </w:r>
          </w:p>
        </w:tc>
        <w:tc>
          <w:tcPr>
            <w:tcW w:w="709" w:type="dxa"/>
          </w:tcPr>
          <w:p w14:paraId="7F61085F" w14:textId="77777777" w:rsidR="005104CB" w:rsidRPr="006A51C3" w:rsidRDefault="005104CB" w:rsidP="007F7F49">
            <w:pPr>
              <w:pStyle w:val="TAL"/>
              <w:jc w:val="center"/>
            </w:pPr>
            <w:r w:rsidRPr="006A51C3">
              <w:rPr>
                <w:rFonts w:eastAsia="MS Mincho" w:cs="Arial"/>
                <w:bCs/>
                <w:iCs/>
                <w:szCs w:val="18"/>
              </w:rPr>
              <w:t>Band</w:t>
            </w:r>
          </w:p>
        </w:tc>
        <w:tc>
          <w:tcPr>
            <w:tcW w:w="567" w:type="dxa"/>
          </w:tcPr>
          <w:p w14:paraId="488B25FD" w14:textId="77777777" w:rsidR="005104CB" w:rsidRPr="006A51C3" w:rsidRDefault="005104CB" w:rsidP="007F7F49">
            <w:pPr>
              <w:pStyle w:val="TAL"/>
              <w:jc w:val="center"/>
            </w:pPr>
            <w:r w:rsidRPr="006A51C3">
              <w:rPr>
                <w:rFonts w:eastAsia="MS Mincho" w:cs="Arial"/>
                <w:bCs/>
                <w:iCs/>
                <w:szCs w:val="18"/>
              </w:rPr>
              <w:t>No</w:t>
            </w:r>
          </w:p>
        </w:tc>
        <w:tc>
          <w:tcPr>
            <w:tcW w:w="709" w:type="dxa"/>
          </w:tcPr>
          <w:p w14:paraId="1D3D2FF5" w14:textId="77777777" w:rsidR="005104CB" w:rsidRPr="006A51C3" w:rsidRDefault="005104CB" w:rsidP="007F7F49">
            <w:pPr>
              <w:pStyle w:val="TAL"/>
              <w:jc w:val="center"/>
              <w:rPr>
                <w:bCs/>
                <w:iCs/>
              </w:rPr>
            </w:pPr>
            <w:r w:rsidRPr="006A51C3">
              <w:rPr>
                <w:bCs/>
                <w:iCs/>
              </w:rPr>
              <w:t>N/A</w:t>
            </w:r>
          </w:p>
        </w:tc>
        <w:tc>
          <w:tcPr>
            <w:tcW w:w="728" w:type="dxa"/>
          </w:tcPr>
          <w:p w14:paraId="4F6583B3" w14:textId="77777777" w:rsidR="005104CB" w:rsidRPr="006A51C3" w:rsidRDefault="005104CB" w:rsidP="007F7F49">
            <w:pPr>
              <w:pStyle w:val="TAL"/>
              <w:jc w:val="center"/>
              <w:rPr>
                <w:bCs/>
                <w:iCs/>
              </w:rPr>
            </w:pPr>
            <w:r w:rsidRPr="006A51C3">
              <w:rPr>
                <w:bCs/>
                <w:iCs/>
              </w:rPr>
              <w:t>N/A</w:t>
            </w:r>
          </w:p>
        </w:tc>
      </w:tr>
      <w:tr w:rsidR="005104CB" w:rsidRPr="006A51C3" w14:paraId="699FF812" w14:textId="77777777" w:rsidTr="007F7F49">
        <w:trPr>
          <w:cantSplit/>
          <w:tblHeader/>
        </w:trPr>
        <w:tc>
          <w:tcPr>
            <w:tcW w:w="6917" w:type="dxa"/>
          </w:tcPr>
          <w:p w14:paraId="60C1365F" w14:textId="77777777" w:rsidR="005104CB" w:rsidRPr="006A51C3" w:rsidRDefault="005104CB" w:rsidP="007F7F49">
            <w:pPr>
              <w:pStyle w:val="TAL"/>
              <w:rPr>
                <w:rFonts w:cs="Arial"/>
                <w:b/>
                <w:bCs/>
                <w:i/>
                <w:iCs/>
                <w:szCs w:val="18"/>
              </w:rPr>
            </w:pPr>
            <w:r w:rsidRPr="006A51C3">
              <w:rPr>
                <w:rFonts w:cs="Arial"/>
                <w:b/>
                <w:bCs/>
                <w:i/>
                <w:iCs/>
                <w:szCs w:val="18"/>
              </w:rPr>
              <w:t>condHandover-r16</w:t>
            </w:r>
          </w:p>
          <w:p w14:paraId="6F4FC7D4" w14:textId="77777777" w:rsidR="005104CB" w:rsidRPr="006A51C3" w:rsidRDefault="005104CB" w:rsidP="007F7F49">
            <w:pPr>
              <w:pStyle w:val="TAL"/>
              <w:rPr>
                <w:b/>
                <w:i/>
              </w:rPr>
            </w:pPr>
            <w:r w:rsidRPr="006A51C3">
              <w:rPr>
                <w:rFonts w:eastAsia="MS PGothic" w:cs="Arial"/>
                <w:szCs w:val="18"/>
              </w:rPr>
              <w:t>Indicates whether the UE supports conditional handover including execution condition, candidate cell configuration and maximum 8 candidate cells.</w:t>
            </w:r>
            <w:r w:rsidRPr="006A51C3">
              <w:t xml:space="preserve"> Except for NTN bands, </w:t>
            </w:r>
            <w:r w:rsidRPr="006A51C3">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6A51C3">
              <w:rPr>
                <w:bCs/>
                <w:iCs/>
              </w:rPr>
              <w:t xml:space="preserve">and all </w:t>
            </w:r>
            <w:r w:rsidRPr="006A51C3">
              <w:rPr>
                <w:rFonts w:eastAsia="宋体"/>
                <w:bCs/>
                <w:iCs/>
                <w:lang w:eastAsia="zh-CN"/>
              </w:rPr>
              <w:t>F</w:t>
            </w:r>
            <w:r w:rsidRPr="006A51C3">
              <w:rPr>
                <w:bCs/>
                <w:iCs/>
              </w:rPr>
              <w:t>DD-FR2 NTN bands respectively</w:t>
            </w:r>
            <w:r w:rsidRPr="006A51C3">
              <w:rPr>
                <w:rFonts w:eastAsia="MS PGothic" w:cs="Arial"/>
                <w:szCs w:val="18"/>
              </w:rPr>
              <w:t>.</w:t>
            </w:r>
          </w:p>
        </w:tc>
        <w:tc>
          <w:tcPr>
            <w:tcW w:w="709" w:type="dxa"/>
          </w:tcPr>
          <w:p w14:paraId="62B210BE" w14:textId="77777777" w:rsidR="005104CB" w:rsidRPr="006A51C3" w:rsidRDefault="005104CB" w:rsidP="007F7F49">
            <w:pPr>
              <w:pStyle w:val="TAL"/>
              <w:jc w:val="center"/>
            </w:pPr>
            <w:r w:rsidRPr="006A51C3">
              <w:rPr>
                <w:rFonts w:eastAsia="MS Mincho" w:cs="Arial"/>
                <w:bCs/>
                <w:iCs/>
                <w:szCs w:val="18"/>
              </w:rPr>
              <w:t>Band</w:t>
            </w:r>
          </w:p>
        </w:tc>
        <w:tc>
          <w:tcPr>
            <w:tcW w:w="567" w:type="dxa"/>
          </w:tcPr>
          <w:p w14:paraId="6439251C" w14:textId="77777777" w:rsidR="005104CB" w:rsidRPr="006A51C3" w:rsidRDefault="005104CB" w:rsidP="007F7F49">
            <w:pPr>
              <w:pStyle w:val="TAL"/>
              <w:jc w:val="center"/>
            </w:pPr>
            <w:r w:rsidRPr="006A51C3">
              <w:rPr>
                <w:rFonts w:eastAsia="MS Mincho" w:cs="Arial"/>
                <w:bCs/>
                <w:iCs/>
                <w:szCs w:val="18"/>
              </w:rPr>
              <w:t>No</w:t>
            </w:r>
          </w:p>
        </w:tc>
        <w:tc>
          <w:tcPr>
            <w:tcW w:w="709" w:type="dxa"/>
          </w:tcPr>
          <w:p w14:paraId="7F518613" w14:textId="77777777" w:rsidR="005104CB" w:rsidRPr="006A51C3" w:rsidRDefault="005104CB" w:rsidP="007F7F49">
            <w:pPr>
              <w:pStyle w:val="TAL"/>
              <w:jc w:val="center"/>
              <w:rPr>
                <w:bCs/>
                <w:iCs/>
              </w:rPr>
            </w:pPr>
            <w:r w:rsidRPr="006A51C3">
              <w:rPr>
                <w:bCs/>
                <w:iCs/>
              </w:rPr>
              <w:t>N/A</w:t>
            </w:r>
          </w:p>
        </w:tc>
        <w:tc>
          <w:tcPr>
            <w:tcW w:w="728" w:type="dxa"/>
          </w:tcPr>
          <w:p w14:paraId="75917E1C" w14:textId="77777777" w:rsidR="005104CB" w:rsidRPr="006A51C3" w:rsidRDefault="005104CB" w:rsidP="007F7F49">
            <w:pPr>
              <w:pStyle w:val="TAL"/>
              <w:jc w:val="center"/>
              <w:rPr>
                <w:bCs/>
                <w:iCs/>
              </w:rPr>
            </w:pPr>
            <w:r w:rsidRPr="006A51C3">
              <w:rPr>
                <w:bCs/>
                <w:iCs/>
              </w:rPr>
              <w:t>N/A</w:t>
            </w:r>
          </w:p>
        </w:tc>
      </w:tr>
      <w:tr w:rsidR="005104CB" w:rsidRPr="006A51C3" w14:paraId="408B39BE" w14:textId="77777777" w:rsidTr="007F7F49">
        <w:trPr>
          <w:cantSplit/>
          <w:tblHeader/>
        </w:trPr>
        <w:tc>
          <w:tcPr>
            <w:tcW w:w="6917" w:type="dxa"/>
          </w:tcPr>
          <w:p w14:paraId="38FCCD24" w14:textId="77777777" w:rsidR="005104CB" w:rsidRPr="006A51C3" w:rsidRDefault="005104CB" w:rsidP="007F7F49">
            <w:pPr>
              <w:pStyle w:val="TAL"/>
              <w:rPr>
                <w:rFonts w:cs="Arial"/>
                <w:b/>
                <w:bCs/>
                <w:i/>
                <w:iCs/>
                <w:szCs w:val="18"/>
              </w:rPr>
            </w:pPr>
            <w:r w:rsidRPr="006A51C3">
              <w:rPr>
                <w:rFonts w:cs="Arial"/>
                <w:b/>
                <w:bCs/>
                <w:i/>
                <w:iCs/>
                <w:szCs w:val="18"/>
              </w:rPr>
              <w:t>condHandoverFailure-r16</w:t>
            </w:r>
          </w:p>
          <w:p w14:paraId="5556A88E" w14:textId="77777777" w:rsidR="005104CB" w:rsidRPr="006A51C3" w:rsidRDefault="005104CB" w:rsidP="007F7F49">
            <w:pPr>
              <w:pStyle w:val="TAL"/>
              <w:rPr>
                <w:b/>
                <w:i/>
              </w:rPr>
            </w:pPr>
            <w:r w:rsidRPr="006A51C3">
              <w:rPr>
                <w:rFonts w:eastAsia="MS PGothic" w:cs="Arial"/>
                <w:szCs w:val="18"/>
              </w:rPr>
              <w:t xml:space="preserve">Indicates whether the UE supports conditional handover during re-establishment procedure when the selected cell is configured as candidate cell for condition handover. </w:t>
            </w:r>
            <w:r w:rsidRPr="006A51C3">
              <w:t>Except for NTN bands</w:t>
            </w:r>
            <w:r w:rsidRPr="006A51C3">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6A51C3">
              <w:rPr>
                <w:bCs/>
                <w:iCs/>
              </w:rPr>
              <w:t xml:space="preserve">and all </w:t>
            </w:r>
            <w:r w:rsidRPr="006A51C3">
              <w:rPr>
                <w:rFonts w:eastAsia="宋体"/>
                <w:bCs/>
                <w:iCs/>
                <w:lang w:eastAsia="zh-CN"/>
              </w:rPr>
              <w:t>F</w:t>
            </w:r>
            <w:r w:rsidRPr="006A51C3">
              <w:rPr>
                <w:bCs/>
                <w:iCs/>
              </w:rPr>
              <w:t>DD-FR2 NTN bands respectively</w:t>
            </w:r>
            <w:r w:rsidRPr="006A51C3">
              <w:rPr>
                <w:rFonts w:eastAsia="MS PGothic" w:cs="Arial"/>
                <w:szCs w:val="18"/>
              </w:rPr>
              <w:t>.</w:t>
            </w:r>
          </w:p>
        </w:tc>
        <w:tc>
          <w:tcPr>
            <w:tcW w:w="709" w:type="dxa"/>
          </w:tcPr>
          <w:p w14:paraId="788D3E8D" w14:textId="77777777" w:rsidR="005104CB" w:rsidRPr="006A51C3" w:rsidRDefault="005104CB" w:rsidP="007F7F49">
            <w:pPr>
              <w:pStyle w:val="TAL"/>
              <w:jc w:val="center"/>
            </w:pPr>
            <w:r w:rsidRPr="006A51C3">
              <w:rPr>
                <w:rFonts w:eastAsia="MS Mincho" w:cs="Arial"/>
                <w:bCs/>
                <w:iCs/>
                <w:szCs w:val="18"/>
              </w:rPr>
              <w:t>Band</w:t>
            </w:r>
          </w:p>
        </w:tc>
        <w:tc>
          <w:tcPr>
            <w:tcW w:w="567" w:type="dxa"/>
          </w:tcPr>
          <w:p w14:paraId="5DA5A7CC" w14:textId="77777777" w:rsidR="005104CB" w:rsidRPr="006A51C3" w:rsidRDefault="005104CB" w:rsidP="007F7F49">
            <w:pPr>
              <w:pStyle w:val="TAL"/>
              <w:jc w:val="center"/>
            </w:pPr>
            <w:r w:rsidRPr="006A51C3">
              <w:rPr>
                <w:rFonts w:eastAsia="MS Mincho" w:cs="Arial"/>
                <w:bCs/>
                <w:iCs/>
                <w:szCs w:val="18"/>
              </w:rPr>
              <w:t>No</w:t>
            </w:r>
          </w:p>
        </w:tc>
        <w:tc>
          <w:tcPr>
            <w:tcW w:w="709" w:type="dxa"/>
          </w:tcPr>
          <w:p w14:paraId="372331A0" w14:textId="77777777" w:rsidR="005104CB" w:rsidRPr="006A51C3" w:rsidRDefault="005104CB" w:rsidP="007F7F49">
            <w:pPr>
              <w:pStyle w:val="TAL"/>
              <w:jc w:val="center"/>
              <w:rPr>
                <w:bCs/>
                <w:iCs/>
              </w:rPr>
            </w:pPr>
            <w:r w:rsidRPr="006A51C3">
              <w:rPr>
                <w:bCs/>
                <w:iCs/>
              </w:rPr>
              <w:t>N/A</w:t>
            </w:r>
          </w:p>
        </w:tc>
        <w:tc>
          <w:tcPr>
            <w:tcW w:w="728" w:type="dxa"/>
          </w:tcPr>
          <w:p w14:paraId="5C338BE8" w14:textId="77777777" w:rsidR="005104CB" w:rsidRPr="006A51C3" w:rsidRDefault="005104CB" w:rsidP="007F7F49">
            <w:pPr>
              <w:pStyle w:val="TAL"/>
              <w:jc w:val="center"/>
              <w:rPr>
                <w:bCs/>
                <w:iCs/>
              </w:rPr>
            </w:pPr>
            <w:r w:rsidRPr="006A51C3">
              <w:rPr>
                <w:bCs/>
                <w:iCs/>
              </w:rPr>
              <w:t>N/A</w:t>
            </w:r>
          </w:p>
        </w:tc>
      </w:tr>
      <w:tr w:rsidR="005104CB" w:rsidRPr="006A51C3" w14:paraId="1B3A2AA7" w14:textId="77777777" w:rsidTr="007F7F49">
        <w:trPr>
          <w:cantSplit/>
          <w:tblHeader/>
        </w:trPr>
        <w:tc>
          <w:tcPr>
            <w:tcW w:w="6917" w:type="dxa"/>
          </w:tcPr>
          <w:p w14:paraId="38330E88" w14:textId="77777777" w:rsidR="005104CB" w:rsidRPr="006A51C3" w:rsidRDefault="005104CB" w:rsidP="007F7F49">
            <w:pPr>
              <w:pStyle w:val="TAL"/>
              <w:rPr>
                <w:rFonts w:eastAsia="MS PGothic" w:cs="Arial"/>
                <w:b/>
                <w:bCs/>
                <w:i/>
                <w:iCs/>
                <w:szCs w:val="18"/>
              </w:rPr>
            </w:pPr>
            <w:r w:rsidRPr="006A51C3">
              <w:rPr>
                <w:rFonts w:cs="Arial"/>
                <w:b/>
                <w:bCs/>
                <w:i/>
                <w:iCs/>
                <w:szCs w:val="18"/>
              </w:rPr>
              <w:t>condHandoverTwoTriggerEvents-r16</w:t>
            </w:r>
          </w:p>
          <w:p w14:paraId="19C14F73" w14:textId="77777777" w:rsidR="005104CB" w:rsidRPr="006A51C3" w:rsidRDefault="005104CB" w:rsidP="007F7F49">
            <w:pPr>
              <w:pStyle w:val="TAL"/>
              <w:rPr>
                <w:b/>
                <w:i/>
              </w:rPr>
            </w:pPr>
            <w:r w:rsidRPr="006A51C3">
              <w:rPr>
                <w:rFonts w:eastAsia="MS PGothic" w:cs="Arial"/>
                <w:szCs w:val="18"/>
              </w:rPr>
              <w:t xml:space="preserve">Indicates whether the UE supports 2 trigger events for same execution condition. This feature is mandatory supported if the UE supports </w:t>
            </w:r>
            <w:r w:rsidRPr="006A51C3">
              <w:rPr>
                <w:rFonts w:eastAsia="MS PGothic" w:cs="Arial"/>
                <w:i/>
                <w:iCs/>
                <w:szCs w:val="18"/>
              </w:rPr>
              <w:t>condHandover-r16</w:t>
            </w:r>
            <w:r w:rsidRPr="006A51C3">
              <w:rPr>
                <w:rFonts w:eastAsia="MS PGothic" w:cs="Arial"/>
                <w:szCs w:val="18"/>
              </w:rPr>
              <w:t xml:space="preserve">. </w:t>
            </w:r>
            <w:r w:rsidRPr="006A51C3">
              <w:t>Except for NTN bands</w:t>
            </w:r>
            <w:r w:rsidRPr="006A51C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2811B2AA" w14:textId="77777777" w:rsidR="005104CB" w:rsidRPr="006A51C3" w:rsidRDefault="005104CB" w:rsidP="007F7F49">
            <w:pPr>
              <w:pStyle w:val="TAL"/>
              <w:jc w:val="center"/>
            </w:pPr>
            <w:r w:rsidRPr="006A51C3">
              <w:rPr>
                <w:rFonts w:eastAsia="MS Mincho" w:cs="Arial"/>
                <w:bCs/>
                <w:iCs/>
                <w:szCs w:val="18"/>
              </w:rPr>
              <w:t>Band</w:t>
            </w:r>
          </w:p>
        </w:tc>
        <w:tc>
          <w:tcPr>
            <w:tcW w:w="567" w:type="dxa"/>
          </w:tcPr>
          <w:p w14:paraId="49FFECF6" w14:textId="77777777" w:rsidR="005104CB" w:rsidRPr="006A51C3" w:rsidRDefault="005104CB" w:rsidP="007F7F49">
            <w:pPr>
              <w:pStyle w:val="TAL"/>
              <w:jc w:val="center"/>
            </w:pPr>
            <w:r w:rsidRPr="006A51C3">
              <w:rPr>
                <w:rFonts w:eastAsia="MS Mincho" w:cs="Arial"/>
                <w:bCs/>
                <w:iCs/>
                <w:szCs w:val="18"/>
              </w:rPr>
              <w:t>CY</w:t>
            </w:r>
          </w:p>
        </w:tc>
        <w:tc>
          <w:tcPr>
            <w:tcW w:w="709" w:type="dxa"/>
          </w:tcPr>
          <w:p w14:paraId="7A3284F6" w14:textId="77777777" w:rsidR="005104CB" w:rsidRPr="006A51C3" w:rsidRDefault="005104CB" w:rsidP="007F7F49">
            <w:pPr>
              <w:pStyle w:val="TAL"/>
              <w:jc w:val="center"/>
              <w:rPr>
                <w:bCs/>
                <w:iCs/>
              </w:rPr>
            </w:pPr>
            <w:r w:rsidRPr="006A51C3">
              <w:rPr>
                <w:bCs/>
                <w:iCs/>
              </w:rPr>
              <w:t>N/A</w:t>
            </w:r>
          </w:p>
        </w:tc>
        <w:tc>
          <w:tcPr>
            <w:tcW w:w="728" w:type="dxa"/>
          </w:tcPr>
          <w:p w14:paraId="7F23CB46" w14:textId="77777777" w:rsidR="005104CB" w:rsidRPr="006A51C3" w:rsidRDefault="005104CB" w:rsidP="007F7F49">
            <w:pPr>
              <w:pStyle w:val="TAL"/>
              <w:jc w:val="center"/>
              <w:rPr>
                <w:bCs/>
                <w:iCs/>
              </w:rPr>
            </w:pPr>
            <w:r w:rsidRPr="006A51C3">
              <w:rPr>
                <w:bCs/>
                <w:iCs/>
              </w:rPr>
              <w:t>N/A</w:t>
            </w:r>
          </w:p>
        </w:tc>
      </w:tr>
      <w:tr w:rsidR="005104CB" w:rsidRPr="006A51C3" w14:paraId="2E51537A" w14:textId="77777777" w:rsidTr="007F7F49">
        <w:trPr>
          <w:cantSplit/>
          <w:tblHeader/>
        </w:trPr>
        <w:tc>
          <w:tcPr>
            <w:tcW w:w="6917" w:type="dxa"/>
          </w:tcPr>
          <w:p w14:paraId="218303A4" w14:textId="77777777" w:rsidR="005104CB" w:rsidRPr="006A51C3" w:rsidRDefault="005104CB" w:rsidP="007F7F49">
            <w:pPr>
              <w:pStyle w:val="TAL"/>
              <w:rPr>
                <w:rFonts w:cs="Arial"/>
                <w:b/>
                <w:bCs/>
                <w:i/>
                <w:iCs/>
                <w:szCs w:val="18"/>
              </w:rPr>
            </w:pPr>
            <w:bookmarkStart w:id="177" w:name="_Hlk160460287"/>
            <w:r w:rsidRPr="006A51C3">
              <w:rPr>
                <w:rFonts w:cs="Arial"/>
                <w:b/>
                <w:bCs/>
                <w:i/>
                <w:iCs/>
                <w:szCs w:val="18"/>
              </w:rPr>
              <w:t>condHandoverWithCandSCG-change-r18</w:t>
            </w:r>
            <w:bookmarkEnd w:id="177"/>
          </w:p>
          <w:p w14:paraId="3A2F5C2E" w14:textId="77777777" w:rsidR="005104CB" w:rsidRPr="006A51C3" w:rsidRDefault="005104CB" w:rsidP="007F7F49">
            <w:pPr>
              <w:pStyle w:val="TAL"/>
            </w:pPr>
            <w:r w:rsidRPr="006A51C3">
              <w:t xml:space="preserve">Indicates whether the UE supports conditional handover with candidate SCG, where conditional NR PSCell change is supported for </w:t>
            </w:r>
            <w:r w:rsidRPr="006A51C3">
              <w:rPr>
                <w:rFonts w:eastAsia="MS PGothic" w:cs="Arial"/>
                <w:szCs w:val="18"/>
              </w:rPr>
              <w:t>FDD-FR1 bands, TDD-FR1 bands, TDD-FR2-1 bands and TDD-FR2-2 bands</w:t>
            </w:r>
            <w:r w:rsidRPr="006A51C3">
              <w:t>.</w:t>
            </w:r>
          </w:p>
          <w:p w14:paraId="45F033FE" w14:textId="77777777" w:rsidR="005104CB" w:rsidRPr="006A51C3" w:rsidRDefault="005104CB" w:rsidP="007F7F49">
            <w:pPr>
              <w:pStyle w:val="TAL"/>
            </w:pPr>
            <w:r w:rsidRPr="006A51C3">
              <w:t xml:space="preserve">The UE indicating support of this feature shall also indicate the support of </w:t>
            </w:r>
            <w:r w:rsidRPr="006A51C3">
              <w:rPr>
                <w:i/>
                <w:iCs/>
              </w:rPr>
              <w:t>condHandover-r16</w:t>
            </w:r>
            <w:r w:rsidRPr="006A51C3">
              <w:t xml:space="preserve"> and support of at least one NR-DC band combination.</w:t>
            </w:r>
          </w:p>
          <w:p w14:paraId="2B07649A" w14:textId="77777777" w:rsidR="005104CB" w:rsidRPr="006A51C3" w:rsidRDefault="005104CB" w:rsidP="007F7F49">
            <w:pPr>
              <w:pStyle w:val="TAL"/>
              <w:rPr>
                <w:rFonts w:cs="Arial"/>
                <w:b/>
                <w:bCs/>
                <w:i/>
                <w:iCs/>
                <w:szCs w:val="18"/>
              </w:rPr>
            </w:pPr>
            <w:r w:rsidRPr="006A51C3">
              <w:rPr>
                <w:rFonts w:eastAsia="MS PGothic" w:cs="Arial"/>
                <w:szCs w:val="18"/>
              </w:rPr>
              <w:t>UE shall set the capability value consistently for all FDD-FR1 bands, all TDD-FR1 bands, all TDD-FR2-1 bands and all TDD-FR2-2 bands respectively.</w:t>
            </w:r>
          </w:p>
        </w:tc>
        <w:tc>
          <w:tcPr>
            <w:tcW w:w="709" w:type="dxa"/>
          </w:tcPr>
          <w:p w14:paraId="55AB2CCE" w14:textId="77777777" w:rsidR="005104CB" w:rsidRPr="006A51C3" w:rsidRDefault="005104CB" w:rsidP="007F7F49">
            <w:pPr>
              <w:pStyle w:val="TAL"/>
              <w:jc w:val="center"/>
              <w:rPr>
                <w:rFonts w:eastAsia="MS Mincho" w:cs="Arial"/>
                <w:bCs/>
                <w:iCs/>
                <w:szCs w:val="18"/>
              </w:rPr>
            </w:pPr>
            <w:r w:rsidRPr="006A51C3">
              <w:rPr>
                <w:rFonts w:eastAsia="MS Mincho" w:cs="Arial"/>
                <w:bCs/>
                <w:iCs/>
                <w:szCs w:val="18"/>
              </w:rPr>
              <w:t>Band</w:t>
            </w:r>
          </w:p>
        </w:tc>
        <w:tc>
          <w:tcPr>
            <w:tcW w:w="567" w:type="dxa"/>
          </w:tcPr>
          <w:p w14:paraId="22E2B1E8" w14:textId="77777777" w:rsidR="005104CB" w:rsidRPr="006A51C3" w:rsidRDefault="005104CB" w:rsidP="007F7F49">
            <w:pPr>
              <w:pStyle w:val="TAL"/>
              <w:jc w:val="center"/>
              <w:rPr>
                <w:rFonts w:eastAsia="MS Mincho" w:cs="Arial"/>
                <w:bCs/>
                <w:iCs/>
                <w:szCs w:val="18"/>
              </w:rPr>
            </w:pPr>
            <w:r w:rsidRPr="006A51C3">
              <w:rPr>
                <w:rFonts w:cs="Arial"/>
                <w:szCs w:val="18"/>
              </w:rPr>
              <w:t>No</w:t>
            </w:r>
          </w:p>
        </w:tc>
        <w:tc>
          <w:tcPr>
            <w:tcW w:w="709" w:type="dxa"/>
          </w:tcPr>
          <w:p w14:paraId="6DCFC74D" w14:textId="77777777" w:rsidR="005104CB" w:rsidRPr="006A51C3" w:rsidRDefault="005104CB" w:rsidP="007F7F49">
            <w:pPr>
              <w:pStyle w:val="TAL"/>
              <w:jc w:val="center"/>
              <w:rPr>
                <w:bCs/>
                <w:iCs/>
              </w:rPr>
            </w:pPr>
            <w:r w:rsidRPr="006A51C3">
              <w:rPr>
                <w:rFonts w:cs="Arial"/>
                <w:szCs w:val="18"/>
              </w:rPr>
              <w:t>N/A</w:t>
            </w:r>
          </w:p>
        </w:tc>
        <w:tc>
          <w:tcPr>
            <w:tcW w:w="728" w:type="dxa"/>
          </w:tcPr>
          <w:p w14:paraId="571DD3C0" w14:textId="77777777" w:rsidR="005104CB" w:rsidRPr="006A51C3" w:rsidRDefault="005104CB" w:rsidP="007F7F49">
            <w:pPr>
              <w:pStyle w:val="TAL"/>
              <w:jc w:val="center"/>
              <w:rPr>
                <w:bCs/>
                <w:iCs/>
              </w:rPr>
            </w:pPr>
            <w:r w:rsidRPr="006A51C3">
              <w:rPr>
                <w:szCs w:val="18"/>
              </w:rPr>
              <w:t>N/A</w:t>
            </w:r>
          </w:p>
        </w:tc>
      </w:tr>
      <w:tr w:rsidR="005104CB" w:rsidRPr="006A51C3" w14:paraId="1D07AE98" w14:textId="77777777" w:rsidTr="007F7F49">
        <w:trPr>
          <w:cantSplit/>
          <w:tblHeader/>
        </w:trPr>
        <w:tc>
          <w:tcPr>
            <w:tcW w:w="6917" w:type="dxa"/>
          </w:tcPr>
          <w:p w14:paraId="00FC4A4A" w14:textId="77777777" w:rsidR="005104CB" w:rsidRPr="006A51C3" w:rsidRDefault="005104CB" w:rsidP="007F7F49">
            <w:pPr>
              <w:pStyle w:val="TAL"/>
              <w:rPr>
                <w:rFonts w:cs="Arial"/>
                <w:b/>
                <w:bCs/>
                <w:i/>
                <w:iCs/>
                <w:szCs w:val="18"/>
              </w:rPr>
            </w:pPr>
            <w:r w:rsidRPr="006A51C3">
              <w:rPr>
                <w:rFonts w:cs="Arial"/>
                <w:b/>
                <w:bCs/>
                <w:i/>
                <w:iCs/>
                <w:szCs w:val="18"/>
              </w:rPr>
              <w:t>condPSCellChange-r16</w:t>
            </w:r>
          </w:p>
          <w:p w14:paraId="69BA99A0" w14:textId="77777777" w:rsidR="005104CB" w:rsidRPr="006A51C3" w:rsidRDefault="005104CB" w:rsidP="007F7F49">
            <w:pPr>
              <w:pStyle w:val="TAL"/>
              <w:rPr>
                <w:b/>
                <w:i/>
              </w:rPr>
            </w:pPr>
            <w:r w:rsidRPr="006A51C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6A4776D" w14:textId="77777777" w:rsidR="005104CB" w:rsidRPr="006A51C3" w:rsidRDefault="005104CB" w:rsidP="007F7F49">
            <w:pPr>
              <w:pStyle w:val="TAL"/>
              <w:jc w:val="center"/>
            </w:pPr>
            <w:r w:rsidRPr="006A51C3">
              <w:rPr>
                <w:rFonts w:eastAsia="MS Mincho" w:cs="Arial"/>
                <w:bCs/>
                <w:iCs/>
                <w:szCs w:val="18"/>
              </w:rPr>
              <w:t>Band</w:t>
            </w:r>
          </w:p>
        </w:tc>
        <w:tc>
          <w:tcPr>
            <w:tcW w:w="567" w:type="dxa"/>
          </w:tcPr>
          <w:p w14:paraId="5E866FE8" w14:textId="77777777" w:rsidR="005104CB" w:rsidRPr="006A51C3" w:rsidRDefault="005104CB" w:rsidP="007F7F49">
            <w:pPr>
              <w:pStyle w:val="TAL"/>
              <w:jc w:val="center"/>
            </w:pPr>
            <w:r w:rsidRPr="006A51C3">
              <w:rPr>
                <w:rFonts w:eastAsia="MS Mincho" w:cs="Arial"/>
                <w:bCs/>
                <w:iCs/>
                <w:szCs w:val="18"/>
              </w:rPr>
              <w:t>No</w:t>
            </w:r>
          </w:p>
        </w:tc>
        <w:tc>
          <w:tcPr>
            <w:tcW w:w="709" w:type="dxa"/>
          </w:tcPr>
          <w:p w14:paraId="667FF2EB" w14:textId="77777777" w:rsidR="005104CB" w:rsidRPr="006A51C3" w:rsidRDefault="005104CB" w:rsidP="007F7F49">
            <w:pPr>
              <w:pStyle w:val="TAL"/>
              <w:jc w:val="center"/>
              <w:rPr>
                <w:bCs/>
                <w:iCs/>
              </w:rPr>
            </w:pPr>
            <w:r w:rsidRPr="006A51C3">
              <w:rPr>
                <w:bCs/>
                <w:iCs/>
              </w:rPr>
              <w:t>N/A</w:t>
            </w:r>
          </w:p>
        </w:tc>
        <w:tc>
          <w:tcPr>
            <w:tcW w:w="728" w:type="dxa"/>
          </w:tcPr>
          <w:p w14:paraId="559700D4" w14:textId="77777777" w:rsidR="005104CB" w:rsidRPr="006A51C3" w:rsidRDefault="005104CB" w:rsidP="007F7F49">
            <w:pPr>
              <w:pStyle w:val="TAL"/>
              <w:jc w:val="center"/>
              <w:rPr>
                <w:bCs/>
                <w:iCs/>
              </w:rPr>
            </w:pPr>
            <w:r w:rsidRPr="006A51C3">
              <w:rPr>
                <w:bCs/>
                <w:iCs/>
              </w:rPr>
              <w:t>N/A</w:t>
            </w:r>
          </w:p>
        </w:tc>
      </w:tr>
      <w:tr w:rsidR="005104CB" w:rsidRPr="006A51C3" w14:paraId="6762A0A7" w14:textId="77777777" w:rsidTr="007F7F49">
        <w:trPr>
          <w:cantSplit/>
          <w:tblHeader/>
        </w:trPr>
        <w:tc>
          <w:tcPr>
            <w:tcW w:w="6917" w:type="dxa"/>
          </w:tcPr>
          <w:p w14:paraId="4AC1AE12" w14:textId="77777777" w:rsidR="005104CB" w:rsidRPr="006A51C3" w:rsidRDefault="005104CB" w:rsidP="007F7F49">
            <w:pPr>
              <w:pStyle w:val="TAL"/>
              <w:rPr>
                <w:rFonts w:eastAsia="MS PGothic" w:cs="Arial"/>
                <w:b/>
                <w:bCs/>
                <w:i/>
                <w:iCs/>
                <w:szCs w:val="18"/>
              </w:rPr>
            </w:pPr>
            <w:r w:rsidRPr="006A51C3">
              <w:rPr>
                <w:rFonts w:cs="Arial"/>
                <w:b/>
                <w:bCs/>
                <w:i/>
                <w:iCs/>
                <w:szCs w:val="18"/>
              </w:rPr>
              <w:t>condPSCellChangeTwoTriggerEvents-r16</w:t>
            </w:r>
          </w:p>
          <w:p w14:paraId="033FD2DE" w14:textId="77777777" w:rsidR="005104CB" w:rsidRPr="006A51C3" w:rsidRDefault="005104CB" w:rsidP="007F7F49">
            <w:pPr>
              <w:pStyle w:val="TAL"/>
              <w:rPr>
                <w:b/>
                <w:i/>
              </w:rPr>
            </w:pPr>
            <w:r w:rsidRPr="006A51C3">
              <w:t xml:space="preserve">Indicates whether the UE supports 2 trigger events for same execution condition. This feature is mandatory supported if the UE supports </w:t>
            </w:r>
            <w:r w:rsidRPr="006A51C3">
              <w:rPr>
                <w:i/>
                <w:iCs/>
              </w:rPr>
              <w:t>condPSCellChange-r16</w:t>
            </w:r>
            <w:r w:rsidRPr="006A51C3">
              <w:t xml:space="preserve">. </w:t>
            </w:r>
            <w:r w:rsidRPr="006A51C3">
              <w:rPr>
                <w:rFonts w:eastAsia="MS PGothic" w:cs="Arial"/>
                <w:szCs w:val="18"/>
              </w:rPr>
              <w:t>UE shall set the capability value consistently for all FDD-FR1 bands, all TDD-FR1 bands, all TDD-FR2-1 bands and all TDD-FR2-2 bands respectively.</w:t>
            </w:r>
          </w:p>
        </w:tc>
        <w:tc>
          <w:tcPr>
            <w:tcW w:w="709" w:type="dxa"/>
          </w:tcPr>
          <w:p w14:paraId="42893875" w14:textId="77777777" w:rsidR="005104CB" w:rsidRPr="006A51C3" w:rsidRDefault="005104CB" w:rsidP="007F7F49">
            <w:pPr>
              <w:pStyle w:val="TAL"/>
              <w:jc w:val="center"/>
            </w:pPr>
            <w:r w:rsidRPr="006A51C3">
              <w:rPr>
                <w:rFonts w:eastAsia="MS Mincho" w:cs="Arial"/>
                <w:bCs/>
                <w:iCs/>
                <w:szCs w:val="18"/>
              </w:rPr>
              <w:t>Band</w:t>
            </w:r>
          </w:p>
        </w:tc>
        <w:tc>
          <w:tcPr>
            <w:tcW w:w="567" w:type="dxa"/>
          </w:tcPr>
          <w:p w14:paraId="2547C7FC" w14:textId="77777777" w:rsidR="005104CB" w:rsidRPr="006A51C3" w:rsidRDefault="005104CB" w:rsidP="007F7F49">
            <w:pPr>
              <w:pStyle w:val="TAL"/>
              <w:jc w:val="center"/>
            </w:pPr>
            <w:r w:rsidRPr="006A51C3">
              <w:rPr>
                <w:rFonts w:eastAsia="MS Mincho" w:cs="Arial"/>
                <w:bCs/>
                <w:iCs/>
                <w:szCs w:val="18"/>
              </w:rPr>
              <w:t>CY</w:t>
            </w:r>
          </w:p>
        </w:tc>
        <w:tc>
          <w:tcPr>
            <w:tcW w:w="709" w:type="dxa"/>
          </w:tcPr>
          <w:p w14:paraId="4DCFD31B" w14:textId="77777777" w:rsidR="005104CB" w:rsidRPr="006A51C3" w:rsidRDefault="005104CB" w:rsidP="007F7F49">
            <w:pPr>
              <w:pStyle w:val="TAL"/>
              <w:jc w:val="center"/>
              <w:rPr>
                <w:bCs/>
                <w:iCs/>
              </w:rPr>
            </w:pPr>
            <w:r w:rsidRPr="006A51C3">
              <w:rPr>
                <w:bCs/>
                <w:iCs/>
              </w:rPr>
              <w:t>N/A</w:t>
            </w:r>
          </w:p>
        </w:tc>
        <w:tc>
          <w:tcPr>
            <w:tcW w:w="728" w:type="dxa"/>
          </w:tcPr>
          <w:p w14:paraId="38E2945E" w14:textId="77777777" w:rsidR="005104CB" w:rsidRPr="006A51C3" w:rsidRDefault="005104CB" w:rsidP="007F7F49">
            <w:pPr>
              <w:pStyle w:val="TAL"/>
              <w:jc w:val="center"/>
              <w:rPr>
                <w:bCs/>
                <w:iCs/>
              </w:rPr>
            </w:pPr>
            <w:r w:rsidRPr="006A51C3">
              <w:rPr>
                <w:bCs/>
                <w:iCs/>
              </w:rPr>
              <w:t>N/A</w:t>
            </w:r>
          </w:p>
        </w:tc>
      </w:tr>
      <w:tr w:rsidR="005104CB" w:rsidRPr="006A51C3" w14:paraId="2F495C8E" w14:textId="77777777" w:rsidTr="007F7F49">
        <w:trPr>
          <w:cantSplit/>
          <w:tblHeader/>
        </w:trPr>
        <w:tc>
          <w:tcPr>
            <w:tcW w:w="6917" w:type="dxa"/>
          </w:tcPr>
          <w:p w14:paraId="4DBA23F3" w14:textId="77777777" w:rsidR="005104CB" w:rsidRPr="006A51C3" w:rsidRDefault="005104CB" w:rsidP="007F7F49">
            <w:pPr>
              <w:pStyle w:val="TAL"/>
              <w:rPr>
                <w:rFonts w:cs="Arial"/>
                <w:b/>
                <w:bCs/>
                <w:i/>
                <w:iCs/>
                <w:szCs w:val="18"/>
              </w:rPr>
            </w:pPr>
            <w:r w:rsidRPr="006A51C3">
              <w:rPr>
                <w:rFonts w:cs="Arial"/>
                <w:b/>
                <w:bCs/>
                <w:i/>
                <w:iCs/>
                <w:szCs w:val="18"/>
              </w:rPr>
              <w:t>configuredUL-GrantType1-v1650</w:t>
            </w:r>
          </w:p>
          <w:p w14:paraId="7901EFB9" w14:textId="77777777" w:rsidR="005104CB" w:rsidRPr="006A51C3" w:rsidRDefault="005104CB" w:rsidP="007F7F49">
            <w:pPr>
              <w:pStyle w:val="TAL"/>
              <w:rPr>
                <w:rFonts w:cs="Arial"/>
                <w:szCs w:val="18"/>
              </w:rPr>
            </w:pPr>
            <w:r w:rsidRPr="006A51C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6A51C3">
              <w:rPr>
                <w:rFonts w:cs="Arial"/>
                <w:i/>
                <w:iCs/>
                <w:szCs w:val="18"/>
              </w:rPr>
              <w:t>configuredUL-GrantType1-r16</w:t>
            </w:r>
            <w:r w:rsidRPr="006A51C3">
              <w:rPr>
                <w:rFonts w:cs="Arial"/>
                <w:szCs w:val="18"/>
              </w:rPr>
              <w:t xml:space="preserve"> applies. UE shall set the capability value consistently for all FDD-FR1 bands, all TDD-FR1 bands, all TDD-FR2-1 bands </w:t>
            </w:r>
            <w:r w:rsidRPr="006A51C3">
              <w:rPr>
                <w:rFonts w:eastAsia="MS PGothic" w:cs="Arial"/>
                <w:szCs w:val="18"/>
              </w:rPr>
              <w:t>and all TDD-FR2-2 bands</w:t>
            </w:r>
            <w:r w:rsidRPr="006A51C3">
              <w:rPr>
                <w:rFonts w:cs="Arial"/>
                <w:szCs w:val="18"/>
              </w:rPr>
              <w:t xml:space="preserve"> respectively.</w:t>
            </w:r>
          </w:p>
          <w:p w14:paraId="5A56933A" w14:textId="77777777" w:rsidR="005104CB" w:rsidRPr="006A51C3" w:rsidRDefault="005104CB" w:rsidP="007F7F49">
            <w:pPr>
              <w:pStyle w:val="TAL"/>
              <w:rPr>
                <w:rFonts w:cs="Arial"/>
                <w:szCs w:val="18"/>
              </w:rPr>
            </w:pPr>
          </w:p>
          <w:p w14:paraId="465AFE0C" w14:textId="77777777" w:rsidR="005104CB" w:rsidRPr="006A51C3" w:rsidRDefault="005104CB" w:rsidP="007F7F49">
            <w:pPr>
              <w:pStyle w:val="TAL"/>
              <w:rPr>
                <w:rFonts w:cs="Arial"/>
                <w:b/>
                <w:bCs/>
                <w:i/>
                <w:iCs/>
                <w:szCs w:val="18"/>
              </w:rPr>
            </w:pPr>
            <w:r w:rsidRPr="006A51C3">
              <w:rPr>
                <w:rFonts w:cs="Arial"/>
                <w:szCs w:val="18"/>
              </w:rPr>
              <w:t xml:space="preserve">The UE only includes </w:t>
            </w:r>
            <w:r w:rsidRPr="006A51C3">
              <w:rPr>
                <w:rFonts w:cs="Arial"/>
                <w:i/>
                <w:iCs/>
                <w:szCs w:val="18"/>
              </w:rPr>
              <w:t>configuredUL-GrantType1-v1650</w:t>
            </w:r>
            <w:r w:rsidRPr="006A51C3">
              <w:rPr>
                <w:rFonts w:cs="Arial"/>
                <w:szCs w:val="18"/>
              </w:rPr>
              <w:t xml:space="preserve"> if </w:t>
            </w:r>
            <w:r w:rsidRPr="006A51C3">
              <w:rPr>
                <w:rFonts w:cs="Arial"/>
                <w:i/>
                <w:iCs/>
                <w:szCs w:val="18"/>
              </w:rPr>
              <w:t>configuredUL-GrantType1</w:t>
            </w:r>
            <w:r w:rsidRPr="006A51C3">
              <w:rPr>
                <w:rFonts w:cs="Arial"/>
                <w:szCs w:val="18"/>
              </w:rPr>
              <w:t xml:space="preserve"> is absent.</w:t>
            </w:r>
          </w:p>
        </w:tc>
        <w:tc>
          <w:tcPr>
            <w:tcW w:w="709" w:type="dxa"/>
          </w:tcPr>
          <w:p w14:paraId="2BD0F45E" w14:textId="77777777" w:rsidR="005104CB" w:rsidRPr="006A51C3" w:rsidRDefault="005104CB" w:rsidP="007F7F49">
            <w:pPr>
              <w:pStyle w:val="TAL"/>
              <w:jc w:val="center"/>
              <w:rPr>
                <w:rFonts w:eastAsia="MS Mincho" w:cs="Arial"/>
                <w:bCs/>
                <w:iCs/>
                <w:szCs w:val="18"/>
              </w:rPr>
            </w:pPr>
            <w:r w:rsidRPr="006A51C3">
              <w:t>Band</w:t>
            </w:r>
          </w:p>
        </w:tc>
        <w:tc>
          <w:tcPr>
            <w:tcW w:w="567" w:type="dxa"/>
          </w:tcPr>
          <w:p w14:paraId="0A3B841B" w14:textId="77777777" w:rsidR="005104CB" w:rsidRPr="006A51C3" w:rsidRDefault="005104CB" w:rsidP="007F7F49">
            <w:pPr>
              <w:pStyle w:val="TAL"/>
              <w:jc w:val="center"/>
              <w:rPr>
                <w:rFonts w:eastAsia="MS Mincho" w:cs="Arial"/>
                <w:bCs/>
                <w:iCs/>
                <w:szCs w:val="18"/>
              </w:rPr>
            </w:pPr>
            <w:r w:rsidRPr="006A51C3">
              <w:t>No</w:t>
            </w:r>
          </w:p>
        </w:tc>
        <w:tc>
          <w:tcPr>
            <w:tcW w:w="709" w:type="dxa"/>
          </w:tcPr>
          <w:p w14:paraId="2847BE00" w14:textId="77777777" w:rsidR="005104CB" w:rsidRPr="006A51C3" w:rsidRDefault="005104CB" w:rsidP="007F7F49">
            <w:pPr>
              <w:pStyle w:val="TAL"/>
              <w:jc w:val="center"/>
              <w:rPr>
                <w:bCs/>
                <w:iCs/>
              </w:rPr>
            </w:pPr>
            <w:r w:rsidRPr="006A51C3">
              <w:t>N/A</w:t>
            </w:r>
          </w:p>
        </w:tc>
        <w:tc>
          <w:tcPr>
            <w:tcW w:w="728" w:type="dxa"/>
          </w:tcPr>
          <w:p w14:paraId="6350D6B2" w14:textId="77777777" w:rsidR="005104CB" w:rsidRPr="006A51C3" w:rsidRDefault="005104CB" w:rsidP="007F7F49">
            <w:pPr>
              <w:pStyle w:val="TAL"/>
              <w:jc w:val="center"/>
              <w:rPr>
                <w:bCs/>
                <w:iCs/>
              </w:rPr>
            </w:pPr>
            <w:r w:rsidRPr="006A51C3">
              <w:t>N/A</w:t>
            </w:r>
          </w:p>
        </w:tc>
      </w:tr>
      <w:tr w:rsidR="005104CB" w:rsidRPr="006A51C3" w14:paraId="0FDE072E" w14:textId="77777777" w:rsidTr="007F7F49">
        <w:trPr>
          <w:cantSplit/>
          <w:tblHeader/>
        </w:trPr>
        <w:tc>
          <w:tcPr>
            <w:tcW w:w="6917" w:type="dxa"/>
          </w:tcPr>
          <w:p w14:paraId="2C709106" w14:textId="77777777" w:rsidR="005104CB" w:rsidRPr="006A51C3" w:rsidRDefault="005104CB" w:rsidP="007F7F49">
            <w:pPr>
              <w:pStyle w:val="TAL"/>
              <w:rPr>
                <w:rFonts w:cs="Arial"/>
                <w:b/>
                <w:bCs/>
                <w:i/>
                <w:iCs/>
                <w:szCs w:val="18"/>
              </w:rPr>
            </w:pPr>
            <w:r w:rsidRPr="006A51C3">
              <w:rPr>
                <w:rFonts w:cs="Arial"/>
                <w:b/>
                <w:bCs/>
                <w:i/>
                <w:iCs/>
                <w:szCs w:val="18"/>
              </w:rPr>
              <w:t>configuredUL-GrantType2-v1650</w:t>
            </w:r>
          </w:p>
          <w:p w14:paraId="75785A0F" w14:textId="77777777" w:rsidR="005104CB" w:rsidRPr="006A51C3" w:rsidRDefault="005104CB" w:rsidP="007F7F49">
            <w:pPr>
              <w:pStyle w:val="TAL"/>
              <w:rPr>
                <w:rFonts w:cs="Arial"/>
                <w:szCs w:val="18"/>
              </w:rPr>
            </w:pPr>
            <w:r w:rsidRPr="006A51C3">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6A51C3">
              <w:rPr>
                <w:rFonts w:cs="Arial"/>
                <w:i/>
                <w:iCs/>
                <w:szCs w:val="18"/>
              </w:rPr>
              <w:t>configuredUL-GrantType2-r16</w:t>
            </w:r>
            <w:r w:rsidRPr="006A51C3">
              <w:rPr>
                <w:rFonts w:cs="Arial"/>
                <w:szCs w:val="18"/>
              </w:rPr>
              <w:t xml:space="preserve"> applies. UE shall set the capability value consistently for all FDD-FR1 bands, all TDD-FR1 bands, all TDD-FR2-1 bands </w:t>
            </w:r>
            <w:r w:rsidRPr="006A51C3">
              <w:rPr>
                <w:rFonts w:eastAsia="MS PGothic" w:cs="Arial"/>
                <w:szCs w:val="18"/>
              </w:rPr>
              <w:t>and all TDD-FR2-2 bands</w:t>
            </w:r>
            <w:r w:rsidRPr="006A51C3">
              <w:rPr>
                <w:rFonts w:cs="Arial"/>
                <w:szCs w:val="18"/>
              </w:rPr>
              <w:t xml:space="preserve"> respectively.</w:t>
            </w:r>
          </w:p>
          <w:p w14:paraId="2523EB36" w14:textId="77777777" w:rsidR="005104CB" w:rsidRPr="006A51C3" w:rsidRDefault="005104CB" w:rsidP="007F7F49">
            <w:pPr>
              <w:pStyle w:val="TAL"/>
              <w:rPr>
                <w:rFonts w:cs="Arial"/>
                <w:szCs w:val="18"/>
              </w:rPr>
            </w:pPr>
          </w:p>
          <w:p w14:paraId="6E033089" w14:textId="77777777" w:rsidR="005104CB" w:rsidRPr="006A51C3" w:rsidRDefault="005104CB" w:rsidP="007F7F49">
            <w:pPr>
              <w:pStyle w:val="TAL"/>
              <w:rPr>
                <w:rFonts w:cs="Arial"/>
                <w:b/>
                <w:bCs/>
                <w:i/>
                <w:iCs/>
                <w:szCs w:val="18"/>
              </w:rPr>
            </w:pPr>
            <w:r w:rsidRPr="006A51C3">
              <w:rPr>
                <w:rFonts w:cs="Arial"/>
                <w:szCs w:val="18"/>
              </w:rPr>
              <w:t>The UE only includes</w:t>
            </w:r>
            <w:r w:rsidRPr="006A51C3">
              <w:rPr>
                <w:rFonts w:cs="Arial"/>
                <w:i/>
                <w:iCs/>
                <w:szCs w:val="18"/>
              </w:rPr>
              <w:t xml:space="preserve"> configuredUL-GrantType2</w:t>
            </w:r>
            <w:r w:rsidRPr="006A51C3">
              <w:rPr>
                <w:rFonts w:cs="Arial"/>
                <w:szCs w:val="18"/>
              </w:rPr>
              <w:t xml:space="preserve">-v1650 if </w:t>
            </w:r>
            <w:r w:rsidRPr="006A51C3">
              <w:rPr>
                <w:rFonts w:cs="Arial"/>
                <w:i/>
                <w:iCs/>
                <w:szCs w:val="18"/>
              </w:rPr>
              <w:t>configuredUL-GrantType2</w:t>
            </w:r>
            <w:r w:rsidRPr="006A51C3">
              <w:rPr>
                <w:rFonts w:cs="Arial"/>
                <w:szCs w:val="18"/>
              </w:rPr>
              <w:t xml:space="preserve"> is absent.</w:t>
            </w:r>
          </w:p>
        </w:tc>
        <w:tc>
          <w:tcPr>
            <w:tcW w:w="709" w:type="dxa"/>
          </w:tcPr>
          <w:p w14:paraId="0B69E146" w14:textId="77777777" w:rsidR="005104CB" w:rsidRPr="006A51C3" w:rsidRDefault="005104CB" w:rsidP="007F7F49">
            <w:pPr>
              <w:pStyle w:val="TAL"/>
              <w:jc w:val="center"/>
              <w:rPr>
                <w:rFonts w:eastAsia="MS Mincho" w:cs="Arial"/>
                <w:bCs/>
                <w:iCs/>
                <w:szCs w:val="18"/>
              </w:rPr>
            </w:pPr>
            <w:r w:rsidRPr="006A51C3">
              <w:t>Band</w:t>
            </w:r>
          </w:p>
        </w:tc>
        <w:tc>
          <w:tcPr>
            <w:tcW w:w="567" w:type="dxa"/>
          </w:tcPr>
          <w:p w14:paraId="77F3E450" w14:textId="77777777" w:rsidR="005104CB" w:rsidRPr="006A51C3" w:rsidRDefault="005104CB" w:rsidP="007F7F49">
            <w:pPr>
              <w:pStyle w:val="TAL"/>
              <w:jc w:val="center"/>
              <w:rPr>
                <w:rFonts w:eastAsia="MS Mincho" w:cs="Arial"/>
                <w:bCs/>
                <w:iCs/>
                <w:szCs w:val="18"/>
              </w:rPr>
            </w:pPr>
            <w:r w:rsidRPr="006A51C3">
              <w:t>No</w:t>
            </w:r>
          </w:p>
        </w:tc>
        <w:tc>
          <w:tcPr>
            <w:tcW w:w="709" w:type="dxa"/>
          </w:tcPr>
          <w:p w14:paraId="628ABF81" w14:textId="77777777" w:rsidR="005104CB" w:rsidRPr="006A51C3" w:rsidRDefault="005104CB" w:rsidP="007F7F49">
            <w:pPr>
              <w:pStyle w:val="TAL"/>
              <w:jc w:val="center"/>
              <w:rPr>
                <w:bCs/>
                <w:iCs/>
              </w:rPr>
            </w:pPr>
            <w:r w:rsidRPr="006A51C3">
              <w:t>N/A</w:t>
            </w:r>
          </w:p>
        </w:tc>
        <w:tc>
          <w:tcPr>
            <w:tcW w:w="728" w:type="dxa"/>
          </w:tcPr>
          <w:p w14:paraId="7FE1AE06" w14:textId="77777777" w:rsidR="005104CB" w:rsidRPr="006A51C3" w:rsidRDefault="005104CB" w:rsidP="007F7F49">
            <w:pPr>
              <w:pStyle w:val="TAL"/>
              <w:jc w:val="center"/>
              <w:rPr>
                <w:bCs/>
                <w:iCs/>
              </w:rPr>
            </w:pPr>
            <w:r w:rsidRPr="006A51C3">
              <w:t>N/A</w:t>
            </w:r>
          </w:p>
        </w:tc>
      </w:tr>
      <w:tr w:rsidR="005104CB" w:rsidRPr="006A51C3" w14:paraId="215502B2" w14:textId="77777777" w:rsidTr="007F7F49">
        <w:trPr>
          <w:cantSplit/>
          <w:tblHeader/>
        </w:trPr>
        <w:tc>
          <w:tcPr>
            <w:tcW w:w="6917" w:type="dxa"/>
          </w:tcPr>
          <w:p w14:paraId="53C631DF" w14:textId="77777777" w:rsidR="005104CB" w:rsidRPr="006A51C3" w:rsidRDefault="005104CB" w:rsidP="007F7F49">
            <w:pPr>
              <w:pStyle w:val="TAL"/>
              <w:rPr>
                <w:b/>
                <w:bCs/>
                <w:i/>
                <w:iCs/>
              </w:rPr>
            </w:pPr>
            <w:r w:rsidRPr="006A51C3">
              <w:rPr>
                <w:b/>
                <w:bCs/>
                <w:i/>
                <w:iCs/>
              </w:rPr>
              <w:t>cqi-4-BitsSubbandNTN-SharedSpectrumChAccess-r17</w:t>
            </w:r>
          </w:p>
          <w:p w14:paraId="757420C2" w14:textId="77777777" w:rsidR="005104CB" w:rsidRPr="006A51C3" w:rsidRDefault="005104CB" w:rsidP="007F7F49">
            <w:pPr>
              <w:pStyle w:val="TAL"/>
              <w:rPr>
                <w:rFonts w:cs="Arial"/>
                <w:b/>
                <w:bCs/>
                <w:i/>
                <w:iCs/>
                <w:szCs w:val="18"/>
              </w:rPr>
            </w:pPr>
            <w:r w:rsidRPr="006A51C3">
              <w:rPr>
                <w:bCs/>
                <w:iCs/>
              </w:rPr>
              <w:t>Indicates whether the UE supports CQI reporting with 4 bits per subband for NTN and shared spectrum channel access</w:t>
            </w:r>
            <w:r w:rsidRPr="006A51C3">
              <w:t>.</w:t>
            </w:r>
          </w:p>
        </w:tc>
        <w:tc>
          <w:tcPr>
            <w:tcW w:w="709" w:type="dxa"/>
          </w:tcPr>
          <w:p w14:paraId="0319B023" w14:textId="77777777" w:rsidR="005104CB" w:rsidRPr="006A51C3" w:rsidRDefault="005104CB" w:rsidP="007F7F49">
            <w:pPr>
              <w:pStyle w:val="TAL"/>
              <w:jc w:val="center"/>
            </w:pPr>
            <w:r w:rsidRPr="006A51C3">
              <w:rPr>
                <w:bCs/>
                <w:iCs/>
              </w:rPr>
              <w:t>Band</w:t>
            </w:r>
          </w:p>
        </w:tc>
        <w:tc>
          <w:tcPr>
            <w:tcW w:w="567" w:type="dxa"/>
          </w:tcPr>
          <w:p w14:paraId="0B86D35C" w14:textId="77777777" w:rsidR="005104CB" w:rsidRPr="006A51C3" w:rsidRDefault="005104CB" w:rsidP="007F7F49">
            <w:pPr>
              <w:pStyle w:val="TAL"/>
              <w:jc w:val="center"/>
            </w:pPr>
            <w:r w:rsidRPr="006A51C3">
              <w:rPr>
                <w:bCs/>
                <w:iCs/>
              </w:rPr>
              <w:t>No</w:t>
            </w:r>
          </w:p>
        </w:tc>
        <w:tc>
          <w:tcPr>
            <w:tcW w:w="709" w:type="dxa"/>
          </w:tcPr>
          <w:p w14:paraId="4E671D15" w14:textId="77777777" w:rsidR="005104CB" w:rsidRPr="006A51C3" w:rsidRDefault="005104CB" w:rsidP="007F7F49">
            <w:pPr>
              <w:pStyle w:val="TAL"/>
              <w:jc w:val="center"/>
            </w:pPr>
            <w:r w:rsidRPr="006A51C3">
              <w:rPr>
                <w:bCs/>
                <w:iCs/>
              </w:rPr>
              <w:t>N/A</w:t>
            </w:r>
          </w:p>
        </w:tc>
        <w:tc>
          <w:tcPr>
            <w:tcW w:w="728" w:type="dxa"/>
          </w:tcPr>
          <w:p w14:paraId="64D382FD" w14:textId="77777777" w:rsidR="005104CB" w:rsidRPr="006A51C3" w:rsidRDefault="005104CB" w:rsidP="007F7F49">
            <w:pPr>
              <w:pStyle w:val="TAL"/>
              <w:jc w:val="center"/>
            </w:pPr>
            <w:r w:rsidRPr="006A51C3">
              <w:t>N/A</w:t>
            </w:r>
          </w:p>
        </w:tc>
      </w:tr>
      <w:tr w:rsidR="005104CB" w:rsidRPr="006A51C3" w14:paraId="4A41D315" w14:textId="77777777" w:rsidTr="007F7F49">
        <w:trPr>
          <w:cantSplit/>
          <w:tblHeader/>
        </w:trPr>
        <w:tc>
          <w:tcPr>
            <w:tcW w:w="6917" w:type="dxa"/>
          </w:tcPr>
          <w:p w14:paraId="555537E3" w14:textId="77777777" w:rsidR="005104CB" w:rsidRPr="006A51C3" w:rsidRDefault="005104CB" w:rsidP="007F7F49">
            <w:pPr>
              <w:pStyle w:val="TAL"/>
              <w:rPr>
                <w:b/>
                <w:i/>
              </w:rPr>
            </w:pPr>
            <w:r w:rsidRPr="006A51C3">
              <w:rPr>
                <w:b/>
                <w:i/>
              </w:rPr>
              <w:t>crossCarrierScheduling-SameSCS</w:t>
            </w:r>
          </w:p>
          <w:p w14:paraId="414DD568" w14:textId="77777777" w:rsidR="005104CB" w:rsidRPr="006A51C3" w:rsidRDefault="005104CB" w:rsidP="007F7F49">
            <w:pPr>
              <w:pStyle w:val="TAL"/>
            </w:pPr>
            <w:r w:rsidRPr="006A51C3">
              <w:t>Indicates whether the UE supports cross carrier scheduling for the same numerology with carrier indicator field (CIF) in carrier aggregation where numerologies for the scheduling cell and scheduled cell are same.</w:t>
            </w:r>
          </w:p>
        </w:tc>
        <w:tc>
          <w:tcPr>
            <w:tcW w:w="709" w:type="dxa"/>
          </w:tcPr>
          <w:p w14:paraId="6200DDBB" w14:textId="77777777" w:rsidR="005104CB" w:rsidRPr="006A51C3" w:rsidRDefault="005104CB" w:rsidP="007F7F49">
            <w:pPr>
              <w:pStyle w:val="TAL"/>
              <w:jc w:val="center"/>
              <w:rPr>
                <w:rFonts w:cs="Arial"/>
                <w:szCs w:val="18"/>
              </w:rPr>
            </w:pPr>
            <w:r w:rsidRPr="006A51C3">
              <w:t>Band</w:t>
            </w:r>
          </w:p>
        </w:tc>
        <w:tc>
          <w:tcPr>
            <w:tcW w:w="567" w:type="dxa"/>
          </w:tcPr>
          <w:p w14:paraId="56473ECD" w14:textId="77777777" w:rsidR="005104CB" w:rsidRPr="006A51C3" w:rsidRDefault="005104CB" w:rsidP="007F7F49">
            <w:pPr>
              <w:pStyle w:val="TAL"/>
              <w:jc w:val="center"/>
              <w:rPr>
                <w:rFonts w:cs="Arial"/>
                <w:szCs w:val="18"/>
              </w:rPr>
            </w:pPr>
            <w:r w:rsidRPr="006A51C3">
              <w:t>No</w:t>
            </w:r>
          </w:p>
        </w:tc>
        <w:tc>
          <w:tcPr>
            <w:tcW w:w="709" w:type="dxa"/>
          </w:tcPr>
          <w:p w14:paraId="06411F95" w14:textId="77777777" w:rsidR="005104CB" w:rsidRPr="006A51C3" w:rsidRDefault="005104CB" w:rsidP="007F7F49">
            <w:pPr>
              <w:pStyle w:val="TAL"/>
              <w:jc w:val="center"/>
              <w:rPr>
                <w:rFonts w:cs="Arial"/>
                <w:szCs w:val="18"/>
              </w:rPr>
            </w:pPr>
            <w:r w:rsidRPr="006A51C3">
              <w:rPr>
                <w:bCs/>
                <w:iCs/>
              </w:rPr>
              <w:t>N/A</w:t>
            </w:r>
          </w:p>
        </w:tc>
        <w:tc>
          <w:tcPr>
            <w:tcW w:w="728" w:type="dxa"/>
          </w:tcPr>
          <w:p w14:paraId="0B655A31" w14:textId="77777777" w:rsidR="005104CB" w:rsidRPr="006A51C3" w:rsidRDefault="005104CB" w:rsidP="007F7F49">
            <w:pPr>
              <w:pStyle w:val="TAL"/>
              <w:jc w:val="center"/>
            </w:pPr>
            <w:r w:rsidRPr="006A51C3">
              <w:rPr>
                <w:bCs/>
                <w:iCs/>
              </w:rPr>
              <w:t>N/A</w:t>
            </w:r>
          </w:p>
        </w:tc>
      </w:tr>
      <w:tr w:rsidR="005104CB" w:rsidRPr="006A51C3" w14:paraId="7107A60E" w14:textId="77777777" w:rsidTr="007F7F49">
        <w:trPr>
          <w:cantSplit/>
          <w:tblHeader/>
        </w:trPr>
        <w:tc>
          <w:tcPr>
            <w:tcW w:w="6917" w:type="dxa"/>
          </w:tcPr>
          <w:p w14:paraId="5A4B98D4" w14:textId="77777777" w:rsidR="005104CB" w:rsidRPr="006A51C3" w:rsidRDefault="005104CB" w:rsidP="007F7F49">
            <w:pPr>
              <w:pStyle w:val="TAL"/>
              <w:rPr>
                <w:b/>
                <w:i/>
              </w:rPr>
            </w:pPr>
            <w:r w:rsidRPr="006A51C3">
              <w:rPr>
                <w:b/>
                <w:i/>
              </w:rPr>
              <w:t>csi-ReportFramework</w:t>
            </w:r>
          </w:p>
          <w:p w14:paraId="2132F2CE" w14:textId="77777777" w:rsidR="005104CB" w:rsidRPr="006A51C3" w:rsidRDefault="005104CB" w:rsidP="007F7F49">
            <w:pPr>
              <w:pStyle w:val="TAL"/>
              <w:rPr>
                <w:rFonts w:cs="Arial"/>
              </w:rPr>
            </w:pPr>
            <w:r w:rsidRPr="006A51C3">
              <w:rPr>
                <w:rFonts w:cs="Arial"/>
              </w:rPr>
              <w:t>Indicates whether the UE supports CSI report framework. This capability signalling comprises the following parameters:</w:t>
            </w:r>
          </w:p>
          <w:p w14:paraId="3A9990FE"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maxNumberPeriodicCSI-PerBWP-ForCSI-Report</w:t>
            </w:r>
            <w:r w:rsidRPr="006A51C3">
              <w:rPr>
                <w:rFonts w:ascii="Arial" w:hAnsi="Arial" w:cs="Arial"/>
                <w:sz w:val="18"/>
                <w:szCs w:val="18"/>
              </w:rPr>
              <w:t xml:space="preserve"> indicates the maximum number of periodic CSI report setting per BWP for CSI report;</w:t>
            </w:r>
          </w:p>
          <w:p w14:paraId="305C370B"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maxNumberPeriodicCSI-PerBWP-ForBeamReport</w:t>
            </w:r>
            <w:r w:rsidRPr="006A51C3">
              <w:rPr>
                <w:rFonts w:ascii="Arial" w:hAnsi="Arial" w:cs="Arial"/>
                <w:sz w:val="18"/>
                <w:szCs w:val="18"/>
              </w:rPr>
              <w:t xml:space="preserve"> indicates the maximum number of periodic CSI report setting per BWP for beam report.</w:t>
            </w:r>
          </w:p>
          <w:p w14:paraId="5CB86182"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maxNumberAperiodicCSI-PerBWP-ForCSI-Report</w:t>
            </w:r>
            <w:r w:rsidRPr="006A51C3">
              <w:rPr>
                <w:rFonts w:ascii="Arial" w:hAnsi="Arial" w:cs="Arial"/>
                <w:sz w:val="18"/>
                <w:szCs w:val="18"/>
              </w:rPr>
              <w:t xml:space="preserve"> indicates the maximum number of aperiodic CSI report setting per BWP for CSI report;</w:t>
            </w:r>
          </w:p>
          <w:p w14:paraId="2881A121"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maxNumberAperiodicCSI-PerBWP-ForBeamReport</w:t>
            </w:r>
            <w:r w:rsidRPr="006A51C3">
              <w:rPr>
                <w:rFonts w:ascii="Arial" w:hAnsi="Arial" w:cs="Arial"/>
                <w:sz w:val="18"/>
                <w:szCs w:val="18"/>
              </w:rPr>
              <w:t xml:space="preserve"> indicates the maximum number of aperiodic CSI report setting per BWP for beam report;</w:t>
            </w:r>
          </w:p>
          <w:p w14:paraId="100F2DDB"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maxNumberAperiodicCSI-triggeringStatePerCC</w:t>
            </w:r>
            <w:r w:rsidRPr="006A51C3">
              <w:rPr>
                <w:rFonts w:ascii="Arial" w:hAnsi="Arial" w:cs="Arial"/>
                <w:sz w:val="18"/>
                <w:szCs w:val="18"/>
              </w:rPr>
              <w:t xml:space="preserve"> indicates the maximum number of aperiodic CSI triggering states in </w:t>
            </w:r>
            <w:r w:rsidRPr="006A51C3">
              <w:rPr>
                <w:rFonts w:ascii="Arial" w:hAnsi="Arial" w:cs="Arial"/>
                <w:i/>
                <w:sz w:val="18"/>
                <w:szCs w:val="18"/>
              </w:rPr>
              <w:t>CSI-AperiodicTriggerStateList</w:t>
            </w:r>
            <w:r w:rsidRPr="006A51C3">
              <w:rPr>
                <w:rFonts w:ascii="Arial" w:hAnsi="Arial" w:cs="Arial"/>
                <w:sz w:val="18"/>
                <w:szCs w:val="18"/>
              </w:rPr>
              <w:t xml:space="preserve"> per CC;</w:t>
            </w:r>
          </w:p>
          <w:p w14:paraId="315EED3F"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maxNumberSemiPersistentCSI-PerBWP-ForCSI-Report</w:t>
            </w:r>
            <w:r w:rsidRPr="006A51C3">
              <w:rPr>
                <w:rFonts w:ascii="Arial" w:hAnsi="Arial" w:cs="Arial"/>
                <w:sz w:val="18"/>
                <w:szCs w:val="18"/>
              </w:rPr>
              <w:t xml:space="preserve"> indicates the maximum number of semi-persistent CSI report setting per BWP for CSI report;</w:t>
            </w:r>
          </w:p>
          <w:p w14:paraId="21C056B1"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maxNumberSemiPersistentCSI-PerBWP-ForBeamReport</w:t>
            </w:r>
            <w:r w:rsidRPr="006A51C3">
              <w:rPr>
                <w:rFonts w:ascii="Arial" w:hAnsi="Arial" w:cs="Arial"/>
                <w:sz w:val="18"/>
                <w:szCs w:val="18"/>
              </w:rPr>
              <w:t xml:space="preserve"> indicates the maximum number of semi-persistent CSI report setting per BWP for beam report;</w:t>
            </w:r>
          </w:p>
          <w:p w14:paraId="6ACA7EBE" w14:textId="77777777" w:rsidR="005104CB" w:rsidRPr="006A51C3" w:rsidRDefault="005104CB" w:rsidP="007F7F49">
            <w:pPr>
              <w:pStyle w:val="B1"/>
              <w:tabs>
                <w:tab w:val="left" w:pos="2007"/>
              </w:tabs>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simultaneousCSI-ReportsPerCC</w:t>
            </w:r>
            <w:r w:rsidRPr="006A51C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56D32EF" w14:textId="77777777" w:rsidR="005104CB" w:rsidRPr="006A51C3" w:rsidRDefault="005104CB" w:rsidP="007F7F49">
            <w:pPr>
              <w:pStyle w:val="TAL"/>
            </w:pPr>
            <w:r w:rsidRPr="006A51C3">
              <w:t xml:space="preserve">The UE is mandated to report </w:t>
            </w:r>
            <w:r w:rsidRPr="006A51C3">
              <w:rPr>
                <w:i/>
                <w:iCs/>
              </w:rPr>
              <w:t>csi-ReportFramework</w:t>
            </w:r>
            <w:r w:rsidRPr="006A51C3">
              <w:t>.</w:t>
            </w:r>
          </w:p>
          <w:p w14:paraId="7947FB06" w14:textId="77777777" w:rsidR="005104CB" w:rsidRPr="006A51C3" w:rsidRDefault="005104CB" w:rsidP="007F7F49">
            <w:pPr>
              <w:pStyle w:val="TAL"/>
            </w:pPr>
          </w:p>
        </w:tc>
        <w:tc>
          <w:tcPr>
            <w:tcW w:w="709" w:type="dxa"/>
          </w:tcPr>
          <w:p w14:paraId="59760D4A" w14:textId="77777777" w:rsidR="005104CB" w:rsidRPr="006A51C3" w:rsidRDefault="005104CB" w:rsidP="007F7F49">
            <w:pPr>
              <w:pStyle w:val="TAL"/>
              <w:jc w:val="center"/>
            </w:pPr>
            <w:r w:rsidRPr="006A51C3">
              <w:rPr>
                <w:rFonts w:cs="Arial"/>
                <w:szCs w:val="18"/>
              </w:rPr>
              <w:t>Band</w:t>
            </w:r>
          </w:p>
        </w:tc>
        <w:tc>
          <w:tcPr>
            <w:tcW w:w="567" w:type="dxa"/>
          </w:tcPr>
          <w:p w14:paraId="20E8B051" w14:textId="77777777" w:rsidR="005104CB" w:rsidRPr="006A51C3" w:rsidRDefault="005104CB" w:rsidP="007F7F49">
            <w:pPr>
              <w:pStyle w:val="TAL"/>
              <w:jc w:val="center"/>
            </w:pPr>
            <w:r w:rsidRPr="006A51C3">
              <w:rPr>
                <w:rFonts w:cs="Arial"/>
                <w:szCs w:val="18"/>
              </w:rPr>
              <w:t>Yes</w:t>
            </w:r>
          </w:p>
        </w:tc>
        <w:tc>
          <w:tcPr>
            <w:tcW w:w="709" w:type="dxa"/>
          </w:tcPr>
          <w:p w14:paraId="19C0E480" w14:textId="77777777" w:rsidR="005104CB" w:rsidRPr="006A51C3" w:rsidRDefault="005104CB" w:rsidP="007F7F49">
            <w:pPr>
              <w:pStyle w:val="TAL"/>
              <w:jc w:val="center"/>
            </w:pPr>
            <w:r w:rsidRPr="006A51C3">
              <w:rPr>
                <w:bCs/>
                <w:iCs/>
              </w:rPr>
              <w:t>N/A</w:t>
            </w:r>
          </w:p>
        </w:tc>
        <w:tc>
          <w:tcPr>
            <w:tcW w:w="728" w:type="dxa"/>
          </w:tcPr>
          <w:p w14:paraId="180ACA82" w14:textId="77777777" w:rsidR="005104CB" w:rsidRPr="006A51C3" w:rsidRDefault="005104CB" w:rsidP="007F7F49">
            <w:pPr>
              <w:pStyle w:val="TAL"/>
              <w:jc w:val="center"/>
            </w:pPr>
            <w:r w:rsidRPr="006A51C3">
              <w:rPr>
                <w:bCs/>
                <w:iCs/>
              </w:rPr>
              <w:t>N/A</w:t>
            </w:r>
          </w:p>
        </w:tc>
      </w:tr>
      <w:tr w:rsidR="005104CB" w:rsidRPr="006A51C3" w14:paraId="1AF93A2A" w14:textId="77777777" w:rsidTr="007F7F49">
        <w:trPr>
          <w:cantSplit/>
          <w:tblHeader/>
        </w:trPr>
        <w:tc>
          <w:tcPr>
            <w:tcW w:w="6917" w:type="dxa"/>
          </w:tcPr>
          <w:p w14:paraId="4D7A5634" w14:textId="77777777" w:rsidR="005104CB" w:rsidRPr="006A51C3" w:rsidRDefault="005104CB" w:rsidP="007F7F49">
            <w:pPr>
              <w:pStyle w:val="TAL"/>
              <w:rPr>
                <w:b/>
                <w:i/>
              </w:rPr>
            </w:pPr>
            <w:r w:rsidRPr="006A51C3">
              <w:rPr>
                <w:b/>
                <w:i/>
              </w:rPr>
              <w:t>csi-ReportFrameworkExt-r16</w:t>
            </w:r>
          </w:p>
          <w:p w14:paraId="6949F11D" w14:textId="77777777" w:rsidR="005104CB" w:rsidRPr="006A51C3" w:rsidRDefault="005104CB" w:rsidP="007F7F49">
            <w:pPr>
              <w:pStyle w:val="TAL"/>
              <w:rPr>
                <w:rFonts w:cs="Arial"/>
                <w:szCs w:val="18"/>
                <w:lang w:eastAsia="ko-KR"/>
              </w:rPr>
            </w:pPr>
            <w:r w:rsidRPr="006A51C3">
              <w:rPr>
                <w:rFonts w:cs="Arial"/>
              </w:rPr>
              <w:t xml:space="preserve">Indicates whether the UE supports the </w:t>
            </w:r>
            <w:r w:rsidRPr="006A51C3">
              <w:rPr>
                <w:rFonts w:cs="Arial"/>
                <w:szCs w:val="18"/>
                <w:lang w:eastAsia="ko-KR"/>
              </w:rPr>
              <w:t>extension of the maximum number of configured aperiodic CSI report settings for all codebook types. The capability signalling comprises the following:</w:t>
            </w:r>
          </w:p>
          <w:p w14:paraId="54B3D8C6" w14:textId="77777777" w:rsidR="005104CB" w:rsidRPr="006A51C3" w:rsidRDefault="005104CB" w:rsidP="007F7F49">
            <w:pPr>
              <w:pStyle w:val="TAL"/>
              <w:rPr>
                <w:b/>
                <w:i/>
              </w:rPr>
            </w:pPr>
            <w:r w:rsidRPr="006A51C3">
              <w:rPr>
                <w:rFonts w:cs="Arial"/>
                <w:i/>
                <w:szCs w:val="18"/>
              </w:rPr>
              <w:t>maxNumberAperiodicCSI-PerBWP-ForCSI-ReportExt-r16</w:t>
            </w:r>
            <w:r w:rsidRPr="006A51C3">
              <w:rPr>
                <w:rFonts w:cs="Arial"/>
                <w:szCs w:val="18"/>
              </w:rPr>
              <w:t xml:space="preserve"> indicates the extended maximum number of aperiodic CSI report setting per BWP for CSI report. If present, the value of </w:t>
            </w:r>
            <w:r w:rsidRPr="006A51C3">
              <w:rPr>
                <w:rFonts w:cs="Arial"/>
                <w:i/>
                <w:szCs w:val="18"/>
              </w:rPr>
              <w:t>maxNumberAperiodicCSI-PerBWP-ForCSI-Report-r16</w:t>
            </w:r>
            <w:r w:rsidRPr="006A51C3">
              <w:rPr>
                <w:rFonts w:cs="Arial"/>
                <w:szCs w:val="18"/>
              </w:rPr>
              <w:t xml:space="preserve"> shall replace the corresponding value in </w:t>
            </w:r>
            <w:r w:rsidRPr="006A51C3">
              <w:rPr>
                <w:i/>
                <w:iCs/>
              </w:rPr>
              <w:t>csi-ReportFramework</w:t>
            </w:r>
            <w:r w:rsidRPr="006A51C3">
              <w:rPr>
                <w:rFonts w:cs="Arial"/>
                <w:szCs w:val="18"/>
              </w:rPr>
              <w:t>.</w:t>
            </w:r>
          </w:p>
        </w:tc>
        <w:tc>
          <w:tcPr>
            <w:tcW w:w="709" w:type="dxa"/>
          </w:tcPr>
          <w:p w14:paraId="12900BB5"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3B1DE82F" w14:textId="77777777" w:rsidR="005104CB" w:rsidRPr="006A51C3" w:rsidRDefault="005104CB" w:rsidP="007F7F49">
            <w:pPr>
              <w:pStyle w:val="TAL"/>
              <w:jc w:val="center"/>
              <w:rPr>
                <w:rFonts w:cs="Arial"/>
                <w:szCs w:val="18"/>
              </w:rPr>
            </w:pPr>
            <w:r w:rsidRPr="006A51C3">
              <w:rPr>
                <w:rFonts w:cs="Arial"/>
                <w:szCs w:val="18"/>
              </w:rPr>
              <w:t>No</w:t>
            </w:r>
          </w:p>
        </w:tc>
        <w:tc>
          <w:tcPr>
            <w:tcW w:w="709" w:type="dxa"/>
          </w:tcPr>
          <w:p w14:paraId="05612D38" w14:textId="77777777" w:rsidR="005104CB" w:rsidRPr="006A51C3" w:rsidRDefault="005104CB" w:rsidP="007F7F49">
            <w:pPr>
              <w:pStyle w:val="TAL"/>
              <w:jc w:val="center"/>
              <w:rPr>
                <w:bCs/>
                <w:iCs/>
              </w:rPr>
            </w:pPr>
            <w:r w:rsidRPr="006A51C3">
              <w:rPr>
                <w:bCs/>
                <w:iCs/>
              </w:rPr>
              <w:t>N/A</w:t>
            </w:r>
          </w:p>
        </w:tc>
        <w:tc>
          <w:tcPr>
            <w:tcW w:w="728" w:type="dxa"/>
          </w:tcPr>
          <w:p w14:paraId="7C105E29" w14:textId="77777777" w:rsidR="005104CB" w:rsidRPr="006A51C3" w:rsidRDefault="005104CB" w:rsidP="007F7F49">
            <w:pPr>
              <w:pStyle w:val="TAL"/>
              <w:jc w:val="center"/>
              <w:rPr>
                <w:bCs/>
                <w:iCs/>
              </w:rPr>
            </w:pPr>
            <w:r w:rsidRPr="006A51C3">
              <w:rPr>
                <w:bCs/>
                <w:iCs/>
              </w:rPr>
              <w:t>N/A</w:t>
            </w:r>
          </w:p>
        </w:tc>
      </w:tr>
      <w:tr w:rsidR="005104CB" w:rsidRPr="006A51C3" w14:paraId="7CE01DEC" w14:textId="77777777" w:rsidTr="007F7F49">
        <w:trPr>
          <w:cantSplit/>
          <w:tblHeader/>
        </w:trPr>
        <w:tc>
          <w:tcPr>
            <w:tcW w:w="6917" w:type="dxa"/>
          </w:tcPr>
          <w:p w14:paraId="66392D0E" w14:textId="77777777" w:rsidR="005104CB" w:rsidRPr="006A51C3" w:rsidRDefault="005104CB" w:rsidP="007F7F49">
            <w:pPr>
              <w:pStyle w:val="TAL"/>
              <w:rPr>
                <w:b/>
                <w:bCs/>
                <w:i/>
                <w:iCs/>
              </w:rPr>
            </w:pPr>
            <w:r w:rsidRPr="006A51C3">
              <w:rPr>
                <w:b/>
                <w:bCs/>
                <w:i/>
                <w:iCs/>
              </w:rPr>
              <w:t>csi-RS-ForTracking</w:t>
            </w:r>
          </w:p>
          <w:p w14:paraId="3A825D16" w14:textId="77777777" w:rsidR="005104CB" w:rsidRPr="006A51C3" w:rsidRDefault="005104CB" w:rsidP="007F7F49">
            <w:pPr>
              <w:pStyle w:val="TAL"/>
              <w:rPr>
                <w:rFonts w:cs="Arial"/>
                <w:bCs/>
                <w:iCs/>
                <w:szCs w:val="18"/>
              </w:rPr>
            </w:pPr>
            <w:r w:rsidRPr="006A51C3">
              <w:rPr>
                <w:rFonts w:cs="Arial"/>
                <w:bCs/>
                <w:iCs/>
                <w:szCs w:val="18"/>
              </w:rPr>
              <w:t>Indicates support of CSI-RS for tracking (i.e. TRS). This capability signalling comprises the following parameters:</w:t>
            </w:r>
          </w:p>
          <w:p w14:paraId="3639D728"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maxBurstLength</w:t>
            </w:r>
            <w:r w:rsidRPr="006A51C3">
              <w:rPr>
                <w:rFonts w:ascii="Arial" w:hAnsi="Arial" w:cs="Arial"/>
                <w:sz w:val="18"/>
                <w:szCs w:val="18"/>
              </w:rPr>
              <w:t xml:space="preserve"> indicates the TRS burst length. Value 1 indicates 1 slot and value 2 indicates both of 1 slot and 2 slots. In this release UE is mandated to report value 2;</w:t>
            </w:r>
          </w:p>
          <w:p w14:paraId="63FFDBEA"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maxSimultaneousResourceSetsPerCC</w:t>
            </w:r>
            <w:r w:rsidRPr="006A51C3">
              <w:rPr>
                <w:rFonts w:ascii="Arial" w:hAnsi="Arial" w:cs="Arial"/>
                <w:sz w:val="18"/>
                <w:szCs w:val="18"/>
              </w:rPr>
              <w:t xml:space="preserve"> indicates the maximum number of TRS resource sets per CC which the UE can track simultaneously;</w:t>
            </w:r>
          </w:p>
          <w:p w14:paraId="69A49DA9"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maxConfiguredResourceSetsPerCC</w:t>
            </w:r>
            <w:r w:rsidRPr="006A51C3">
              <w:rPr>
                <w:rFonts w:ascii="Arial" w:hAnsi="Arial" w:cs="Arial"/>
                <w:sz w:val="18"/>
                <w:szCs w:val="18"/>
              </w:rPr>
              <w:t xml:space="preserve"> indicates the maximum number of TRS resource sets configured to UE per CC. It is mandated to report at least 8 for FR1 and 16 for FR2;</w:t>
            </w:r>
          </w:p>
          <w:p w14:paraId="6B414DAF"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maxConfiguredResourceSetsAllCC</w:t>
            </w:r>
            <w:r w:rsidRPr="006A51C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34E24FD" w14:textId="77777777" w:rsidR="005104CB" w:rsidRPr="006A51C3" w:rsidRDefault="005104CB" w:rsidP="007F7F49">
            <w:pPr>
              <w:pStyle w:val="TAL"/>
            </w:pPr>
            <w:r w:rsidRPr="006A51C3">
              <w:t xml:space="preserve">The UE is mandated to report </w:t>
            </w:r>
            <w:r w:rsidRPr="006A51C3">
              <w:rPr>
                <w:i/>
                <w:iCs/>
              </w:rPr>
              <w:t>csi-RS-ForTracking</w:t>
            </w:r>
            <w:r w:rsidRPr="006A51C3">
              <w:t>.</w:t>
            </w:r>
          </w:p>
          <w:p w14:paraId="27EDE5D6" w14:textId="77777777" w:rsidR="005104CB" w:rsidRPr="006A51C3" w:rsidRDefault="005104CB" w:rsidP="007F7F49">
            <w:pPr>
              <w:pStyle w:val="TAL"/>
            </w:pPr>
          </w:p>
        </w:tc>
        <w:tc>
          <w:tcPr>
            <w:tcW w:w="709" w:type="dxa"/>
          </w:tcPr>
          <w:p w14:paraId="6C971A1B" w14:textId="77777777" w:rsidR="005104CB" w:rsidRPr="006A51C3" w:rsidRDefault="005104CB" w:rsidP="007F7F49">
            <w:pPr>
              <w:pStyle w:val="TAL"/>
              <w:jc w:val="center"/>
            </w:pPr>
            <w:r w:rsidRPr="006A51C3">
              <w:rPr>
                <w:rFonts w:cs="Arial"/>
                <w:bCs/>
                <w:iCs/>
                <w:szCs w:val="18"/>
              </w:rPr>
              <w:t>Band</w:t>
            </w:r>
          </w:p>
        </w:tc>
        <w:tc>
          <w:tcPr>
            <w:tcW w:w="567" w:type="dxa"/>
          </w:tcPr>
          <w:p w14:paraId="7BD17611" w14:textId="77777777" w:rsidR="005104CB" w:rsidRPr="006A51C3" w:rsidRDefault="005104CB" w:rsidP="007F7F49">
            <w:pPr>
              <w:pStyle w:val="TAL"/>
              <w:jc w:val="center"/>
            </w:pPr>
            <w:r w:rsidRPr="006A51C3">
              <w:rPr>
                <w:rFonts w:cs="Arial"/>
                <w:bCs/>
                <w:iCs/>
                <w:szCs w:val="18"/>
              </w:rPr>
              <w:t>Yes</w:t>
            </w:r>
          </w:p>
        </w:tc>
        <w:tc>
          <w:tcPr>
            <w:tcW w:w="709" w:type="dxa"/>
          </w:tcPr>
          <w:p w14:paraId="2DAB588C" w14:textId="77777777" w:rsidR="005104CB" w:rsidRPr="006A51C3" w:rsidRDefault="005104CB" w:rsidP="007F7F49">
            <w:pPr>
              <w:pStyle w:val="TAL"/>
              <w:jc w:val="center"/>
            </w:pPr>
            <w:r w:rsidRPr="006A51C3">
              <w:rPr>
                <w:bCs/>
                <w:iCs/>
              </w:rPr>
              <w:t>N/A</w:t>
            </w:r>
          </w:p>
        </w:tc>
        <w:tc>
          <w:tcPr>
            <w:tcW w:w="728" w:type="dxa"/>
          </w:tcPr>
          <w:p w14:paraId="2170BBC4" w14:textId="77777777" w:rsidR="005104CB" w:rsidRPr="006A51C3" w:rsidRDefault="005104CB" w:rsidP="007F7F49">
            <w:pPr>
              <w:pStyle w:val="TAL"/>
              <w:jc w:val="center"/>
            </w:pPr>
            <w:r w:rsidRPr="006A51C3">
              <w:rPr>
                <w:bCs/>
                <w:iCs/>
              </w:rPr>
              <w:t>N/A</w:t>
            </w:r>
          </w:p>
        </w:tc>
      </w:tr>
      <w:tr w:rsidR="005104CB" w:rsidRPr="006A51C3" w14:paraId="29AF8E9E" w14:textId="77777777" w:rsidTr="007F7F49">
        <w:trPr>
          <w:cantSplit/>
          <w:tblHeader/>
        </w:trPr>
        <w:tc>
          <w:tcPr>
            <w:tcW w:w="6917" w:type="dxa"/>
          </w:tcPr>
          <w:p w14:paraId="3CE8F121" w14:textId="77777777" w:rsidR="005104CB" w:rsidRPr="006A51C3" w:rsidRDefault="005104CB" w:rsidP="007F7F49">
            <w:pPr>
              <w:pStyle w:val="TAL"/>
              <w:rPr>
                <w:b/>
                <w:i/>
              </w:rPr>
            </w:pPr>
            <w:r w:rsidRPr="006A51C3">
              <w:rPr>
                <w:b/>
                <w:i/>
              </w:rPr>
              <w:t>csi-RS-IM-ReceptionForFeedback</w:t>
            </w:r>
          </w:p>
          <w:p w14:paraId="4F774558" w14:textId="77777777" w:rsidR="005104CB" w:rsidRPr="006A51C3" w:rsidRDefault="005104CB" w:rsidP="007F7F49">
            <w:pPr>
              <w:pStyle w:val="TAL"/>
              <w:rPr>
                <w:rFonts w:cs="Arial"/>
                <w:szCs w:val="18"/>
              </w:rPr>
            </w:pPr>
            <w:r w:rsidRPr="006A51C3">
              <w:rPr>
                <w:rFonts w:cs="Arial"/>
                <w:szCs w:val="18"/>
              </w:rPr>
              <w:t>Indicates support of CSI-RS and CSI-IM reception for CSI feedback. This capability signalling comprises the following parameters:</w:t>
            </w:r>
          </w:p>
          <w:p w14:paraId="2DAC3050"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maxConfigNumberNZP-CSI-RS-PerCC</w:t>
            </w:r>
            <w:r w:rsidRPr="006A51C3">
              <w:rPr>
                <w:rFonts w:ascii="Arial" w:hAnsi="Arial" w:cs="Arial"/>
                <w:sz w:val="18"/>
                <w:szCs w:val="18"/>
              </w:rPr>
              <w:t xml:space="preserve"> indicates the maximum number of configured NZP-CSI-RS resources per CC;</w:t>
            </w:r>
          </w:p>
          <w:p w14:paraId="41C643C1"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maxConfigNumberPortsAcrossNZP-CSI-RS-PerCC</w:t>
            </w:r>
            <w:r w:rsidRPr="006A51C3">
              <w:rPr>
                <w:rFonts w:ascii="Arial" w:hAnsi="Arial" w:cs="Arial"/>
                <w:sz w:val="18"/>
                <w:szCs w:val="18"/>
              </w:rPr>
              <w:t xml:space="preserve"> indicates the maximum number of ports across all configured NZP-CSI-RS resources per CC;</w:t>
            </w:r>
          </w:p>
          <w:p w14:paraId="6E222305"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maxConfigNumberCSI-IM-PerCC</w:t>
            </w:r>
            <w:r w:rsidRPr="006A51C3">
              <w:rPr>
                <w:rFonts w:ascii="Arial" w:hAnsi="Arial" w:cs="Arial"/>
                <w:sz w:val="18"/>
                <w:szCs w:val="18"/>
              </w:rPr>
              <w:t xml:space="preserve"> indicates the maximum number of configured CSI-IM resources per CC;</w:t>
            </w:r>
          </w:p>
          <w:p w14:paraId="2EA663D7"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maxNumberSimultaneousNZP-CSI-RS-PerCC</w:t>
            </w:r>
            <w:r w:rsidRPr="006A51C3">
              <w:rPr>
                <w:rFonts w:ascii="Arial" w:hAnsi="Arial" w:cs="Arial"/>
                <w:sz w:val="18"/>
                <w:szCs w:val="18"/>
              </w:rPr>
              <w:t xml:space="preserve"> indicates the maximum number of simultaneous CSI-RS-resources per CC;</w:t>
            </w:r>
          </w:p>
          <w:p w14:paraId="4050EDAC"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totalNumberPortsSimultaneousNZP-CSI-RS-PerCC</w:t>
            </w:r>
            <w:r w:rsidRPr="006A51C3">
              <w:rPr>
                <w:rFonts w:ascii="Arial" w:hAnsi="Arial" w:cs="Arial"/>
                <w:sz w:val="18"/>
                <w:szCs w:val="18"/>
              </w:rPr>
              <w:t xml:space="preserve"> indicates the total number of CSI-RS ports in simultaneous CSI-RS resources per CC.</w:t>
            </w:r>
          </w:p>
          <w:p w14:paraId="7BBAACA8" w14:textId="77777777" w:rsidR="005104CB" w:rsidRPr="006A51C3" w:rsidRDefault="005104CB" w:rsidP="007F7F49">
            <w:pPr>
              <w:pStyle w:val="TAL"/>
            </w:pPr>
            <w:r w:rsidRPr="006A51C3">
              <w:t>The UE is mandated to report csi-RS-IM-ReceptionForFeedback.</w:t>
            </w:r>
          </w:p>
          <w:p w14:paraId="437EACAE" w14:textId="77777777" w:rsidR="005104CB" w:rsidRPr="006A51C3" w:rsidRDefault="005104CB" w:rsidP="007F7F49">
            <w:pPr>
              <w:pStyle w:val="TAL"/>
            </w:pPr>
          </w:p>
        </w:tc>
        <w:tc>
          <w:tcPr>
            <w:tcW w:w="709" w:type="dxa"/>
          </w:tcPr>
          <w:p w14:paraId="6DB36E98"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17A69FD4" w14:textId="77777777" w:rsidR="005104CB" w:rsidRPr="006A51C3" w:rsidDel="00C7429B" w:rsidRDefault="005104CB" w:rsidP="007F7F49">
            <w:pPr>
              <w:pStyle w:val="TAL"/>
              <w:jc w:val="center"/>
              <w:rPr>
                <w:rFonts w:cs="Arial"/>
                <w:szCs w:val="18"/>
              </w:rPr>
            </w:pPr>
            <w:r w:rsidRPr="006A51C3">
              <w:rPr>
                <w:rFonts w:cs="Arial"/>
                <w:szCs w:val="18"/>
              </w:rPr>
              <w:t>Yes</w:t>
            </w:r>
          </w:p>
        </w:tc>
        <w:tc>
          <w:tcPr>
            <w:tcW w:w="709" w:type="dxa"/>
          </w:tcPr>
          <w:p w14:paraId="6E4E3CFD" w14:textId="77777777" w:rsidR="005104CB" w:rsidRPr="006A51C3" w:rsidRDefault="005104CB" w:rsidP="007F7F49">
            <w:pPr>
              <w:pStyle w:val="TAL"/>
              <w:jc w:val="center"/>
              <w:rPr>
                <w:rFonts w:cs="Arial"/>
                <w:szCs w:val="18"/>
              </w:rPr>
            </w:pPr>
            <w:r w:rsidRPr="006A51C3">
              <w:rPr>
                <w:bCs/>
                <w:iCs/>
              </w:rPr>
              <w:t>N/A</w:t>
            </w:r>
          </w:p>
        </w:tc>
        <w:tc>
          <w:tcPr>
            <w:tcW w:w="728" w:type="dxa"/>
          </w:tcPr>
          <w:p w14:paraId="4A869FDC" w14:textId="77777777" w:rsidR="005104CB" w:rsidRPr="006A51C3" w:rsidRDefault="005104CB" w:rsidP="007F7F49">
            <w:pPr>
              <w:pStyle w:val="TAL"/>
              <w:jc w:val="center"/>
            </w:pPr>
            <w:r w:rsidRPr="006A51C3">
              <w:rPr>
                <w:bCs/>
                <w:iCs/>
              </w:rPr>
              <w:t>N/A</w:t>
            </w:r>
          </w:p>
        </w:tc>
      </w:tr>
      <w:tr w:rsidR="005104CB" w:rsidRPr="006A51C3" w14:paraId="77371084" w14:textId="77777777" w:rsidTr="007F7F49">
        <w:trPr>
          <w:cantSplit/>
          <w:tblHeader/>
        </w:trPr>
        <w:tc>
          <w:tcPr>
            <w:tcW w:w="6917" w:type="dxa"/>
          </w:tcPr>
          <w:p w14:paraId="4EFF191E" w14:textId="77777777" w:rsidR="005104CB" w:rsidRPr="006A51C3" w:rsidRDefault="005104CB" w:rsidP="007F7F49">
            <w:pPr>
              <w:pStyle w:val="TAL"/>
              <w:rPr>
                <w:rFonts w:cs="Arial"/>
                <w:b/>
                <w:i/>
                <w:szCs w:val="18"/>
              </w:rPr>
            </w:pPr>
            <w:r w:rsidRPr="006A51C3">
              <w:rPr>
                <w:rFonts w:cs="Arial"/>
                <w:b/>
                <w:i/>
                <w:szCs w:val="18"/>
              </w:rPr>
              <w:t>csi-RS-ProcFrameworkForSRS</w:t>
            </w:r>
          </w:p>
          <w:p w14:paraId="2B7365F2" w14:textId="77777777" w:rsidR="005104CB" w:rsidRPr="006A51C3" w:rsidRDefault="005104CB" w:rsidP="007F7F49">
            <w:pPr>
              <w:pStyle w:val="TAL"/>
              <w:rPr>
                <w:rFonts w:eastAsia="MS PGothic" w:cs="Arial"/>
                <w:szCs w:val="18"/>
              </w:rPr>
            </w:pPr>
            <w:r w:rsidRPr="006A51C3">
              <w:rPr>
                <w:rFonts w:eastAsia="MS PGothic" w:cs="Arial"/>
                <w:szCs w:val="18"/>
              </w:rPr>
              <w:t>Indicates support of CSI-RS processing framework for SRS. This capability signalling comprises the following parameters:</w:t>
            </w:r>
          </w:p>
          <w:p w14:paraId="051ACAC9"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maxNumberPeriodicSRS-AssocCSI-RS-PerBWP</w:t>
            </w:r>
            <w:r w:rsidRPr="006A51C3">
              <w:rPr>
                <w:rFonts w:ascii="Arial" w:hAnsi="Arial" w:cs="Arial"/>
                <w:sz w:val="18"/>
                <w:szCs w:val="18"/>
              </w:rPr>
              <w:t xml:space="preserve"> indicates the maximum number of periodic SRS resources associated with CSI-RS per BWP;</w:t>
            </w:r>
          </w:p>
          <w:p w14:paraId="6FE23AA3"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maxNumberAperiodicSRS-AssocCSI-RS-PerBWP</w:t>
            </w:r>
            <w:r w:rsidRPr="006A51C3">
              <w:rPr>
                <w:rFonts w:ascii="Arial" w:hAnsi="Arial" w:cs="Arial"/>
                <w:sz w:val="18"/>
                <w:szCs w:val="18"/>
              </w:rPr>
              <w:t xml:space="preserve"> indicates the maximum number of aperiodic SRS resources associated with CSI-RS per BWP;</w:t>
            </w:r>
          </w:p>
          <w:p w14:paraId="54F07334"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maxNumberSP-SRS-AssocCSI-RS-PerBWP</w:t>
            </w:r>
            <w:r w:rsidRPr="006A51C3">
              <w:rPr>
                <w:rFonts w:ascii="Arial" w:hAnsi="Arial" w:cs="Arial"/>
                <w:sz w:val="18"/>
                <w:szCs w:val="18"/>
              </w:rPr>
              <w:t xml:space="preserve"> indicates the maximum number of semi-persistent SRS resources associated with CSI-RS per BWP;</w:t>
            </w:r>
          </w:p>
          <w:p w14:paraId="278072A0" w14:textId="77777777" w:rsidR="005104CB" w:rsidRPr="006A51C3" w:rsidRDefault="005104CB" w:rsidP="007F7F49">
            <w:pPr>
              <w:pStyle w:val="B1"/>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simultaneousSRS-AssocCSI-RS-PerCC</w:t>
            </w:r>
            <w:r w:rsidRPr="006A51C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5BA2AB6"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52053FA3" w14:textId="77777777" w:rsidR="005104CB" w:rsidRPr="006A51C3" w:rsidRDefault="005104CB" w:rsidP="007F7F49">
            <w:pPr>
              <w:pStyle w:val="TAL"/>
              <w:jc w:val="center"/>
              <w:rPr>
                <w:rFonts w:cs="Arial"/>
                <w:szCs w:val="18"/>
              </w:rPr>
            </w:pPr>
            <w:r w:rsidRPr="006A51C3">
              <w:rPr>
                <w:rFonts w:cs="Arial"/>
                <w:szCs w:val="18"/>
              </w:rPr>
              <w:t>No</w:t>
            </w:r>
          </w:p>
        </w:tc>
        <w:tc>
          <w:tcPr>
            <w:tcW w:w="709" w:type="dxa"/>
          </w:tcPr>
          <w:p w14:paraId="2E6740E9" w14:textId="77777777" w:rsidR="005104CB" w:rsidRPr="006A51C3" w:rsidRDefault="005104CB" w:rsidP="007F7F49">
            <w:pPr>
              <w:pStyle w:val="TAL"/>
              <w:jc w:val="center"/>
              <w:rPr>
                <w:rFonts w:cs="Arial"/>
                <w:szCs w:val="18"/>
              </w:rPr>
            </w:pPr>
            <w:r w:rsidRPr="006A51C3">
              <w:rPr>
                <w:bCs/>
                <w:iCs/>
              </w:rPr>
              <w:t>N/A</w:t>
            </w:r>
          </w:p>
        </w:tc>
        <w:tc>
          <w:tcPr>
            <w:tcW w:w="728" w:type="dxa"/>
          </w:tcPr>
          <w:p w14:paraId="4A31E550" w14:textId="77777777" w:rsidR="005104CB" w:rsidRPr="006A51C3" w:rsidRDefault="005104CB" w:rsidP="007F7F49">
            <w:pPr>
              <w:pStyle w:val="TAL"/>
              <w:jc w:val="center"/>
              <w:rPr>
                <w:rFonts w:cs="Arial"/>
                <w:szCs w:val="18"/>
              </w:rPr>
            </w:pPr>
            <w:r w:rsidRPr="006A51C3">
              <w:rPr>
                <w:bCs/>
                <w:iCs/>
              </w:rPr>
              <w:t>N/A</w:t>
            </w:r>
          </w:p>
        </w:tc>
      </w:tr>
      <w:tr w:rsidR="005104CB" w:rsidRPr="006A51C3" w14:paraId="6FF4CDDA" w14:textId="77777777" w:rsidTr="007F7F49">
        <w:trPr>
          <w:cantSplit/>
          <w:tblHeader/>
        </w:trPr>
        <w:tc>
          <w:tcPr>
            <w:tcW w:w="6917" w:type="dxa"/>
          </w:tcPr>
          <w:p w14:paraId="16818BB8" w14:textId="77777777" w:rsidR="005104CB" w:rsidRPr="006A51C3" w:rsidRDefault="005104CB" w:rsidP="007F7F49">
            <w:pPr>
              <w:pStyle w:val="TAL"/>
              <w:rPr>
                <w:b/>
                <w:bCs/>
                <w:i/>
                <w:iCs/>
              </w:rPr>
            </w:pPr>
            <w:r w:rsidRPr="006A51C3">
              <w:rPr>
                <w:b/>
                <w:bCs/>
                <w:i/>
                <w:iCs/>
              </w:rPr>
              <w:t>cyclicShiftHoppingWithinSubset-r18</w:t>
            </w:r>
          </w:p>
          <w:p w14:paraId="02D9DDC0" w14:textId="77777777" w:rsidR="005104CB" w:rsidRPr="006A51C3" w:rsidRDefault="005104CB" w:rsidP="007F7F49">
            <w:pPr>
              <w:pStyle w:val="TAL"/>
            </w:pPr>
            <w:r w:rsidRPr="006A51C3">
              <w:t>Indicates whether the UE supports configuration of subset of cyclic shifts for cyclic shift hopping.</w:t>
            </w:r>
          </w:p>
          <w:p w14:paraId="7B1CC24C" w14:textId="77777777" w:rsidR="005104CB" w:rsidRPr="006A51C3" w:rsidRDefault="005104CB" w:rsidP="007F7F49">
            <w:pPr>
              <w:pStyle w:val="TAL"/>
              <w:rPr>
                <w:rFonts w:cs="Arial"/>
                <w:b/>
                <w:i/>
                <w:szCs w:val="18"/>
              </w:rPr>
            </w:pPr>
            <w:r w:rsidRPr="006A51C3">
              <w:rPr>
                <w:rFonts w:cs="Arial"/>
                <w:szCs w:val="18"/>
              </w:rPr>
              <w:t xml:space="preserve">A UE supporting this feature shall also indicate the support of </w:t>
            </w:r>
            <w:r w:rsidRPr="006A51C3">
              <w:rPr>
                <w:rFonts w:cs="Arial"/>
                <w:i/>
                <w:iCs/>
                <w:szCs w:val="18"/>
              </w:rPr>
              <w:t>srs-cyclicShiftHopping-r18</w:t>
            </w:r>
            <w:r w:rsidRPr="006A51C3">
              <w:rPr>
                <w:rFonts w:cs="Arial"/>
                <w:szCs w:val="18"/>
              </w:rPr>
              <w:t>.</w:t>
            </w:r>
          </w:p>
        </w:tc>
        <w:tc>
          <w:tcPr>
            <w:tcW w:w="709" w:type="dxa"/>
          </w:tcPr>
          <w:p w14:paraId="1956DC9E"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345A5F4F" w14:textId="77777777" w:rsidR="005104CB" w:rsidRPr="006A51C3" w:rsidRDefault="005104CB" w:rsidP="007F7F49">
            <w:pPr>
              <w:pStyle w:val="TAL"/>
              <w:jc w:val="center"/>
              <w:rPr>
                <w:rFonts w:cs="Arial"/>
                <w:szCs w:val="18"/>
              </w:rPr>
            </w:pPr>
            <w:r w:rsidRPr="006A51C3">
              <w:rPr>
                <w:rFonts w:cs="Arial"/>
                <w:szCs w:val="18"/>
              </w:rPr>
              <w:t>No</w:t>
            </w:r>
          </w:p>
        </w:tc>
        <w:tc>
          <w:tcPr>
            <w:tcW w:w="709" w:type="dxa"/>
          </w:tcPr>
          <w:p w14:paraId="0A071F3C" w14:textId="77777777" w:rsidR="005104CB" w:rsidRPr="006A51C3" w:rsidRDefault="005104CB" w:rsidP="007F7F49">
            <w:pPr>
              <w:pStyle w:val="TAL"/>
              <w:jc w:val="center"/>
              <w:rPr>
                <w:bCs/>
                <w:iCs/>
              </w:rPr>
            </w:pPr>
            <w:r w:rsidRPr="006A51C3">
              <w:rPr>
                <w:bCs/>
                <w:iCs/>
              </w:rPr>
              <w:t>N/A</w:t>
            </w:r>
          </w:p>
        </w:tc>
        <w:tc>
          <w:tcPr>
            <w:tcW w:w="728" w:type="dxa"/>
          </w:tcPr>
          <w:p w14:paraId="4E4609DA" w14:textId="77777777" w:rsidR="005104CB" w:rsidRPr="006A51C3" w:rsidRDefault="005104CB" w:rsidP="007F7F49">
            <w:pPr>
              <w:pStyle w:val="TAL"/>
              <w:jc w:val="center"/>
              <w:rPr>
                <w:bCs/>
                <w:iCs/>
              </w:rPr>
            </w:pPr>
            <w:r w:rsidRPr="006A51C3">
              <w:rPr>
                <w:bCs/>
                <w:iCs/>
              </w:rPr>
              <w:t>N/A</w:t>
            </w:r>
          </w:p>
        </w:tc>
      </w:tr>
      <w:tr w:rsidR="005104CB" w:rsidRPr="006A51C3" w14:paraId="45633D21" w14:textId="77777777" w:rsidTr="007F7F49">
        <w:trPr>
          <w:cantSplit/>
          <w:tblHeader/>
        </w:trPr>
        <w:tc>
          <w:tcPr>
            <w:tcW w:w="6917" w:type="dxa"/>
          </w:tcPr>
          <w:p w14:paraId="1D8A2659" w14:textId="77777777" w:rsidR="005104CB" w:rsidRPr="006A51C3" w:rsidRDefault="005104CB" w:rsidP="007F7F49">
            <w:pPr>
              <w:pStyle w:val="TAL"/>
              <w:rPr>
                <w:b/>
                <w:bCs/>
                <w:i/>
                <w:iCs/>
              </w:rPr>
            </w:pPr>
            <w:r w:rsidRPr="006A51C3">
              <w:rPr>
                <w:b/>
                <w:bCs/>
                <w:i/>
                <w:iCs/>
              </w:rPr>
              <w:t>defaultQCL-PerCORESETPoolIndex-r16</w:t>
            </w:r>
          </w:p>
          <w:p w14:paraId="57EDEB70" w14:textId="77777777" w:rsidR="005104CB" w:rsidRPr="006A51C3" w:rsidRDefault="005104CB" w:rsidP="007F7F49">
            <w:pPr>
              <w:pStyle w:val="TAL"/>
              <w:rPr>
                <w:b/>
                <w:bCs/>
                <w:i/>
                <w:iCs/>
              </w:rPr>
            </w:pPr>
            <w:r w:rsidRPr="006A51C3">
              <w:rPr>
                <w:bCs/>
                <w:iCs/>
              </w:rPr>
              <w:t>Indicates whether the UE supports default QCL assumption per CORESET pool index</w:t>
            </w:r>
            <w:r w:rsidRPr="006A51C3">
              <w:rPr>
                <w:rFonts w:cs="Arial"/>
                <w:szCs w:val="18"/>
                <w:lang w:eastAsia="ko-KR"/>
              </w:rPr>
              <w:t xml:space="preserve"> using multi-DCI based multi-TRP. </w:t>
            </w:r>
            <w:r w:rsidRPr="006A51C3">
              <w:rPr>
                <w:rFonts w:cs="Arial"/>
                <w:szCs w:val="18"/>
              </w:rPr>
              <w:t>The UE that indicates support of this feature shall support</w:t>
            </w:r>
            <w:r w:rsidRPr="006A51C3">
              <w:t xml:space="preserve"> </w:t>
            </w:r>
            <w:r w:rsidRPr="006A51C3">
              <w:rPr>
                <w:i/>
                <w:iCs/>
              </w:rPr>
              <w:t>multiDCI-MultiTRP-r16</w:t>
            </w:r>
            <w:r w:rsidRPr="006A51C3">
              <w:t xml:space="preserve"> and </w:t>
            </w:r>
            <w:r w:rsidRPr="006A51C3">
              <w:rPr>
                <w:bCs/>
                <w:i/>
              </w:rPr>
              <w:t>simultaneousReceptionDiffTypeD-r16</w:t>
            </w:r>
            <w:r w:rsidRPr="006A51C3">
              <w:rPr>
                <w:i/>
                <w:iCs/>
              </w:rPr>
              <w:t>.</w:t>
            </w:r>
          </w:p>
        </w:tc>
        <w:tc>
          <w:tcPr>
            <w:tcW w:w="709" w:type="dxa"/>
          </w:tcPr>
          <w:p w14:paraId="5D6E0FFC" w14:textId="77777777" w:rsidR="005104CB" w:rsidRPr="006A51C3" w:rsidRDefault="005104CB" w:rsidP="007F7F49">
            <w:pPr>
              <w:pStyle w:val="TAL"/>
              <w:jc w:val="center"/>
              <w:rPr>
                <w:bCs/>
                <w:iCs/>
              </w:rPr>
            </w:pPr>
            <w:r w:rsidRPr="006A51C3">
              <w:rPr>
                <w:bCs/>
                <w:iCs/>
              </w:rPr>
              <w:t>Band</w:t>
            </w:r>
          </w:p>
        </w:tc>
        <w:tc>
          <w:tcPr>
            <w:tcW w:w="567" w:type="dxa"/>
          </w:tcPr>
          <w:p w14:paraId="626830C1" w14:textId="77777777" w:rsidR="005104CB" w:rsidRPr="006A51C3" w:rsidRDefault="005104CB" w:rsidP="007F7F49">
            <w:pPr>
              <w:pStyle w:val="TAL"/>
              <w:jc w:val="center"/>
              <w:rPr>
                <w:bCs/>
                <w:iCs/>
              </w:rPr>
            </w:pPr>
            <w:r w:rsidRPr="006A51C3">
              <w:rPr>
                <w:bCs/>
                <w:iCs/>
              </w:rPr>
              <w:t>No</w:t>
            </w:r>
          </w:p>
        </w:tc>
        <w:tc>
          <w:tcPr>
            <w:tcW w:w="709" w:type="dxa"/>
          </w:tcPr>
          <w:p w14:paraId="52233FC4" w14:textId="77777777" w:rsidR="005104CB" w:rsidRPr="006A51C3" w:rsidRDefault="005104CB" w:rsidP="007F7F49">
            <w:pPr>
              <w:pStyle w:val="TAL"/>
              <w:jc w:val="center"/>
              <w:rPr>
                <w:bCs/>
                <w:iCs/>
              </w:rPr>
            </w:pPr>
            <w:r w:rsidRPr="006A51C3">
              <w:rPr>
                <w:bCs/>
                <w:iCs/>
              </w:rPr>
              <w:t>N/A</w:t>
            </w:r>
          </w:p>
        </w:tc>
        <w:tc>
          <w:tcPr>
            <w:tcW w:w="728" w:type="dxa"/>
          </w:tcPr>
          <w:p w14:paraId="2D52325F" w14:textId="77777777" w:rsidR="005104CB" w:rsidRPr="006A51C3" w:rsidRDefault="005104CB" w:rsidP="007F7F49">
            <w:pPr>
              <w:pStyle w:val="TAL"/>
              <w:jc w:val="center"/>
            </w:pPr>
            <w:r w:rsidRPr="006A51C3">
              <w:t>FR2 only</w:t>
            </w:r>
          </w:p>
        </w:tc>
      </w:tr>
      <w:tr w:rsidR="005104CB" w:rsidRPr="006A51C3" w14:paraId="274E2F19" w14:textId="77777777" w:rsidTr="007F7F49">
        <w:trPr>
          <w:cantSplit/>
          <w:tblHeader/>
        </w:trPr>
        <w:tc>
          <w:tcPr>
            <w:tcW w:w="6917" w:type="dxa"/>
          </w:tcPr>
          <w:p w14:paraId="0B2CF3EF" w14:textId="77777777" w:rsidR="005104CB" w:rsidRPr="006A51C3" w:rsidRDefault="005104CB" w:rsidP="007F7F49">
            <w:pPr>
              <w:pStyle w:val="TAL"/>
              <w:rPr>
                <w:b/>
                <w:bCs/>
                <w:i/>
                <w:iCs/>
              </w:rPr>
            </w:pPr>
            <w:r w:rsidRPr="006A51C3">
              <w:rPr>
                <w:b/>
                <w:bCs/>
                <w:i/>
                <w:iCs/>
              </w:rPr>
              <w:t>defaultQCL-TwoTCI-r16</w:t>
            </w:r>
          </w:p>
          <w:p w14:paraId="5696BC3D" w14:textId="77777777" w:rsidR="005104CB" w:rsidRPr="006A51C3" w:rsidRDefault="005104CB" w:rsidP="007F7F49">
            <w:pPr>
              <w:pStyle w:val="TAL"/>
              <w:rPr>
                <w:rFonts w:cs="Arial"/>
                <w:b/>
                <w:i/>
                <w:szCs w:val="18"/>
              </w:rPr>
            </w:pPr>
            <w:r w:rsidRPr="006A51C3">
              <w:rPr>
                <w:bCs/>
                <w:iCs/>
              </w:rPr>
              <w:t xml:space="preserve">Indicates whether the UE supports default QCL assumption with </w:t>
            </w:r>
            <w:r w:rsidRPr="006A51C3">
              <w:rPr>
                <w:rFonts w:cs="Arial"/>
                <w:szCs w:val="18"/>
                <w:lang w:eastAsia="ko-KR"/>
              </w:rPr>
              <w:t>two TCI states using single-DCI based multi-TRP</w:t>
            </w:r>
            <w:r w:rsidRPr="006A51C3">
              <w:rPr>
                <w:bCs/>
                <w:iCs/>
              </w:rPr>
              <w:t xml:space="preserve">. </w:t>
            </w:r>
            <w:r w:rsidRPr="006A51C3">
              <w:t xml:space="preserve">The UE can include this field only if </w:t>
            </w:r>
            <w:r w:rsidRPr="006A51C3">
              <w:rPr>
                <w:bCs/>
                <w:i/>
              </w:rPr>
              <w:t>simultaneousReceptionDiffTypeD-r16</w:t>
            </w:r>
            <w:r w:rsidRPr="006A51C3">
              <w:rPr>
                <w:b/>
                <w:i/>
              </w:rPr>
              <w:t xml:space="preserve"> </w:t>
            </w:r>
            <w:r w:rsidRPr="006A51C3">
              <w:t>is present. Otherwise, the UE does not include this field.</w:t>
            </w:r>
          </w:p>
        </w:tc>
        <w:tc>
          <w:tcPr>
            <w:tcW w:w="709" w:type="dxa"/>
          </w:tcPr>
          <w:p w14:paraId="6FC054A3" w14:textId="77777777" w:rsidR="005104CB" w:rsidRPr="006A51C3" w:rsidRDefault="005104CB" w:rsidP="007F7F49">
            <w:pPr>
              <w:pStyle w:val="TAL"/>
              <w:jc w:val="center"/>
              <w:rPr>
                <w:rFonts w:cs="Arial"/>
                <w:szCs w:val="18"/>
              </w:rPr>
            </w:pPr>
            <w:r w:rsidRPr="006A51C3">
              <w:rPr>
                <w:bCs/>
                <w:iCs/>
              </w:rPr>
              <w:t>Band</w:t>
            </w:r>
          </w:p>
        </w:tc>
        <w:tc>
          <w:tcPr>
            <w:tcW w:w="567" w:type="dxa"/>
          </w:tcPr>
          <w:p w14:paraId="407BE14F" w14:textId="77777777" w:rsidR="005104CB" w:rsidRPr="006A51C3" w:rsidRDefault="005104CB" w:rsidP="007F7F49">
            <w:pPr>
              <w:pStyle w:val="TAL"/>
              <w:jc w:val="center"/>
              <w:rPr>
                <w:rFonts w:cs="Arial"/>
                <w:szCs w:val="18"/>
              </w:rPr>
            </w:pPr>
            <w:r w:rsidRPr="006A51C3">
              <w:rPr>
                <w:bCs/>
                <w:iCs/>
              </w:rPr>
              <w:t>No</w:t>
            </w:r>
          </w:p>
        </w:tc>
        <w:tc>
          <w:tcPr>
            <w:tcW w:w="709" w:type="dxa"/>
          </w:tcPr>
          <w:p w14:paraId="6B7F6358" w14:textId="77777777" w:rsidR="005104CB" w:rsidRPr="006A51C3" w:rsidRDefault="005104CB" w:rsidP="007F7F49">
            <w:pPr>
              <w:pStyle w:val="TAL"/>
              <w:jc w:val="center"/>
              <w:rPr>
                <w:rFonts w:cs="Arial"/>
                <w:szCs w:val="18"/>
              </w:rPr>
            </w:pPr>
            <w:r w:rsidRPr="006A51C3">
              <w:rPr>
                <w:bCs/>
                <w:iCs/>
              </w:rPr>
              <w:t>N/A</w:t>
            </w:r>
          </w:p>
        </w:tc>
        <w:tc>
          <w:tcPr>
            <w:tcW w:w="728" w:type="dxa"/>
          </w:tcPr>
          <w:p w14:paraId="11132A65" w14:textId="77777777" w:rsidR="005104CB" w:rsidRPr="006A51C3" w:rsidRDefault="005104CB" w:rsidP="007F7F49">
            <w:pPr>
              <w:pStyle w:val="TAL"/>
              <w:jc w:val="center"/>
              <w:rPr>
                <w:rFonts w:cs="Arial"/>
                <w:szCs w:val="18"/>
              </w:rPr>
            </w:pPr>
            <w:r w:rsidRPr="006A51C3">
              <w:t>FR2 only</w:t>
            </w:r>
          </w:p>
        </w:tc>
      </w:tr>
      <w:tr w:rsidR="005104CB" w:rsidRPr="006A51C3" w14:paraId="5281D34D" w14:textId="77777777" w:rsidTr="007F7F49">
        <w:trPr>
          <w:cantSplit/>
          <w:tblHeader/>
        </w:trPr>
        <w:tc>
          <w:tcPr>
            <w:tcW w:w="6917" w:type="dxa"/>
          </w:tcPr>
          <w:p w14:paraId="7D7193B7" w14:textId="77777777" w:rsidR="005104CB" w:rsidRPr="006A51C3" w:rsidRDefault="005104CB" w:rsidP="007F7F49">
            <w:pPr>
              <w:pStyle w:val="TAL"/>
              <w:rPr>
                <w:b/>
                <w:bCs/>
                <w:i/>
                <w:iCs/>
              </w:rPr>
            </w:pPr>
            <w:r w:rsidRPr="006A51C3">
              <w:rPr>
                <w:b/>
                <w:bCs/>
                <w:i/>
                <w:iCs/>
              </w:rPr>
              <w:t>dmrs-BundlingNonBackToBackTX-r17</w:t>
            </w:r>
          </w:p>
          <w:p w14:paraId="093CD82F" w14:textId="77777777" w:rsidR="005104CB" w:rsidRPr="006A51C3" w:rsidRDefault="005104CB" w:rsidP="007F7F49">
            <w:pPr>
              <w:pStyle w:val="TAL"/>
            </w:pPr>
            <w:r w:rsidRPr="006A51C3">
              <w:t xml:space="preserve">Indicates whether the UE supports DM-RS bundling for non-back-to-back transmission for consecutive slots for PUSCH and PUCCH only for corresponding supported back-to-back transmission as reported in </w:t>
            </w:r>
            <w:r w:rsidRPr="006A51C3">
              <w:rPr>
                <w:i/>
                <w:iCs/>
              </w:rPr>
              <w:t>dmrs-BundlingPUSCH-RepTypeA-r17</w:t>
            </w:r>
            <w:r w:rsidRPr="006A51C3">
              <w:t xml:space="preserve">, </w:t>
            </w:r>
            <w:r w:rsidRPr="006A51C3">
              <w:rPr>
                <w:i/>
                <w:iCs/>
              </w:rPr>
              <w:t>dmrs-BundlingPUSCH-RepTypeB-r17</w:t>
            </w:r>
            <w:r w:rsidRPr="006A51C3">
              <w:t xml:space="preserve">, </w:t>
            </w:r>
            <w:r w:rsidRPr="006A51C3">
              <w:rPr>
                <w:i/>
                <w:iCs/>
              </w:rPr>
              <w:t>dmrs-BundlingPUSCH-multiSlot-r17</w:t>
            </w:r>
            <w:r w:rsidRPr="006A51C3">
              <w:t xml:space="preserve"> or </w:t>
            </w:r>
            <w:r w:rsidRPr="006A51C3">
              <w:rPr>
                <w:i/>
                <w:iCs/>
              </w:rPr>
              <w:t>dmrs-BundlingPUCCH-Rep-r17</w:t>
            </w:r>
            <w:r w:rsidRPr="006A51C3">
              <w:t>. The UE is considered to support the feature in a band of a band combination if the UE indicates support of the feature for the corresponding band and for the band combination.</w:t>
            </w:r>
          </w:p>
          <w:p w14:paraId="7E3E2A8F" w14:textId="77777777" w:rsidR="005104CB" w:rsidRPr="006A51C3" w:rsidRDefault="005104CB" w:rsidP="007F7F49">
            <w:pPr>
              <w:pStyle w:val="TAL"/>
            </w:pPr>
          </w:p>
          <w:p w14:paraId="31F3A596" w14:textId="77777777" w:rsidR="005104CB" w:rsidRPr="006A51C3" w:rsidRDefault="005104CB" w:rsidP="007F7F49">
            <w:pPr>
              <w:pStyle w:val="TAL"/>
            </w:pPr>
            <w:r w:rsidRPr="006A51C3">
              <w:t>UE indicating support of this feature shall also indicate support of at least one of dmrs-BundlingPUSCH-RepTypeA-r17, dmrs-BundlingPUSCH-RepTypeB-r17, dmrs-BundlingPUSCH-multiSlot-r17 or dmrs-BundlingPUCCH-Rep-r17.</w:t>
            </w:r>
          </w:p>
        </w:tc>
        <w:tc>
          <w:tcPr>
            <w:tcW w:w="709" w:type="dxa"/>
          </w:tcPr>
          <w:p w14:paraId="6B244C13" w14:textId="77777777" w:rsidR="005104CB" w:rsidRPr="006A51C3" w:rsidRDefault="005104CB" w:rsidP="007F7F49">
            <w:pPr>
              <w:pStyle w:val="TAL"/>
            </w:pPr>
            <w:r w:rsidRPr="006A51C3">
              <w:t>Band</w:t>
            </w:r>
          </w:p>
        </w:tc>
        <w:tc>
          <w:tcPr>
            <w:tcW w:w="567" w:type="dxa"/>
          </w:tcPr>
          <w:p w14:paraId="6A8753E9" w14:textId="77777777" w:rsidR="005104CB" w:rsidRPr="006A51C3" w:rsidRDefault="005104CB" w:rsidP="007F7F49">
            <w:pPr>
              <w:pStyle w:val="TAL"/>
            </w:pPr>
            <w:r w:rsidRPr="006A51C3">
              <w:t>No</w:t>
            </w:r>
          </w:p>
        </w:tc>
        <w:tc>
          <w:tcPr>
            <w:tcW w:w="709" w:type="dxa"/>
          </w:tcPr>
          <w:p w14:paraId="64AAF7C5" w14:textId="77777777" w:rsidR="005104CB" w:rsidRPr="006A51C3" w:rsidRDefault="005104CB" w:rsidP="007F7F49">
            <w:pPr>
              <w:pStyle w:val="TAL"/>
            </w:pPr>
            <w:r w:rsidRPr="006A51C3">
              <w:t>N/A</w:t>
            </w:r>
          </w:p>
        </w:tc>
        <w:tc>
          <w:tcPr>
            <w:tcW w:w="728" w:type="dxa"/>
          </w:tcPr>
          <w:p w14:paraId="0DF03083" w14:textId="77777777" w:rsidR="005104CB" w:rsidRPr="006A51C3" w:rsidRDefault="005104CB" w:rsidP="007F7F49">
            <w:pPr>
              <w:pStyle w:val="TAL"/>
            </w:pPr>
            <w:r w:rsidRPr="006A51C3">
              <w:t>N/A</w:t>
            </w:r>
          </w:p>
        </w:tc>
      </w:tr>
      <w:tr w:rsidR="005104CB" w:rsidRPr="006A51C3" w14:paraId="28568F3D" w14:textId="77777777" w:rsidTr="007F7F49">
        <w:trPr>
          <w:cantSplit/>
          <w:tblHeader/>
        </w:trPr>
        <w:tc>
          <w:tcPr>
            <w:tcW w:w="6917" w:type="dxa"/>
          </w:tcPr>
          <w:p w14:paraId="59941646" w14:textId="77777777" w:rsidR="005104CB" w:rsidRPr="006A51C3" w:rsidRDefault="005104CB" w:rsidP="007F7F49">
            <w:pPr>
              <w:pStyle w:val="TAL"/>
              <w:rPr>
                <w:b/>
                <w:bCs/>
                <w:i/>
                <w:iCs/>
              </w:rPr>
            </w:pPr>
            <w:r w:rsidRPr="006A51C3">
              <w:rPr>
                <w:b/>
                <w:bCs/>
                <w:i/>
                <w:iCs/>
              </w:rPr>
              <w:t>dmrs-BundlingPUCCH-Rep-r17</w:t>
            </w:r>
          </w:p>
          <w:p w14:paraId="21276B73" w14:textId="77777777" w:rsidR="005104CB" w:rsidRPr="006A51C3" w:rsidRDefault="005104CB" w:rsidP="007F7F49">
            <w:pPr>
              <w:pStyle w:val="TAL"/>
            </w:pPr>
            <w:r w:rsidRPr="006A51C3">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051E376" w14:textId="77777777" w:rsidR="005104CB" w:rsidRPr="006A51C3" w:rsidRDefault="005104CB" w:rsidP="007F7F49">
            <w:pPr>
              <w:pStyle w:val="TAL"/>
            </w:pPr>
          </w:p>
          <w:p w14:paraId="608FE0AF" w14:textId="77777777" w:rsidR="005104CB" w:rsidRPr="006A51C3" w:rsidRDefault="005104CB" w:rsidP="007F7F49">
            <w:pPr>
              <w:pStyle w:val="TAL"/>
              <w:rPr>
                <w:b/>
                <w:bCs/>
                <w:i/>
                <w:iCs/>
              </w:rPr>
            </w:pPr>
            <w:r w:rsidRPr="006A51C3">
              <w:t xml:space="preserve">UE indicating support of this feature shall also indicate support of </w:t>
            </w:r>
            <w:r w:rsidRPr="006A51C3">
              <w:rPr>
                <w:i/>
                <w:iCs/>
              </w:rPr>
              <w:t xml:space="preserve">maxDurationDMRS-Bundling-r17 </w:t>
            </w:r>
            <w:r w:rsidRPr="006A51C3">
              <w:t xml:space="preserve">and </w:t>
            </w:r>
            <w:r w:rsidRPr="006A51C3">
              <w:rPr>
                <w:i/>
              </w:rPr>
              <w:t>pucch-Repetition-F1-3-4</w:t>
            </w:r>
            <w:r w:rsidRPr="006A51C3">
              <w:t>.</w:t>
            </w:r>
          </w:p>
        </w:tc>
        <w:tc>
          <w:tcPr>
            <w:tcW w:w="709" w:type="dxa"/>
          </w:tcPr>
          <w:p w14:paraId="0AAB89F9" w14:textId="77777777" w:rsidR="005104CB" w:rsidRPr="006A51C3" w:rsidRDefault="005104CB" w:rsidP="007F7F49">
            <w:pPr>
              <w:pStyle w:val="TAL"/>
              <w:jc w:val="center"/>
              <w:rPr>
                <w:bCs/>
                <w:iCs/>
              </w:rPr>
            </w:pPr>
            <w:r w:rsidRPr="006A51C3">
              <w:rPr>
                <w:bCs/>
                <w:iCs/>
              </w:rPr>
              <w:t>Band</w:t>
            </w:r>
          </w:p>
        </w:tc>
        <w:tc>
          <w:tcPr>
            <w:tcW w:w="567" w:type="dxa"/>
          </w:tcPr>
          <w:p w14:paraId="71D8C2A3" w14:textId="77777777" w:rsidR="005104CB" w:rsidRPr="006A51C3" w:rsidRDefault="005104CB" w:rsidP="007F7F49">
            <w:pPr>
              <w:pStyle w:val="TAL"/>
              <w:jc w:val="center"/>
              <w:rPr>
                <w:bCs/>
                <w:iCs/>
              </w:rPr>
            </w:pPr>
            <w:r w:rsidRPr="006A51C3">
              <w:rPr>
                <w:bCs/>
                <w:iCs/>
              </w:rPr>
              <w:t>No</w:t>
            </w:r>
          </w:p>
        </w:tc>
        <w:tc>
          <w:tcPr>
            <w:tcW w:w="709" w:type="dxa"/>
          </w:tcPr>
          <w:p w14:paraId="23AFD55D" w14:textId="77777777" w:rsidR="005104CB" w:rsidRPr="006A51C3" w:rsidRDefault="005104CB" w:rsidP="007F7F49">
            <w:pPr>
              <w:pStyle w:val="TAL"/>
              <w:jc w:val="center"/>
              <w:rPr>
                <w:bCs/>
                <w:iCs/>
              </w:rPr>
            </w:pPr>
            <w:r w:rsidRPr="006A51C3">
              <w:rPr>
                <w:bCs/>
                <w:iCs/>
              </w:rPr>
              <w:t>N/A</w:t>
            </w:r>
          </w:p>
        </w:tc>
        <w:tc>
          <w:tcPr>
            <w:tcW w:w="728" w:type="dxa"/>
          </w:tcPr>
          <w:p w14:paraId="2B9904B6" w14:textId="77777777" w:rsidR="005104CB" w:rsidRPr="006A51C3" w:rsidRDefault="005104CB" w:rsidP="007F7F49">
            <w:pPr>
              <w:pStyle w:val="TAL"/>
              <w:jc w:val="center"/>
            </w:pPr>
            <w:r w:rsidRPr="006A51C3">
              <w:t>N/A</w:t>
            </w:r>
          </w:p>
        </w:tc>
      </w:tr>
      <w:tr w:rsidR="005104CB" w:rsidRPr="006A51C3" w14:paraId="1DD3FC43" w14:textId="77777777" w:rsidTr="007F7F49">
        <w:trPr>
          <w:cantSplit/>
          <w:tblHeader/>
        </w:trPr>
        <w:tc>
          <w:tcPr>
            <w:tcW w:w="6917" w:type="dxa"/>
          </w:tcPr>
          <w:p w14:paraId="1BC1D7D3" w14:textId="77777777" w:rsidR="005104CB" w:rsidRPr="006A51C3" w:rsidRDefault="005104CB" w:rsidP="007F7F49">
            <w:pPr>
              <w:pStyle w:val="TAL"/>
              <w:rPr>
                <w:b/>
                <w:bCs/>
                <w:i/>
                <w:iCs/>
              </w:rPr>
            </w:pPr>
            <w:r w:rsidRPr="006A51C3">
              <w:rPr>
                <w:b/>
                <w:bCs/>
                <w:i/>
                <w:iCs/>
              </w:rPr>
              <w:t>dmrs-BundlingPUSCH-multiSlot-r17</w:t>
            </w:r>
          </w:p>
          <w:p w14:paraId="76818A1F" w14:textId="77777777" w:rsidR="005104CB" w:rsidRPr="006A51C3" w:rsidRDefault="005104CB" w:rsidP="007F7F49">
            <w:pPr>
              <w:pStyle w:val="TAL"/>
            </w:pPr>
            <w:r w:rsidRPr="006A51C3">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29CCA9C" w14:textId="77777777" w:rsidR="005104CB" w:rsidRPr="006A51C3" w:rsidRDefault="005104CB" w:rsidP="007F7F49">
            <w:pPr>
              <w:pStyle w:val="TAL"/>
            </w:pPr>
          </w:p>
          <w:p w14:paraId="3415AC8C" w14:textId="77777777" w:rsidR="005104CB" w:rsidRPr="006A51C3" w:rsidRDefault="005104CB" w:rsidP="007F7F49">
            <w:pPr>
              <w:pStyle w:val="TAL"/>
              <w:rPr>
                <w:b/>
                <w:bCs/>
                <w:i/>
                <w:iCs/>
              </w:rPr>
            </w:pPr>
            <w:r w:rsidRPr="006A51C3">
              <w:t xml:space="preserve">UE indicating support of this feature shall also indicate support of </w:t>
            </w:r>
            <w:r w:rsidRPr="006A51C3">
              <w:rPr>
                <w:i/>
                <w:iCs/>
              </w:rPr>
              <w:t xml:space="preserve">maxDurationDMRS-Bundling-r17 </w:t>
            </w:r>
            <w:r w:rsidRPr="006A51C3">
              <w:t xml:space="preserve">and </w:t>
            </w:r>
            <w:r w:rsidRPr="006A51C3">
              <w:rPr>
                <w:i/>
                <w:iCs/>
              </w:rPr>
              <w:t>tb-ProcessingMultiSlotPUSCH-r17</w:t>
            </w:r>
            <w:r w:rsidRPr="006A51C3">
              <w:t>.</w:t>
            </w:r>
          </w:p>
        </w:tc>
        <w:tc>
          <w:tcPr>
            <w:tcW w:w="709" w:type="dxa"/>
          </w:tcPr>
          <w:p w14:paraId="3E894396" w14:textId="77777777" w:rsidR="005104CB" w:rsidRPr="006A51C3" w:rsidRDefault="005104CB" w:rsidP="007F7F49">
            <w:pPr>
              <w:pStyle w:val="TAL"/>
              <w:jc w:val="center"/>
              <w:rPr>
                <w:bCs/>
                <w:iCs/>
              </w:rPr>
            </w:pPr>
            <w:r w:rsidRPr="006A51C3">
              <w:rPr>
                <w:bCs/>
                <w:iCs/>
              </w:rPr>
              <w:t>Band</w:t>
            </w:r>
          </w:p>
        </w:tc>
        <w:tc>
          <w:tcPr>
            <w:tcW w:w="567" w:type="dxa"/>
          </w:tcPr>
          <w:p w14:paraId="32F2AB55" w14:textId="77777777" w:rsidR="005104CB" w:rsidRPr="006A51C3" w:rsidRDefault="005104CB" w:rsidP="007F7F49">
            <w:pPr>
              <w:pStyle w:val="TAL"/>
              <w:jc w:val="center"/>
              <w:rPr>
                <w:bCs/>
                <w:iCs/>
              </w:rPr>
            </w:pPr>
            <w:r w:rsidRPr="006A51C3">
              <w:rPr>
                <w:bCs/>
                <w:iCs/>
              </w:rPr>
              <w:t>No</w:t>
            </w:r>
          </w:p>
        </w:tc>
        <w:tc>
          <w:tcPr>
            <w:tcW w:w="709" w:type="dxa"/>
          </w:tcPr>
          <w:p w14:paraId="22A3AD8E" w14:textId="77777777" w:rsidR="005104CB" w:rsidRPr="006A51C3" w:rsidRDefault="005104CB" w:rsidP="007F7F49">
            <w:pPr>
              <w:pStyle w:val="TAL"/>
              <w:jc w:val="center"/>
              <w:rPr>
                <w:bCs/>
                <w:iCs/>
              </w:rPr>
            </w:pPr>
            <w:r w:rsidRPr="006A51C3">
              <w:rPr>
                <w:bCs/>
                <w:iCs/>
              </w:rPr>
              <w:t>N/A</w:t>
            </w:r>
          </w:p>
        </w:tc>
        <w:tc>
          <w:tcPr>
            <w:tcW w:w="728" w:type="dxa"/>
          </w:tcPr>
          <w:p w14:paraId="7C45D39C" w14:textId="77777777" w:rsidR="005104CB" w:rsidRPr="006A51C3" w:rsidRDefault="005104CB" w:rsidP="007F7F49">
            <w:pPr>
              <w:pStyle w:val="TAL"/>
              <w:jc w:val="center"/>
            </w:pPr>
            <w:r w:rsidRPr="006A51C3">
              <w:t>N/A</w:t>
            </w:r>
          </w:p>
        </w:tc>
      </w:tr>
      <w:tr w:rsidR="005104CB" w:rsidRPr="006A51C3" w14:paraId="0BE13F3D" w14:textId="77777777" w:rsidTr="007F7F49">
        <w:trPr>
          <w:cantSplit/>
          <w:tblHeader/>
        </w:trPr>
        <w:tc>
          <w:tcPr>
            <w:tcW w:w="6917" w:type="dxa"/>
          </w:tcPr>
          <w:p w14:paraId="68816217" w14:textId="77777777" w:rsidR="005104CB" w:rsidRPr="006A51C3" w:rsidRDefault="005104CB" w:rsidP="007F7F49">
            <w:pPr>
              <w:pStyle w:val="TAL"/>
              <w:rPr>
                <w:b/>
                <w:bCs/>
                <w:i/>
                <w:iCs/>
              </w:rPr>
            </w:pPr>
            <w:r w:rsidRPr="006A51C3">
              <w:rPr>
                <w:b/>
                <w:bCs/>
                <w:i/>
                <w:iCs/>
              </w:rPr>
              <w:t>dmrs-BundlingPUSCH-RepTypeA-r17</w:t>
            </w:r>
          </w:p>
          <w:p w14:paraId="469CFEB2" w14:textId="77777777" w:rsidR="005104CB" w:rsidRPr="006A51C3" w:rsidRDefault="005104CB" w:rsidP="007F7F49">
            <w:pPr>
              <w:pStyle w:val="TAL"/>
            </w:pPr>
            <w:r w:rsidRPr="006A51C3">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FE3D38D" w14:textId="77777777" w:rsidR="005104CB" w:rsidRPr="006A51C3" w:rsidRDefault="005104CB" w:rsidP="007F7F49">
            <w:pPr>
              <w:pStyle w:val="TAL"/>
            </w:pPr>
          </w:p>
          <w:p w14:paraId="32377661" w14:textId="77777777" w:rsidR="005104CB" w:rsidRPr="006A51C3" w:rsidRDefault="005104CB" w:rsidP="007F7F49">
            <w:pPr>
              <w:pStyle w:val="TAL"/>
            </w:pPr>
            <w:r w:rsidRPr="006A51C3">
              <w:t xml:space="preserve">UE indicating support of this feature shall also indicate support of </w:t>
            </w:r>
            <w:r w:rsidRPr="006A51C3">
              <w:rPr>
                <w:i/>
                <w:iCs/>
              </w:rPr>
              <w:t xml:space="preserve">maxDurationDMRS-Bundling-r17 </w:t>
            </w:r>
            <w:r w:rsidRPr="006A51C3">
              <w:t xml:space="preserve">and at least one of </w:t>
            </w:r>
            <w:r w:rsidRPr="006A51C3">
              <w:rPr>
                <w:i/>
                <w:iCs/>
              </w:rPr>
              <w:t>type1-PUSCH-RepetitionMultiSlots</w:t>
            </w:r>
            <w:r w:rsidRPr="006A51C3">
              <w:t xml:space="preserve">, </w:t>
            </w:r>
            <w:r w:rsidRPr="006A51C3">
              <w:rPr>
                <w:i/>
                <w:iCs/>
              </w:rPr>
              <w:t>type2-PUSCH-RepetitionMultiSlots</w:t>
            </w:r>
            <w:r w:rsidRPr="006A51C3">
              <w:t xml:space="preserve"> or </w:t>
            </w:r>
            <w:r w:rsidRPr="006A51C3">
              <w:rPr>
                <w:i/>
                <w:iCs/>
              </w:rPr>
              <w:t>pusch-RepetitionMultiSlots</w:t>
            </w:r>
            <w:r w:rsidRPr="006A51C3">
              <w:t>.</w:t>
            </w:r>
          </w:p>
        </w:tc>
        <w:tc>
          <w:tcPr>
            <w:tcW w:w="709" w:type="dxa"/>
          </w:tcPr>
          <w:p w14:paraId="14C53CE2" w14:textId="77777777" w:rsidR="005104CB" w:rsidRPr="006A51C3" w:rsidRDefault="005104CB" w:rsidP="007F7F49">
            <w:pPr>
              <w:pStyle w:val="TAL"/>
              <w:jc w:val="center"/>
              <w:rPr>
                <w:bCs/>
                <w:iCs/>
              </w:rPr>
            </w:pPr>
            <w:r w:rsidRPr="006A51C3">
              <w:rPr>
                <w:bCs/>
                <w:iCs/>
              </w:rPr>
              <w:t>Band</w:t>
            </w:r>
          </w:p>
        </w:tc>
        <w:tc>
          <w:tcPr>
            <w:tcW w:w="567" w:type="dxa"/>
          </w:tcPr>
          <w:p w14:paraId="6DBD752D" w14:textId="77777777" w:rsidR="005104CB" w:rsidRPr="006A51C3" w:rsidRDefault="005104CB" w:rsidP="007F7F49">
            <w:pPr>
              <w:pStyle w:val="TAL"/>
              <w:jc w:val="center"/>
              <w:rPr>
                <w:bCs/>
                <w:iCs/>
              </w:rPr>
            </w:pPr>
            <w:r w:rsidRPr="006A51C3">
              <w:rPr>
                <w:bCs/>
                <w:iCs/>
              </w:rPr>
              <w:t>No</w:t>
            </w:r>
          </w:p>
        </w:tc>
        <w:tc>
          <w:tcPr>
            <w:tcW w:w="709" w:type="dxa"/>
          </w:tcPr>
          <w:p w14:paraId="18453FB4" w14:textId="77777777" w:rsidR="005104CB" w:rsidRPr="006A51C3" w:rsidRDefault="005104CB" w:rsidP="007F7F49">
            <w:pPr>
              <w:pStyle w:val="TAL"/>
              <w:jc w:val="center"/>
              <w:rPr>
                <w:bCs/>
                <w:iCs/>
              </w:rPr>
            </w:pPr>
            <w:r w:rsidRPr="006A51C3">
              <w:rPr>
                <w:bCs/>
                <w:iCs/>
              </w:rPr>
              <w:t>N/A</w:t>
            </w:r>
          </w:p>
        </w:tc>
        <w:tc>
          <w:tcPr>
            <w:tcW w:w="728" w:type="dxa"/>
          </w:tcPr>
          <w:p w14:paraId="33A995B6" w14:textId="77777777" w:rsidR="005104CB" w:rsidRPr="006A51C3" w:rsidRDefault="005104CB" w:rsidP="007F7F49">
            <w:pPr>
              <w:pStyle w:val="TAL"/>
              <w:jc w:val="center"/>
            </w:pPr>
            <w:r w:rsidRPr="006A51C3">
              <w:t>N/A</w:t>
            </w:r>
          </w:p>
        </w:tc>
      </w:tr>
      <w:tr w:rsidR="005104CB" w:rsidRPr="006A51C3" w14:paraId="13807593" w14:textId="77777777" w:rsidTr="007F7F49">
        <w:trPr>
          <w:cantSplit/>
          <w:tblHeader/>
        </w:trPr>
        <w:tc>
          <w:tcPr>
            <w:tcW w:w="6917" w:type="dxa"/>
          </w:tcPr>
          <w:p w14:paraId="5B43ABA6" w14:textId="77777777" w:rsidR="005104CB" w:rsidRPr="006A51C3" w:rsidRDefault="005104CB" w:rsidP="007F7F49">
            <w:pPr>
              <w:pStyle w:val="TAL"/>
              <w:rPr>
                <w:b/>
                <w:bCs/>
                <w:i/>
                <w:iCs/>
              </w:rPr>
            </w:pPr>
            <w:r w:rsidRPr="006A51C3">
              <w:rPr>
                <w:b/>
                <w:bCs/>
                <w:i/>
                <w:iCs/>
              </w:rPr>
              <w:t>dmrs-BundlingPUSCH-RepTypeB-r17</w:t>
            </w:r>
          </w:p>
          <w:p w14:paraId="4E1CEAC0" w14:textId="77777777" w:rsidR="005104CB" w:rsidRPr="006A51C3" w:rsidRDefault="005104CB" w:rsidP="007F7F49">
            <w:pPr>
              <w:pStyle w:val="TAL"/>
            </w:pPr>
            <w:r w:rsidRPr="006A51C3">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666B3B9" w14:textId="77777777" w:rsidR="005104CB" w:rsidRPr="006A51C3" w:rsidRDefault="005104CB" w:rsidP="007F7F49">
            <w:pPr>
              <w:pStyle w:val="TAL"/>
            </w:pPr>
          </w:p>
          <w:p w14:paraId="6D09903A" w14:textId="77777777" w:rsidR="005104CB" w:rsidRPr="006A51C3" w:rsidRDefault="005104CB" w:rsidP="007F7F49">
            <w:pPr>
              <w:pStyle w:val="TAL"/>
              <w:rPr>
                <w:b/>
                <w:bCs/>
                <w:i/>
                <w:iCs/>
              </w:rPr>
            </w:pPr>
            <w:r w:rsidRPr="006A51C3">
              <w:t xml:space="preserve">UE indicating support of this feature shall also indicate support of </w:t>
            </w:r>
            <w:r w:rsidRPr="006A51C3">
              <w:rPr>
                <w:i/>
                <w:iCs/>
              </w:rPr>
              <w:t xml:space="preserve">maxDurationDMRS-Bundling-r17 </w:t>
            </w:r>
            <w:r w:rsidRPr="006A51C3">
              <w:t xml:space="preserve">and </w:t>
            </w:r>
            <w:r w:rsidRPr="006A51C3">
              <w:rPr>
                <w:i/>
                <w:iCs/>
              </w:rPr>
              <w:t>pusch-RepetitionTypeB-r16</w:t>
            </w:r>
            <w:r w:rsidRPr="006A51C3">
              <w:t>.</w:t>
            </w:r>
          </w:p>
        </w:tc>
        <w:tc>
          <w:tcPr>
            <w:tcW w:w="709" w:type="dxa"/>
          </w:tcPr>
          <w:p w14:paraId="22EF00FA" w14:textId="77777777" w:rsidR="005104CB" w:rsidRPr="006A51C3" w:rsidRDefault="005104CB" w:rsidP="007F7F49">
            <w:pPr>
              <w:pStyle w:val="TAL"/>
              <w:jc w:val="center"/>
              <w:rPr>
                <w:bCs/>
                <w:iCs/>
              </w:rPr>
            </w:pPr>
            <w:r w:rsidRPr="006A51C3">
              <w:rPr>
                <w:bCs/>
                <w:iCs/>
              </w:rPr>
              <w:t>Band</w:t>
            </w:r>
          </w:p>
        </w:tc>
        <w:tc>
          <w:tcPr>
            <w:tcW w:w="567" w:type="dxa"/>
          </w:tcPr>
          <w:p w14:paraId="46052CB2" w14:textId="77777777" w:rsidR="005104CB" w:rsidRPr="006A51C3" w:rsidRDefault="005104CB" w:rsidP="007F7F49">
            <w:pPr>
              <w:pStyle w:val="TAL"/>
              <w:jc w:val="center"/>
              <w:rPr>
                <w:bCs/>
                <w:iCs/>
              </w:rPr>
            </w:pPr>
            <w:r w:rsidRPr="006A51C3">
              <w:rPr>
                <w:bCs/>
                <w:iCs/>
              </w:rPr>
              <w:t>No</w:t>
            </w:r>
          </w:p>
        </w:tc>
        <w:tc>
          <w:tcPr>
            <w:tcW w:w="709" w:type="dxa"/>
          </w:tcPr>
          <w:p w14:paraId="4F907324" w14:textId="77777777" w:rsidR="005104CB" w:rsidRPr="006A51C3" w:rsidRDefault="005104CB" w:rsidP="007F7F49">
            <w:pPr>
              <w:pStyle w:val="TAL"/>
              <w:jc w:val="center"/>
              <w:rPr>
                <w:bCs/>
                <w:iCs/>
              </w:rPr>
            </w:pPr>
            <w:r w:rsidRPr="006A51C3">
              <w:rPr>
                <w:bCs/>
                <w:iCs/>
              </w:rPr>
              <w:t>N/A</w:t>
            </w:r>
          </w:p>
        </w:tc>
        <w:tc>
          <w:tcPr>
            <w:tcW w:w="728" w:type="dxa"/>
          </w:tcPr>
          <w:p w14:paraId="739E1B0B" w14:textId="77777777" w:rsidR="005104CB" w:rsidRPr="006A51C3" w:rsidRDefault="005104CB" w:rsidP="007F7F49">
            <w:pPr>
              <w:pStyle w:val="TAL"/>
              <w:jc w:val="center"/>
            </w:pPr>
            <w:r w:rsidRPr="006A51C3">
              <w:t>N/A</w:t>
            </w:r>
          </w:p>
        </w:tc>
      </w:tr>
      <w:tr w:rsidR="005104CB" w:rsidRPr="006A51C3" w14:paraId="72381340" w14:textId="77777777" w:rsidTr="007F7F49">
        <w:trPr>
          <w:cantSplit/>
          <w:tblHeader/>
        </w:trPr>
        <w:tc>
          <w:tcPr>
            <w:tcW w:w="6917" w:type="dxa"/>
          </w:tcPr>
          <w:p w14:paraId="422B568E" w14:textId="77777777" w:rsidR="005104CB" w:rsidRPr="006A51C3" w:rsidRDefault="005104CB" w:rsidP="007F7F49">
            <w:pPr>
              <w:pStyle w:val="TAL"/>
              <w:rPr>
                <w:b/>
                <w:bCs/>
                <w:i/>
                <w:iCs/>
              </w:rPr>
            </w:pPr>
            <w:r w:rsidRPr="006A51C3">
              <w:rPr>
                <w:b/>
                <w:bCs/>
                <w:i/>
                <w:iCs/>
              </w:rPr>
              <w:t>dmrs-BundlingRestart-r17</w:t>
            </w:r>
          </w:p>
          <w:p w14:paraId="13A44A60" w14:textId="77777777" w:rsidR="005104CB" w:rsidRPr="006A51C3" w:rsidRDefault="005104CB" w:rsidP="007F7F49">
            <w:pPr>
              <w:pStyle w:val="TAL"/>
            </w:pPr>
            <w:r w:rsidRPr="006A51C3">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0C5EE9D" w14:textId="77777777" w:rsidR="005104CB" w:rsidRPr="006A51C3" w:rsidRDefault="005104CB" w:rsidP="007F7F49">
            <w:pPr>
              <w:pStyle w:val="TAL"/>
            </w:pPr>
          </w:p>
          <w:p w14:paraId="645FB72D" w14:textId="77777777" w:rsidR="005104CB" w:rsidRPr="006A51C3" w:rsidRDefault="005104CB" w:rsidP="007F7F49">
            <w:pPr>
              <w:pStyle w:val="TAL"/>
            </w:pPr>
            <w:r w:rsidRPr="006A51C3">
              <w:t xml:space="preserve">UE indicating support of this feature shall also indicate support of </w:t>
            </w:r>
            <w:r w:rsidRPr="006A51C3">
              <w:rPr>
                <w:i/>
                <w:iCs/>
              </w:rPr>
              <w:t>maxDurationDMRS-Bundling-r17.</w:t>
            </w:r>
          </w:p>
          <w:p w14:paraId="470337C0" w14:textId="77777777" w:rsidR="005104CB" w:rsidRPr="006A51C3" w:rsidRDefault="005104CB" w:rsidP="007F7F49">
            <w:pPr>
              <w:pStyle w:val="TAL"/>
            </w:pPr>
          </w:p>
          <w:p w14:paraId="617EAAFF" w14:textId="77777777" w:rsidR="005104CB" w:rsidRPr="006A51C3" w:rsidRDefault="005104CB" w:rsidP="007F7F49">
            <w:pPr>
              <w:pStyle w:val="TAN"/>
            </w:pPr>
            <w:r w:rsidRPr="006A51C3">
              <w:t>NOTE:</w:t>
            </w:r>
            <w:r w:rsidRPr="006A51C3">
              <w:rPr>
                <w:rFonts w:cs="Arial"/>
                <w:szCs w:val="18"/>
              </w:rPr>
              <w:tab/>
            </w:r>
            <w:r w:rsidRPr="006A51C3">
              <w:t>Events which are triggered by DCI or MAC CE, but do not require UE capability to resume maintaining power consistency and/or phase continuity as specified in clause 6.1.7 of TS 38.214 [12] are excluded from this feature.</w:t>
            </w:r>
          </w:p>
        </w:tc>
        <w:tc>
          <w:tcPr>
            <w:tcW w:w="709" w:type="dxa"/>
          </w:tcPr>
          <w:p w14:paraId="5372E834" w14:textId="77777777" w:rsidR="005104CB" w:rsidRPr="006A51C3" w:rsidRDefault="005104CB" w:rsidP="007F7F49">
            <w:pPr>
              <w:pStyle w:val="TAL"/>
              <w:jc w:val="center"/>
              <w:rPr>
                <w:bCs/>
                <w:iCs/>
              </w:rPr>
            </w:pPr>
            <w:r w:rsidRPr="006A51C3">
              <w:rPr>
                <w:bCs/>
                <w:iCs/>
              </w:rPr>
              <w:t>Band</w:t>
            </w:r>
          </w:p>
        </w:tc>
        <w:tc>
          <w:tcPr>
            <w:tcW w:w="567" w:type="dxa"/>
          </w:tcPr>
          <w:p w14:paraId="7A42FE7C" w14:textId="77777777" w:rsidR="005104CB" w:rsidRPr="006A51C3" w:rsidRDefault="005104CB" w:rsidP="007F7F49">
            <w:pPr>
              <w:pStyle w:val="TAL"/>
              <w:jc w:val="center"/>
              <w:rPr>
                <w:bCs/>
                <w:iCs/>
              </w:rPr>
            </w:pPr>
            <w:r w:rsidRPr="006A51C3">
              <w:rPr>
                <w:bCs/>
                <w:iCs/>
              </w:rPr>
              <w:t>No</w:t>
            </w:r>
          </w:p>
        </w:tc>
        <w:tc>
          <w:tcPr>
            <w:tcW w:w="709" w:type="dxa"/>
          </w:tcPr>
          <w:p w14:paraId="7729D4F4" w14:textId="77777777" w:rsidR="005104CB" w:rsidRPr="006A51C3" w:rsidRDefault="005104CB" w:rsidP="007F7F49">
            <w:pPr>
              <w:pStyle w:val="TAL"/>
              <w:jc w:val="center"/>
              <w:rPr>
                <w:bCs/>
                <w:iCs/>
              </w:rPr>
            </w:pPr>
            <w:r w:rsidRPr="006A51C3">
              <w:rPr>
                <w:bCs/>
                <w:iCs/>
              </w:rPr>
              <w:t>N/A</w:t>
            </w:r>
          </w:p>
        </w:tc>
        <w:tc>
          <w:tcPr>
            <w:tcW w:w="728" w:type="dxa"/>
          </w:tcPr>
          <w:p w14:paraId="1ADB82DD" w14:textId="77777777" w:rsidR="005104CB" w:rsidRPr="006A51C3" w:rsidRDefault="005104CB" w:rsidP="007F7F49">
            <w:pPr>
              <w:pStyle w:val="TAL"/>
              <w:jc w:val="center"/>
            </w:pPr>
            <w:r w:rsidRPr="006A51C3">
              <w:t>N/A</w:t>
            </w:r>
          </w:p>
        </w:tc>
      </w:tr>
      <w:tr w:rsidR="005104CB" w:rsidRPr="006A51C3" w14:paraId="0DB1B8D4" w14:textId="77777777" w:rsidTr="007F7F49">
        <w:trPr>
          <w:cantSplit/>
          <w:tblHeader/>
        </w:trPr>
        <w:tc>
          <w:tcPr>
            <w:tcW w:w="6917" w:type="dxa"/>
          </w:tcPr>
          <w:p w14:paraId="6C477C94" w14:textId="77777777" w:rsidR="005104CB" w:rsidRPr="006A51C3" w:rsidRDefault="005104CB" w:rsidP="007F7F49">
            <w:pPr>
              <w:pStyle w:val="TAL"/>
              <w:rPr>
                <w:b/>
                <w:bCs/>
                <w:i/>
                <w:iCs/>
              </w:rPr>
            </w:pPr>
            <w:r w:rsidRPr="006A51C3">
              <w:rPr>
                <w:b/>
                <w:bCs/>
                <w:i/>
                <w:iCs/>
              </w:rPr>
              <w:t>dmrs-PortEntrySingleDCI-SDM-r18</w:t>
            </w:r>
          </w:p>
          <w:p w14:paraId="0D831D0D" w14:textId="77777777" w:rsidR="005104CB" w:rsidRPr="006A51C3" w:rsidRDefault="005104CB" w:rsidP="007F7F49">
            <w:pPr>
              <w:pStyle w:val="TAL"/>
            </w:pPr>
            <w:r w:rsidRPr="006A51C3">
              <w:t>Indicates whether the UE supports UL DMRS port entry {0, 2, 3} for single DCI based SDM scheme for Rel-15 DMRS port and/or Rel-18 DMRS port.</w:t>
            </w:r>
          </w:p>
          <w:p w14:paraId="79FE22C2" w14:textId="77777777" w:rsidR="005104CB" w:rsidRPr="006A51C3" w:rsidRDefault="005104CB" w:rsidP="007F7F49">
            <w:pPr>
              <w:pStyle w:val="TAL"/>
              <w:rPr>
                <w:b/>
                <w:bCs/>
                <w:i/>
                <w:iCs/>
              </w:rPr>
            </w:pPr>
            <w:r w:rsidRPr="006A51C3">
              <w:t xml:space="preserve">A UE indicates supporting of this feature shall also indicate support of </w:t>
            </w:r>
            <w:r w:rsidRPr="006A51C3">
              <w:rPr>
                <w:i/>
                <w:iCs/>
              </w:rPr>
              <w:t xml:space="preserve">pusch-CB-SingleDCI-STx2P-SDM-r18 </w:t>
            </w:r>
            <w:r w:rsidRPr="006A51C3">
              <w:t xml:space="preserve">or </w:t>
            </w:r>
            <w:r w:rsidRPr="006A51C3">
              <w:rPr>
                <w:i/>
                <w:iCs/>
              </w:rPr>
              <w:t>pusch-NonCB-SingleDCI-STx2P-SDM-r18</w:t>
            </w:r>
            <w:r w:rsidRPr="006A51C3">
              <w:t>.</w:t>
            </w:r>
          </w:p>
        </w:tc>
        <w:tc>
          <w:tcPr>
            <w:tcW w:w="709" w:type="dxa"/>
          </w:tcPr>
          <w:p w14:paraId="25885EAB" w14:textId="77777777" w:rsidR="005104CB" w:rsidRPr="006A51C3" w:rsidRDefault="005104CB" w:rsidP="007F7F49">
            <w:pPr>
              <w:pStyle w:val="TAL"/>
              <w:jc w:val="center"/>
              <w:rPr>
                <w:bCs/>
                <w:iCs/>
              </w:rPr>
            </w:pPr>
            <w:r w:rsidRPr="006A51C3">
              <w:rPr>
                <w:bCs/>
                <w:iCs/>
              </w:rPr>
              <w:t>Band</w:t>
            </w:r>
          </w:p>
        </w:tc>
        <w:tc>
          <w:tcPr>
            <w:tcW w:w="567" w:type="dxa"/>
          </w:tcPr>
          <w:p w14:paraId="7BA49910" w14:textId="77777777" w:rsidR="005104CB" w:rsidRPr="006A51C3" w:rsidRDefault="005104CB" w:rsidP="007F7F49">
            <w:pPr>
              <w:pStyle w:val="TAL"/>
              <w:jc w:val="center"/>
              <w:rPr>
                <w:bCs/>
                <w:iCs/>
              </w:rPr>
            </w:pPr>
            <w:r w:rsidRPr="006A51C3">
              <w:rPr>
                <w:bCs/>
                <w:iCs/>
              </w:rPr>
              <w:t>No</w:t>
            </w:r>
          </w:p>
        </w:tc>
        <w:tc>
          <w:tcPr>
            <w:tcW w:w="709" w:type="dxa"/>
          </w:tcPr>
          <w:p w14:paraId="7490FDEF" w14:textId="77777777" w:rsidR="005104CB" w:rsidRPr="006A51C3" w:rsidRDefault="005104CB" w:rsidP="007F7F49">
            <w:pPr>
              <w:pStyle w:val="TAL"/>
              <w:jc w:val="center"/>
              <w:rPr>
                <w:bCs/>
                <w:iCs/>
              </w:rPr>
            </w:pPr>
            <w:r w:rsidRPr="006A51C3">
              <w:rPr>
                <w:bCs/>
                <w:iCs/>
              </w:rPr>
              <w:t>N/A</w:t>
            </w:r>
          </w:p>
        </w:tc>
        <w:tc>
          <w:tcPr>
            <w:tcW w:w="728" w:type="dxa"/>
          </w:tcPr>
          <w:p w14:paraId="796AB514" w14:textId="77777777" w:rsidR="005104CB" w:rsidRPr="006A51C3" w:rsidRDefault="005104CB" w:rsidP="007F7F49">
            <w:pPr>
              <w:pStyle w:val="TAL"/>
              <w:jc w:val="center"/>
            </w:pPr>
            <w:r w:rsidRPr="006A51C3">
              <w:t>FR2 only</w:t>
            </w:r>
          </w:p>
        </w:tc>
      </w:tr>
      <w:tr w:rsidR="005104CB" w:rsidRPr="006A51C3" w14:paraId="0CFE2D71" w14:textId="77777777" w:rsidTr="007F7F49">
        <w:trPr>
          <w:cantSplit/>
          <w:tblHeader/>
        </w:trPr>
        <w:tc>
          <w:tcPr>
            <w:tcW w:w="6917" w:type="dxa"/>
          </w:tcPr>
          <w:p w14:paraId="760C5A87" w14:textId="77777777" w:rsidR="005104CB" w:rsidRPr="006A51C3" w:rsidRDefault="005104CB" w:rsidP="007F7F49">
            <w:pPr>
              <w:pStyle w:val="TAL"/>
              <w:rPr>
                <w:b/>
                <w:bCs/>
                <w:i/>
                <w:iCs/>
              </w:rPr>
            </w:pPr>
            <w:r w:rsidRPr="006A51C3">
              <w:rPr>
                <w:b/>
                <w:bCs/>
                <w:i/>
                <w:iCs/>
              </w:rPr>
              <w:t>dynamicMulticastDCI-Format4-2-r17</w:t>
            </w:r>
          </w:p>
          <w:p w14:paraId="52F9F21D" w14:textId="77777777" w:rsidR="005104CB" w:rsidRPr="006A51C3" w:rsidRDefault="005104CB" w:rsidP="007F7F49">
            <w:pPr>
              <w:pStyle w:val="TAL"/>
            </w:pPr>
            <w:r w:rsidRPr="006A51C3">
              <w:rPr>
                <w:bCs/>
                <w:iCs/>
              </w:rPr>
              <w:t>Indicates whether the UE supports DCI format 4_2 with CRC scrambled with G-RNTI for multicast in RRC_CONNECTED</w:t>
            </w:r>
            <w:r w:rsidRPr="006A51C3">
              <w:t>.</w:t>
            </w:r>
          </w:p>
          <w:p w14:paraId="59CA3327" w14:textId="77777777" w:rsidR="005104CB" w:rsidRPr="006A51C3" w:rsidRDefault="005104CB" w:rsidP="007F7F49">
            <w:pPr>
              <w:pStyle w:val="TAL"/>
              <w:rPr>
                <w:b/>
                <w:bCs/>
                <w:i/>
                <w:iCs/>
              </w:rPr>
            </w:pPr>
            <w:r w:rsidRPr="006A51C3">
              <w:t xml:space="preserve">A UE supporting this feature shall also indicate support of </w:t>
            </w:r>
            <w:r w:rsidRPr="006A51C3">
              <w:rPr>
                <w:i/>
              </w:rPr>
              <w:t>dynamicMulticastPCell-r17</w:t>
            </w:r>
            <w:r w:rsidRPr="006A51C3">
              <w:t>.</w:t>
            </w:r>
          </w:p>
        </w:tc>
        <w:tc>
          <w:tcPr>
            <w:tcW w:w="709" w:type="dxa"/>
          </w:tcPr>
          <w:p w14:paraId="3D19393B" w14:textId="77777777" w:rsidR="005104CB" w:rsidRPr="006A51C3" w:rsidRDefault="005104CB" w:rsidP="007F7F49">
            <w:pPr>
              <w:pStyle w:val="TAL"/>
              <w:jc w:val="center"/>
              <w:rPr>
                <w:bCs/>
                <w:iCs/>
              </w:rPr>
            </w:pPr>
            <w:r w:rsidRPr="006A51C3">
              <w:rPr>
                <w:bCs/>
                <w:iCs/>
              </w:rPr>
              <w:t>Band</w:t>
            </w:r>
          </w:p>
        </w:tc>
        <w:tc>
          <w:tcPr>
            <w:tcW w:w="567" w:type="dxa"/>
          </w:tcPr>
          <w:p w14:paraId="0BB57304" w14:textId="77777777" w:rsidR="005104CB" w:rsidRPr="006A51C3" w:rsidRDefault="005104CB" w:rsidP="007F7F49">
            <w:pPr>
              <w:pStyle w:val="TAL"/>
              <w:jc w:val="center"/>
              <w:rPr>
                <w:bCs/>
                <w:iCs/>
              </w:rPr>
            </w:pPr>
            <w:r w:rsidRPr="006A51C3">
              <w:rPr>
                <w:bCs/>
                <w:iCs/>
              </w:rPr>
              <w:t>No</w:t>
            </w:r>
          </w:p>
        </w:tc>
        <w:tc>
          <w:tcPr>
            <w:tcW w:w="709" w:type="dxa"/>
          </w:tcPr>
          <w:p w14:paraId="4B0A071E" w14:textId="77777777" w:rsidR="005104CB" w:rsidRPr="006A51C3" w:rsidRDefault="005104CB" w:rsidP="007F7F49">
            <w:pPr>
              <w:pStyle w:val="TAL"/>
              <w:jc w:val="center"/>
              <w:rPr>
                <w:bCs/>
                <w:iCs/>
              </w:rPr>
            </w:pPr>
            <w:r w:rsidRPr="006A51C3">
              <w:rPr>
                <w:bCs/>
                <w:iCs/>
              </w:rPr>
              <w:t>N/A</w:t>
            </w:r>
          </w:p>
        </w:tc>
        <w:tc>
          <w:tcPr>
            <w:tcW w:w="728" w:type="dxa"/>
          </w:tcPr>
          <w:p w14:paraId="5ABFD93F" w14:textId="77777777" w:rsidR="005104CB" w:rsidRPr="006A51C3" w:rsidRDefault="005104CB" w:rsidP="007F7F49">
            <w:pPr>
              <w:pStyle w:val="TAL"/>
              <w:jc w:val="center"/>
            </w:pPr>
            <w:r w:rsidRPr="006A51C3">
              <w:t>N/A</w:t>
            </w:r>
          </w:p>
        </w:tc>
      </w:tr>
      <w:tr w:rsidR="005104CB" w:rsidRPr="006A51C3" w14:paraId="6AFA574B" w14:textId="77777777" w:rsidTr="007F7F49">
        <w:trPr>
          <w:cantSplit/>
          <w:tblHeader/>
        </w:trPr>
        <w:tc>
          <w:tcPr>
            <w:tcW w:w="6917" w:type="dxa"/>
          </w:tcPr>
          <w:p w14:paraId="0E21FC94" w14:textId="77777777" w:rsidR="005104CB" w:rsidRPr="006A51C3" w:rsidRDefault="005104CB" w:rsidP="007F7F49">
            <w:pPr>
              <w:pStyle w:val="TAL"/>
              <w:rPr>
                <w:b/>
                <w:bCs/>
                <w:i/>
                <w:iCs/>
              </w:rPr>
            </w:pPr>
            <w:r w:rsidRPr="006A51C3">
              <w:rPr>
                <w:b/>
                <w:bCs/>
                <w:i/>
                <w:iCs/>
              </w:rPr>
              <w:t>dynamicSlotRepetitionMulticastNTN-SharedSpectrumChAccess-r17</w:t>
            </w:r>
          </w:p>
          <w:p w14:paraId="48E379E7" w14:textId="77777777" w:rsidR="005104CB" w:rsidRPr="006A51C3" w:rsidRDefault="005104CB" w:rsidP="007F7F49">
            <w:pPr>
              <w:pStyle w:val="TAL"/>
            </w:pPr>
            <w:r w:rsidRPr="006A51C3">
              <w:rPr>
                <w:bCs/>
                <w:iCs/>
              </w:rPr>
              <w:t>Indicates the maximum number of supported dynamic slot-level repetitions for group-common PDSCH for multicast in RRC_CONNECTED for NTN and shared spectrum channel access</w:t>
            </w:r>
            <w:r w:rsidRPr="006A51C3">
              <w:t>. Value n8 corresponds to 8, and value n16 corresponds to 16.</w:t>
            </w:r>
          </w:p>
          <w:p w14:paraId="59C87F57" w14:textId="77777777" w:rsidR="005104CB" w:rsidRPr="006A51C3" w:rsidRDefault="005104CB" w:rsidP="007F7F49">
            <w:pPr>
              <w:pStyle w:val="TAL"/>
              <w:rPr>
                <w:b/>
                <w:bCs/>
                <w:i/>
                <w:iCs/>
              </w:rPr>
            </w:pPr>
            <w:r w:rsidRPr="006A51C3">
              <w:t xml:space="preserve">A UE supporting this feature shall also indicate support of </w:t>
            </w:r>
            <w:r w:rsidRPr="006A51C3">
              <w:rPr>
                <w:i/>
              </w:rPr>
              <w:t>dynamicMulticastPCell-r17</w:t>
            </w:r>
            <w:r w:rsidRPr="006A51C3">
              <w:t>.</w:t>
            </w:r>
          </w:p>
        </w:tc>
        <w:tc>
          <w:tcPr>
            <w:tcW w:w="709" w:type="dxa"/>
          </w:tcPr>
          <w:p w14:paraId="7BCA0012" w14:textId="77777777" w:rsidR="005104CB" w:rsidRPr="006A51C3" w:rsidRDefault="005104CB" w:rsidP="007F7F49">
            <w:pPr>
              <w:pStyle w:val="TAL"/>
              <w:jc w:val="center"/>
              <w:rPr>
                <w:bCs/>
                <w:iCs/>
              </w:rPr>
            </w:pPr>
            <w:r w:rsidRPr="006A51C3">
              <w:rPr>
                <w:bCs/>
                <w:iCs/>
              </w:rPr>
              <w:t>Band</w:t>
            </w:r>
          </w:p>
        </w:tc>
        <w:tc>
          <w:tcPr>
            <w:tcW w:w="567" w:type="dxa"/>
          </w:tcPr>
          <w:p w14:paraId="0F71C015" w14:textId="77777777" w:rsidR="005104CB" w:rsidRPr="006A51C3" w:rsidRDefault="005104CB" w:rsidP="007F7F49">
            <w:pPr>
              <w:pStyle w:val="TAL"/>
              <w:jc w:val="center"/>
              <w:rPr>
                <w:bCs/>
                <w:iCs/>
              </w:rPr>
            </w:pPr>
            <w:r w:rsidRPr="006A51C3">
              <w:rPr>
                <w:bCs/>
                <w:iCs/>
              </w:rPr>
              <w:t>No</w:t>
            </w:r>
          </w:p>
        </w:tc>
        <w:tc>
          <w:tcPr>
            <w:tcW w:w="709" w:type="dxa"/>
          </w:tcPr>
          <w:p w14:paraId="19E29DC1" w14:textId="77777777" w:rsidR="005104CB" w:rsidRPr="006A51C3" w:rsidRDefault="005104CB" w:rsidP="007F7F49">
            <w:pPr>
              <w:pStyle w:val="TAL"/>
              <w:jc w:val="center"/>
              <w:rPr>
                <w:bCs/>
                <w:iCs/>
              </w:rPr>
            </w:pPr>
            <w:r w:rsidRPr="006A51C3">
              <w:rPr>
                <w:bCs/>
                <w:iCs/>
              </w:rPr>
              <w:t>N/A</w:t>
            </w:r>
          </w:p>
        </w:tc>
        <w:tc>
          <w:tcPr>
            <w:tcW w:w="728" w:type="dxa"/>
          </w:tcPr>
          <w:p w14:paraId="25CAAA77" w14:textId="77777777" w:rsidR="005104CB" w:rsidRPr="006A51C3" w:rsidRDefault="005104CB" w:rsidP="007F7F49">
            <w:pPr>
              <w:pStyle w:val="TAL"/>
              <w:jc w:val="center"/>
            </w:pPr>
            <w:r w:rsidRPr="006A51C3">
              <w:t>N/A</w:t>
            </w:r>
          </w:p>
        </w:tc>
      </w:tr>
      <w:tr w:rsidR="005104CB" w:rsidRPr="006A51C3" w14:paraId="4563262A" w14:textId="77777777" w:rsidTr="007F7F49">
        <w:trPr>
          <w:cantSplit/>
          <w:tblHeader/>
        </w:trPr>
        <w:tc>
          <w:tcPr>
            <w:tcW w:w="6917" w:type="dxa"/>
          </w:tcPr>
          <w:p w14:paraId="20F3BDB4" w14:textId="77777777" w:rsidR="005104CB" w:rsidRPr="006A51C3" w:rsidRDefault="005104CB" w:rsidP="007F7F49">
            <w:pPr>
              <w:pStyle w:val="TAL"/>
              <w:rPr>
                <w:b/>
                <w:bCs/>
                <w:i/>
                <w:iCs/>
              </w:rPr>
            </w:pPr>
            <w:r w:rsidRPr="006A51C3">
              <w:rPr>
                <w:b/>
                <w:bCs/>
                <w:i/>
                <w:iCs/>
              </w:rPr>
              <w:t>dynamicSlotRepetitionMulticastTN-NonSharedSpectrumChAccess-r17</w:t>
            </w:r>
          </w:p>
          <w:p w14:paraId="41C1539E" w14:textId="77777777" w:rsidR="005104CB" w:rsidRPr="006A51C3" w:rsidRDefault="005104CB" w:rsidP="007F7F49">
            <w:pPr>
              <w:pStyle w:val="TAL"/>
            </w:pPr>
            <w:r w:rsidRPr="006A51C3">
              <w:rPr>
                <w:bCs/>
                <w:iCs/>
              </w:rPr>
              <w:t>Indicates the maximum number of supported dynamic slot-level repetitions for group-common PDSCH for multicast in RRC_CONNECTED for TN and non-shared spectrum channel access</w:t>
            </w:r>
            <w:r w:rsidRPr="006A51C3">
              <w:t xml:space="preserve">. Value n8 corresponds to 8, and value n16 corresponds to 16. </w:t>
            </w:r>
            <w:r w:rsidRPr="006A51C3">
              <w:rPr>
                <w:rFonts w:eastAsia="MS PGothic" w:cs="Arial"/>
                <w:szCs w:val="18"/>
              </w:rPr>
              <w:t>UE shall set the capability value consistently for all FDD-FR1 bands, all TDD-FR1 bands, all TDD-FR2 bands respectively.</w:t>
            </w:r>
          </w:p>
          <w:p w14:paraId="30B1BB34" w14:textId="77777777" w:rsidR="005104CB" w:rsidRPr="006A51C3" w:rsidRDefault="005104CB" w:rsidP="007F7F49">
            <w:pPr>
              <w:pStyle w:val="TAL"/>
              <w:rPr>
                <w:b/>
                <w:bCs/>
                <w:i/>
                <w:iCs/>
              </w:rPr>
            </w:pPr>
            <w:r w:rsidRPr="006A51C3">
              <w:t xml:space="preserve">A UE supporting this feature shall also indicate support of </w:t>
            </w:r>
            <w:r w:rsidRPr="006A51C3">
              <w:rPr>
                <w:i/>
              </w:rPr>
              <w:t>dynamicMulticastPCell-r17</w:t>
            </w:r>
            <w:r w:rsidRPr="006A51C3">
              <w:t>.</w:t>
            </w:r>
          </w:p>
        </w:tc>
        <w:tc>
          <w:tcPr>
            <w:tcW w:w="709" w:type="dxa"/>
          </w:tcPr>
          <w:p w14:paraId="2D677576" w14:textId="77777777" w:rsidR="005104CB" w:rsidRPr="006A51C3" w:rsidRDefault="005104CB" w:rsidP="007F7F49">
            <w:pPr>
              <w:pStyle w:val="TAL"/>
              <w:jc w:val="center"/>
              <w:rPr>
                <w:bCs/>
                <w:iCs/>
              </w:rPr>
            </w:pPr>
            <w:r w:rsidRPr="006A51C3">
              <w:rPr>
                <w:bCs/>
                <w:iCs/>
              </w:rPr>
              <w:t>Band</w:t>
            </w:r>
          </w:p>
        </w:tc>
        <w:tc>
          <w:tcPr>
            <w:tcW w:w="567" w:type="dxa"/>
          </w:tcPr>
          <w:p w14:paraId="7511F2DA" w14:textId="77777777" w:rsidR="005104CB" w:rsidRPr="006A51C3" w:rsidRDefault="005104CB" w:rsidP="007F7F49">
            <w:pPr>
              <w:pStyle w:val="TAL"/>
              <w:jc w:val="center"/>
              <w:rPr>
                <w:bCs/>
                <w:iCs/>
              </w:rPr>
            </w:pPr>
            <w:r w:rsidRPr="006A51C3">
              <w:rPr>
                <w:bCs/>
                <w:iCs/>
              </w:rPr>
              <w:t>No</w:t>
            </w:r>
          </w:p>
        </w:tc>
        <w:tc>
          <w:tcPr>
            <w:tcW w:w="709" w:type="dxa"/>
          </w:tcPr>
          <w:p w14:paraId="4C9E7DDF" w14:textId="77777777" w:rsidR="005104CB" w:rsidRPr="006A51C3" w:rsidRDefault="005104CB" w:rsidP="007F7F49">
            <w:pPr>
              <w:pStyle w:val="TAL"/>
              <w:jc w:val="center"/>
              <w:rPr>
                <w:bCs/>
                <w:iCs/>
              </w:rPr>
            </w:pPr>
            <w:r w:rsidRPr="006A51C3">
              <w:rPr>
                <w:bCs/>
                <w:iCs/>
              </w:rPr>
              <w:t>N/A</w:t>
            </w:r>
          </w:p>
        </w:tc>
        <w:tc>
          <w:tcPr>
            <w:tcW w:w="728" w:type="dxa"/>
          </w:tcPr>
          <w:p w14:paraId="774FA468" w14:textId="77777777" w:rsidR="005104CB" w:rsidRPr="006A51C3" w:rsidRDefault="005104CB" w:rsidP="007F7F49">
            <w:pPr>
              <w:pStyle w:val="TAL"/>
              <w:jc w:val="center"/>
            </w:pPr>
            <w:r w:rsidRPr="006A51C3">
              <w:t>N/A</w:t>
            </w:r>
          </w:p>
        </w:tc>
      </w:tr>
      <w:tr w:rsidR="005104CB" w:rsidRPr="006A51C3" w14:paraId="7EEF0437" w14:textId="77777777" w:rsidTr="007F7F49">
        <w:trPr>
          <w:cantSplit/>
          <w:tblHeader/>
        </w:trPr>
        <w:tc>
          <w:tcPr>
            <w:tcW w:w="6917" w:type="dxa"/>
          </w:tcPr>
          <w:p w14:paraId="07BBE0D1" w14:textId="77777777" w:rsidR="005104CB" w:rsidRPr="006A51C3" w:rsidRDefault="005104CB" w:rsidP="007F7F49">
            <w:pPr>
              <w:pStyle w:val="TAL"/>
              <w:rPr>
                <w:b/>
                <w:bCs/>
                <w:i/>
                <w:iCs/>
              </w:rPr>
            </w:pPr>
            <w:r w:rsidRPr="006A51C3">
              <w:rPr>
                <w:b/>
                <w:bCs/>
                <w:i/>
                <w:iCs/>
              </w:rPr>
              <w:t>dynamicWaveformSwitch-r18</w:t>
            </w:r>
          </w:p>
          <w:p w14:paraId="4DAC774F" w14:textId="77777777" w:rsidR="005104CB" w:rsidRPr="006A51C3" w:rsidRDefault="005104CB" w:rsidP="007F7F49">
            <w:pPr>
              <w:pStyle w:val="TAL"/>
            </w:pPr>
            <w:r w:rsidRPr="006A51C3">
              <w:t>Indicates whether the UE supports dynamic waveform switching for DCI format 0_1/0_2 when configured with only 1 UL carrier in the band.</w:t>
            </w:r>
          </w:p>
          <w:p w14:paraId="6C69F32E" w14:textId="77777777" w:rsidR="005104CB" w:rsidRPr="006A51C3" w:rsidRDefault="005104CB" w:rsidP="007F7F49">
            <w:pPr>
              <w:pStyle w:val="TAL"/>
              <w:rPr>
                <w:b/>
                <w:bCs/>
                <w:i/>
                <w:iCs/>
              </w:rPr>
            </w:pPr>
            <w:r w:rsidRPr="006A51C3">
              <w:t xml:space="preserve">If UE supporting this feature also supports </w:t>
            </w:r>
            <w:r w:rsidRPr="006A51C3">
              <w:rPr>
                <w:i/>
                <w:iCs/>
              </w:rPr>
              <w:t>dci-Format1-2And0-2-r16</w:t>
            </w:r>
            <w:r w:rsidRPr="006A51C3">
              <w:t>, the UE supports this feature with DCI format 0_2.</w:t>
            </w:r>
          </w:p>
        </w:tc>
        <w:tc>
          <w:tcPr>
            <w:tcW w:w="709" w:type="dxa"/>
          </w:tcPr>
          <w:p w14:paraId="37A3119D" w14:textId="77777777" w:rsidR="005104CB" w:rsidRPr="006A51C3" w:rsidRDefault="005104CB" w:rsidP="007F7F49">
            <w:pPr>
              <w:pStyle w:val="TAL"/>
              <w:jc w:val="center"/>
              <w:rPr>
                <w:bCs/>
                <w:iCs/>
              </w:rPr>
            </w:pPr>
            <w:r w:rsidRPr="006A51C3">
              <w:rPr>
                <w:bCs/>
                <w:iCs/>
              </w:rPr>
              <w:t>Band</w:t>
            </w:r>
          </w:p>
        </w:tc>
        <w:tc>
          <w:tcPr>
            <w:tcW w:w="567" w:type="dxa"/>
          </w:tcPr>
          <w:p w14:paraId="05E78F14" w14:textId="77777777" w:rsidR="005104CB" w:rsidRPr="006A51C3" w:rsidRDefault="005104CB" w:rsidP="007F7F49">
            <w:pPr>
              <w:pStyle w:val="TAL"/>
              <w:jc w:val="center"/>
              <w:rPr>
                <w:bCs/>
                <w:iCs/>
              </w:rPr>
            </w:pPr>
            <w:r w:rsidRPr="006A51C3">
              <w:rPr>
                <w:bCs/>
                <w:iCs/>
              </w:rPr>
              <w:t>No</w:t>
            </w:r>
          </w:p>
        </w:tc>
        <w:tc>
          <w:tcPr>
            <w:tcW w:w="709" w:type="dxa"/>
          </w:tcPr>
          <w:p w14:paraId="1F6899FB" w14:textId="77777777" w:rsidR="005104CB" w:rsidRPr="006A51C3" w:rsidRDefault="005104CB" w:rsidP="007F7F49">
            <w:pPr>
              <w:pStyle w:val="TAL"/>
              <w:jc w:val="center"/>
              <w:rPr>
                <w:bCs/>
                <w:iCs/>
              </w:rPr>
            </w:pPr>
            <w:r w:rsidRPr="006A51C3">
              <w:rPr>
                <w:bCs/>
                <w:iCs/>
              </w:rPr>
              <w:t>N/A</w:t>
            </w:r>
          </w:p>
        </w:tc>
        <w:tc>
          <w:tcPr>
            <w:tcW w:w="728" w:type="dxa"/>
          </w:tcPr>
          <w:p w14:paraId="0AE7F001" w14:textId="77777777" w:rsidR="005104CB" w:rsidRPr="006A51C3" w:rsidRDefault="005104CB" w:rsidP="007F7F49">
            <w:pPr>
              <w:pStyle w:val="TAL"/>
              <w:jc w:val="center"/>
            </w:pPr>
            <w:r w:rsidRPr="006A51C3">
              <w:t>N/A</w:t>
            </w:r>
          </w:p>
        </w:tc>
      </w:tr>
      <w:tr w:rsidR="005104CB" w:rsidRPr="006A51C3" w14:paraId="2CE3EEB8" w14:textId="77777777" w:rsidTr="007F7F49">
        <w:trPr>
          <w:cantSplit/>
          <w:tblHeader/>
        </w:trPr>
        <w:tc>
          <w:tcPr>
            <w:tcW w:w="6917" w:type="dxa"/>
          </w:tcPr>
          <w:p w14:paraId="3281B87A" w14:textId="77777777" w:rsidR="005104CB" w:rsidRPr="006A51C3" w:rsidRDefault="005104CB" w:rsidP="007F7F49">
            <w:pPr>
              <w:pStyle w:val="TAL"/>
              <w:rPr>
                <w:b/>
                <w:bCs/>
                <w:i/>
                <w:iCs/>
              </w:rPr>
            </w:pPr>
            <w:r w:rsidRPr="006A51C3">
              <w:rPr>
                <w:b/>
                <w:bCs/>
                <w:i/>
                <w:iCs/>
              </w:rPr>
              <w:t>dynamicWaveformSwitchIntraCA-r18</w:t>
            </w:r>
          </w:p>
          <w:p w14:paraId="358EFBF5" w14:textId="77777777" w:rsidR="005104CB" w:rsidRPr="006A51C3" w:rsidRDefault="005104CB" w:rsidP="007F7F49">
            <w:pPr>
              <w:pStyle w:val="TAL"/>
              <w:rPr>
                <w:b/>
                <w:bCs/>
                <w:i/>
                <w:iCs/>
              </w:rPr>
            </w:pPr>
            <w:r w:rsidRPr="006A51C3">
              <w:t xml:space="preserve">Indicates whether the UE supports </w:t>
            </w:r>
            <w:r w:rsidRPr="006A51C3">
              <w:rPr>
                <w:rFonts w:cs="Arial"/>
                <w:szCs w:val="18"/>
              </w:rPr>
              <w:t>dynamic waveform switching for DCI format 0_1/0_2 for intra-band UL CA with up to X CCs in the band.</w:t>
            </w:r>
          </w:p>
        </w:tc>
        <w:tc>
          <w:tcPr>
            <w:tcW w:w="709" w:type="dxa"/>
          </w:tcPr>
          <w:p w14:paraId="4964C576" w14:textId="77777777" w:rsidR="005104CB" w:rsidRPr="006A51C3" w:rsidRDefault="005104CB" w:rsidP="007F7F49">
            <w:pPr>
              <w:pStyle w:val="TAL"/>
              <w:jc w:val="center"/>
              <w:rPr>
                <w:bCs/>
                <w:iCs/>
              </w:rPr>
            </w:pPr>
            <w:r w:rsidRPr="006A51C3">
              <w:rPr>
                <w:bCs/>
                <w:iCs/>
              </w:rPr>
              <w:t>Band</w:t>
            </w:r>
          </w:p>
        </w:tc>
        <w:tc>
          <w:tcPr>
            <w:tcW w:w="567" w:type="dxa"/>
          </w:tcPr>
          <w:p w14:paraId="39F82971" w14:textId="77777777" w:rsidR="005104CB" w:rsidRPr="006A51C3" w:rsidRDefault="005104CB" w:rsidP="007F7F49">
            <w:pPr>
              <w:pStyle w:val="TAL"/>
              <w:jc w:val="center"/>
              <w:rPr>
                <w:bCs/>
                <w:iCs/>
              </w:rPr>
            </w:pPr>
            <w:r w:rsidRPr="006A51C3">
              <w:rPr>
                <w:bCs/>
                <w:iCs/>
              </w:rPr>
              <w:t>No</w:t>
            </w:r>
          </w:p>
        </w:tc>
        <w:tc>
          <w:tcPr>
            <w:tcW w:w="709" w:type="dxa"/>
          </w:tcPr>
          <w:p w14:paraId="005AAB46" w14:textId="77777777" w:rsidR="005104CB" w:rsidRPr="006A51C3" w:rsidRDefault="005104CB" w:rsidP="007F7F49">
            <w:pPr>
              <w:pStyle w:val="TAL"/>
              <w:jc w:val="center"/>
              <w:rPr>
                <w:bCs/>
                <w:iCs/>
              </w:rPr>
            </w:pPr>
            <w:r w:rsidRPr="006A51C3">
              <w:rPr>
                <w:bCs/>
                <w:iCs/>
              </w:rPr>
              <w:t>N/A</w:t>
            </w:r>
          </w:p>
        </w:tc>
        <w:tc>
          <w:tcPr>
            <w:tcW w:w="728" w:type="dxa"/>
          </w:tcPr>
          <w:p w14:paraId="31693A07" w14:textId="77777777" w:rsidR="005104CB" w:rsidRPr="006A51C3" w:rsidRDefault="005104CB" w:rsidP="007F7F49">
            <w:pPr>
              <w:pStyle w:val="TAL"/>
              <w:jc w:val="center"/>
            </w:pPr>
            <w:r w:rsidRPr="006A51C3">
              <w:t>N/A</w:t>
            </w:r>
          </w:p>
        </w:tc>
      </w:tr>
      <w:tr w:rsidR="005104CB" w:rsidRPr="006A51C3" w14:paraId="5712B284" w14:textId="77777777" w:rsidTr="007F7F49">
        <w:trPr>
          <w:cantSplit/>
          <w:tblHeader/>
        </w:trPr>
        <w:tc>
          <w:tcPr>
            <w:tcW w:w="6917" w:type="dxa"/>
          </w:tcPr>
          <w:p w14:paraId="3F49D858" w14:textId="77777777" w:rsidR="005104CB" w:rsidRPr="006A51C3" w:rsidRDefault="005104CB" w:rsidP="007F7F49">
            <w:pPr>
              <w:pStyle w:val="TAL"/>
              <w:rPr>
                <w:b/>
                <w:bCs/>
                <w:i/>
                <w:iCs/>
              </w:rPr>
            </w:pPr>
            <w:r w:rsidRPr="006A51C3">
              <w:rPr>
                <w:b/>
                <w:bCs/>
                <w:i/>
                <w:iCs/>
              </w:rPr>
              <w:t>dynamicWaveformSwitchPHR-r18</w:t>
            </w:r>
          </w:p>
          <w:p w14:paraId="0EFD7719" w14:textId="77777777" w:rsidR="005104CB" w:rsidRPr="006A51C3" w:rsidRDefault="005104CB" w:rsidP="007F7F49">
            <w:pPr>
              <w:pStyle w:val="TAL"/>
              <w:rPr>
                <w:rFonts w:cs="Arial"/>
                <w:szCs w:val="18"/>
              </w:rPr>
            </w:pPr>
            <w:r w:rsidRPr="006A51C3">
              <w:t xml:space="preserve">Indicates whether the UE supports </w:t>
            </w:r>
            <w:r w:rsidRPr="006A51C3">
              <w:rPr>
                <w:rFonts w:cs="Arial"/>
                <w:szCs w:val="18"/>
              </w:rPr>
              <w:t>reporting of power headroom information for an assumed PUSCH using target waveform different from waveform of actual PUSCH.</w:t>
            </w:r>
          </w:p>
          <w:p w14:paraId="2CCEA65E" w14:textId="77777777" w:rsidR="005104CB" w:rsidRPr="006A51C3" w:rsidRDefault="005104CB" w:rsidP="007F7F49">
            <w:pPr>
              <w:pStyle w:val="TAL"/>
              <w:rPr>
                <w:rFonts w:cs="Arial"/>
                <w:szCs w:val="18"/>
              </w:rPr>
            </w:pPr>
            <w:r w:rsidRPr="006A51C3">
              <w:rPr>
                <w:rFonts w:cs="Arial"/>
                <w:szCs w:val="18"/>
              </w:rPr>
              <w:t xml:space="preserve">A UE supporting this feature shall also indicate support of </w:t>
            </w:r>
            <w:r w:rsidRPr="006A51C3">
              <w:rPr>
                <w:rFonts w:cs="Arial"/>
                <w:i/>
                <w:iCs/>
                <w:szCs w:val="18"/>
              </w:rPr>
              <w:t>dynamicWaveformSwitch-r18</w:t>
            </w:r>
            <w:r w:rsidRPr="006A51C3">
              <w:rPr>
                <w:rFonts w:cs="Arial"/>
                <w:szCs w:val="18"/>
              </w:rPr>
              <w:t>.</w:t>
            </w:r>
          </w:p>
          <w:p w14:paraId="0ED1250A" w14:textId="77777777" w:rsidR="005104CB" w:rsidRPr="006A51C3" w:rsidRDefault="005104CB" w:rsidP="007F7F49">
            <w:pPr>
              <w:pStyle w:val="TAL"/>
              <w:rPr>
                <w:rFonts w:cs="Arial"/>
                <w:szCs w:val="18"/>
              </w:rPr>
            </w:pPr>
          </w:p>
          <w:p w14:paraId="0886AFA7" w14:textId="77777777" w:rsidR="005104CB" w:rsidRPr="006A51C3" w:rsidRDefault="005104CB" w:rsidP="007F7F49">
            <w:pPr>
              <w:pStyle w:val="TAN"/>
              <w:rPr>
                <w:b/>
                <w:bCs/>
                <w:i/>
                <w:iCs/>
              </w:rPr>
            </w:pPr>
            <w:r w:rsidRPr="006A51C3">
              <w:t>NOTE:</w:t>
            </w:r>
            <w:r w:rsidRPr="006A51C3">
              <w:rPr>
                <w:rFonts w:cs="Arial"/>
                <w:szCs w:val="18"/>
              </w:rPr>
              <w:tab/>
            </w:r>
            <w:r w:rsidRPr="006A51C3">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320D43EE" w14:textId="77777777" w:rsidR="005104CB" w:rsidRPr="006A51C3" w:rsidRDefault="005104CB" w:rsidP="007F7F49">
            <w:pPr>
              <w:pStyle w:val="TAL"/>
              <w:jc w:val="center"/>
              <w:rPr>
                <w:bCs/>
                <w:iCs/>
              </w:rPr>
            </w:pPr>
            <w:r w:rsidRPr="006A51C3">
              <w:rPr>
                <w:bCs/>
                <w:iCs/>
              </w:rPr>
              <w:t>Band</w:t>
            </w:r>
          </w:p>
        </w:tc>
        <w:tc>
          <w:tcPr>
            <w:tcW w:w="567" w:type="dxa"/>
          </w:tcPr>
          <w:p w14:paraId="41F3C605" w14:textId="77777777" w:rsidR="005104CB" w:rsidRPr="006A51C3" w:rsidRDefault="005104CB" w:rsidP="007F7F49">
            <w:pPr>
              <w:pStyle w:val="TAL"/>
              <w:jc w:val="center"/>
              <w:rPr>
                <w:bCs/>
                <w:iCs/>
              </w:rPr>
            </w:pPr>
            <w:r w:rsidRPr="006A51C3">
              <w:rPr>
                <w:bCs/>
                <w:iCs/>
              </w:rPr>
              <w:t>No</w:t>
            </w:r>
          </w:p>
        </w:tc>
        <w:tc>
          <w:tcPr>
            <w:tcW w:w="709" w:type="dxa"/>
          </w:tcPr>
          <w:p w14:paraId="40008F60" w14:textId="77777777" w:rsidR="005104CB" w:rsidRPr="006A51C3" w:rsidRDefault="005104CB" w:rsidP="007F7F49">
            <w:pPr>
              <w:pStyle w:val="TAL"/>
              <w:jc w:val="center"/>
              <w:rPr>
                <w:bCs/>
                <w:iCs/>
              </w:rPr>
            </w:pPr>
            <w:r w:rsidRPr="006A51C3">
              <w:rPr>
                <w:bCs/>
                <w:iCs/>
              </w:rPr>
              <w:t>N/A</w:t>
            </w:r>
          </w:p>
        </w:tc>
        <w:tc>
          <w:tcPr>
            <w:tcW w:w="728" w:type="dxa"/>
          </w:tcPr>
          <w:p w14:paraId="70891C61" w14:textId="77777777" w:rsidR="005104CB" w:rsidRPr="006A51C3" w:rsidRDefault="005104CB" w:rsidP="007F7F49">
            <w:pPr>
              <w:pStyle w:val="TAL"/>
              <w:jc w:val="center"/>
            </w:pPr>
            <w:r w:rsidRPr="006A51C3">
              <w:t>N/A</w:t>
            </w:r>
          </w:p>
        </w:tc>
      </w:tr>
      <w:tr w:rsidR="005104CB" w:rsidRPr="006A51C3" w14:paraId="269396AD" w14:textId="77777777" w:rsidTr="007F7F49">
        <w:trPr>
          <w:cantSplit/>
          <w:tblHeader/>
        </w:trPr>
        <w:tc>
          <w:tcPr>
            <w:tcW w:w="6917" w:type="dxa"/>
          </w:tcPr>
          <w:p w14:paraId="035766C5" w14:textId="77777777" w:rsidR="005104CB" w:rsidRPr="006A51C3" w:rsidRDefault="005104CB" w:rsidP="007F7F49">
            <w:pPr>
              <w:pStyle w:val="TAL"/>
              <w:rPr>
                <w:b/>
                <w:bCs/>
                <w:i/>
                <w:iCs/>
                <w:lang w:eastAsia="zh-CN"/>
              </w:rPr>
            </w:pPr>
            <w:r w:rsidRPr="006A51C3">
              <w:rPr>
                <w:b/>
                <w:bCs/>
                <w:i/>
                <w:iCs/>
              </w:rPr>
              <w:t>enhancedChannelRaster-r18</w:t>
            </w:r>
          </w:p>
          <w:p w14:paraId="4B0E4DDC" w14:textId="77777777" w:rsidR="005104CB" w:rsidRPr="006A51C3" w:rsidRDefault="005104CB" w:rsidP="007F7F49">
            <w:pPr>
              <w:pStyle w:val="TAL"/>
              <w:rPr>
                <w:b/>
                <w:bCs/>
                <w:i/>
                <w:iCs/>
              </w:rPr>
            </w:pPr>
            <w:r w:rsidRPr="006A51C3">
              <w:t>Indicates whether the UE supports the requirements for UE channel bandwidths located on the enhanced channel raster of a band as specified in TS 38.101-1 [2] and TS 38.101-5 [34]</w:t>
            </w:r>
            <w:r w:rsidRPr="006A51C3">
              <w:rPr>
                <w:noProof/>
              </w:rPr>
              <w:t>.</w:t>
            </w:r>
            <w:r w:rsidRPr="006A51C3">
              <w:rPr>
                <w:bCs/>
                <w:iCs/>
              </w:rPr>
              <w:t xml:space="preserve"> It is mandatory </w:t>
            </w:r>
            <w:r w:rsidRPr="006A51C3">
              <w:t>with capability signalling for all Rel-18</w:t>
            </w:r>
            <w:r w:rsidRPr="006A51C3">
              <w:rPr>
                <w:bCs/>
                <w:iCs/>
              </w:rPr>
              <w:t xml:space="preserve"> UEs for certain bands as defined in TS 38.101-1 </w:t>
            </w:r>
            <w:r w:rsidRPr="006A51C3">
              <w:t>[2]</w:t>
            </w:r>
            <w:r w:rsidRPr="006A51C3">
              <w:rPr>
                <w:bCs/>
                <w:iCs/>
              </w:rPr>
              <w:t xml:space="preserve"> and TS 38.101-5 [34]. Otherwise, it is optional.</w:t>
            </w:r>
          </w:p>
        </w:tc>
        <w:tc>
          <w:tcPr>
            <w:tcW w:w="709" w:type="dxa"/>
          </w:tcPr>
          <w:p w14:paraId="7ECDD6E5" w14:textId="77777777" w:rsidR="005104CB" w:rsidRPr="006A51C3" w:rsidRDefault="005104CB" w:rsidP="007F7F49">
            <w:pPr>
              <w:pStyle w:val="TAL"/>
              <w:jc w:val="center"/>
              <w:rPr>
                <w:bCs/>
                <w:iCs/>
              </w:rPr>
            </w:pPr>
            <w:r w:rsidRPr="006A51C3">
              <w:rPr>
                <w:rFonts w:cs="Arial"/>
                <w:bCs/>
                <w:iCs/>
                <w:szCs w:val="18"/>
              </w:rPr>
              <w:t>Band</w:t>
            </w:r>
          </w:p>
        </w:tc>
        <w:tc>
          <w:tcPr>
            <w:tcW w:w="567" w:type="dxa"/>
          </w:tcPr>
          <w:p w14:paraId="39BA1790" w14:textId="77777777" w:rsidR="005104CB" w:rsidRPr="006A51C3" w:rsidRDefault="005104CB" w:rsidP="007F7F49">
            <w:pPr>
              <w:pStyle w:val="TAL"/>
              <w:jc w:val="center"/>
              <w:rPr>
                <w:bCs/>
                <w:iCs/>
              </w:rPr>
            </w:pPr>
            <w:r w:rsidRPr="006A51C3">
              <w:rPr>
                <w:rFonts w:cs="Arial"/>
                <w:bCs/>
                <w:iCs/>
                <w:szCs w:val="18"/>
              </w:rPr>
              <w:t>CY</w:t>
            </w:r>
          </w:p>
        </w:tc>
        <w:tc>
          <w:tcPr>
            <w:tcW w:w="709" w:type="dxa"/>
          </w:tcPr>
          <w:p w14:paraId="3326B945" w14:textId="77777777" w:rsidR="005104CB" w:rsidRPr="006A51C3" w:rsidRDefault="005104CB" w:rsidP="007F7F49">
            <w:pPr>
              <w:pStyle w:val="TAL"/>
              <w:jc w:val="center"/>
              <w:rPr>
                <w:bCs/>
                <w:iCs/>
              </w:rPr>
            </w:pPr>
            <w:r w:rsidRPr="006A51C3">
              <w:rPr>
                <w:bCs/>
                <w:iCs/>
              </w:rPr>
              <w:t>N/A</w:t>
            </w:r>
          </w:p>
        </w:tc>
        <w:tc>
          <w:tcPr>
            <w:tcW w:w="728" w:type="dxa"/>
          </w:tcPr>
          <w:p w14:paraId="6F9E4A41" w14:textId="77777777" w:rsidR="005104CB" w:rsidRPr="006A51C3" w:rsidRDefault="005104CB" w:rsidP="007F7F49">
            <w:pPr>
              <w:pStyle w:val="TAL"/>
              <w:jc w:val="center"/>
            </w:pPr>
            <w:r w:rsidRPr="006A51C3">
              <w:t>FR1 only</w:t>
            </w:r>
          </w:p>
        </w:tc>
      </w:tr>
      <w:tr w:rsidR="005104CB" w:rsidRPr="006A51C3" w14:paraId="4D2DC874" w14:textId="77777777" w:rsidTr="007F7F49">
        <w:trPr>
          <w:cantSplit/>
          <w:tblHeader/>
        </w:trPr>
        <w:tc>
          <w:tcPr>
            <w:tcW w:w="6917" w:type="dxa"/>
          </w:tcPr>
          <w:p w14:paraId="07083674" w14:textId="77777777" w:rsidR="005104CB" w:rsidRPr="006A51C3" w:rsidRDefault="005104CB" w:rsidP="007F7F49">
            <w:pPr>
              <w:pStyle w:val="TAL"/>
              <w:rPr>
                <w:b/>
                <w:bCs/>
                <w:i/>
                <w:iCs/>
                <w:lang w:eastAsia="zh-CN"/>
              </w:rPr>
            </w:pPr>
            <w:r w:rsidRPr="006A51C3">
              <w:rPr>
                <w:b/>
                <w:bCs/>
                <w:i/>
                <w:iCs/>
              </w:rPr>
              <w:t>enhancedSkipUplinkTxConfigured-v1660</w:t>
            </w:r>
          </w:p>
          <w:p w14:paraId="611DBE2E" w14:textId="77777777" w:rsidR="005104CB" w:rsidRPr="006A51C3" w:rsidRDefault="005104CB" w:rsidP="007F7F49">
            <w:pPr>
              <w:pStyle w:val="TAL"/>
              <w:rPr>
                <w:bCs/>
                <w:iCs/>
              </w:rPr>
            </w:pPr>
            <w:r w:rsidRPr="006A51C3">
              <w:t xml:space="preserve">Indicates whether the UE supports skipping UL transmission for a </w:t>
            </w:r>
            <w:r w:rsidRPr="006A51C3">
              <w:rPr>
                <w:lang w:eastAsia="zh-CN"/>
              </w:rPr>
              <w:t>configured</w:t>
            </w:r>
            <w:r w:rsidRPr="006A51C3">
              <w:t xml:space="preserve"> uplink grant only if no data is available for transmission and no UCI is multiplexed on the corresponding PUSCH of the uplink grant as specified in TS 38.321 [8]. </w:t>
            </w:r>
            <w:r w:rsidRPr="006A51C3">
              <w:rPr>
                <w:rFonts w:eastAsia="MS PGothic" w:cs="Arial"/>
                <w:szCs w:val="18"/>
              </w:rPr>
              <w:t>UE shall set the capability value consistently for all FDD-FR1 bands, all TDD-FR1 bands, all TDD-FR2-1 bands and all TDD-FR2-2 bands respectively.</w:t>
            </w:r>
          </w:p>
          <w:p w14:paraId="4D15D3D6" w14:textId="77777777" w:rsidR="005104CB" w:rsidRPr="006A51C3" w:rsidRDefault="005104CB" w:rsidP="007F7F49">
            <w:pPr>
              <w:pStyle w:val="TAL"/>
              <w:rPr>
                <w:b/>
                <w:bCs/>
                <w:i/>
                <w:iCs/>
              </w:rPr>
            </w:pPr>
            <w:r w:rsidRPr="006A51C3">
              <w:t xml:space="preserve">The UE only includes </w:t>
            </w:r>
            <w:r w:rsidRPr="006A51C3">
              <w:rPr>
                <w:i/>
                <w:iCs/>
              </w:rPr>
              <w:t>enhancedSkipUplinkTxConfigured-v1660</w:t>
            </w:r>
            <w:r w:rsidRPr="006A51C3">
              <w:t xml:space="preserve"> if </w:t>
            </w:r>
            <w:r w:rsidRPr="006A51C3">
              <w:rPr>
                <w:i/>
                <w:iCs/>
              </w:rPr>
              <w:t>enhancedSkipUplinkTxConfigured-r16</w:t>
            </w:r>
            <w:r w:rsidRPr="006A51C3">
              <w:t xml:space="preserve"> is absent.</w:t>
            </w:r>
          </w:p>
        </w:tc>
        <w:tc>
          <w:tcPr>
            <w:tcW w:w="709" w:type="dxa"/>
          </w:tcPr>
          <w:p w14:paraId="596C8C83" w14:textId="77777777" w:rsidR="005104CB" w:rsidRPr="006A51C3" w:rsidRDefault="005104CB" w:rsidP="007F7F49">
            <w:pPr>
              <w:pStyle w:val="TAL"/>
              <w:jc w:val="center"/>
              <w:rPr>
                <w:bCs/>
                <w:iCs/>
              </w:rPr>
            </w:pPr>
            <w:r w:rsidRPr="006A51C3">
              <w:rPr>
                <w:rFonts w:cs="Arial"/>
                <w:bCs/>
                <w:iCs/>
                <w:szCs w:val="18"/>
              </w:rPr>
              <w:t>Band</w:t>
            </w:r>
          </w:p>
        </w:tc>
        <w:tc>
          <w:tcPr>
            <w:tcW w:w="567" w:type="dxa"/>
          </w:tcPr>
          <w:p w14:paraId="34575A47" w14:textId="77777777" w:rsidR="005104CB" w:rsidRPr="006A51C3" w:rsidRDefault="005104CB" w:rsidP="007F7F49">
            <w:pPr>
              <w:pStyle w:val="TAL"/>
              <w:jc w:val="center"/>
              <w:rPr>
                <w:bCs/>
                <w:iCs/>
              </w:rPr>
            </w:pPr>
            <w:r w:rsidRPr="006A51C3">
              <w:rPr>
                <w:rFonts w:cs="Arial"/>
                <w:bCs/>
                <w:iCs/>
                <w:szCs w:val="18"/>
              </w:rPr>
              <w:t>No</w:t>
            </w:r>
          </w:p>
        </w:tc>
        <w:tc>
          <w:tcPr>
            <w:tcW w:w="709" w:type="dxa"/>
          </w:tcPr>
          <w:p w14:paraId="162F23B9" w14:textId="77777777" w:rsidR="005104CB" w:rsidRPr="006A51C3" w:rsidRDefault="005104CB" w:rsidP="007F7F49">
            <w:pPr>
              <w:pStyle w:val="TAL"/>
              <w:jc w:val="center"/>
              <w:rPr>
                <w:bCs/>
                <w:iCs/>
              </w:rPr>
            </w:pPr>
            <w:r w:rsidRPr="006A51C3">
              <w:rPr>
                <w:bCs/>
                <w:iCs/>
              </w:rPr>
              <w:t>N/A</w:t>
            </w:r>
          </w:p>
        </w:tc>
        <w:tc>
          <w:tcPr>
            <w:tcW w:w="728" w:type="dxa"/>
          </w:tcPr>
          <w:p w14:paraId="297A2017" w14:textId="77777777" w:rsidR="005104CB" w:rsidRPr="006A51C3" w:rsidRDefault="005104CB" w:rsidP="007F7F49">
            <w:pPr>
              <w:pStyle w:val="TAL"/>
              <w:jc w:val="center"/>
            </w:pPr>
            <w:r w:rsidRPr="006A51C3">
              <w:rPr>
                <w:rFonts w:cs="Arial"/>
                <w:bCs/>
                <w:iCs/>
                <w:szCs w:val="18"/>
              </w:rPr>
              <w:t>N/A</w:t>
            </w:r>
          </w:p>
        </w:tc>
      </w:tr>
      <w:tr w:rsidR="005104CB" w:rsidRPr="006A51C3" w14:paraId="7D80524D" w14:textId="77777777" w:rsidTr="007F7F49">
        <w:trPr>
          <w:cantSplit/>
          <w:tblHeader/>
        </w:trPr>
        <w:tc>
          <w:tcPr>
            <w:tcW w:w="6917" w:type="dxa"/>
          </w:tcPr>
          <w:p w14:paraId="706FE986" w14:textId="77777777" w:rsidR="005104CB" w:rsidRPr="006A51C3" w:rsidRDefault="005104CB" w:rsidP="007F7F49">
            <w:pPr>
              <w:pStyle w:val="TAL"/>
              <w:rPr>
                <w:b/>
                <w:bCs/>
                <w:i/>
                <w:iCs/>
                <w:lang w:eastAsia="zh-CN"/>
              </w:rPr>
            </w:pPr>
            <w:r w:rsidRPr="006A51C3">
              <w:rPr>
                <w:b/>
                <w:bCs/>
                <w:i/>
                <w:iCs/>
              </w:rPr>
              <w:t>enhancedSkipUplinkTxDynamic-v1660</w:t>
            </w:r>
          </w:p>
          <w:p w14:paraId="105E9C4A" w14:textId="77777777" w:rsidR="005104CB" w:rsidRPr="006A51C3" w:rsidRDefault="005104CB" w:rsidP="007F7F49">
            <w:pPr>
              <w:pStyle w:val="TAL"/>
              <w:rPr>
                <w:bCs/>
                <w:iCs/>
              </w:rPr>
            </w:pPr>
            <w:r w:rsidRPr="006A51C3">
              <w:t xml:space="preserve">Indicates whether the UE supports skipping UL transmission for an uplink </w:t>
            </w:r>
            <w:r w:rsidRPr="006A51C3">
              <w:rPr>
                <w:lang w:eastAsia="ko-KR"/>
              </w:rPr>
              <w:t>grant addressed to a C-RNTI</w:t>
            </w:r>
            <w:r w:rsidRPr="006A51C3">
              <w:t xml:space="preserve"> only if no data is available for transmission and no UCI is multiplexed on the corresponding PUSCH of the uplink grant as specified in TS 38.321 [8]. </w:t>
            </w:r>
            <w:r w:rsidRPr="006A51C3">
              <w:rPr>
                <w:rFonts w:eastAsia="MS PGothic" w:cs="Arial"/>
                <w:szCs w:val="18"/>
              </w:rPr>
              <w:t>UE shall set the capability value consistently for all FDD-FR1 bands, all TDD-FR1 bands, all TDD-FR2-1 bands and all TDD-FR2-2 bands respectively.</w:t>
            </w:r>
          </w:p>
          <w:p w14:paraId="189E77DC" w14:textId="77777777" w:rsidR="005104CB" w:rsidRPr="006A51C3" w:rsidRDefault="005104CB" w:rsidP="007F7F49">
            <w:pPr>
              <w:pStyle w:val="TAL"/>
              <w:rPr>
                <w:b/>
                <w:bCs/>
                <w:i/>
                <w:iCs/>
              </w:rPr>
            </w:pPr>
            <w:r w:rsidRPr="006A51C3">
              <w:t xml:space="preserve">The UE only includes </w:t>
            </w:r>
            <w:r w:rsidRPr="006A51C3">
              <w:rPr>
                <w:i/>
                <w:iCs/>
              </w:rPr>
              <w:t>enhancedSkipUplinkTxDynamic-v1660</w:t>
            </w:r>
            <w:r w:rsidRPr="006A51C3">
              <w:t xml:space="preserve"> if </w:t>
            </w:r>
            <w:r w:rsidRPr="006A51C3">
              <w:rPr>
                <w:i/>
                <w:iCs/>
              </w:rPr>
              <w:t>enhancedSkipUplinkTxDynamic-r16</w:t>
            </w:r>
            <w:r w:rsidRPr="006A51C3">
              <w:t xml:space="preserve"> is absent.</w:t>
            </w:r>
          </w:p>
        </w:tc>
        <w:tc>
          <w:tcPr>
            <w:tcW w:w="709" w:type="dxa"/>
          </w:tcPr>
          <w:p w14:paraId="1268F683" w14:textId="77777777" w:rsidR="005104CB" w:rsidRPr="006A51C3" w:rsidRDefault="005104CB" w:rsidP="007F7F49">
            <w:pPr>
              <w:pStyle w:val="TAL"/>
              <w:jc w:val="center"/>
              <w:rPr>
                <w:bCs/>
                <w:iCs/>
              </w:rPr>
            </w:pPr>
            <w:r w:rsidRPr="006A51C3">
              <w:rPr>
                <w:rFonts w:cs="Arial"/>
                <w:bCs/>
                <w:iCs/>
                <w:szCs w:val="18"/>
              </w:rPr>
              <w:t>Band</w:t>
            </w:r>
          </w:p>
        </w:tc>
        <w:tc>
          <w:tcPr>
            <w:tcW w:w="567" w:type="dxa"/>
          </w:tcPr>
          <w:p w14:paraId="5FC5ACEB" w14:textId="77777777" w:rsidR="005104CB" w:rsidRPr="006A51C3" w:rsidRDefault="005104CB" w:rsidP="007F7F49">
            <w:pPr>
              <w:pStyle w:val="TAL"/>
              <w:jc w:val="center"/>
              <w:rPr>
                <w:bCs/>
                <w:iCs/>
              </w:rPr>
            </w:pPr>
            <w:r w:rsidRPr="006A51C3">
              <w:rPr>
                <w:rFonts w:cs="Arial"/>
                <w:bCs/>
                <w:iCs/>
                <w:szCs w:val="18"/>
              </w:rPr>
              <w:t>No</w:t>
            </w:r>
          </w:p>
        </w:tc>
        <w:tc>
          <w:tcPr>
            <w:tcW w:w="709" w:type="dxa"/>
          </w:tcPr>
          <w:p w14:paraId="3D87AF74" w14:textId="77777777" w:rsidR="005104CB" w:rsidRPr="006A51C3" w:rsidRDefault="005104CB" w:rsidP="007F7F49">
            <w:pPr>
              <w:pStyle w:val="TAL"/>
              <w:jc w:val="center"/>
              <w:rPr>
                <w:bCs/>
                <w:iCs/>
              </w:rPr>
            </w:pPr>
            <w:r w:rsidRPr="006A51C3">
              <w:rPr>
                <w:bCs/>
                <w:iCs/>
              </w:rPr>
              <w:t>N/A</w:t>
            </w:r>
          </w:p>
        </w:tc>
        <w:tc>
          <w:tcPr>
            <w:tcW w:w="728" w:type="dxa"/>
          </w:tcPr>
          <w:p w14:paraId="1962C731" w14:textId="77777777" w:rsidR="005104CB" w:rsidRPr="006A51C3" w:rsidRDefault="005104CB" w:rsidP="007F7F49">
            <w:pPr>
              <w:pStyle w:val="TAL"/>
              <w:jc w:val="center"/>
            </w:pPr>
            <w:r w:rsidRPr="006A51C3">
              <w:rPr>
                <w:rFonts w:cs="Arial"/>
                <w:bCs/>
                <w:iCs/>
                <w:szCs w:val="18"/>
              </w:rPr>
              <w:t>N/A</w:t>
            </w:r>
          </w:p>
        </w:tc>
      </w:tr>
      <w:tr w:rsidR="005104CB" w:rsidRPr="006A51C3" w14:paraId="215BE723" w14:textId="77777777" w:rsidTr="007F7F49">
        <w:trPr>
          <w:cantSplit/>
          <w:tblHeader/>
        </w:trPr>
        <w:tc>
          <w:tcPr>
            <w:tcW w:w="6917" w:type="dxa"/>
          </w:tcPr>
          <w:p w14:paraId="3EE25A52" w14:textId="77777777" w:rsidR="005104CB" w:rsidRPr="006A51C3" w:rsidRDefault="005104CB" w:rsidP="007F7F49">
            <w:pPr>
              <w:pStyle w:val="TAL"/>
              <w:rPr>
                <w:b/>
                <w:i/>
              </w:rPr>
            </w:pPr>
            <w:r w:rsidRPr="006A51C3">
              <w:rPr>
                <w:b/>
                <w:i/>
              </w:rPr>
              <w:t>enhancedType3-HARQ-CodebookFeedback-r17</w:t>
            </w:r>
          </w:p>
          <w:p w14:paraId="0CAFC97E" w14:textId="77777777" w:rsidR="005104CB" w:rsidRPr="006A51C3" w:rsidRDefault="005104CB" w:rsidP="007F7F49">
            <w:pPr>
              <w:pStyle w:val="TAL"/>
            </w:pPr>
            <w:r w:rsidRPr="006A51C3">
              <w:t>Indicates whether the UE supports enhanced type 3 HARQ-ACK codebook feedback</w:t>
            </w:r>
            <w:r w:rsidRPr="006A51C3">
              <w:rPr>
                <w:rFonts w:cs="Arial"/>
                <w:szCs w:val="18"/>
              </w:rPr>
              <w:t xml:space="preserve"> based on triggering information in DCI 1_1 and DCI 1_2 (for a UE supporting DCI format 1_2 as indicated in </w:t>
            </w:r>
            <w:r w:rsidRPr="006A51C3">
              <w:rPr>
                <w:rFonts w:cs="Arial"/>
                <w:i/>
                <w:iCs/>
                <w:szCs w:val="18"/>
              </w:rPr>
              <w:t>dci-Format1-2And0-2-r16</w:t>
            </w:r>
            <w:r w:rsidRPr="006A51C3">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6A51C3">
              <w:t>. The capability signalling comprises the following parameters:</w:t>
            </w:r>
          </w:p>
          <w:p w14:paraId="4ED1A81C"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enhancedType3-HARQ-Codebooks-r17</w:t>
            </w:r>
            <w:r w:rsidRPr="006A51C3">
              <w:rPr>
                <w:rFonts w:ascii="Arial" w:hAnsi="Arial" w:cs="Arial"/>
                <w:sz w:val="18"/>
                <w:szCs w:val="18"/>
              </w:rPr>
              <w:t xml:space="preserve"> indicates the maximum number of supported enhanced type 3 HARQ-ACK codebooks;</w:t>
            </w:r>
          </w:p>
          <w:p w14:paraId="5C2B22FF"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maxNumberPUCCH-Transmissions-r17 </w:t>
            </w:r>
            <w:r w:rsidRPr="006A51C3">
              <w:rPr>
                <w:rFonts w:ascii="Arial" w:hAnsi="Arial" w:cs="Arial"/>
                <w:sz w:val="18"/>
                <w:szCs w:val="18"/>
              </w:rPr>
              <w:t>indicates the maximum number of actual PUCCH transmissions for type 3 or enhanced type 3 HARQ-ACK codebook feedback within a slot.</w:t>
            </w:r>
          </w:p>
          <w:p w14:paraId="7DEA6EE5" w14:textId="77777777" w:rsidR="005104CB" w:rsidRPr="006A51C3" w:rsidRDefault="005104CB" w:rsidP="007F7F49">
            <w:pPr>
              <w:pStyle w:val="TAL"/>
              <w:rPr>
                <w:b/>
                <w:bCs/>
                <w:i/>
                <w:iCs/>
              </w:rPr>
            </w:pPr>
            <w:r w:rsidRPr="006A51C3">
              <w:t xml:space="preserve">UE only supports </w:t>
            </w:r>
            <w:r w:rsidRPr="006A51C3">
              <w:rPr>
                <w:rFonts w:cs="Arial"/>
                <w:szCs w:val="18"/>
              </w:rPr>
              <w:t xml:space="preserve">feedback of a dynamically selected enhanced type 3 HARQ-ACK codebook based on triggering information in DCI 1_1 and DCI 1_2 (for a UE supporting DCI format 1_2 as indicated in </w:t>
            </w:r>
            <w:r w:rsidRPr="006A51C3">
              <w:rPr>
                <w:rFonts w:cs="Arial"/>
                <w:i/>
                <w:iCs/>
                <w:szCs w:val="18"/>
              </w:rPr>
              <w:t>dci-Format1-2And0-2-r16</w:t>
            </w:r>
            <w:r w:rsidRPr="006A51C3">
              <w:rPr>
                <w:rFonts w:cs="Arial"/>
                <w:szCs w:val="18"/>
              </w:rPr>
              <w:t>)</w:t>
            </w:r>
            <w:r w:rsidRPr="006A51C3">
              <w:t xml:space="preserve"> if the UE supports more than one enhanced type 3 HARQ-ACK codebook to be configured (as indicated in </w:t>
            </w:r>
            <w:r w:rsidRPr="006A51C3">
              <w:rPr>
                <w:rFonts w:cs="Arial"/>
                <w:i/>
                <w:iCs/>
                <w:szCs w:val="18"/>
              </w:rPr>
              <w:t>enhancedType3-HARQ-Codebooks-r17</w:t>
            </w:r>
            <w:r w:rsidRPr="006A51C3">
              <w:rPr>
                <w:rFonts w:cs="Arial"/>
                <w:szCs w:val="18"/>
              </w:rPr>
              <w:t xml:space="preserve">). The UE indicates support of this capability shall also indicate support of </w:t>
            </w:r>
            <w:r w:rsidRPr="006A51C3">
              <w:rPr>
                <w:rFonts w:cs="Arial"/>
                <w:i/>
                <w:iCs/>
                <w:szCs w:val="18"/>
              </w:rPr>
              <w:t>oneShotHARQ-feedback-r16</w:t>
            </w:r>
            <w:r w:rsidRPr="006A51C3">
              <w:rPr>
                <w:rFonts w:cs="Arial"/>
                <w:szCs w:val="18"/>
              </w:rPr>
              <w:t>.</w:t>
            </w:r>
          </w:p>
        </w:tc>
        <w:tc>
          <w:tcPr>
            <w:tcW w:w="709" w:type="dxa"/>
          </w:tcPr>
          <w:p w14:paraId="25AD345D" w14:textId="77777777" w:rsidR="005104CB" w:rsidRPr="006A51C3" w:rsidRDefault="005104CB" w:rsidP="007F7F49">
            <w:pPr>
              <w:pStyle w:val="TAL"/>
              <w:jc w:val="center"/>
              <w:rPr>
                <w:rFonts w:cs="Arial"/>
                <w:bCs/>
                <w:iCs/>
                <w:szCs w:val="18"/>
              </w:rPr>
            </w:pPr>
            <w:r w:rsidRPr="006A51C3">
              <w:t>Band</w:t>
            </w:r>
          </w:p>
        </w:tc>
        <w:tc>
          <w:tcPr>
            <w:tcW w:w="567" w:type="dxa"/>
          </w:tcPr>
          <w:p w14:paraId="00BEA04B" w14:textId="77777777" w:rsidR="005104CB" w:rsidRPr="006A51C3" w:rsidRDefault="005104CB" w:rsidP="007F7F49">
            <w:pPr>
              <w:pStyle w:val="TAL"/>
              <w:jc w:val="center"/>
              <w:rPr>
                <w:rFonts w:cs="Arial"/>
                <w:bCs/>
                <w:iCs/>
                <w:szCs w:val="18"/>
              </w:rPr>
            </w:pPr>
            <w:r w:rsidRPr="006A51C3">
              <w:t>No</w:t>
            </w:r>
          </w:p>
        </w:tc>
        <w:tc>
          <w:tcPr>
            <w:tcW w:w="709" w:type="dxa"/>
          </w:tcPr>
          <w:p w14:paraId="2C17FBD2" w14:textId="77777777" w:rsidR="005104CB" w:rsidRPr="006A51C3" w:rsidRDefault="005104CB" w:rsidP="007F7F49">
            <w:pPr>
              <w:pStyle w:val="TAL"/>
              <w:jc w:val="center"/>
              <w:rPr>
                <w:bCs/>
                <w:iCs/>
              </w:rPr>
            </w:pPr>
            <w:r w:rsidRPr="006A51C3">
              <w:t>N/A</w:t>
            </w:r>
          </w:p>
        </w:tc>
        <w:tc>
          <w:tcPr>
            <w:tcW w:w="728" w:type="dxa"/>
          </w:tcPr>
          <w:p w14:paraId="2F245EF7" w14:textId="77777777" w:rsidR="005104CB" w:rsidRPr="006A51C3" w:rsidRDefault="005104CB" w:rsidP="007F7F49">
            <w:pPr>
              <w:pStyle w:val="TAL"/>
              <w:jc w:val="center"/>
              <w:rPr>
                <w:rFonts w:cs="Arial"/>
                <w:bCs/>
                <w:iCs/>
                <w:szCs w:val="18"/>
              </w:rPr>
            </w:pPr>
            <w:r w:rsidRPr="006A51C3">
              <w:t>N/A</w:t>
            </w:r>
          </w:p>
        </w:tc>
      </w:tr>
      <w:tr w:rsidR="005104CB" w:rsidRPr="006A51C3" w14:paraId="444D92D8" w14:textId="77777777" w:rsidTr="007F7F49">
        <w:trPr>
          <w:cantSplit/>
          <w:tblHeader/>
        </w:trPr>
        <w:tc>
          <w:tcPr>
            <w:tcW w:w="6917" w:type="dxa"/>
          </w:tcPr>
          <w:p w14:paraId="5DBEEACA" w14:textId="77777777" w:rsidR="005104CB" w:rsidRPr="006A51C3" w:rsidRDefault="005104CB" w:rsidP="007F7F49">
            <w:pPr>
              <w:pStyle w:val="TAL"/>
              <w:rPr>
                <w:b/>
                <w:bCs/>
                <w:i/>
                <w:iCs/>
              </w:rPr>
            </w:pPr>
            <w:r w:rsidRPr="006A51C3">
              <w:rPr>
                <w:b/>
                <w:bCs/>
                <w:i/>
                <w:iCs/>
              </w:rPr>
              <w:t>enhancedUL-TransientPeriod-r16</w:t>
            </w:r>
          </w:p>
          <w:p w14:paraId="00422B01" w14:textId="77777777" w:rsidR="005104CB" w:rsidRPr="006A51C3" w:rsidRDefault="005104CB" w:rsidP="007F7F49">
            <w:pPr>
              <w:pStyle w:val="TAL"/>
              <w:rPr>
                <w:b/>
                <w:bCs/>
                <w:i/>
                <w:iCs/>
              </w:rPr>
            </w:pPr>
            <w:r w:rsidRPr="006A51C3">
              <w:t xml:space="preserve">Indicates whether the UE supports enhanced UL performance for the transient period as specified in </w:t>
            </w:r>
            <w:r w:rsidRPr="006A51C3">
              <w:rPr>
                <w:bCs/>
                <w:iCs/>
              </w:rPr>
              <w:t xml:space="preserve">clause 6.3.3 of TS 38.101-1 [2] and in clause 6.3.3 of TS 38.101-5 [34]. </w:t>
            </w:r>
            <w:r w:rsidRPr="006A51C3">
              <w:t>If not reported, the UE supports transient period of 10us.</w:t>
            </w:r>
          </w:p>
        </w:tc>
        <w:tc>
          <w:tcPr>
            <w:tcW w:w="709" w:type="dxa"/>
          </w:tcPr>
          <w:p w14:paraId="0578788B" w14:textId="77777777" w:rsidR="005104CB" w:rsidRPr="006A51C3" w:rsidRDefault="005104CB" w:rsidP="007F7F49">
            <w:pPr>
              <w:pStyle w:val="TAL"/>
              <w:jc w:val="center"/>
              <w:rPr>
                <w:bCs/>
                <w:iCs/>
              </w:rPr>
            </w:pPr>
            <w:r w:rsidRPr="006A51C3">
              <w:rPr>
                <w:bCs/>
                <w:iCs/>
              </w:rPr>
              <w:t>Band</w:t>
            </w:r>
          </w:p>
        </w:tc>
        <w:tc>
          <w:tcPr>
            <w:tcW w:w="567" w:type="dxa"/>
          </w:tcPr>
          <w:p w14:paraId="79B5224B" w14:textId="77777777" w:rsidR="005104CB" w:rsidRPr="006A51C3" w:rsidRDefault="005104CB" w:rsidP="007F7F49">
            <w:pPr>
              <w:pStyle w:val="TAL"/>
              <w:jc w:val="center"/>
              <w:rPr>
                <w:bCs/>
                <w:iCs/>
              </w:rPr>
            </w:pPr>
            <w:r w:rsidRPr="006A51C3">
              <w:rPr>
                <w:bCs/>
                <w:iCs/>
              </w:rPr>
              <w:t>No</w:t>
            </w:r>
          </w:p>
        </w:tc>
        <w:tc>
          <w:tcPr>
            <w:tcW w:w="709" w:type="dxa"/>
          </w:tcPr>
          <w:p w14:paraId="34F18F7E" w14:textId="77777777" w:rsidR="005104CB" w:rsidRPr="006A51C3" w:rsidRDefault="005104CB" w:rsidP="007F7F49">
            <w:pPr>
              <w:pStyle w:val="TAL"/>
              <w:jc w:val="center"/>
              <w:rPr>
                <w:bCs/>
                <w:iCs/>
              </w:rPr>
            </w:pPr>
            <w:r w:rsidRPr="006A51C3">
              <w:rPr>
                <w:bCs/>
                <w:iCs/>
              </w:rPr>
              <w:t>N/A</w:t>
            </w:r>
          </w:p>
        </w:tc>
        <w:tc>
          <w:tcPr>
            <w:tcW w:w="728" w:type="dxa"/>
          </w:tcPr>
          <w:p w14:paraId="321AAC37" w14:textId="77777777" w:rsidR="005104CB" w:rsidRPr="006A51C3" w:rsidRDefault="005104CB" w:rsidP="007F7F49">
            <w:pPr>
              <w:pStyle w:val="TAL"/>
              <w:jc w:val="center"/>
            </w:pPr>
            <w:r w:rsidRPr="006A51C3">
              <w:t>FR1 only</w:t>
            </w:r>
          </w:p>
        </w:tc>
      </w:tr>
      <w:tr w:rsidR="005104CB" w:rsidRPr="006A51C3" w14:paraId="201F53A2" w14:textId="77777777" w:rsidTr="007F7F49">
        <w:trPr>
          <w:cantSplit/>
          <w:tblHeader/>
        </w:trPr>
        <w:tc>
          <w:tcPr>
            <w:tcW w:w="6917" w:type="dxa"/>
          </w:tcPr>
          <w:p w14:paraId="6F0752A4" w14:textId="77777777" w:rsidR="005104CB" w:rsidRPr="006A51C3" w:rsidRDefault="005104CB" w:rsidP="007F7F49">
            <w:pPr>
              <w:pStyle w:val="TAL"/>
              <w:rPr>
                <w:b/>
                <w:bCs/>
                <w:i/>
                <w:iCs/>
              </w:rPr>
            </w:pPr>
            <w:r w:rsidRPr="006A51C3">
              <w:rPr>
                <w:b/>
                <w:bCs/>
                <w:i/>
                <w:iCs/>
              </w:rPr>
              <w:t>eventA4BasedCondHandover-r17</w:t>
            </w:r>
          </w:p>
          <w:p w14:paraId="06FA462F" w14:textId="77777777" w:rsidR="005104CB" w:rsidRPr="006A51C3" w:rsidRDefault="005104CB" w:rsidP="007F7F49">
            <w:pPr>
              <w:pStyle w:val="TAL"/>
              <w:rPr>
                <w:b/>
                <w:bCs/>
                <w:i/>
                <w:iCs/>
              </w:rPr>
            </w:pPr>
            <w:r w:rsidRPr="006A51C3">
              <w:t xml:space="preserve">Indicates whether the UE supports Event A4 based conditional handover in NTN bands, i.e., </w:t>
            </w:r>
            <w:r w:rsidRPr="006A51C3">
              <w:rPr>
                <w:i/>
                <w:iCs/>
              </w:rPr>
              <w:t>CondEvent A4</w:t>
            </w:r>
            <w:r w:rsidRPr="006A51C3">
              <w:t xml:space="preserve"> as specified in TS 38.331 [9]. A UE supporting this feature shall also indicate the support of </w:t>
            </w:r>
            <w:r w:rsidRPr="006A51C3">
              <w:rPr>
                <w:i/>
                <w:iCs/>
              </w:rPr>
              <w:t>condHandover-r16</w:t>
            </w:r>
            <w:r w:rsidRPr="006A51C3">
              <w:t xml:space="preserve"> for NTN bands and the </w:t>
            </w:r>
            <w:r w:rsidRPr="006A51C3">
              <w:rPr>
                <w:rFonts w:eastAsia="MS PGothic" w:cs="Arial"/>
                <w:szCs w:val="18"/>
              </w:rPr>
              <w:t xml:space="preserve">support of </w:t>
            </w:r>
            <w:r w:rsidRPr="006A51C3">
              <w:rPr>
                <w:rFonts w:eastAsia="MS PGothic" w:cs="Arial"/>
                <w:i/>
                <w:iCs/>
                <w:szCs w:val="18"/>
              </w:rPr>
              <w:t>nonTerrestrialNetwork-r17</w:t>
            </w:r>
            <w:r w:rsidRPr="006A51C3">
              <w:rPr>
                <w:rFonts w:eastAsia="MS PGothic" w:cs="Arial"/>
                <w:szCs w:val="18"/>
              </w:rPr>
              <w:t>.</w:t>
            </w:r>
            <w:r w:rsidRPr="006A51C3">
              <w:t xml:space="preserve"> </w:t>
            </w:r>
            <w:r w:rsidRPr="006A51C3">
              <w:rPr>
                <w:rFonts w:eastAsia="MS PGothic" w:cs="Arial"/>
                <w:szCs w:val="18"/>
              </w:rPr>
              <w:t xml:space="preserve">UE shall set the capability value consistently for all FDD-FR1 NTN bands </w:t>
            </w:r>
            <w:r w:rsidRPr="006A51C3">
              <w:rPr>
                <w:bCs/>
                <w:iCs/>
              </w:rPr>
              <w:t xml:space="preserve">and all </w:t>
            </w:r>
            <w:r w:rsidRPr="006A51C3">
              <w:rPr>
                <w:rFonts w:eastAsia="宋体"/>
                <w:bCs/>
                <w:iCs/>
                <w:lang w:eastAsia="zh-CN"/>
              </w:rPr>
              <w:t>F</w:t>
            </w:r>
            <w:r w:rsidRPr="006A51C3">
              <w:rPr>
                <w:bCs/>
                <w:iCs/>
              </w:rPr>
              <w:t>DD-FR2 NTN bands respectively</w:t>
            </w:r>
            <w:r w:rsidRPr="006A51C3">
              <w:rPr>
                <w:rFonts w:eastAsia="MS PGothic" w:cs="Arial"/>
                <w:szCs w:val="18"/>
              </w:rPr>
              <w:t>.</w:t>
            </w:r>
          </w:p>
        </w:tc>
        <w:tc>
          <w:tcPr>
            <w:tcW w:w="709" w:type="dxa"/>
          </w:tcPr>
          <w:p w14:paraId="4A631C11" w14:textId="77777777" w:rsidR="005104CB" w:rsidRPr="006A51C3" w:rsidRDefault="005104CB" w:rsidP="007F7F49">
            <w:pPr>
              <w:pStyle w:val="TAL"/>
              <w:jc w:val="center"/>
              <w:rPr>
                <w:bCs/>
                <w:iCs/>
              </w:rPr>
            </w:pPr>
            <w:r w:rsidRPr="006A51C3">
              <w:t>Band</w:t>
            </w:r>
          </w:p>
        </w:tc>
        <w:tc>
          <w:tcPr>
            <w:tcW w:w="567" w:type="dxa"/>
          </w:tcPr>
          <w:p w14:paraId="57388B58" w14:textId="77777777" w:rsidR="005104CB" w:rsidRPr="006A51C3" w:rsidRDefault="005104CB" w:rsidP="007F7F49">
            <w:pPr>
              <w:pStyle w:val="TAL"/>
              <w:jc w:val="center"/>
              <w:rPr>
                <w:bCs/>
                <w:iCs/>
              </w:rPr>
            </w:pPr>
            <w:r w:rsidRPr="006A51C3">
              <w:rPr>
                <w:rFonts w:cs="Arial"/>
                <w:bCs/>
                <w:iCs/>
                <w:szCs w:val="18"/>
              </w:rPr>
              <w:t>No</w:t>
            </w:r>
          </w:p>
        </w:tc>
        <w:tc>
          <w:tcPr>
            <w:tcW w:w="709" w:type="dxa"/>
          </w:tcPr>
          <w:p w14:paraId="2F46A0A3" w14:textId="77777777" w:rsidR="005104CB" w:rsidRPr="006A51C3" w:rsidRDefault="005104CB" w:rsidP="007F7F49">
            <w:pPr>
              <w:pStyle w:val="TAL"/>
              <w:jc w:val="center"/>
              <w:rPr>
                <w:bCs/>
                <w:iCs/>
              </w:rPr>
            </w:pPr>
            <w:r w:rsidRPr="006A51C3">
              <w:rPr>
                <w:bCs/>
                <w:iCs/>
              </w:rPr>
              <w:t>N/A</w:t>
            </w:r>
          </w:p>
        </w:tc>
        <w:tc>
          <w:tcPr>
            <w:tcW w:w="728" w:type="dxa"/>
          </w:tcPr>
          <w:p w14:paraId="438D55BF" w14:textId="77777777" w:rsidR="005104CB" w:rsidRPr="006A51C3" w:rsidRDefault="005104CB" w:rsidP="007F7F49">
            <w:pPr>
              <w:pStyle w:val="TAL"/>
              <w:jc w:val="center"/>
            </w:pPr>
            <w:r w:rsidRPr="006A51C3">
              <w:rPr>
                <w:rFonts w:cs="Arial"/>
                <w:bCs/>
                <w:iCs/>
                <w:szCs w:val="18"/>
              </w:rPr>
              <w:t>N/A</w:t>
            </w:r>
          </w:p>
        </w:tc>
      </w:tr>
      <w:tr w:rsidR="005104CB" w:rsidRPr="006A51C3" w14:paraId="4997E04D" w14:textId="77777777" w:rsidTr="007F7F49">
        <w:trPr>
          <w:cantSplit/>
          <w:tblHeader/>
        </w:trPr>
        <w:tc>
          <w:tcPr>
            <w:tcW w:w="6917" w:type="dxa"/>
          </w:tcPr>
          <w:p w14:paraId="6CD8401F" w14:textId="77777777" w:rsidR="005104CB" w:rsidRPr="006A51C3" w:rsidRDefault="005104CB" w:rsidP="007F7F49">
            <w:pPr>
              <w:pStyle w:val="TAH"/>
              <w:jc w:val="left"/>
              <w:rPr>
                <w:rFonts w:eastAsia="Yu Mincho"/>
              </w:rPr>
            </w:pPr>
            <w:r w:rsidRPr="006A51C3">
              <w:rPr>
                <w:i/>
              </w:rPr>
              <w:t>eventA4BasedCondHandoverNES-r18</w:t>
            </w:r>
          </w:p>
          <w:p w14:paraId="3F20D009" w14:textId="77777777" w:rsidR="005104CB" w:rsidRPr="006A51C3" w:rsidRDefault="005104CB" w:rsidP="007F7F49">
            <w:pPr>
              <w:pStyle w:val="TAL"/>
              <w:rPr>
                <w:b/>
                <w:bCs/>
                <w:i/>
                <w:iCs/>
              </w:rPr>
            </w:pPr>
            <w:r w:rsidRPr="006A51C3">
              <w:rPr>
                <w:rFonts w:eastAsia="Yu Mincho" w:cs="Arial"/>
              </w:rPr>
              <w:t xml:space="preserve">Indicates whether the UE supports Event A4 based conditional handover for NES, i.e., CondEvent A4 as specified in TS 38.331 [9]. A UE supporting this feature shall also indicate </w:t>
            </w:r>
            <w:r w:rsidRPr="006A51C3">
              <w:rPr>
                <w:rFonts w:eastAsia="Yu Mincho" w:cs="Arial"/>
                <w:iCs/>
              </w:rPr>
              <w:t xml:space="preserve">the support of </w:t>
            </w:r>
            <w:r w:rsidRPr="006A51C3">
              <w:rPr>
                <w:rFonts w:eastAsia="Yu Mincho" w:cs="Arial"/>
                <w:i/>
              </w:rPr>
              <w:t>nesBasedCondHandoverWithDCI-r18</w:t>
            </w:r>
            <w:r w:rsidRPr="006A51C3">
              <w:rPr>
                <w:rFonts w:eastAsia="Yu Mincho" w:cs="Arial"/>
              </w:rPr>
              <w:t>. UE shall set the capability value consistently for all FDD-FR1 bands, all TDD-FR1 bands, all TDD-FR2-1 bands and all TDD-FR2-2 bands respectively.</w:t>
            </w:r>
          </w:p>
        </w:tc>
        <w:tc>
          <w:tcPr>
            <w:tcW w:w="709" w:type="dxa"/>
          </w:tcPr>
          <w:p w14:paraId="68D9BCF6" w14:textId="77777777" w:rsidR="005104CB" w:rsidRPr="006A51C3" w:rsidRDefault="005104CB" w:rsidP="007F7F49">
            <w:pPr>
              <w:pStyle w:val="TAL"/>
              <w:jc w:val="center"/>
            </w:pPr>
            <w:r w:rsidRPr="006A51C3">
              <w:rPr>
                <w:rFonts w:eastAsia="MS Mincho" w:cs="Arial"/>
                <w:bCs/>
                <w:iCs/>
                <w:szCs w:val="18"/>
              </w:rPr>
              <w:t>Band</w:t>
            </w:r>
          </w:p>
        </w:tc>
        <w:tc>
          <w:tcPr>
            <w:tcW w:w="567" w:type="dxa"/>
          </w:tcPr>
          <w:p w14:paraId="04332574" w14:textId="77777777" w:rsidR="005104CB" w:rsidRPr="006A51C3" w:rsidRDefault="005104CB" w:rsidP="007F7F49">
            <w:pPr>
              <w:pStyle w:val="TAL"/>
              <w:jc w:val="center"/>
              <w:rPr>
                <w:rFonts w:cs="Arial"/>
                <w:bCs/>
                <w:iCs/>
                <w:szCs w:val="18"/>
              </w:rPr>
            </w:pPr>
            <w:r w:rsidRPr="006A51C3">
              <w:rPr>
                <w:rFonts w:eastAsia="MS Mincho" w:cs="Arial"/>
                <w:bCs/>
                <w:iCs/>
                <w:szCs w:val="18"/>
              </w:rPr>
              <w:t>No</w:t>
            </w:r>
          </w:p>
        </w:tc>
        <w:tc>
          <w:tcPr>
            <w:tcW w:w="709" w:type="dxa"/>
          </w:tcPr>
          <w:p w14:paraId="39307ED3" w14:textId="77777777" w:rsidR="005104CB" w:rsidRPr="006A51C3" w:rsidRDefault="005104CB" w:rsidP="007F7F49">
            <w:pPr>
              <w:pStyle w:val="TAL"/>
              <w:jc w:val="center"/>
              <w:rPr>
                <w:bCs/>
                <w:iCs/>
              </w:rPr>
            </w:pPr>
            <w:r w:rsidRPr="006A51C3">
              <w:rPr>
                <w:bCs/>
                <w:iCs/>
              </w:rPr>
              <w:t>N/A</w:t>
            </w:r>
          </w:p>
        </w:tc>
        <w:tc>
          <w:tcPr>
            <w:tcW w:w="728" w:type="dxa"/>
          </w:tcPr>
          <w:p w14:paraId="147E3A86" w14:textId="77777777" w:rsidR="005104CB" w:rsidRPr="006A51C3" w:rsidRDefault="005104CB" w:rsidP="007F7F49">
            <w:pPr>
              <w:pStyle w:val="TAL"/>
              <w:jc w:val="center"/>
              <w:rPr>
                <w:rFonts w:cs="Arial"/>
                <w:bCs/>
                <w:iCs/>
                <w:szCs w:val="18"/>
              </w:rPr>
            </w:pPr>
            <w:r w:rsidRPr="006A51C3">
              <w:rPr>
                <w:bCs/>
                <w:iCs/>
              </w:rPr>
              <w:t>N/A</w:t>
            </w:r>
          </w:p>
        </w:tc>
      </w:tr>
      <w:tr w:rsidR="005104CB" w:rsidRPr="006A51C3" w14:paraId="46BCCE62" w14:textId="77777777" w:rsidTr="007F7F49">
        <w:trPr>
          <w:cantSplit/>
          <w:tblHeader/>
        </w:trPr>
        <w:tc>
          <w:tcPr>
            <w:tcW w:w="6917" w:type="dxa"/>
          </w:tcPr>
          <w:p w14:paraId="6284B799" w14:textId="77777777" w:rsidR="005104CB" w:rsidRPr="006A51C3" w:rsidRDefault="005104CB" w:rsidP="007F7F49">
            <w:pPr>
              <w:pStyle w:val="TAL"/>
              <w:rPr>
                <w:b/>
                <w:bCs/>
                <w:i/>
                <w:iCs/>
              </w:rPr>
            </w:pPr>
            <w:r w:rsidRPr="006A51C3">
              <w:rPr>
                <w:b/>
                <w:bCs/>
                <w:i/>
                <w:iCs/>
              </w:rPr>
              <w:t>extendedCP</w:t>
            </w:r>
          </w:p>
          <w:p w14:paraId="18844951" w14:textId="77777777" w:rsidR="005104CB" w:rsidRPr="006A51C3" w:rsidRDefault="005104CB" w:rsidP="007F7F49">
            <w:pPr>
              <w:pStyle w:val="TAL"/>
            </w:pPr>
            <w:r w:rsidRPr="006A51C3">
              <w:rPr>
                <w:bCs/>
                <w:iCs/>
              </w:rPr>
              <w:t>Indicates whether the UE supports 60 kHz subcarrier spacing with extended CP length for reception of PDCCH, and PDSCH, and transmission of PUCCH, PUSCH, and SRS.</w:t>
            </w:r>
          </w:p>
        </w:tc>
        <w:tc>
          <w:tcPr>
            <w:tcW w:w="709" w:type="dxa"/>
          </w:tcPr>
          <w:p w14:paraId="25FD6F03" w14:textId="77777777" w:rsidR="005104CB" w:rsidRPr="006A51C3" w:rsidRDefault="005104CB" w:rsidP="007F7F49">
            <w:pPr>
              <w:pStyle w:val="TAL"/>
              <w:jc w:val="center"/>
              <w:rPr>
                <w:rFonts w:cs="Arial"/>
                <w:szCs w:val="18"/>
              </w:rPr>
            </w:pPr>
            <w:r w:rsidRPr="006A51C3">
              <w:rPr>
                <w:bCs/>
                <w:iCs/>
              </w:rPr>
              <w:t>Band</w:t>
            </w:r>
          </w:p>
        </w:tc>
        <w:tc>
          <w:tcPr>
            <w:tcW w:w="567" w:type="dxa"/>
          </w:tcPr>
          <w:p w14:paraId="06987D9E" w14:textId="77777777" w:rsidR="005104CB" w:rsidRPr="006A51C3" w:rsidRDefault="005104CB" w:rsidP="007F7F49">
            <w:pPr>
              <w:pStyle w:val="TAL"/>
              <w:jc w:val="center"/>
              <w:rPr>
                <w:rFonts w:cs="Arial"/>
                <w:szCs w:val="18"/>
              </w:rPr>
            </w:pPr>
            <w:r w:rsidRPr="006A51C3">
              <w:rPr>
                <w:bCs/>
                <w:iCs/>
              </w:rPr>
              <w:t>No</w:t>
            </w:r>
          </w:p>
        </w:tc>
        <w:tc>
          <w:tcPr>
            <w:tcW w:w="709" w:type="dxa"/>
          </w:tcPr>
          <w:p w14:paraId="2317BA5E" w14:textId="77777777" w:rsidR="005104CB" w:rsidRPr="006A51C3" w:rsidRDefault="005104CB" w:rsidP="007F7F49">
            <w:pPr>
              <w:pStyle w:val="TAL"/>
              <w:jc w:val="center"/>
              <w:rPr>
                <w:rFonts w:cs="Arial"/>
                <w:szCs w:val="18"/>
              </w:rPr>
            </w:pPr>
            <w:r w:rsidRPr="006A51C3">
              <w:rPr>
                <w:bCs/>
                <w:iCs/>
              </w:rPr>
              <w:t>N/A</w:t>
            </w:r>
          </w:p>
        </w:tc>
        <w:tc>
          <w:tcPr>
            <w:tcW w:w="728" w:type="dxa"/>
          </w:tcPr>
          <w:p w14:paraId="605562D1" w14:textId="77777777" w:rsidR="005104CB" w:rsidRPr="006A51C3" w:rsidRDefault="005104CB" w:rsidP="007F7F49">
            <w:pPr>
              <w:pStyle w:val="TAL"/>
              <w:jc w:val="center"/>
            </w:pPr>
            <w:r w:rsidRPr="006A51C3">
              <w:rPr>
                <w:bCs/>
                <w:iCs/>
              </w:rPr>
              <w:t>N/A</w:t>
            </w:r>
          </w:p>
        </w:tc>
      </w:tr>
      <w:tr w:rsidR="005104CB" w:rsidRPr="006A51C3" w14:paraId="207FBF71" w14:textId="77777777" w:rsidTr="007F7F49">
        <w:trPr>
          <w:cantSplit/>
          <w:tblHeader/>
        </w:trPr>
        <w:tc>
          <w:tcPr>
            <w:tcW w:w="6917" w:type="dxa"/>
          </w:tcPr>
          <w:p w14:paraId="54465300" w14:textId="77777777" w:rsidR="005104CB" w:rsidRPr="006A51C3" w:rsidRDefault="005104CB" w:rsidP="007F7F49">
            <w:pPr>
              <w:pStyle w:val="TAL"/>
              <w:rPr>
                <w:b/>
                <w:bCs/>
                <w:i/>
                <w:iCs/>
              </w:rPr>
            </w:pPr>
            <w:r w:rsidRPr="006A51C3">
              <w:rPr>
                <w:b/>
                <w:bCs/>
                <w:i/>
                <w:iCs/>
              </w:rPr>
              <w:t>fastBeamSweepingMultiRx-r18</w:t>
            </w:r>
          </w:p>
          <w:p w14:paraId="28EB1931" w14:textId="77777777" w:rsidR="005104CB" w:rsidRPr="006A51C3" w:rsidRDefault="005104CB" w:rsidP="007F7F49">
            <w:pPr>
              <w:pStyle w:val="TAL"/>
            </w:pPr>
            <w:r w:rsidRPr="006A51C3">
              <w:t>Indicates whether the UE supports beam sweeping factor reduction for SSB-based layer-1 measurement for activated serving cell when the UE is in multi-Rx operation.</w:t>
            </w:r>
          </w:p>
          <w:p w14:paraId="5E323FBF" w14:textId="77777777" w:rsidR="005104CB" w:rsidRPr="006A51C3" w:rsidRDefault="005104CB" w:rsidP="007F7F49">
            <w:pPr>
              <w:pStyle w:val="TAN"/>
              <w:rPr>
                <w:b/>
                <w:bCs/>
                <w:i/>
                <w:iCs/>
              </w:rPr>
            </w:pPr>
            <w:r w:rsidRPr="006A51C3">
              <w:t>NOTE:</w:t>
            </w:r>
            <w:r w:rsidRPr="006A51C3">
              <w:rPr>
                <w:rFonts w:cs="Arial"/>
                <w:szCs w:val="18"/>
              </w:rPr>
              <w:tab/>
            </w:r>
            <w:r w:rsidRPr="006A51C3">
              <w:t>It is only supported for power class 3.</w:t>
            </w:r>
          </w:p>
        </w:tc>
        <w:tc>
          <w:tcPr>
            <w:tcW w:w="709" w:type="dxa"/>
          </w:tcPr>
          <w:p w14:paraId="48C45F26" w14:textId="77777777" w:rsidR="005104CB" w:rsidRPr="006A51C3" w:rsidRDefault="005104CB" w:rsidP="007F7F49">
            <w:pPr>
              <w:pStyle w:val="TAL"/>
              <w:jc w:val="center"/>
              <w:rPr>
                <w:bCs/>
                <w:iCs/>
              </w:rPr>
            </w:pPr>
            <w:r w:rsidRPr="006A51C3">
              <w:rPr>
                <w:bCs/>
                <w:iCs/>
              </w:rPr>
              <w:t>Band</w:t>
            </w:r>
          </w:p>
        </w:tc>
        <w:tc>
          <w:tcPr>
            <w:tcW w:w="567" w:type="dxa"/>
          </w:tcPr>
          <w:p w14:paraId="308309B3" w14:textId="77777777" w:rsidR="005104CB" w:rsidRPr="006A51C3" w:rsidRDefault="005104CB" w:rsidP="007F7F49">
            <w:pPr>
              <w:pStyle w:val="TAL"/>
              <w:jc w:val="center"/>
              <w:rPr>
                <w:bCs/>
                <w:iCs/>
              </w:rPr>
            </w:pPr>
            <w:r w:rsidRPr="006A51C3">
              <w:rPr>
                <w:bCs/>
                <w:iCs/>
              </w:rPr>
              <w:t>No</w:t>
            </w:r>
          </w:p>
        </w:tc>
        <w:tc>
          <w:tcPr>
            <w:tcW w:w="709" w:type="dxa"/>
          </w:tcPr>
          <w:p w14:paraId="2E17EA26" w14:textId="77777777" w:rsidR="005104CB" w:rsidRPr="006A51C3" w:rsidRDefault="005104CB" w:rsidP="007F7F49">
            <w:pPr>
              <w:pStyle w:val="TAL"/>
              <w:jc w:val="center"/>
              <w:rPr>
                <w:bCs/>
                <w:iCs/>
              </w:rPr>
            </w:pPr>
            <w:r w:rsidRPr="006A51C3">
              <w:rPr>
                <w:bCs/>
                <w:iCs/>
              </w:rPr>
              <w:t>TDD only</w:t>
            </w:r>
          </w:p>
        </w:tc>
        <w:tc>
          <w:tcPr>
            <w:tcW w:w="728" w:type="dxa"/>
          </w:tcPr>
          <w:p w14:paraId="667E90A4" w14:textId="77777777" w:rsidR="005104CB" w:rsidRPr="006A51C3" w:rsidRDefault="005104CB" w:rsidP="007F7F49">
            <w:pPr>
              <w:pStyle w:val="TAL"/>
              <w:jc w:val="center"/>
              <w:rPr>
                <w:bCs/>
                <w:iCs/>
              </w:rPr>
            </w:pPr>
            <w:r w:rsidRPr="006A51C3">
              <w:rPr>
                <w:bCs/>
                <w:iCs/>
              </w:rPr>
              <w:t>FR2-1 only</w:t>
            </w:r>
          </w:p>
        </w:tc>
      </w:tr>
      <w:tr w:rsidR="005104CB" w:rsidRPr="006A51C3" w14:paraId="3305F91C" w14:textId="77777777" w:rsidTr="007F7F49">
        <w:trPr>
          <w:cantSplit/>
          <w:tblHeader/>
        </w:trPr>
        <w:tc>
          <w:tcPr>
            <w:tcW w:w="6917" w:type="dxa"/>
          </w:tcPr>
          <w:p w14:paraId="5FE0200D" w14:textId="77777777" w:rsidR="005104CB" w:rsidRPr="006A51C3" w:rsidRDefault="005104CB" w:rsidP="007F7F49">
            <w:pPr>
              <w:pStyle w:val="TAL"/>
              <w:rPr>
                <w:b/>
                <w:bCs/>
                <w:i/>
                <w:iCs/>
              </w:rPr>
            </w:pPr>
            <w:r w:rsidRPr="006A51C3">
              <w:rPr>
                <w:b/>
                <w:bCs/>
                <w:i/>
                <w:iCs/>
              </w:rPr>
              <w:t>groupBeamReporting</w:t>
            </w:r>
          </w:p>
          <w:p w14:paraId="343A6FEF" w14:textId="77777777" w:rsidR="005104CB" w:rsidRPr="006A51C3" w:rsidRDefault="005104CB" w:rsidP="007F7F49">
            <w:pPr>
              <w:pStyle w:val="TAL"/>
              <w:rPr>
                <w:bCs/>
                <w:iCs/>
              </w:rPr>
            </w:pPr>
            <w:r w:rsidRPr="006A51C3">
              <w:rPr>
                <w:rFonts w:eastAsia="MS PGothic"/>
              </w:rPr>
              <w:t>Indicates whether UE supports RSRP reporting for the group of two reference signals.</w:t>
            </w:r>
          </w:p>
        </w:tc>
        <w:tc>
          <w:tcPr>
            <w:tcW w:w="709" w:type="dxa"/>
          </w:tcPr>
          <w:p w14:paraId="40E4FC2A" w14:textId="77777777" w:rsidR="005104CB" w:rsidRPr="006A51C3" w:rsidRDefault="005104CB" w:rsidP="007F7F49">
            <w:pPr>
              <w:pStyle w:val="TAL"/>
              <w:jc w:val="center"/>
              <w:rPr>
                <w:bCs/>
                <w:iCs/>
              </w:rPr>
            </w:pPr>
            <w:r w:rsidRPr="006A51C3">
              <w:rPr>
                <w:bCs/>
                <w:iCs/>
              </w:rPr>
              <w:t>Band</w:t>
            </w:r>
          </w:p>
        </w:tc>
        <w:tc>
          <w:tcPr>
            <w:tcW w:w="567" w:type="dxa"/>
          </w:tcPr>
          <w:p w14:paraId="2BAAB705" w14:textId="77777777" w:rsidR="005104CB" w:rsidRPr="006A51C3" w:rsidRDefault="005104CB" w:rsidP="007F7F49">
            <w:pPr>
              <w:pStyle w:val="TAL"/>
              <w:jc w:val="center"/>
              <w:rPr>
                <w:bCs/>
                <w:iCs/>
              </w:rPr>
            </w:pPr>
            <w:r w:rsidRPr="006A51C3">
              <w:rPr>
                <w:bCs/>
                <w:iCs/>
              </w:rPr>
              <w:t>No</w:t>
            </w:r>
          </w:p>
        </w:tc>
        <w:tc>
          <w:tcPr>
            <w:tcW w:w="709" w:type="dxa"/>
          </w:tcPr>
          <w:p w14:paraId="4F3BF389" w14:textId="77777777" w:rsidR="005104CB" w:rsidRPr="006A51C3" w:rsidRDefault="005104CB" w:rsidP="007F7F49">
            <w:pPr>
              <w:pStyle w:val="TAL"/>
              <w:jc w:val="center"/>
              <w:rPr>
                <w:bCs/>
                <w:iCs/>
              </w:rPr>
            </w:pPr>
            <w:r w:rsidRPr="006A51C3">
              <w:rPr>
                <w:bCs/>
                <w:iCs/>
              </w:rPr>
              <w:t>N/A</w:t>
            </w:r>
          </w:p>
        </w:tc>
        <w:tc>
          <w:tcPr>
            <w:tcW w:w="728" w:type="dxa"/>
          </w:tcPr>
          <w:p w14:paraId="49FABBDD" w14:textId="77777777" w:rsidR="005104CB" w:rsidRPr="006A51C3" w:rsidRDefault="005104CB" w:rsidP="007F7F49">
            <w:pPr>
              <w:pStyle w:val="TAL"/>
              <w:jc w:val="center"/>
            </w:pPr>
            <w:r w:rsidRPr="006A51C3">
              <w:rPr>
                <w:bCs/>
                <w:iCs/>
              </w:rPr>
              <w:t>N/A</w:t>
            </w:r>
          </w:p>
        </w:tc>
      </w:tr>
      <w:tr w:rsidR="005104CB" w:rsidRPr="006A51C3" w14:paraId="31880398" w14:textId="77777777" w:rsidTr="007F7F49">
        <w:trPr>
          <w:cantSplit/>
          <w:tblHeader/>
        </w:trPr>
        <w:tc>
          <w:tcPr>
            <w:tcW w:w="6917" w:type="dxa"/>
          </w:tcPr>
          <w:p w14:paraId="07326943" w14:textId="77777777" w:rsidR="005104CB" w:rsidRPr="006A51C3" w:rsidRDefault="005104CB" w:rsidP="007F7F49">
            <w:pPr>
              <w:pStyle w:val="TAL"/>
              <w:rPr>
                <w:b/>
                <w:bCs/>
                <w:i/>
                <w:iCs/>
              </w:rPr>
            </w:pPr>
            <w:r w:rsidRPr="006A51C3">
              <w:rPr>
                <w:b/>
                <w:bCs/>
                <w:i/>
                <w:iCs/>
              </w:rPr>
              <w:t>groupBeamReporting-STx2P-r18</w:t>
            </w:r>
          </w:p>
          <w:p w14:paraId="33FCEAC2" w14:textId="77777777" w:rsidR="005104CB" w:rsidRPr="006A51C3" w:rsidRDefault="005104CB" w:rsidP="007F7F49">
            <w:pPr>
              <w:pStyle w:val="TAL"/>
              <w:rPr>
                <w:rFonts w:eastAsia="宋体" w:cs="Arial"/>
                <w:szCs w:val="18"/>
                <w:lang w:eastAsia="zh-CN"/>
              </w:rPr>
            </w:pPr>
            <w:r w:rsidRPr="006A51C3">
              <w:t xml:space="preserve">Indicates whether the UE supports </w:t>
            </w:r>
            <w:r w:rsidRPr="006A51C3">
              <w:rPr>
                <w:rFonts w:eastAsia="宋体" w:cs="Arial"/>
                <w:szCs w:val="18"/>
                <w:lang w:eastAsia="zh-CN"/>
              </w:rPr>
              <w:t>grouped-based beam reporting for STx2P.</w:t>
            </w:r>
          </w:p>
          <w:p w14:paraId="08C6EFE5" w14:textId="77777777" w:rsidR="005104CB" w:rsidRPr="006A51C3" w:rsidRDefault="005104CB" w:rsidP="007F7F49">
            <w:pPr>
              <w:pStyle w:val="TAL"/>
            </w:pPr>
            <w:r w:rsidRPr="006A51C3">
              <w:rPr>
                <w:rFonts w:eastAsia="宋体" w:cs="Arial"/>
                <w:szCs w:val="18"/>
                <w:lang w:eastAsia="zh-CN"/>
              </w:rPr>
              <w:t xml:space="preserve">This capability </w:t>
            </w:r>
            <w:r w:rsidRPr="006A51C3">
              <w:t>signalling comprises the following parameters:</w:t>
            </w:r>
          </w:p>
          <w:p w14:paraId="52EDC862"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groupL1-RSRP-Reporting-r18 </w:t>
            </w:r>
            <w:r w:rsidRPr="006A51C3">
              <w:rPr>
                <w:rFonts w:ascii="Arial" w:hAnsi="Arial" w:cs="Arial"/>
                <w:sz w:val="18"/>
                <w:szCs w:val="18"/>
              </w:rPr>
              <w:t>indicates the supported group based L1-RSRP reporting for STx2P based transmission.</w:t>
            </w:r>
          </w:p>
          <w:p w14:paraId="072D272E"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maxNumberBeamGroups-r18</w:t>
            </w:r>
            <w:r w:rsidRPr="006A51C3">
              <w:rPr>
                <w:rFonts w:ascii="Arial" w:hAnsi="Arial" w:cs="Arial"/>
                <w:sz w:val="18"/>
                <w:szCs w:val="18"/>
              </w:rPr>
              <w:t xml:space="preserve"> indicates the maximum number N of beam groups (M=2 beams per beam group) in a single L1-RSRP reporting instance based on measurement on two CMR resource sets.</w:t>
            </w:r>
          </w:p>
          <w:p w14:paraId="6A44BF70"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maxNumberResWithinSlotAcrossCC-r18</w:t>
            </w:r>
            <w:r w:rsidRPr="006A51C3">
              <w:rPr>
                <w:rFonts w:ascii="Arial" w:hAnsi="Arial" w:cs="Arial"/>
                <w:sz w:val="18"/>
                <w:szCs w:val="18"/>
              </w:rPr>
              <w:t xml:space="preserve"> indicates the maximum number of SSB and CSI-RS resources for measurement in both CMR sets within a slot across all CCs in a band.</w:t>
            </w:r>
          </w:p>
          <w:p w14:paraId="6A712093"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maxNumberResAcrossCC-r18</w:t>
            </w:r>
            <w:r w:rsidRPr="006A51C3">
              <w:rPr>
                <w:rFonts w:ascii="Arial" w:hAnsi="Arial" w:cs="Arial"/>
                <w:sz w:val="18"/>
                <w:szCs w:val="18"/>
              </w:rPr>
              <w:t xml:space="preserve"> indicates the maximum number of configured SSB and CSI-RS resources for measurement in both CMR sets across all CCs in a band.</w:t>
            </w:r>
          </w:p>
          <w:p w14:paraId="10FB8F08" w14:textId="77777777" w:rsidR="005104CB" w:rsidRPr="006A51C3" w:rsidRDefault="005104CB" w:rsidP="007F7F49">
            <w:pPr>
              <w:pStyle w:val="B1"/>
              <w:ind w:left="0" w:firstLine="0"/>
              <w:rPr>
                <w:rFonts w:ascii="Arial" w:hAnsi="Arial" w:cs="Arial"/>
                <w:sz w:val="18"/>
                <w:szCs w:val="18"/>
              </w:rPr>
            </w:pPr>
            <w:r w:rsidRPr="006A51C3">
              <w:rPr>
                <w:rFonts w:ascii="Arial" w:hAnsi="Arial" w:cs="Arial"/>
                <w:sz w:val="18"/>
                <w:szCs w:val="18"/>
              </w:rPr>
              <w:t xml:space="preserve">A UE supporting this feature shall also indicate support of </w:t>
            </w:r>
            <w:r w:rsidRPr="006A51C3">
              <w:rPr>
                <w:rFonts w:ascii="Arial" w:hAnsi="Arial" w:cs="Arial"/>
                <w:i/>
                <w:iCs/>
                <w:sz w:val="18"/>
                <w:szCs w:val="18"/>
              </w:rPr>
              <w:t>mTRP-GroupBasedL1-RSRP-r17</w:t>
            </w:r>
            <w:r w:rsidRPr="006A51C3">
              <w:rPr>
                <w:rFonts w:ascii="Arial" w:hAnsi="Arial" w:cs="Arial"/>
                <w:sz w:val="18"/>
                <w:szCs w:val="18"/>
              </w:rPr>
              <w:t>.</w:t>
            </w:r>
          </w:p>
          <w:p w14:paraId="1DAAE167" w14:textId="77777777" w:rsidR="005104CB" w:rsidRPr="006A51C3" w:rsidRDefault="005104CB" w:rsidP="007F7F49">
            <w:pPr>
              <w:pStyle w:val="TAN"/>
              <w:rPr>
                <w:b/>
                <w:bCs/>
              </w:rPr>
            </w:pPr>
            <w:r w:rsidRPr="006A51C3">
              <w:t>NOTE:</w:t>
            </w:r>
            <w:r w:rsidRPr="006A51C3">
              <w:rPr>
                <w:rFonts w:cs="Arial"/>
                <w:szCs w:val="18"/>
              </w:rPr>
              <w:tab/>
            </w:r>
            <w:r w:rsidRPr="006A51C3">
              <w:rPr>
                <w:i/>
                <w:iCs/>
              </w:rPr>
              <w:t>maxNumberResWithinSlotAcrossCC-r18</w:t>
            </w:r>
            <w:r w:rsidRPr="006A51C3">
              <w:t xml:space="preserve"> and </w:t>
            </w:r>
            <w:r w:rsidRPr="006A51C3">
              <w:rPr>
                <w:i/>
                <w:iCs/>
              </w:rPr>
              <w:t>maxNumberResAcrossCC-r18</w:t>
            </w:r>
            <w:r w:rsidRPr="006A51C3">
              <w:t xml:space="preserve"> are also counted in </w:t>
            </w:r>
            <w:r w:rsidRPr="006A51C3">
              <w:rPr>
                <w:i/>
                <w:iCs/>
              </w:rPr>
              <w:t>maxTotalResourcesForOneFreqRange-r16</w:t>
            </w:r>
            <w:r w:rsidRPr="006A51C3">
              <w:t xml:space="preserve">, </w:t>
            </w:r>
            <w:r w:rsidRPr="006A51C3">
              <w:rPr>
                <w:i/>
                <w:iCs/>
              </w:rPr>
              <w:t>maxTotalResourcesForAcrossFreqRanges-r16</w:t>
            </w:r>
            <w:r w:rsidRPr="006A51C3">
              <w:t xml:space="preserve">, and </w:t>
            </w:r>
            <w:r w:rsidRPr="006A51C3">
              <w:rPr>
                <w:i/>
                <w:iCs/>
              </w:rPr>
              <w:t>mTRP-GroupBasedL1-RSRP-r17</w:t>
            </w:r>
            <w:r w:rsidRPr="006A51C3">
              <w:t>.</w:t>
            </w:r>
          </w:p>
        </w:tc>
        <w:tc>
          <w:tcPr>
            <w:tcW w:w="709" w:type="dxa"/>
          </w:tcPr>
          <w:p w14:paraId="3F95E870" w14:textId="77777777" w:rsidR="005104CB" w:rsidRPr="006A51C3" w:rsidRDefault="005104CB" w:rsidP="007F7F49">
            <w:pPr>
              <w:pStyle w:val="TAL"/>
              <w:jc w:val="center"/>
              <w:rPr>
                <w:bCs/>
                <w:iCs/>
              </w:rPr>
            </w:pPr>
            <w:r w:rsidRPr="006A51C3">
              <w:rPr>
                <w:bCs/>
                <w:iCs/>
              </w:rPr>
              <w:t>Band</w:t>
            </w:r>
          </w:p>
        </w:tc>
        <w:tc>
          <w:tcPr>
            <w:tcW w:w="567" w:type="dxa"/>
          </w:tcPr>
          <w:p w14:paraId="7502D71E" w14:textId="77777777" w:rsidR="005104CB" w:rsidRPr="006A51C3" w:rsidRDefault="005104CB" w:rsidP="007F7F49">
            <w:pPr>
              <w:pStyle w:val="TAL"/>
              <w:jc w:val="center"/>
              <w:rPr>
                <w:bCs/>
                <w:iCs/>
              </w:rPr>
            </w:pPr>
            <w:r w:rsidRPr="006A51C3">
              <w:rPr>
                <w:bCs/>
                <w:iCs/>
              </w:rPr>
              <w:t>No</w:t>
            </w:r>
          </w:p>
        </w:tc>
        <w:tc>
          <w:tcPr>
            <w:tcW w:w="709" w:type="dxa"/>
          </w:tcPr>
          <w:p w14:paraId="09039037" w14:textId="77777777" w:rsidR="005104CB" w:rsidRPr="006A51C3" w:rsidRDefault="005104CB" w:rsidP="007F7F49">
            <w:pPr>
              <w:pStyle w:val="TAL"/>
              <w:jc w:val="center"/>
              <w:rPr>
                <w:bCs/>
                <w:iCs/>
              </w:rPr>
            </w:pPr>
            <w:r w:rsidRPr="006A51C3">
              <w:rPr>
                <w:bCs/>
                <w:iCs/>
              </w:rPr>
              <w:t>N/A</w:t>
            </w:r>
          </w:p>
        </w:tc>
        <w:tc>
          <w:tcPr>
            <w:tcW w:w="728" w:type="dxa"/>
          </w:tcPr>
          <w:p w14:paraId="68C03A43" w14:textId="77777777" w:rsidR="005104CB" w:rsidRPr="006A51C3" w:rsidRDefault="005104CB" w:rsidP="007F7F49">
            <w:pPr>
              <w:pStyle w:val="TAL"/>
              <w:jc w:val="center"/>
              <w:rPr>
                <w:bCs/>
                <w:iCs/>
              </w:rPr>
            </w:pPr>
            <w:r w:rsidRPr="006A51C3">
              <w:rPr>
                <w:bCs/>
                <w:iCs/>
              </w:rPr>
              <w:t>FR2 only</w:t>
            </w:r>
          </w:p>
        </w:tc>
      </w:tr>
      <w:tr w:rsidR="005104CB" w:rsidRPr="006A51C3" w14:paraId="50057A6A" w14:textId="77777777" w:rsidTr="007F7F49">
        <w:trPr>
          <w:cantSplit/>
          <w:tblHeader/>
        </w:trPr>
        <w:tc>
          <w:tcPr>
            <w:tcW w:w="6917" w:type="dxa"/>
          </w:tcPr>
          <w:p w14:paraId="49FE9D3C" w14:textId="77777777" w:rsidR="005104CB" w:rsidRPr="006A51C3" w:rsidRDefault="005104CB" w:rsidP="007F7F49">
            <w:pPr>
              <w:pStyle w:val="TAL"/>
              <w:rPr>
                <w:b/>
                <w:i/>
              </w:rPr>
            </w:pPr>
            <w:r w:rsidRPr="006A51C3">
              <w:rPr>
                <w:b/>
                <w:i/>
              </w:rPr>
              <w:t>groupSINR-reporting-r16</w:t>
            </w:r>
          </w:p>
          <w:p w14:paraId="47E2D76B" w14:textId="77777777" w:rsidR="005104CB" w:rsidRPr="006A51C3" w:rsidRDefault="005104CB" w:rsidP="007F7F49">
            <w:pPr>
              <w:pStyle w:val="TAL"/>
              <w:rPr>
                <w:b/>
                <w:bCs/>
                <w:i/>
                <w:iCs/>
              </w:rPr>
            </w:pPr>
            <w:r w:rsidRPr="006A51C3">
              <w:rPr>
                <w:bCs/>
                <w:iCs/>
              </w:rPr>
              <w:t xml:space="preserve">Indicates whether UE supports group based L1-SINR reporting. UE indicates support of this feature shall indicate support of </w:t>
            </w:r>
            <w:r w:rsidRPr="006A51C3">
              <w:rPr>
                <w:i/>
                <w:iCs/>
              </w:rPr>
              <w:t>ssb-csirs-SINR-measurement-r16.</w:t>
            </w:r>
          </w:p>
        </w:tc>
        <w:tc>
          <w:tcPr>
            <w:tcW w:w="709" w:type="dxa"/>
          </w:tcPr>
          <w:p w14:paraId="646F0ECB" w14:textId="77777777" w:rsidR="005104CB" w:rsidRPr="006A51C3" w:rsidRDefault="005104CB" w:rsidP="007F7F49">
            <w:pPr>
              <w:pStyle w:val="TAL"/>
              <w:jc w:val="center"/>
              <w:rPr>
                <w:bCs/>
                <w:iCs/>
              </w:rPr>
            </w:pPr>
            <w:r w:rsidRPr="006A51C3">
              <w:t>Band</w:t>
            </w:r>
          </w:p>
        </w:tc>
        <w:tc>
          <w:tcPr>
            <w:tcW w:w="567" w:type="dxa"/>
          </w:tcPr>
          <w:p w14:paraId="1397634E" w14:textId="77777777" w:rsidR="005104CB" w:rsidRPr="006A51C3" w:rsidRDefault="005104CB" w:rsidP="007F7F49">
            <w:pPr>
              <w:pStyle w:val="TAL"/>
              <w:jc w:val="center"/>
              <w:rPr>
                <w:bCs/>
                <w:iCs/>
              </w:rPr>
            </w:pPr>
            <w:r w:rsidRPr="006A51C3">
              <w:t>No</w:t>
            </w:r>
          </w:p>
        </w:tc>
        <w:tc>
          <w:tcPr>
            <w:tcW w:w="709" w:type="dxa"/>
          </w:tcPr>
          <w:p w14:paraId="31C96DD8" w14:textId="77777777" w:rsidR="005104CB" w:rsidRPr="006A51C3" w:rsidRDefault="005104CB" w:rsidP="007F7F49">
            <w:pPr>
              <w:pStyle w:val="TAL"/>
              <w:jc w:val="center"/>
              <w:rPr>
                <w:bCs/>
                <w:iCs/>
              </w:rPr>
            </w:pPr>
            <w:r w:rsidRPr="006A51C3">
              <w:rPr>
                <w:bCs/>
                <w:iCs/>
              </w:rPr>
              <w:t>N/A</w:t>
            </w:r>
          </w:p>
        </w:tc>
        <w:tc>
          <w:tcPr>
            <w:tcW w:w="728" w:type="dxa"/>
          </w:tcPr>
          <w:p w14:paraId="1787CE63" w14:textId="77777777" w:rsidR="005104CB" w:rsidRPr="006A51C3" w:rsidRDefault="005104CB" w:rsidP="007F7F49">
            <w:pPr>
              <w:pStyle w:val="TAL"/>
              <w:jc w:val="center"/>
              <w:rPr>
                <w:bCs/>
                <w:iCs/>
              </w:rPr>
            </w:pPr>
            <w:r w:rsidRPr="006A51C3">
              <w:rPr>
                <w:bCs/>
                <w:iCs/>
              </w:rPr>
              <w:t>N/A</w:t>
            </w:r>
          </w:p>
        </w:tc>
      </w:tr>
      <w:tr w:rsidR="005104CB" w:rsidRPr="006A51C3" w14:paraId="7900E45C" w14:textId="77777777" w:rsidTr="007F7F49">
        <w:trPr>
          <w:cantSplit/>
          <w:tblHeader/>
        </w:trPr>
        <w:tc>
          <w:tcPr>
            <w:tcW w:w="6917" w:type="dxa"/>
          </w:tcPr>
          <w:p w14:paraId="7D361529" w14:textId="77777777" w:rsidR="005104CB" w:rsidRPr="006A51C3" w:rsidRDefault="005104CB" w:rsidP="007F7F49">
            <w:pPr>
              <w:keepNext/>
              <w:keepLines/>
              <w:spacing w:after="0"/>
              <w:rPr>
                <w:rFonts w:ascii="Arial" w:hAnsi="Arial"/>
                <w:b/>
                <w:i/>
                <w:sz w:val="18"/>
              </w:rPr>
            </w:pPr>
            <w:r w:rsidRPr="006A51C3">
              <w:rPr>
                <w:rFonts w:ascii="Arial" w:hAnsi="Arial"/>
                <w:b/>
                <w:i/>
                <w:sz w:val="18"/>
              </w:rPr>
              <w:t>handoverUTRA-FDD-r16</w:t>
            </w:r>
          </w:p>
          <w:p w14:paraId="1ED6D23D" w14:textId="77777777" w:rsidR="005104CB" w:rsidRPr="006A51C3" w:rsidRDefault="005104CB" w:rsidP="007F7F49">
            <w:pPr>
              <w:pStyle w:val="TAL"/>
              <w:rPr>
                <w:b/>
                <w:i/>
              </w:rPr>
            </w:pPr>
            <w:r w:rsidRPr="006A51C3">
              <w:t xml:space="preserve">Indicates whether the UE supports NR to UTRA-FDD CELL_DCH CS handover for the PCell on the band. It is mandatory to support both UTRA-FDD measurement and event B triggered reporting, and </w:t>
            </w:r>
            <w:r w:rsidRPr="006A51C3">
              <w:rPr>
                <w:rFonts w:cs="Arial"/>
                <w:bCs/>
                <w:iCs/>
                <w:szCs w:val="18"/>
              </w:rPr>
              <w:t>periodic UTRA-FDD measurement and reporting</w:t>
            </w:r>
            <w:r w:rsidRPr="006A51C3">
              <w:t xml:space="preserve"> if the UE supports HO to UTRA-FDD. If this field is included, then UE shall support IMS voice over NR. </w:t>
            </w:r>
            <w:r w:rsidRPr="006A51C3">
              <w:rPr>
                <w:rFonts w:eastAsia="MS PGothic" w:cs="Arial"/>
                <w:szCs w:val="18"/>
              </w:rPr>
              <w:t>UE shall set the capability value consistently for all FDD-FR1 bands, all TDD-FR1 bands, all TDD-FR2-1 bands and all TDD-FR2-2 bands respectively.</w:t>
            </w:r>
          </w:p>
        </w:tc>
        <w:tc>
          <w:tcPr>
            <w:tcW w:w="709" w:type="dxa"/>
          </w:tcPr>
          <w:p w14:paraId="324C29E1" w14:textId="77777777" w:rsidR="005104CB" w:rsidRPr="006A51C3" w:rsidRDefault="005104CB" w:rsidP="007F7F49">
            <w:pPr>
              <w:pStyle w:val="TAL"/>
              <w:jc w:val="center"/>
            </w:pPr>
            <w:r w:rsidRPr="006A51C3">
              <w:t>Band</w:t>
            </w:r>
          </w:p>
        </w:tc>
        <w:tc>
          <w:tcPr>
            <w:tcW w:w="567" w:type="dxa"/>
          </w:tcPr>
          <w:p w14:paraId="2EEF6DAA" w14:textId="77777777" w:rsidR="005104CB" w:rsidRPr="006A51C3" w:rsidRDefault="005104CB" w:rsidP="007F7F49">
            <w:pPr>
              <w:pStyle w:val="TAL"/>
              <w:jc w:val="center"/>
            </w:pPr>
            <w:r w:rsidRPr="006A51C3">
              <w:t>No</w:t>
            </w:r>
          </w:p>
        </w:tc>
        <w:tc>
          <w:tcPr>
            <w:tcW w:w="709" w:type="dxa"/>
          </w:tcPr>
          <w:p w14:paraId="324ECCD4" w14:textId="77777777" w:rsidR="005104CB" w:rsidRPr="006A51C3" w:rsidRDefault="005104CB" w:rsidP="007F7F49">
            <w:pPr>
              <w:pStyle w:val="TAL"/>
              <w:jc w:val="center"/>
              <w:rPr>
                <w:bCs/>
                <w:iCs/>
              </w:rPr>
            </w:pPr>
            <w:r w:rsidRPr="006A51C3">
              <w:rPr>
                <w:bCs/>
                <w:iCs/>
              </w:rPr>
              <w:t>N/A</w:t>
            </w:r>
          </w:p>
        </w:tc>
        <w:tc>
          <w:tcPr>
            <w:tcW w:w="728" w:type="dxa"/>
          </w:tcPr>
          <w:p w14:paraId="1414B217" w14:textId="77777777" w:rsidR="005104CB" w:rsidRPr="006A51C3" w:rsidRDefault="005104CB" w:rsidP="007F7F49">
            <w:pPr>
              <w:pStyle w:val="TAL"/>
              <w:jc w:val="center"/>
              <w:rPr>
                <w:bCs/>
                <w:iCs/>
              </w:rPr>
            </w:pPr>
            <w:r w:rsidRPr="006A51C3">
              <w:rPr>
                <w:bCs/>
                <w:iCs/>
              </w:rPr>
              <w:t>N/A</w:t>
            </w:r>
          </w:p>
        </w:tc>
      </w:tr>
      <w:tr w:rsidR="005104CB" w:rsidRPr="006A51C3" w14:paraId="566425FC" w14:textId="77777777" w:rsidTr="007F7F49">
        <w:trPr>
          <w:cantSplit/>
          <w:tblHeader/>
        </w:trPr>
        <w:tc>
          <w:tcPr>
            <w:tcW w:w="6917" w:type="dxa"/>
          </w:tcPr>
          <w:p w14:paraId="32458C9E" w14:textId="77777777" w:rsidR="005104CB" w:rsidRPr="006A51C3" w:rsidRDefault="005104CB" w:rsidP="007F7F49">
            <w:pPr>
              <w:pStyle w:val="TAL"/>
              <w:rPr>
                <w:b/>
                <w:bCs/>
                <w:i/>
                <w:iCs/>
              </w:rPr>
            </w:pPr>
            <w:r w:rsidRPr="006A51C3">
              <w:rPr>
                <w:b/>
                <w:bCs/>
                <w:i/>
                <w:iCs/>
              </w:rPr>
              <w:t>interCellCrossTRP-PDCCH-OrderCFRA-r18</w:t>
            </w:r>
          </w:p>
          <w:p w14:paraId="31305228" w14:textId="77777777" w:rsidR="005104CB" w:rsidRPr="006A51C3" w:rsidRDefault="005104CB" w:rsidP="007F7F49">
            <w:pPr>
              <w:pStyle w:val="TAL"/>
              <w:rPr>
                <w:rFonts w:cs="Arial"/>
                <w:szCs w:val="18"/>
              </w:rPr>
            </w:pPr>
            <w:r w:rsidRPr="006A51C3">
              <w:t xml:space="preserve">Indicates whether the UE supports </w:t>
            </w:r>
            <w:r w:rsidRPr="006A51C3">
              <w:rPr>
                <w:rFonts w:cs="Arial"/>
                <w:szCs w:val="18"/>
              </w:rPr>
              <w:t>cross-TRP PDCCH order based on CFRA for inter-cell multi-DCI based mTRP.</w:t>
            </w:r>
          </w:p>
          <w:p w14:paraId="25CC8A52" w14:textId="77777777" w:rsidR="005104CB" w:rsidRPr="006A51C3" w:rsidRDefault="005104CB" w:rsidP="007F7F49">
            <w:pPr>
              <w:pStyle w:val="TAL"/>
            </w:pPr>
            <w:r w:rsidRPr="006A51C3">
              <w:rPr>
                <w:bCs/>
                <w:iCs/>
              </w:rPr>
              <w:t xml:space="preserve">A UE supporting this feature shall also indicate support of </w:t>
            </w:r>
            <w:r w:rsidRPr="006A51C3">
              <w:rPr>
                <w:bCs/>
                <w:i/>
              </w:rPr>
              <w:t>multiDCI-InterCellMultiTRP-TwoTA-r18</w:t>
            </w:r>
            <w:r w:rsidRPr="006A51C3">
              <w:rPr>
                <w:bCs/>
                <w:iCs/>
              </w:rPr>
              <w:t>.</w:t>
            </w:r>
          </w:p>
        </w:tc>
        <w:tc>
          <w:tcPr>
            <w:tcW w:w="709" w:type="dxa"/>
          </w:tcPr>
          <w:p w14:paraId="32E331B3" w14:textId="77777777" w:rsidR="005104CB" w:rsidRPr="006A51C3" w:rsidRDefault="005104CB" w:rsidP="007F7F49">
            <w:pPr>
              <w:pStyle w:val="TAL"/>
              <w:jc w:val="center"/>
            </w:pPr>
            <w:r w:rsidRPr="006A51C3">
              <w:t>Band</w:t>
            </w:r>
          </w:p>
        </w:tc>
        <w:tc>
          <w:tcPr>
            <w:tcW w:w="567" w:type="dxa"/>
          </w:tcPr>
          <w:p w14:paraId="50F6658F" w14:textId="77777777" w:rsidR="005104CB" w:rsidRPr="006A51C3" w:rsidRDefault="005104CB" w:rsidP="007F7F49">
            <w:pPr>
              <w:pStyle w:val="TAL"/>
              <w:jc w:val="center"/>
            </w:pPr>
            <w:r w:rsidRPr="006A51C3">
              <w:t>No</w:t>
            </w:r>
          </w:p>
        </w:tc>
        <w:tc>
          <w:tcPr>
            <w:tcW w:w="709" w:type="dxa"/>
          </w:tcPr>
          <w:p w14:paraId="17A30E5F" w14:textId="77777777" w:rsidR="005104CB" w:rsidRPr="006A51C3" w:rsidRDefault="005104CB" w:rsidP="007F7F49">
            <w:pPr>
              <w:pStyle w:val="TAL"/>
              <w:jc w:val="center"/>
            </w:pPr>
            <w:r w:rsidRPr="006A51C3">
              <w:t>N/A</w:t>
            </w:r>
          </w:p>
        </w:tc>
        <w:tc>
          <w:tcPr>
            <w:tcW w:w="728" w:type="dxa"/>
          </w:tcPr>
          <w:p w14:paraId="656B09CF" w14:textId="77777777" w:rsidR="005104CB" w:rsidRPr="006A51C3" w:rsidRDefault="005104CB" w:rsidP="007F7F49">
            <w:pPr>
              <w:pStyle w:val="TAL"/>
              <w:jc w:val="center"/>
            </w:pPr>
            <w:r w:rsidRPr="006A51C3">
              <w:t>N/A</w:t>
            </w:r>
          </w:p>
        </w:tc>
      </w:tr>
      <w:tr w:rsidR="005104CB" w:rsidRPr="006A51C3" w14:paraId="44AAA1EB" w14:textId="77777777" w:rsidTr="007F7F49">
        <w:trPr>
          <w:cantSplit/>
          <w:tblHeader/>
        </w:trPr>
        <w:tc>
          <w:tcPr>
            <w:tcW w:w="6917" w:type="dxa"/>
          </w:tcPr>
          <w:p w14:paraId="5B1221F1" w14:textId="77777777" w:rsidR="005104CB" w:rsidRPr="006A51C3" w:rsidRDefault="005104CB" w:rsidP="007F7F49">
            <w:pPr>
              <w:pStyle w:val="TAL"/>
              <w:rPr>
                <w:b/>
                <w:bCs/>
                <w:i/>
                <w:iCs/>
              </w:rPr>
            </w:pPr>
            <w:r w:rsidRPr="006A51C3">
              <w:rPr>
                <w:b/>
                <w:bCs/>
                <w:i/>
                <w:iCs/>
              </w:rPr>
              <w:t>interSlotFreqHopInterSlotBundlingPUSCH-r17</w:t>
            </w:r>
          </w:p>
          <w:p w14:paraId="61ACFBE2" w14:textId="77777777" w:rsidR="005104CB" w:rsidRPr="006A51C3" w:rsidRDefault="005104CB" w:rsidP="007F7F49">
            <w:pPr>
              <w:pStyle w:val="TAL"/>
            </w:pPr>
            <w:r w:rsidRPr="006A51C3">
              <w:t>Indicates whether the UE supports enhanced inter-slot frequency hopping with inter-slot bundling for PUSCH.</w:t>
            </w:r>
          </w:p>
          <w:p w14:paraId="4447E511" w14:textId="77777777" w:rsidR="005104CB" w:rsidRPr="006A51C3" w:rsidRDefault="005104CB" w:rsidP="007F7F49">
            <w:pPr>
              <w:pStyle w:val="TAL"/>
            </w:pPr>
          </w:p>
          <w:p w14:paraId="152BA075" w14:textId="77777777" w:rsidR="005104CB" w:rsidRPr="006A51C3" w:rsidRDefault="005104CB" w:rsidP="007F7F49">
            <w:pPr>
              <w:pStyle w:val="TAL"/>
            </w:pPr>
            <w:r w:rsidRPr="006A51C3">
              <w:t xml:space="preserve">UE indicating support of this feature shall also indicate support of at least one of </w:t>
            </w:r>
            <w:r w:rsidRPr="006A51C3">
              <w:rPr>
                <w:i/>
                <w:iCs/>
              </w:rPr>
              <w:t>dmrs-BundlingPUSCH-RepTypeA-r17</w:t>
            </w:r>
            <w:r w:rsidRPr="006A51C3">
              <w:t xml:space="preserve">, </w:t>
            </w:r>
            <w:r w:rsidRPr="006A51C3">
              <w:rPr>
                <w:i/>
                <w:iCs/>
              </w:rPr>
              <w:t>dmrs-BundlingPUSCH-RepTypeB-r17</w:t>
            </w:r>
            <w:r w:rsidRPr="006A51C3">
              <w:t xml:space="preserve"> or </w:t>
            </w:r>
            <w:r w:rsidRPr="006A51C3">
              <w:rPr>
                <w:i/>
                <w:iCs/>
              </w:rPr>
              <w:t>dmrs-BundlingPUSCH-multiSlot-r17</w:t>
            </w:r>
            <w:r w:rsidRPr="006A51C3">
              <w:t>.</w:t>
            </w:r>
          </w:p>
        </w:tc>
        <w:tc>
          <w:tcPr>
            <w:tcW w:w="709" w:type="dxa"/>
          </w:tcPr>
          <w:p w14:paraId="45B775D4" w14:textId="77777777" w:rsidR="005104CB" w:rsidRPr="006A51C3" w:rsidRDefault="005104CB" w:rsidP="007F7F49">
            <w:pPr>
              <w:pStyle w:val="TAL"/>
              <w:jc w:val="center"/>
            </w:pPr>
            <w:r w:rsidRPr="006A51C3">
              <w:rPr>
                <w:bCs/>
                <w:iCs/>
              </w:rPr>
              <w:t>Band</w:t>
            </w:r>
          </w:p>
        </w:tc>
        <w:tc>
          <w:tcPr>
            <w:tcW w:w="567" w:type="dxa"/>
          </w:tcPr>
          <w:p w14:paraId="2A30313D" w14:textId="77777777" w:rsidR="005104CB" w:rsidRPr="006A51C3" w:rsidRDefault="005104CB" w:rsidP="007F7F49">
            <w:pPr>
              <w:pStyle w:val="TAL"/>
              <w:jc w:val="center"/>
            </w:pPr>
            <w:r w:rsidRPr="006A51C3">
              <w:rPr>
                <w:bCs/>
                <w:iCs/>
              </w:rPr>
              <w:t>No</w:t>
            </w:r>
          </w:p>
        </w:tc>
        <w:tc>
          <w:tcPr>
            <w:tcW w:w="709" w:type="dxa"/>
          </w:tcPr>
          <w:p w14:paraId="15DDC83B" w14:textId="77777777" w:rsidR="005104CB" w:rsidRPr="006A51C3" w:rsidRDefault="005104CB" w:rsidP="007F7F49">
            <w:pPr>
              <w:pStyle w:val="TAL"/>
              <w:jc w:val="center"/>
              <w:rPr>
                <w:bCs/>
                <w:iCs/>
              </w:rPr>
            </w:pPr>
            <w:r w:rsidRPr="006A51C3">
              <w:rPr>
                <w:bCs/>
                <w:iCs/>
              </w:rPr>
              <w:t>N/A</w:t>
            </w:r>
          </w:p>
        </w:tc>
        <w:tc>
          <w:tcPr>
            <w:tcW w:w="728" w:type="dxa"/>
          </w:tcPr>
          <w:p w14:paraId="78573574" w14:textId="77777777" w:rsidR="005104CB" w:rsidRPr="006A51C3" w:rsidRDefault="005104CB" w:rsidP="007F7F49">
            <w:pPr>
              <w:pStyle w:val="TAL"/>
              <w:jc w:val="center"/>
              <w:rPr>
                <w:bCs/>
                <w:iCs/>
              </w:rPr>
            </w:pPr>
            <w:r w:rsidRPr="006A51C3">
              <w:t>N/A</w:t>
            </w:r>
          </w:p>
        </w:tc>
      </w:tr>
      <w:tr w:rsidR="005104CB" w:rsidRPr="006A51C3" w14:paraId="7BE4299C" w14:textId="77777777" w:rsidTr="007F7F49">
        <w:trPr>
          <w:cantSplit/>
          <w:tblHeader/>
        </w:trPr>
        <w:tc>
          <w:tcPr>
            <w:tcW w:w="6917" w:type="dxa"/>
          </w:tcPr>
          <w:p w14:paraId="61129B19" w14:textId="77777777" w:rsidR="005104CB" w:rsidRPr="006A51C3" w:rsidRDefault="005104CB" w:rsidP="007F7F49">
            <w:pPr>
              <w:pStyle w:val="TAL"/>
              <w:rPr>
                <w:b/>
                <w:bCs/>
                <w:i/>
                <w:iCs/>
              </w:rPr>
            </w:pPr>
            <w:r w:rsidRPr="006A51C3">
              <w:rPr>
                <w:b/>
                <w:bCs/>
                <w:i/>
                <w:iCs/>
              </w:rPr>
              <w:t>interSlotFreqHopPUCCH-r17</w:t>
            </w:r>
          </w:p>
          <w:p w14:paraId="21D4E90C" w14:textId="77777777" w:rsidR="005104CB" w:rsidRPr="006A51C3" w:rsidRDefault="005104CB" w:rsidP="007F7F49">
            <w:pPr>
              <w:pStyle w:val="TAL"/>
            </w:pPr>
            <w:r w:rsidRPr="006A51C3">
              <w:t>Indicates whether the UE supports enhanced inter-slot frequency hopping for PUCCH repetitions with DMRS bundling.</w:t>
            </w:r>
          </w:p>
          <w:p w14:paraId="7FFD3876" w14:textId="77777777" w:rsidR="005104CB" w:rsidRPr="006A51C3" w:rsidRDefault="005104CB" w:rsidP="007F7F49">
            <w:pPr>
              <w:pStyle w:val="TAL"/>
            </w:pPr>
          </w:p>
          <w:p w14:paraId="306C1588" w14:textId="77777777" w:rsidR="005104CB" w:rsidRPr="006A51C3" w:rsidRDefault="005104CB" w:rsidP="007F7F49">
            <w:pPr>
              <w:pStyle w:val="TAL"/>
            </w:pPr>
            <w:r w:rsidRPr="006A51C3">
              <w:t xml:space="preserve">UE indicating support of this feature shall also indicate support of </w:t>
            </w:r>
            <w:r w:rsidRPr="006A51C3">
              <w:rPr>
                <w:i/>
                <w:iCs/>
              </w:rPr>
              <w:t>dmrs-BundlingPUCCH-Rep-r17</w:t>
            </w:r>
            <w:r w:rsidRPr="006A51C3">
              <w:t>.</w:t>
            </w:r>
          </w:p>
        </w:tc>
        <w:tc>
          <w:tcPr>
            <w:tcW w:w="709" w:type="dxa"/>
          </w:tcPr>
          <w:p w14:paraId="3D82D640" w14:textId="77777777" w:rsidR="005104CB" w:rsidRPr="006A51C3" w:rsidRDefault="005104CB" w:rsidP="007F7F49">
            <w:pPr>
              <w:pStyle w:val="TAL"/>
              <w:jc w:val="center"/>
            </w:pPr>
            <w:r w:rsidRPr="006A51C3">
              <w:rPr>
                <w:bCs/>
                <w:iCs/>
              </w:rPr>
              <w:t>Band</w:t>
            </w:r>
          </w:p>
        </w:tc>
        <w:tc>
          <w:tcPr>
            <w:tcW w:w="567" w:type="dxa"/>
          </w:tcPr>
          <w:p w14:paraId="5F6238E7" w14:textId="77777777" w:rsidR="005104CB" w:rsidRPr="006A51C3" w:rsidRDefault="005104CB" w:rsidP="007F7F49">
            <w:pPr>
              <w:pStyle w:val="TAL"/>
              <w:jc w:val="center"/>
            </w:pPr>
            <w:r w:rsidRPr="006A51C3">
              <w:rPr>
                <w:bCs/>
                <w:iCs/>
              </w:rPr>
              <w:t>No</w:t>
            </w:r>
          </w:p>
        </w:tc>
        <w:tc>
          <w:tcPr>
            <w:tcW w:w="709" w:type="dxa"/>
          </w:tcPr>
          <w:p w14:paraId="562DE616" w14:textId="77777777" w:rsidR="005104CB" w:rsidRPr="006A51C3" w:rsidRDefault="005104CB" w:rsidP="007F7F49">
            <w:pPr>
              <w:pStyle w:val="TAL"/>
              <w:jc w:val="center"/>
              <w:rPr>
                <w:bCs/>
                <w:iCs/>
              </w:rPr>
            </w:pPr>
            <w:r w:rsidRPr="006A51C3">
              <w:rPr>
                <w:bCs/>
                <w:iCs/>
              </w:rPr>
              <w:t>N/A</w:t>
            </w:r>
          </w:p>
        </w:tc>
        <w:tc>
          <w:tcPr>
            <w:tcW w:w="728" w:type="dxa"/>
          </w:tcPr>
          <w:p w14:paraId="39E0B09C" w14:textId="77777777" w:rsidR="005104CB" w:rsidRPr="006A51C3" w:rsidRDefault="005104CB" w:rsidP="007F7F49">
            <w:pPr>
              <w:pStyle w:val="TAL"/>
              <w:jc w:val="center"/>
              <w:rPr>
                <w:bCs/>
                <w:iCs/>
              </w:rPr>
            </w:pPr>
            <w:r w:rsidRPr="006A51C3">
              <w:t>N/A</w:t>
            </w:r>
          </w:p>
        </w:tc>
      </w:tr>
      <w:tr w:rsidR="005104CB" w:rsidRPr="006A51C3" w14:paraId="1902946B" w14:textId="77777777" w:rsidTr="007F7F49">
        <w:trPr>
          <w:cantSplit/>
          <w:tblHeader/>
        </w:trPr>
        <w:tc>
          <w:tcPr>
            <w:tcW w:w="6917" w:type="dxa"/>
          </w:tcPr>
          <w:p w14:paraId="7B1D36CF" w14:textId="77777777" w:rsidR="005104CB" w:rsidRPr="006A51C3" w:rsidRDefault="005104CB" w:rsidP="007F7F49">
            <w:pPr>
              <w:pStyle w:val="TAL"/>
              <w:rPr>
                <w:b/>
                <w:bCs/>
                <w:i/>
                <w:iCs/>
              </w:rPr>
            </w:pPr>
            <w:r w:rsidRPr="006A51C3">
              <w:rPr>
                <w:b/>
                <w:bCs/>
                <w:i/>
                <w:iCs/>
              </w:rPr>
              <w:t>intraSlot-PDSCH-MulticastInactive-r18</w:t>
            </w:r>
          </w:p>
          <w:p w14:paraId="2ACCAE0B" w14:textId="77777777" w:rsidR="005104CB" w:rsidRPr="006A51C3" w:rsidRDefault="005104CB" w:rsidP="007F7F49">
            <w:pPr>
              <w:pStyle w:val="TAL"/>
              <w:rPr>
                <w:rFonts w:cs="Arial"/>
                <w:szCs w:val="18"/>
              </w:rPr>
            </w:pPr>
            <w:r w:rsidRPr="006A51C3">
              <w:t xml:space="preserve">Indicates whether the UE supports </w:t>
            </w:r>
            <w:r w:rsidRPr="006A51C3">
              <w:rPr>
                <w:rFonts w:cs="Arial"/>
                <w:szCs w:val="18"/>
              </w:rPr>
              <w:t>TDM between one unicast PDSCH (e.g., small data transmission PDSCH) and one group-common PDSCH for multicast in a slot.</w:t>
            </w:r>
          </w:p>
          <w:p w14:paraId="093DA5CE" w14:textId="77777777" w:rsidR="005104CB" w:rsidRPr="006A51C3" w:rsidRDefault="005104CB" w:rsidP="007F7F49">
            <w:pPr>
              <w:pStyle w:val="TAL"/>
            </w:pPr>
            <w:r w:rsidRPr="006A51C3">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1D0E8018" w14:textId="77777777" w:rsidR="005104CB" w:rsidRPr="006A51C3" w:rsidRDefault="005104CB" w:rsidP="007F7F49">
            <w:pPr>
              <w:pStyle w:val="TAL"/>
              <w:rPr>
                <w:rFonts w:eastAsiaTheme="minorEastAsia" w:cs="Arial"/>
                <w:szCs w:val="18"/>
                <w:lang w:eastAsia="en-US"/>
              </w:rPr>
            </w:pPr>
          </w:p>
          <w:p w14:paraId="5054CB4B" w14:textId="77777777" w:rsidR="005104CB" w:rsidRPr="006A51C3" w:rsidRDefault="005104CB" w:rsidP="007F7F49">
            <w:pPr>
              <w:pStyle w:val="TAL"/>
              <w:rPr>
                <w:b/>
                <w:bCs/>
                <w:i/>
                <w:iCs/>
              </w:rPr>
            </w:pPr>
            <w:r w:rsidRPr="006A51C3">
              <w:rPr>
                <w:rFonts w:eastAsiaTheme="minorEastAsia" w:cs="Arial"/>
                <w:szCs w:val="18"/>
                <w:lang w:eastAsia="en-US"/>
              </w:rPr>
              <w:t xml:space="preserve">A UE indicating support of this feature shall also indicate support of </w:t>
            </w:r>
            <w:r w:rsidRPr="006A51C3">
              <w:rPr>
                <w:rFonts w:eastAsiaTheme="minorEastAsia" w:cs="Arial"/>
                <w:i/>
                <w:iCs/>
                <w:szCs w:val="18"/>
                <w:lang w:eastAsia="en-US"/>
              </w:rPr>
              <w:t xml:space="preserve">multicastInactive-r18 </w:t>
            </w:r>
            <w:r w:rsidRPr="006A51C3">
              <w:rPr>
                <w:rFonts w:cs="Arial"/>
                <w:szCs w:val="18"/>
              </w:rPr>
              <w:t xml:space="preserve">and </w:t>
            </w:r>
            <w:r w:rsidRPr="006A51C3">
              <w:t xml:space="preserve">any of </w:t>
            </w:r>
            <w:r w:rsidRPr="006A51C3">
              <w:rPr>
                <w:i/>
              </w:rPr>
              <w:t>ra-SDT-r17</w:t>
            </w:r>
            <w:r w:rsidRPr="006A51C3">
              <w:t xml:space="preserve">, </w:t>
            </w:r>
            <w:r w:rsidRPr="006A51C3">
              <w:rPr>
                <w:i/>
              </w:rPr>
              <w:t>ra-SDT-NTN-r17</w:t>
            </w:r>
            <w:r w:rsidRPr="006A51C3">
              <w:t xml:space="preserve">, </w:t>
            </w:r>
            <w:r w:rsidRPr="006A51C3">
              <w:rPr>
                <w:rFonts w:cs="Arial"/>
                <w:i/>
                <w:szCs w:val="18"/>
                <w:lang w:eastAsia="zh-CN"/>
              </w:rPr>
              <w:t>cg</w:t>
            </w:r>
            <w:r w:rsidRPr="006A51C3">
              <w:rPr>
                <w:rFonts w:cs="Arial"/>
                <w:i/>
                <w:szCs w:val="18"/>
              </w:rPr>
              <w:t>-</w:t>
            </w:r>
            <w:r w:rsidRPr="006A51C3">
              <w:rPr>
                <w:rFonts w:cs="Arial"/>
                <w:i/>
                <w:szCs w:val="18"/>
                <w:lang w:eastAsia="zh-CN"/>
              </w:rPr>
              <w:t>SDT-r17</w:t>
            </w:r>
            <w:r w:rsidRPr="006A51C3">
              <w:rPr>
                <w:rFonts w:cs="Arial"/>
                <w:szCs w:val="18"/>
                <w:lang w:eastAsia="zh-CN"/>
              </w:rPr>
              <w:t xml:space="preserve">, </w:t>
            </w:r>
            <w:r w:rsidRPr="006A51C3">
              <w:rPr>
                <w:rFonts w:cs="Arial"/>
                <w:i/>
                <w:szCs w:val="18"/>
                <w:lang w:eastAsia="zh-CN"/>
              </w:rPr>
              <w:t>mt-SDT-r18, mt-SDT-NTN-r18</w:t>
            </w:r>
            <w:r w:rsidRPr="006A51C3">
              <w:rPr>
                <w:rFonts w:cs="Arial"/>
                <w:szCs w:val="18"/>
                <w:lang w:eastAsia="zh-CN"/>
              </w:rPr>
              <w:t xml:space="preserve"> or </w:t>
            </w:r>
            <w:r w:rsidRPr="006A51C3">
              <w:rPr>
                <w:i/>
                <w:iCs/>
              </w:rPr>
              <w:t>mt-CG-SDT-r18</w:t>
            </w:r>
            <w:r w:rsidRPr="006A51C3">
              <w:rPr>
                <w:rFonts w:eastAsiaTheme="minorEastAsia" w:cs="Arial"/>
                <w:szCs w:val="18"/>
                <w:lang w:eastAsia="en-US"/>
              </w:rPr>
              <w:t>.</w:t>
            </w:r>
          </w:p>
        </w:tc>
        <w:tc>
          <w:tcPr>
            <w:tcW w:w="709" w:type="dxa"/>
          </w:tcPr>
          <w:p w14:paraId="6007ED63" w14:textId="77777777" w:rsidR="005104CB" w:rsidRPr="006A51C3" w:rsidRDefault="005104CB" w:rsidP="007F7F49">
            <w:pPr>
              <w:pStyle w:val="TAL"/>
              <w:jc w:val="center"/>
              <w:rPr>
                <w:bCs/>
                <w:iCs/>
              </w:rPr>
            </w:pPr>
            <w:r w:rsidRPr="006A51C3">
              <w:rPr>
                <w:bCs/>
                <w:iCs/>
              </w:rPr>
              <w:t>Band</w:t>
            </w:r>
          </w:p>
        </w:tc>
        <w:tc>
          <w:tcPr>
            <w:tcW w:w="567" w:type="dxa"/>
          </w:tcPr>
          <w:p w14:paraId="2B2AD372" w14:textId="77777777" w:rsidR="005104CB" w:rsidRPr="006A51C3" w:rsidRDefault="005104CB" w:rsidP="007F7F49">
            <w:pPr>
              <w:pStyle w:val="TAL"/>
              <w:jc w:val="center"/>
              <w:rPr>
                <w:bCs/>
                <w:iCs/>
              </w:rPr>
            </w:pPr>
            <w:r w:rsidRPr="006A51C3">
              <w:rPr>
                <w:bCs/>
                <w:iCs/>
              </w:rPr>
              <w:t>No</w:t>
            </w:r>
          </w:p>
        </w:tc>
        <w:tc>
          <w:tcPr>
            <w:tcW w:w="709" w:type="dxa"/>
          </w:tcPr>
          <w:p w14:paraId="24FE8625" w14:textId="77777777" w:rsidR="005104CB" w:rsidRPr="006A51C3" w:rsidRDefault="005104CB" w:rsidP="007F7F49">
            <w:pPr>
              <w:pStyle w:val="TAL"/>
              <w:jc w:val="center"/>
              <w:rPr>
                <w:bCs/>
                <w:iCs/>
              </w:rPr>
            </w:pPr>
            <w:r w:rsidRPr="006A51C3">
              <w:rPr>
                <w:bCs/>
                <w:iCs/>
              </w:rPr>
              <w:t>N/A</w:t>
            </w:r>
          </w:p>
        </w:tc>
        <w:tc>
          <w:tcPr>
            <w:tcW w:w="728" w:type="dxa"/>
          </w:tcPr>
          <w:p w14:paraId="536D0917" w14:textId="77777777" w:rsidR="005104CB" w:rsidRPr="006A51C3" w:rsidRDefault="005104CB" w:rsidP="007F7F49">
            <w:pPr>
              <w:pStyle w:val="TAL"/>
              <w:jc w:val="center"/>
            </w:pPr>
            <w:r w:rsidRPr="006A51C3">
              <w:t>N/A</w:t>
            </w:r>
          </w:p>
        </w:tc>
      </w:tr>
      <w:tr w:rsidR="005104CB" w:rsidRPr="006A51C3" w14:paraId="7326DE2C" w14:textId="77777777" w:rsidTr="007F7F49">
        <w:trPr>
          <w:cantSplit/>
          <w:tblHeader/>
        </w:trPr>
        <w:tc>
          <w:tcPr>
            <w:tcW w:w="6917" w:type="dxa"/>
          </w:tcPr>
          <w:p w14:paraId="13049747" w14:textId="77777777" w:rsidR="005104CB" w:rsidRPr="006A51C3" w:rsidRDefault="005104CB" w:rsidP="007F7F49">
            <w:pPr>
              <w:pStyle w:val="TAL"/>
              <w:rPr>
                <w:b/>
                <w:i/>
              </w:rPr>
            </w:pPr>
            <w:r w:rsidRPr="006A51C3">
              <w:rPr>
                <w:b/>
                <w:i/>
              </w:rPr>
              <w:t>jointConfigDMRSPortDynamicSwitching-r18</w:t>
            </w:r>
          </w:p>
          <w:p w14:paraId="322C406E" w14:textId="77777777" w:rsidR="005104CB" w:rsidRPr="006A51C3" w:rsidRDefault="005104CB" w:rsidP="007F7F49">
            <w:pPr>
              <w:pStyle w:val="TAL"/>
              <w:rPr>
                <w:rFonts w:cs="Arial"/>
                <w:szCs w:val="18"/>
              </w:rPr>
            </w:pPr>
            <w:r w:rsidRPr="006A51C3">
              <w:rPr>
                <w:bCs/>
                <w:iCs/>
              </w:rPr>
              <w:t xml:space="preserve">Indicates whether the UE supports </w:t>
            </w:r>
            <w:r w:rsidRPr="006A51C3">
              <w:rPr>
                <w:rFonts w:cs="Arial"/>
                <w:szCs w:val="18"/>
              </w:rPr>
              <w:t>joint configuration of DMRS ports and dynamic switching between DFT-S-OFDM and CP-OFDM for PUSCH.</w:t>
            </w:r>
          </w:p>
          <w:p w14:paraId="66B09A4B" w14:textId="77777777" w:rsidR="005104CB" w:rsidRPr="006A51C3" w:rsidRDefault="005104CB" w:rsidP="007F7F49">
            <w:pPr>
              <w:pStyle w:val="TAL"/>
              <w:rPr>
                <w:b/>
                <w:bCs/>
                <w:i/>
                <w:iCs/>
              </w:rPr>
            </w:pPr>
            <w:r w:rsidRPr="006A51C3">
              <w:rPr>
                <w:rFonts w:cs="Arial"/>
                <w:szCs w:val="18"/>
              </w:rPr>
              <w:t xml:space="preserve">A UE supporting this feature shall also indicate the support of </w:t>
            </w:r>
            <w:r w:rsidRPr="006A51C3">
              <w:rPr>
                <w:rFonts w:eastAsia="MS Gothic"/>
                <w:bCs/>
                <w:i/>
              </w:rPr>
              <w:t>pusch-TypeA-DMRS-r18</w:t>
            </w:r>
            <w:r w:rsidRPr="006A51C3">
              <w:rPr>
                <w:rFonts w:cs="Arial"/>
                <w:szCs w:val="18"/>
              </w:rPr>
              <w:t xml:space="preserve"> or </w:t>
            </w:r>
            <w:r w:rsidRPr="006A51C3">
              <w:rPr>
                <w:bCs/>
                <w:i/>
              </w:rPr>
              <w:t>pusch-TypeB-DMRS-r18</w:t>
            </w:r>
            <w:r w:rsidRPr="006A51C3">
              <w:rPr>
                <w:rFonts w:cs="Arial"/>
                <w:szCs w:val="18"/>
              </w:rPr>
              <w:t xml:space="preserve">, and </w:t>
            </w:r>
            <w:r w:rsidRPr="006A51C3">
              <w:rPr>
                <w:rFonts w:eastAsia="MS Gothic"/>
                <w:bCs/>
                <w:i/>
              </w:rPr>
              <w:t>dynamicWaveformSwitch-r18</w:t>
            </w:r>
            <w:r w:rsidRPr="006A51C3">
              <w:rPr>
                <w:rFonts w:cs="Arial"/>
                <w:szCs w:val="18"/>
              </w:rPr>
              <w:t>.</w:t>
            </w:r>
          </w:p>
        </w:tc>
        <w:tc>
          <w:tcPr>
            <w:tcW w:w="709" w:type="dxa"/>
          </w:tcPr>
          <w:p w14:paraId="201C2363" w14:textId="77777777" w:rsidR="005104CB" w:rsidRPr="006A51C3" w:rsidRDefault="005104CB" w:rsidP="007F7F49">
            <w:pPr>
              <w:pStyle w:val="TAL"/>
            </w:pPr>
            <w:r w:rsidRPr="006A51C3">
              <w:rPr>
                <w:bCs/>
                <w:iCs/>
              </w:rPr>
              <w:t>Band</w:t>
            </w:r>
          </w:p>
        </w:tc>
        <w:tc>
          <w:tcPr>
            <w:tcW w:w="567" w:type="dxa"/>
          </w:tcPr>
          <w:p w14:paraId="72865545" w14:textId="77777777" w:rsidR="005104CB" w:rsidRPr="006A51C3" w:rsidRDefault="005104CB" w:rsidP="007F7F49">
            <w:pPr>
              <w:pStyle w:val="TAL"/>
            </w:pPr>
            <w:r w:rsidRPr="006A51C3">
              <w:t>No</w:t>
            </w:r>
          </w:p>
        </w:tc>
        <w:tc>
          <w:tcPr>
            <w:tcW w:w="709" w:type="dxa"/>
          </w:tcPr>
          <w:p w14:paraId="26821CC6" w14:textId="77777777" w:rsidR="005104CB" w:rsidRPr="006A51C3" w:rsidRDefault="005104CB" w:rsidP="007F7F49">
            <w:pPr>
              <w:pStyle w:val="TAL"/>
              <w:rPr>
                <w:bCs/>
                <w:iCs/>
              </w:rPr>
            </w:pPr>
            <w:r w:rsidRPr="006A51C3">
              <w:rPr>
                <w:bCs/>
                <w:iCs/>
              </w:rPr>
              <w:t>N/A</w:t>
            </w:r>
          </w:p>
        </w:tc>
        <w:tc>
          <w:tcPr>
            <w:tcW w:w="728" w:type="dxa"/>
          </w:tcPr>
          <w:p w14:paraId="68969033" w14:textId="77777777" w:rsidR="005104CB" w:rsidRPr="006A51C3" w:rsidRDefault="005104CB" w:rsidP="007F7F49">
            <w:pPr>
              <w:pStyle w:val="TAL"/>
              <w:rPr>
                <w:bCs/>
                <w:iCs/>
              </w:rPr>
            </w:pPr>
            <w:r w:rsidRPr="006A51C3">
              <w:rPr>
                <w:bCs/>
                <w:iCs/>
              </w:rPr>
              <w:t>N/A</w:t>
            </w:r>
          </w:p>
        </w:tc>
      </w:tr>
      <w:tr w:rsidR="005104CB" w:rsidRPr="006A51C3" w14:paraId="291FE6CD" w14:textId="77777777" w:rsidTr="007F7F49">
        <w:trPr>
          <w:cantSplit/>
          <w:tblHeader/>
        </w:trPr>
        <w:tc>
          <w:tcPr>
            <w:tcW w:w="6917" w:type="dxa"/>
          </w:tcPr>
          <w:p w14:paraId="35264289" w14:textId="77777777" w:rsidR="005104CB" w:rsidRPr="006A51C3" w:rsidRDefault="005104CB" w:rsidP="007F7F49">
            <w:pPr>
              <w:pStyle w:val="TAL"/>
              <w:rPr>
                <w:b/>
                <w:i/>
              </w:rPr>
            </w:pPr>
            <w:r w:rsidRPr="006A51C3">
              <w:rPr>
                <w:b/>
                <w:i/>
              </w:rPr>
              <w:t>jointReleaseConfiguredGrantType2-r16</w:t>
            </w:r>
          </w:p>
          <w:p w14:paraId="17D341B0" w14:textId="77777777" w:rsidR="005104CB" w:rsidRPr="006A51C3" w:rsidRDefault="005104CB" w:rsidP="007F7F49">
            <w:pPr>
              <w:pStyle w:val="TAL"/>
              <w:rPr>
                <w:b/>
                <w:i/>
              </w:rPr>
            </w:pPr>
            <w:r w:rsidRPr="006A51C3">
              <w:t xml:space="preserve">Indicates whether the UE supports joint release in a DCI for two or more configured grant Type 2 configurations for a given BWP of a serving cell. </w:t>
            </w:r>
            <w:r w:rsidRPr="006A51C3">
              <w:rPr>
                <w:rFonts w:cs="Arial"/>
                <w:szCs w:val="18"/>
              </w:rPr>
              <w:t xml:space="preserve">The UE can include this feature only if the UE indicates support of </w:t>
            </w:r>
            <w:r w:rsidRPr="006A51C3">
              <w:rPr>
                <w:bCs/>
                <w:i/>
              </w:rPr>
              <w:t>activeConfiguredGrant-r16</w:t>
            </w:r>
            <w:r w:rsidRPr="006A51C3">
              <w:t>.</w:t>
            </w:r>
          </w:p>
        </w:tc>
        <w:tc>
          <w:tcPr>
            <w:tcW w:w="709" w:type="dxa"/>
          </w:tcPr>
          <w:p w14:paraId="1E8BAE18" w14:textId="77777777" w:rsidR="005104CB" w:rsidRPr="006A51C3" w:rsidRDefault="005104CB" w:rsidP="007F7F49">
            <w:pPr>
              <w:pStyle w:val="TAL"/>
              <w:jc w:val="center"/>
              <w:rPr>
                <w:bCs/>
                <w:iCs/>
              </w:rPr>
            </w:pPr>
            <w:r w:rsidRPr="006A51C3">
              <w:rPr>
                <w:bCs/>
                <w:iCs/>
              </w:rPr>
              <w:t>Band</w:t>
            </w:r>
          </w:p>
        </w:tc>
        <w:tc>
          <w:tcPr>
            <w:tcW w:w="567" w:type="dxa"/>
          </w:tcPr>
          <w:p w14:paraId="6FA28830" w14:textId="77777777" w:rsidR="005104CB" w:rsidRPr="006A51C3" w:rsidRDefault="005104CB" w:rsidP="007F7F49">
            <w:pPr>
              <w:pStyle w:val="TAL"/>
              <w:jc w:val="center"/>
            </w:pPr>
            <w:r w:rsidRPr="006A51C3">
              <w:t>No</w:t>
            </w:r>
          </w:p>
        </w:tc>
        <w:tc>
          <w:tcPr>
            <w:tcW w:w="709" w:type="dxa"/>
          </w:tcPr>
          <w:p w14:paraId="494F7F7D" w14:textId="77777777" w:rsidR="005104CB" w:rsidRPr="006A51C3" w:rsidRDefault="005104CB" w:rsidP="007F7F49">
            <w:pPr>
              <w:pStyle w:val="TAL"/>
              <w:jc w:val="center"/>
              <w:rPr>
                <w:bCs/>
                <w:iCs/>
              </w:rPr>
            </w:pPr>
            <w:r w:rsidRPr="006A51C3">
              <w:rPr>
                <w:bCs/>
                <w:iCs/>
              </w:rPr>
              <w:t>N/A</w:t>
            </w:r>
          </w:p>
        </w:tc>
        <w:tc>
          <w:tcPr>
            <w:tcW w:w="728" w:type="dxa"/>
          </w:tcPr>
          <w:p w14:paraId="09DAC763" w14:textId="77777777" w:rsidR="005104CB" w:rsidRPr="006A51C3" w:rsidRDefault="005104CB" w:rsidP="007F7F49">
            <w:pPr>
              <w:pStyle w:val="TAL"/>
              <w:jc w:val="center"/>
              <w:rPr>
                <w:bCs/>
                <w:iCs/>
              </w:rPr>
            </w:pPr>
            <w:r w:rsidRPr="006A51C3">
              <w:rPr>
                <w:bCs/>
                <w:iCs/>
              </w:rPr>
              <w:t>N/A</w:t>
            </w:r>
          </w:p>
        </w:tc>
      </w:tr>
      <w:tr w:rsidR="005104CB" w:rsidRPr="006A51C3" w14:paraId="646D0B9D" w14:textId="77777777" w:rsidTr="007F7F49">
        <w:trPr>
          <w:cantSplit/>
          <w:tblHeader/>
        </w:trPr>
        <w:tc>
          <w:tcPr>
            <w:tcW w:w="6917" w:type="dxa"/>
          </w:tcPr>
          <w:p w14:paraId="47E6050A" w14:textId="77777777" w:rsidR="005104CB" w:rsidRPr="006A51C3" w:rsidRDefault="005104CB" w:rsidP="007F7F49">
            <w:pPr>
              <w:pStyle w:val="TAL"/>
              <w:rPr>
                <w:b/>
                <w:i/>
              </w:rPr>
            </w:pPr>
            <w:r w:rsidRPr="006A51C3">
              <w:rPr>
                <w:b/>
                <w:i/>
              </w:rPr>
              <w:t>jointReleaseDCI-r18</w:t>
            </w:r>
          </w:p>
          <w:p w14:paraId="5E5C1DCF" w14:textId="77777777" w:rsidR="005104CB" w:rsidRPr="006A51C3" w:rsidRDefault="005104CB" w:rsidP="007F7F49">
            <w:pPr>
              <w:pStyle w:val="TAL"/>
              <w:rPr>
                <w:rFonts w:eastAsia="MS Mincho"/>
                <w:szCs w:val="18"/>
              </w:rPr>
            </w:pPr>
            <w:r w:rsidRPr="006A51C3">
              <w:rPr>
                <w:bCs/>
                <w:iCs/>
              </w:rPr>
              <w:t xml:space="preserve">Indicates whether the UE supports </w:t>
            </w:r>
            <w:r w:rsidRPr="006A51C3">
              <w:rPr>
                <w:rFonts w:eastAsia="MS Mincho"/>
                <w:szCs w:val="18"/>
              </w:rPr>
              <w:t>joint release in a DCI for two or more configured grant Type 2 configurations, including multi-PUSCH CG configuration(s), for a given BWP of a serving cell.</w:t>
            </w:r>
          </w:p>
          <w:p w14:paraId="0EF06B7D" w14:textId="77777777" w:rsidR="005104CB" w:rsidRPr="006A51C3" w:rsidRDefault="005104CB" w:rsidP="007F7F49">
            <w:pPr>
              <w:pStyle w:val="TAL"/>
            </w:pPr>
            <w:r w:rsidRPr="006A51C3">
              <w:t xml:space="preserve">A UE supporting this feature shall also indicate support of one of </w:t>
            </w:r>
            <w:r w:rsidRPr="006A51C3">
              <w:rPr>
                <w:i/>
                <w:iCs/>
              </w:rPr>
              <w:t>multiPUSCH-CG-r18</w:t>
            </w:r>
            <w:r w:rsidRPr="006A51C3">
              <w:t xml:space="preserve"> and </w:t>
            </w:r>
            <w:r w:rsidRPr="006A51C3">
              <w:rPr>
                <w:i/>
                <w:iCs/>
              </w:rPr>
              <w:t>multiPUSCH-ActiveConfiguredGrant-r18</w:t>
            </w:r>
            <w:r w:rsidRPr="006A51C3">
              <w:t>.</w:t>
            </w:r>
          </w:p>
          <w:p w14:paraId="3858535B" w14:textId="77777777" w:rsidR="005104CB" w:rsidRPr="006A51C3" w:rsidRDefault="005104CB" w:rsidP="007F7F49">
            <w:pPr>
              <w:pStyle w:val="TAL"/>
            </w:pPr>
          </w:p>
          <w:p w14:paraId="2F82A5B2" w14:textId="77777777" w:rsidR="005104CB" w:rsidRPr="006A51C3" w:rsidRDefault="005104CB" w:rsidP="007F7F49">
            <w:pPr>
              <w:pStyle w:val="TAN"/>
            </w:pPr>
            <w:r w:rsidRPr="006A51C3">
              <w:t>NOTE:</w:t>
            </w:r>
            <w:r w:rsidRPr="006A51C3">
              <w:rPr>
                <w:rFonts w:cs="Arial"/>
                <w:szCs w:val="18"/>
              </w:rPr>
              <w:tab/>
            </w:r>
            <w:r w:rsidRPr="006A51C3">
              <w:t xml:space="preserve">For the case of joint release in a DCI for two or more configured grant Type 2 configurations, including multi-PUSCH CG configuration(s), for a given BWP of a serving cell, the reporting of this feature applies, i.e., ignore irrespective of </w:t>
            </w:r>
            <w:r w:rsidRPr="006A51C3">
              <w:rPr>
                <w:i/>
                <w:iCs/>
              </w:rPr>
              <w:t>jointReleaseConfiguredGrantType2-r16.</w:t>
            </w:r>
          </w:p>
          <w:p w14:paraId="421B7D1F" w14:textId="77777777" w:rsidR="005104CB" w:rsidRPr="006A51C3" w:rsidRDefault="005104CB" w:rsidP="007F7F49">
            <w:pPr>
              <w:pStyle w:val="TAL"/>
            </w:pPr>
          </w:p>
          <w:p w14:paraId="339BF7D6" w14:textId="77777777" w:rsidR="005104CB" w:rsidRPr="006A51C3" w:rsidRDefault="005104CB" w:rsidP="007F7F49">
            <w:pPr>
              <w:pStyle w:val="TAL"/>
              <w:rPr>
                <w:b/>
                <w:i/>
              </w:rPr>
            </w:pPr>
            <w:r w:rsidRPr="006A51C3">
              <w:t xml:space="preserve">If UE supports </w:t>
            </w:r>
            <w:r w:rsidRPr="006A51C3">
              <w:rPr>
                <w:i/>
                <w:iCs/>
              </w:rPr>
              <w:t>jointReleaseConfiguredGrantType2-r16</w:t>
            </w:r>
            <w:r w:rsidRPr="006A51C3">
              <w:t xml:space="preserve"> but does not support this feature, the UE does not expect to be indicated for joint release including multi-PUSCH CG configuration(s).</w:t>
            </w:r>
          </w:p>
        </w:tc>
        <w:tc>
          <w:tcPr>
            <w:tcW w:w="709" w:type="dxa"/>
          </w:tcPr>
          <w:p w14:paraId="017FA3F6" w14:textId="77777777" w:rsidR="005104CB" w:rsidRPr="006A51C3" w:rsidRDefault="005104CB" w:rsidP="007F7F49">
            <w:pPr>
              <w:pStyle w:val="TAL"/>
              <w:jc w:val="center"/>
              <w:rPr>
                <w:bCs/>
                <w:iCs/>
              </w:rPr>
            </w:pPr>
            <w:r w:rsidRPr="006A51C3">
              <w:rPr>
                <w:bCs/>
                <w:iCs/>
              </w:rPr>
              <w:t>Band</w:t>
            </w:r>
          </w:p>
        </w:tc>
        <w:tc>
          <w:tcPr>
            <w:tcW w:w="567" w:type="dxa"/>
          </w:tcPr>
          <w:p w14:paraId="18C1D854" w14:textId="77777777" w:rsidR="005104CB" w:rsidRPr="006A51C3" w:rsidRDefault="005104CB" w:rsidP="007F7F49">
            <w:pPr>
              <w:pStyle w:val="TAL"/>
              <w:jc w:val="center"/>
            </w:pPr>
            <w:r w:rsidRPr="006A51C3">
              <w:t>No</w:t>
            </w:r>
          </w:p>
        </w:tc>
        <w:tc>
          <w:tcPr>
            <w:tcW w:w="709" w:type="dxa"/>
          </w:tcPr>
          <w:p w14:paraId="5F94DEB0" w14:textId="77777777" w:rsidR="005104CB" w:rsidRPr="006A51C3" w:rsidRDefault="005104CB" w:rsidP="007F7F49">
            <w:pPr>
              <w:pStyle w:val="TAL"/>
              <w:jc w:val="center"/>
              <w:rPr>
                <w:bCs/>
                <w:iCs/>
              </w:rPr>
            </w:pPr>
            <w:r w:rsidRPr="006A51C3">
              <w:rPr>
                <w:bCs/>
                <w:iCs/>
              </w:rPr>
              <w:t>N/A</w:t>
            </w:r>
          </w:p>
        </w:tc>
        <w:tc>
          <w:tcPr>
            <w:tcW w:w="728" w:type="dxa"/>
          </w:tcPr>
          <w:p w14:paraId="6D2FF8EA" w14:textId="77777777" w:rsidR="005104CB" w:rsidRPr="006A51C3" w:rsidRDefault="005104CB" w:rsidP="007F7F49">
            <w:pPr>
              <w:pStyle w:val="TAL"/>
              <w:jc w:val="center"/>
              <w:rPr>
                <w:bCs/>
                <w:iCs/>
              </w:rPr>
            </w:pPr>
            <w:r w:rsidRPr="006A51C3">
              <w:rPr>
                <w:bCs/>
                <w:iCs/>
              </w:rPr>
              <w:t>N/A</w:t>
            </w:r>
          </w:p>
        </w:tc>
      </w:tr>
      <w:tr w:rsidR="005104CB" w:rsidRPr="006A51C3" w14:paraId="27FF224E" w14:textId="77777777" w:rsidTr="007F7F49">
        <w:trPr>
          <w:cantSplit/>
          <w:tblHeader/>
        </w:trPr>
        <w:tc>
          <w:tcPr>
            <w:tcW w:w="6917" w:type="dxa"/>
          </w:tcPr>
          <w:p w14:paraId="4663615F" w14:textId="77777777" w:rsidR="005104CB" w:rsidRPr="006A51C3" w:rsidRDefault="005104CB" w:rsidP="007F7F49">
            <w:pPr>
              <w:pStyle w:val="TAL"/>
              <w:rPr>
                <w:b/>
                <w:i/>
              </w:rPr>
            </w:pPr>
            <w:r w:rsidRPr="006A51C3">
              <w:rPr>
                <w:b/>
                <w:i/>
              </w:rPr>
              <w:t>jointReleaseSPS-r16</w:t>
            </w:r>
          </w:p>
          <w:p w14:paraId="6D9B6375" w14:textId="77777777" w:rsidR="005104CB" w:rsidRPr="006A51C3" w:rsidRDefault="005104CB" w:rsidP="007F7F49">
            <w:pPr>
              <w:pStyle w:val="TAL"/>
              <w:rPr>
                <w:b/>
                <w:i/>
              </w:rPr>
            </w:pPr>
            <w:r w:rsidRPr="006A51C3">
              <w:t xml:space="preserve">Indicates whether the UE supports joint release in a DCI for two or more SPS configurations for a given BWP of a serving cell. The UE can include this feature only if the UE indicates support of </w:t>
            </w:r>
            <w:r w:rsidRPr="006A51C3">
              <w:rPr>
                <w:i/>
              </w:rPr>
              <w:t>sps-r16</w:t>
            </w:r>
            <w:r w:rsidRPr="006A51C3">
              <w:t>.</w:t>
            </w:r>
          </w:p>
        </w:tc>
        <w:tc>
          <w:tcPr>
            <w:tcW w:w="709" w:type="dxa"/>
          </w:tcPr>
          <w:p w14:paraId="7D43798F" w14:textId="77777777" w:rsidR="005104CB" w:rsidRPr="006A51C3" w:rsidRDefault="005104CB" w:rsidP="007F7F49">
            <w:pPr>
              <w:pStyle w:val="TAL"/>
              <w:jc w:val="center"/>
              <w:rPr>
                <w:bCs/>
                <w:iCs/>
              </w:rPr>
            </w:pPr>
            <w:r w:rsidRPr="006A51C3">
              <w:rPr>
                <w:bCs/>
                <w:iCs/>
              </w:rPr>
              <w:t>Band</w:t>
            </w:r>
          </w:p>
        </w:tc>
        <w:tc>
          <w:tcPr>
            <w:tcW w:w="567" w:type="dxa"/>
          </w:tcPr>
          <w:p w14:paraId="209B5F1C" w14:textId="77777777" w:rsidR="005104CB" w:rsidRPr="006A51C3" w:rsidRDefault="005104CB" w:rsidP="007F7F49">
            <w:pPr>
              <w:pStyle w:val="TAL"/>
              <w:jc w:val="center"/>
            </w:pPr>
            <w:r w:rsidRPr="006A51C3">
              <w:t>No</w:t>
            </w:r>
          </w:p>
        </w:tc>
        <w:tc>
          <w:tcPr>
            <w:tcW w:w="709" w:type="dxa"/>
          </w:tcPr>
          <w:p w14:paraId="039C67E7" w14:textId="77777777" w:rsidR="005104CB" w:rsidRPr="006A51C3" w:rsidRDefault="005104CB" w:rsidP="007F7F49">
            <w:pPr>
              <w:pStyle w:val="TAL"/>
              <w:jc w:val="center"/>
              <w:rPr>
                <w:bCs/>
                <w:iCs/>
              </w:rPr>
            </w:pPr>
            <w:r w:rsidRPr="006A51C3">
              <w:rPr>
                <w:bCs/>
                <w:iCs/>
              </w:rPr>
              <w:t>N/A</w:t>
            </w:r>
          </w:p>
        </w:tc>
        <w:tc>
          <w:tcPr>
            <w:tcW w:w="728" w:type="dxa"/>
          </w:tcPr>
          <w:p w14:paraId="224ABB46" w14:textId="77777777" w:rsidR="005104CB" w:rsidRPr="006A51C3" w:rsidRDefault="005104CB" w:rsidP="007F7F49">
            <w:pPr>
              <w:pStyle w:val="TAL"/>
              <w:jc w:val="center"/>
              <w:rPr>
                <w:bCs/>
                <w:iCs/>
              </w:rPr>
            </w:pPr>
            <w:r w:rsidRPr="006A51C3">
              <w:rPr>
                <w:bCs/>
                <w:iCs/>
              </w:rPr>
              <w:t>N/A</w:t>
            </w:r>
          </w:p>
        </w:tc>
      </w:tr>
      <w:tr w:rsidR="005104CB" w:rsidRPr="006A51C3" w14:paraId="4F330F19" w14:textId="77777777" w:rsidTr="007F7F49">
        <w:trPr>
          <w:cantSplit/>
          <w:tblHeader/>
        </w:trPr>
        <w:tc>
          <w:tcPr>
            <w:tcW w:w="6917" w:type="dxa"/>
          </w:tcPr>
          <w:p w14:paraId="01D3D4D2" w14:textId="77777777" w:rsidR="005104CB" w:rsidRPr="006A51C3" w:rsidRDefault="005104CB" w:rsidP="007F7F49">
            <w:pPr>
              <w:pStyle w:val="TAL"/>
              <w:rPr>
                <w:b/>
                <w:i/>
              </w:rPr>
            </w:pPr>
            <w:r w:rsidRPr="006A51C3">
              <w:rPr>
                <w:b/>
                <w:i/>
              </w:rPr>
              <w:t>k1-RangeExtension-r17</w:t>
            </w:r>
            <w:ins w:id="178" w:author="CATT (Xiao)" w:date="2024-07-16T13:41:00Z">
              <w:r w:rsidRPr="00F14717">
                <w:rPr>
                  <w:rFonts w:eastAsia="宋体" w:hint="eastAsia"/>
                  <w:b/>
                  <w:lang w:eastAsia="zh-CN"/>
                </w:rPr>
                <w:t>,</w:t>
              </w:r>
              <w:r>
                <w:rPr>
                  <w:rFonts w:eastAsia="宋体" w:hint="eastAsia"/>
                  <w:b/>
                  <w:i/>
                  <w:lang w:eastAsia="zh-CN"/>
                </w:rPr>
                <w:t xml:space="preserve"> k1</w:t>
              </w:r>
            </w:ins>
            <w:ins w:id="179" w:author="CATT (Xiao)" w:date="2024-07-16T13:42:00Z">
              <w:r>
                <w:rPr>
                  <w:rFonts w:eastAsia="宋体" w:hint="eastAsia"/>
                  <w:b/>
                  <w:i/>
                  <w:lang w:eastAsia="zh-CN"/>
                </w:rPr>
                <w:t>-RangeExtension-v17xy</w:t>
              </w:r>
            </w:ins>
          </w:p>
          <w:p w14:paraId="36981E88" w14:textId="77777777" w:rsidR="005104CB" w:rsidRPr="006A51C3" w:rsidRDefault="005104CB" w:rsidP="007F7F49">
            <w:pPr>
              <w:pStyle w:val="TAL"/>
              <w:rPr>
                <w:b/>
                <w:i/>
              </w:rPr>
            </w:pPr>
            <w:r w:rsidRPr="006A51C3">
              <w:t xml:space="preserve">Indicates whether the UE supports extended K1 value range of (0..31) for unpaired spectrum. </w:t>
            </w:r>
            <w:ins w:id="180" w:author="CATT (Xiao)" w:date="2024-07-17T09:27:00Z">
              <w:r>
                <w:rPr>
                  <w:rFonts w:eastAsia="宋体" w:hint="eastAsia"/>
                  <w:lang w:eastAsia="zh-CN"/>
                </w:rPr>
                <w:t xml:space="preserve">The UE supports </w:t>
              </w:r>
            </w:ins>
            <w:ins w:id="181" w:author="CATT (Xiao)" w:date="2024-07-16T13:53:00Z">
              <w:r>
                <w:rPr>
                  <w:rFonts w:eastAsia="宋体" w:hint="eastAsia"/>
                  <w:lang w:eastAsia="zh-CN"/>
                </w:rPr>
                <w:t>extended</w:t>
              </w:r>
            </w:ins>
            <w:ins w:id="182" w:author="CATT (Xiao)" w:date="2024-07-16T13:50:00Z">
              <w:r>
                <w:rPr>
                  <w:rFonts w:eastAsia="宋体" w:hint="eastAsia"/>
                  <w:lang w:eastAsia="zh-CN"/>
                </w:rPr>
                <w:t xml:space="preserve"> K1 value</w:t>
              </w:r>
            </w:ins>
            <w:ins w:id="183" w:author="CATT (Xiao)" w:date="2024-07-16T13:53:00Z">
              <w:r>
                <w:rPr>
                  <w:rFonts w:eastAsia="宋体" w:hint="eastAsia"/>
                  <w:lang w:eastAsia="zh-CN"/>
                </w:rPr>
                <w:t xml:space="preserve"> list</w:t>
              </w:r>
            </w:ins>
            <w:ins w:id="184" w:author="CATT (Xiao)" w:date="2024-07-16T13:50:00Z">
              <w:r>
                <w:rPr>
                  <w:rFonts w:eastAsia="宋体" w:hint="eastAsia"/>
                  <w:lang w:eastAsia="zh-CN"/>
                </w:rPr>
                <w:t xml:space="preserve"> </w:t>
              </w:r>
            </w:ins>
            <w:ins w:id="185" w:author="CATT (Xiao)" w:date="2024-07-17T09:25:00Z">
              <w:r>
                <w:rPr>
                  <w:rFonts w:eastAsia="宋体" w:hint="eastAsia"/>
                  <w:lang w:eastAsia="zh-CN"/>
                </w:rPr>
                <w:t>configured by</w:t>
              </w:r>
            </w:ins>
            <w:ins w:id="186" w:author="CATT (Xiao)" w:date="2024-07-17T09:27:00Z">
              <w:r>
                <w:rPr>
                  <w:rFonts w:eastAsia="宋体" w:hint="eastAsia"/>
                  <w:lang w:eastAsia="zh-CN"/>
                </w:rPr>
                <w:t xml:space="preserve"> </w:t>
              </w:r>
              <w:r w:rsidRPr="00AC509A">
                <w:rPr>
                  <w:i/>
                </w:rPr>
                <w:t>dl-DataToUL-ACK-v1700</w:t>
              </w:r>
              <w:r>
                <w:rPr>
                  <w:rFonts w:eastAsia="宋体" w:hint="eastAsia"/>
                  <w:lang w:eastAsia="zh-CN"/>
                </w:rPr>
                <w:t xml:space="preserve"> If </w:t>
              </w:r>
              <w:r w:rsidRPr="00423F8E">
                <w:rPr>
                  <w:rFonts w:eastAsia="宋体" w:hint="eastAsia"/>
                  <w:i/>
                  <w:lang w:eastAsia="zh-CN"/>
                </w:rPr>
                <w:t>k1-RangeExtension-r17</w:t>
              </w:r>
              <w:r>
                <w:rPr>
                  <w:rFonts w:eastAsia="宋体" w:hint="eastAsia"/>
                  <w:lang w:eastAsia="zh-CN"/>
                </w:rPr>
                <w:t xml:space="preserve"> is indicated,</w:t>
              </w:r>
            </w:ins>
            <w:ins w:id="187" w:author="CATT (Xiao)" w:date="2024-07-17T09:29:00Z">
              <w:r>
                <w:rPr>
                  <w:rFonts w:eastAsia="宋体" w:hint="eastAsia"/>
                  <w:lang w:eastAsia="zh-CN"/>
                </w:rPr>
                <w:t xml:space="preserve"> </w:t>
              </w:r>
            </w:ins>
            <w:ins w:id="188" w:author="CATT (Xiao)" w:date="2024-07-16T13:51:00Z">
              <w:r>
                <w:rPr>
                  <w:rFonts w:eastAsia="宋体" w:hint="eastAsia"/>
                  <w:lang w:eastAsia="zh-CN"/>
                </w:rPr>
                <w:t>wh</w:t>
              </w:r>
            </w:ins>
            <w:ins w:id="189" w:author="CATT (Xiao)" w:date="2024-07-17T09:28:00Z">
              <w:r>
                <w:rPr>
                  <w:rFonts w:eastAsia="宋体" w:hint="eastAsia"/>
                  <w:lang w:eastAsia="zh-CN"/>
                </w:rPr>
                <w:t>ile</w:t>
              </w:r>
            </w:ins>
            <w:ins w:id="190" w:author="CATT (Xiao)" w:date="2024-07-16T13:50:00Z">
              <w:r>
                <w:rPr>
                  <w:rFonts w:eastAsia="宋体" w:hint="eastAsia"/>
                  <w:lang w:eastAsia="zh-CN"/>
                </w:rPr>
                <w:t xml:space="preserve"> </w:t>
              </w:r>
            </w:ins>
            <w:ins w:id="191" w:author="CATT (Xiao)" w:date="2024-07-16T13:53:00Z">
              <w:r>
                <w:rPr>
                  <w:rFonts w:eastAsia="宋体" w:hint="eastAsia"/>
                  <w:lang w:eastAsia="zh-CN"/>
                </w:rPr>
                <w:t xml:space="preserve">supports the extended K1 value list </w:t>
              </w:r>
            </w:ins>
            <w:ins w:id="192" w:author="CATT (Xiao)" w:date="2024-07-17T09:29:00Z">
              <w:r>
                <w:rPr>
                  <w:rFonts w:eastAsia="宋体" w:hint="eastAsia"/>
                  <w:lang w:eastAsia="zh-CN"/>
                </w:rPr>
                <w:t xml:space="preserve">configured by </w:t>
              </w:r>
              <w:r w:rsidRPr="00AC509A">
                <w:rPr>
                  <w:i/>
                </w:rPr>
                <w:t>dl-DataToUL-ACK-v17</w:t>
              </w:r>
              <w:r w:rsidRPr="00AC509A">
                <w:rPr>
                  <w:rFonts w:eastAsia="宋体" w:hint="eastAsia"/>
                  <w:i/>
                  <w:lang w:eastAsia="zh-CN"/>
                </w:rPr>
                <w:t>xy</w:t>
              </w:r>
              <w:r>
                <w:rPr>
                  <w:rFonts w:eastAsia="宋体" w:hint="eastAsia"/>
                  <w:lang w:eastAsia="zh-CN"/>
                </w:rPr>
                <w:t xml:space="preserve"> If </w:t>
              </w:r>
              <w:r w:rsidRPr="00423F8E">
                <w:rPr>
                  <w:rFonts w:eastAsia="宋体" w:hint="eastAsia"/>
                  <w:i/>
                  <w:lang w:eastAsia="zh-CN"/>
                </w:rPr>
                <w:t>k1-RangeExtension-</w:t>
              </w:r>
              <w:r>
                <w:rPr>
                  <w:rFonts w:eastAsia="宋体" w:hint="eastAsia"/>
                  <w:i/>
                  <w:lang w:eastAsia="zh-CN"/>
                </w:rPr>
                <w:t>v</w:t>
              </w:r>
              <w:r w:rsidRPr="00423F8E">
                <w:rPr>
                  <w:rFonts w:eastAsia="宋体" w:hint="eastAsia"/>
                  <w:i/>
                  <w:lang w:eastAsia="zh-CN"/>
                </w:rPr>
                <w:t>17</w:t>
              </w:r>
              <w:r>
                <w:rPr>
                  <w:rFonts w:eastAsia="宋体" w:hint="eastAsia"/>
                  <w:i/>
                  <w:lang w:eastAsia="zh-CN"/>
                </w:rPr>
                <w:t>xy</w:t>
              </w:r>
              <w:r>
                <w:rPr>
                  <w:rFonts w:eastAsia="宋体" w:hint="eastAsia"/>
                  <w:lang w:eastAsia="zh-CN"/>
                </w:rPr>
                <w:t xml:space="preserve"> is indicated</w:t>
              </w:r>
            </w:ins>
            <w:ins w:id="193" w:author="CATT (Xiao)" w:date="2024-07-16T13:51:00Z">
              <w:r>
                <w:rPr>
                  <w:rFonts w:eastAsia="宋体" w:hint="eastAsia"/>
                  <w:lang w:eastAsia="zh-CN"/>
                </w:rPr>
                <w:t xml:space="preserve">. </w:t>
              </w:r>
            </w:ins>
            <w:ins w:id="194" w:author="CATT (Xiao)" w:date="2024-07-16T14:00:00Z">
              <w:r>
                <w:rPr>
                  <w:rFonts w:eastAsia="宋体" w:hint="eastAsia"/>
                  <w:lang w:eastAsia="zh-CN"/>
                </w:rPr>
                <w:t>A UE indicating su</w:t>
              </w:r>
            </w:ins>
            <w:ins w:id="195" w:author="CATT (Xiao)" w:date="2024-07-16T14:01:00Z">
              <w:r>
                <w:rPr>
                  <w:rFonts w:eastAsia="宋体" w:hint="eastAsia"/>
                  <w:lang w:eastAsia="zh-CN"/>
                </w:rPr>
                <w:t xml:space="preserve">pport of </w:t>
              </w:r>
              <w:r w:rsidRPr="00423F8E">
                <w:rPr>
                  <w:rFonts w:eastAsia="宋体" w:hint="eastAsia"/>
                  <w:i/>
                  <w:lang w:eastAsia="zh-CN"/>
                </w:rPr>
                <w:t>k1-RangeExtension-v17xy</w:t>
              </w:r>
              <w:r w:rsidRPr="004B3491">
                <w:t xml:space="preserve"> </w:t>
              </w:r>
              <w:r>
                <w:rPr>
                  <w:rFonts w:eastAsia="宋体" w:hint="eastAsia"/>
                  <w:lang w:eastAsia="zh-CN"/>
                </w:rPr>
                <w:t xml:space="preserve">shall also indicate the support of </w:t>
              </w:r>
              <w:r w:rsidRPr="00423F8E">
                <w:rPr>
                  <w:rFonts w:eastAsia="宋体" w:hint="eastAsia"/>
                  <w:i/>
                  <w:lang w:eastAsia="zh-CN"/>
                </w:rPr>
                <w:t>k1-RangeExtension-</w:t>
              </w:r>
              <w:r>
                <w:rPr>
                  <w:rFonts w:eastAsia="宋体" w:hint="eastAsia"/>
                  <w:i/>
                  <w:lang w:eastAsia="zh-CN"/>
                </w:rPr>
                <w:t>r</w:t>
              </w:r>
              <w:r w:rsidRPr="00423F8E">
                <w:rPr>
                  <w:rFonts w:eastAsia="宋体" w:hint="eastAsia"/>
                  <w:i/>
                  <w:lang w:eastAsia="zh-CN"/>
                </w:rPr>
                <w:t>17</w:t>
              </w:r>
              <w:r>
                <w:rPr>
                  <w:rFonts w:eastAsia="宋体" w:hint="eastAsia"/>
                  <w:i/>
                  <w:lang w:eastAsia="zh-CN"/>
                </w:rPr>
                <w:t>.</w:t>
              </w:r>
              <w:r w:rsidRPr="004B3491">
                <w:t xml:space="preserve"> </w:t>
              </w:r>
            </w:ins>
            <w:r w:rsidRPr="006A51C3">
              <w:t>This field is only applicable for bands in Table 5.2.2-1 and Table 5.2.3-1 in TS 38.101-5 [34] and HAPS operation bands in clause 5.2 of TS 38.104 [35].</w:t>
            </w:r>
          </w:p>
        </w:tc>
        <w:tc>
          <w:tcPr>
            <w:tcW w:w="709" w:type="dxa"/>
          </w:tcPr>
          <w:p w14:paraId="04D821A0" w14:textId="77777777" w:rsidR="005104CB" w:rsidRPr="006A51C3" w:rsidRDefault="005104CB" w:rsidP="007F7F49">
            <w:pPr>
              <w:pStyle w:val="TAL"/>
              <w:jc w:val="center"/>
              <w:rPr>
                <w:bCs/>
                <w:iCs/>
              </w:rPr>
            </w:pPr>
            <w:r w:rsidRPr="006A51C3">
              <w:rPr>
                <w:bCs/>
                <w:iCs/>
              </w:rPr>
              <w:t>Band</w:t>
            </w:r>
          </w:p>
        </w:tc>
        <w:tc>
          <w:tcPr>
            <w:tcW w:w="567" w:type="dxa"/>
          </w:tcPr>
          <w:p w14:paraId="728EB5EA" w14:textId="77777777" w:rsidR="005104CB" w:rsidRPr="006A51C3" w:rsidRDefault="005104CB" w:rsidP="007F7F49">
            <w:pPr>
              <w:pStyle w:val="TAL"/>
              <w:jc w:val="center"/>
            </w:pPr>
            <w:r w:rsidRPr="006A51C3">
              <w:t>No</w:t>
            </w:r>
          </w:p>
        </w:tc>
        <w:tc>
          <w:tcPr>
            <w:tcW w:w="709" w:type="dxa"/>
          </w:tcPr>
          <w:p w14:paraId="67E5B416" w14:textId="77777777" w:rsidR="005104CB" w:rsidRPr="006A51C3" w:rsidRDefault="005104CB" w:rsidP="007F7F49">
            <w:pPr>
              <w:pStyle w:val="TAL"/>
              <w:jc w:val="center"/>
              <w:rPr>
                <w:bCs/>
                <w:iCs/>
              </w:rPr>
            </w:pPr>
            <w:r w:rsidRPr="006A51C3">
              <w:rPr>
                <w:bCs/>
                <w:iCs/>
              </w:rPr>
              <w:t>N/A</w:t>
            </w:r>
          </w:p>
        </w:tc>
        <w:tc>
          <w:tcPr>
            <w:tcW w:w="728" w:type="dxa"/>
          </w:tcPr>
          <w:p w14:paraId="723AA75A" w14:textId="77777777" w:rsidR="005104CB" w:rsidRPr="006A51C3" w:rsidRDefault="005104CB" w:rsidP="007F7F49">
            <w:pPr>
              <w:pStyle w:val="TAL"/>
              <w:jc w:val="center"/>
              <w:rPr>
                <w:bCs/>
                <w:iCs/>
              </w:rPr>
            </w:pPr>
            <w:r w:rsidRPr="006A51C3">
              <w:rPr>
                <w:bCs/>
                <w:iCs/>
              </w:rPr>
              <w:t>N/A</w:t>
            </w:r>
          </w:p>
        </w:tc>
      </w:tr>
      <w:tr w:rsidR="005104CB" w:rsidRPr="006A51C3" w:rsidDel="00172633" w14:paraId="617A27ED" w14:textId="77777777" w:rsidTr="007F7F49">
        <w:trPr>
          <w:cantSplit/>
          <w:tblHeader/>
        </w:trPr>
        <w:tc>
          <w:tcPr>
            <w:tcW w:w="6917" w:type="dxa"/>
          </w:tcPr>
          <w:p w14:paraId="74D6FF08" w14:textId="77777777" w:rsidR="005104CB" w:rsidRPr="006A51C3" w:rsidRDefault="005104CB" w:rsidP="007F7F49">
            <w:pPr>
              <w:pStyle w:val="TAL"/>
              <w:rPr>
                <w:b/>
                <w:bCs/>
                <w:i/>
                <w:iCs/>
              </w:rPr>
            </w:pPr>
            <w:r w:rsidRPr="006A51C3">
              <w:rPr>
                <w:b/>
                <w:bCs/>
                <w:i/>
                <w:iCs/>
              </w:rPr>
              <w:t>locationBasedCondHandover-r17</w:t>
            </w:r>
          </w:p>
          <w:p w14:paraId="7702C4A6" w14:textId="77777777" w:rsidR="005104CB" w:rsidRPr="006A51C3" w:rsidRDefault="005104CB" w:rsidP="007F7F49">
            <w:pPr>
              <w:pStyle w:val="TAL"/>
              <w:rPr>
                <w:b/>
                <w:i/>
              </w:rPr>
            </w:pPr>
            <w:r w:rsidRPr="006A51C3">
              <w:t xml:space="preserve">Indicates whether the UE supports location based conditional handover, i.e., </w:t>
            </w:r>
            <w:r w:rsidRPr="006A51C3">
              <w:rPr>
                <w:i/>
                <w:iCs/>
              </w:rPr>
              <w:t>CondEvent D1</w:t>
            </w:r>
            <w:r w:rsidRPr="006A51C3">
              <w:t xml:space="preserve"> as specified in TS 38.331 [9]. A UE supporting this feature shall also indicate the support of </w:t>
            </w:r>
            <w:r w:rsidRPr="006A51C3">
              <w:rPr>
                <w:i/>
                <w:iCs/>
              </w:rPr>
              <w:t>condHandover-r16</w:t>
            </w:r>
            <w:r w:rsidRPr="006A51C3">
              <w:t xml:space="preserve"> for NTN bands and the </w:t>
            </w:r>
            <w:r w:rsidRPr="006A51C3">
              <w:rPr>
                <w:rFonts w:eastAsia="MS PGothic" w:cs="Arial"/>
                <w:szCs w:val="18"/>
              </w:rPr>
              <w:t xml:space="preserve">support of </w:t>
            </w:r>
            <w:r w:rsidRPr="006A51C3">
              <w:rPr>
                <w:rFonts w:eastAsia="MS PGothic" w:cs="Arial"/>
                <w:i/>
                <w:iCs/>
                <w:szCs w:val="18"/>
              </w:rPr>
              <w:t>nonTerrestrialNetwork-r17</w:t>
            </w:r>
            <w:r w:rsidRPr="006A51C3">
              <w:rPr>
                <w:rFonts w:eastAsia="MS PGothic" w:cs="Arial"/>
                <w:szCs w:val="18"/>
              </w:rPr>
              <w:t>.</w:t>
            </w:r>
            <w:r w:rsidRPr="006A51C3">
              <w:t xml:space="preserve"> </w:t>
            </w:r>
            <w:r w:rsidRPr="006A51C3">
              <w:rPr>
                <w:rFonts w:eastAsia="MS PGothic" w:cs="Arial"/>
                <w:szCs w:val="18"/>
              </w:rPr>
              <w:t>UE shall set the capability value consistently for all FDD-FR1 NTN bands</w:t>
            </w:r>
            <w:r w:rsidRPr="006A51C3">
              <w:rPr>
                <w:bCs/>
                <w:iCs/>
              </w:rPr>
              <w:t xml:space="preserve"> and all </w:t>
            </w:r>
            <w:r w:rsidRPr="006A51C3">
              <w:rPr>
                <w:rFonts w:eastAsia="宋体"/>
                <w:bCs/>
                <w:iCs/>
                <w:lang w:eastAsia="zh-CN"/>
              </w:rPr>
              <w:t>F</w:t>
            </w:r>
            <w:r w:rsidRPr="006A51C3">
              <w:rPr>
                <w:bCs/>
                <w:iCs/>
              </w:rPr>
              <w:t>DD-FR2 NTN bands respectively</w:t>
            </w:r>
            <w:r w:rsidRPr="006A51C3">
              <w:rPr>
                <w:rFonts w:eastAsia="MS PGothic" w:cs="Arial"/>
                <w:szCs w:val="18"/>
              </w:rPr>
              <w:t>.</w:t>
            </w:r>
          </w:p>
        </w:tc>
        <w:tc>
          <w:tcPr>
            <w:tcW w:w="709" w:type="dxa"/>
          </w:tcPr>
          <w:p w14:paraId="403EFFFA" w14:textId="77777777" w:rsidR="005104CB" w:rsidRPr="006A51C3" w:rsidRDefault="005104CB" w:rsidP="007F7F49">
            <w:pPr>
              <w:pStyle w:val="TAL"/>
              <w:jc w:val="center"/>
              <w:rPr>
                <w:bCs/>
                <w:iCs/>
              </w:rPr>
            </w:pPr>
            <w:r w:rsidRPr="006A51C3">
              <w:t>Band</w:t>
            </w:r>
          </w:p>
        </w:tc>
        <w:tc>
          <w:tcPr>
            <w:tcW w:w="567" w:type="dxa"/>
          </w:tcPr>
          <w:p w14:paraId="4BEEF469" w14:textId="77777777" w:rsidR="005104CB" w:rsidRPr="006A51C3" w:rsidRDefault="005104CB" w:rsidP="007F7F49">
            <w:pPr>
              <w:pStyle w:val="TAL"/>
              <w:jc w:val="center"/>
            </w:pPr>
            <w:r w:rsidRPr="006A51C3">
              <w:rPr>
                <w:rFonts w:cs="Arial"/>
                <w:bCs/>
                <w:iCs/>
                <w:szCs w:val="18"/>
              </w:rPr>
              <w:t>No</w:t>
            </w:r>
          </w:p>
        </w:tc>
        <w:tc>
          <w:tcPr>
            <w:tcW w:w="709" w:type="dxa"/>
          </w:tcPr>
          <w:p w14:paraId="29232AC6" w14:textId="77777777" w:rsidR="005104CB" w:rsidRPr="006A51C3" w:rsidRDefault="005104CB" w:rsidP="007F7F49">
            <w:pPr>
              <w:pStyle w:val="TAL"/>
              <w:jc w:val="center"/>
              <w:rPr>
                <w:bCs/>
                <w:iCs/>
              </w:rPr>
            </w:pPr>
            <w:r w:rsidRPr="006A51C3">
              <w:rPr>
                <w:bCs/>
                <w:iCs/>
              </w:rPr>
              <w:t>N/A</w:t>
            </w:r>
          </w:p>
        </w:tc>
        <w:tc>
          <w:tcPr>
            <w:tcW w:w="728" w:type="dxa"/>
          </w:tcPr>
          <w:p w14:paraId="452CC479" w14:textId="77777777" w:rsidR="005104CB" w:rsidRPr="006A51C3" w:rsidRDefault="005104CB" w:rsidP="007F7F49">
            <w:pPr>
              <w:pStyle w:val="TAL"/>
              <w:jc w:val="center"/>
              <w:rPr>
                <w:bCs/>
                <w:iCs/>
              </w:rPr>
            </w:pPr>
            <w:r w:rsidRPr="006A51C3">
              <w:rPr>
                <w:rFonts w:cs="Arial"/>
                <w:bCs/>
                <w:iCs/>
                <w:szCs w:val="18"/>
              </w:rPr>
              <w:t>N/A</w:t>
            </w:r>
          </w:p>
        </w:tc>
      </w:tr>
      <w:tr w:rsidR="005104CB" w:rsidRPr="006A51C3" w:rsidDel="00172633" w14:paraId="5994707E" w14:textId="77777777" w:rsidTr="007F7F49">
        <w:trPr>
          <w:cantSplit/>
          <w:tblHeader/>
        </w:trPr>
        <w:tc>
          <w:tcPr>
            <w:tcW w:w="6917" w:type="dxa"/>
          </w:tcPr>
          <w:p w14:paraId="265AA45D" w14:textId="77777777" w:rsidR="005104CB" w:rsidRPr="006A51C3" w:rsidRDefault="005104CB" w:rsidP="007F7F49">
            <w:pPr>
              <w:pStyle w:val="TAL"/>
              <w:rPr>
                <w:b/>
                <w:bCs/>
                <w:i/>
                <w:iCs/>
              </w:rPr>
            </w:pPr>
            <w:r w:rsidRPr="006A51C3">
              <w:rPr>
                <w:b/>
                <w:bCs/>
                <w:i/>
                <w:iCs/>
              </w:rPr>
              <w:t>locationBasedCondHandoverATG-r18</w:t>
            </w:r>
          </w:p>
          <w:p w14:paraId="7E604186" w14:textId="77777777" w:rsidR="005104CB" w:rsidRPr="006A51C3" w:rsidRDefault="005104CB" w:rsidP="007F7F49">
            <w:pPr>
              <w:pStyle w:val="TAL"/>
              <w:rPr>
                <w:b/>
                <w:bCs/>
                <w:i/>
                <w:iCs/>
              </w:rPr>
            </w:pPr>
            <w:r w:rsidRPr="006A51C3">
              <w:t xml:space="preserve">Indicates whether the UE supports location based conditional handover, i.e., </w:t>
            </w:r>
            <w:r w:rsidRPr="006A51C3">
              <w:rPr>
                <w:i/>
                <w:iCs/>
              </w:rPr>
              <w:t xml:space="preserve">CondEvent D1, CondEvent A3, CondEvent A4 </w:t>
            </w:r>
            <w:r w:rsidRPr="006A51C3">
              <w:t>and</w:t>
            </w:r>
            <w:r w:rsidRPr="006A51C3">
              <w:rPr>
                <w:i/>
                <w:iCs/>
              </w:rPr>
              <w:t xml:space="preserve"> CondEvent A5</w:t>
            </w:r>
            <w:r w:rsidRPr="006A51C3">
              <w:t xml:space="preserve"> as specified in TS 38.331 [9]. A UE supporting this feature shall also indicate the support of </w:t>
            </w:r>
            <w:r w:rsidRPr="006A51C3">
              <w:rPr>
                <w:i/>
                <w:iCs/>
              </w:rPr>
              <w:t>condHandover-r16</w:t>
            </w:r>
            <w:r w:rsidRPr="006A51C3">
              <w:t xml:space="preserve"> for bands as specified for ATG in clause 5.2J of TS 38.101-1 [2] and the </w:t>
            </w:r>
            <w:r w:rsidRPr="006A51C3">
              <w:rPr>
                <w:rFonts w:eastAsia="MS PGothic" w:cs="Arial"/>
                <w:szCs w:val="18"/>
              </w:rPr>
              <w:t xml:space="preserve">support of </w:t>
            </w:r>
            <w:r w:rsidRPr="006A51C3">
              <w:rPr>
                <w:rFonts w:eastAsia="MS PGothic" w:cs="Arial"/>
                <w:i/>
                <w:iCs/>
                <w:szCs w:val="18"/>
              </w:rPr>
              <w:t>airToGroundNetwork-r18</w:t>
            </w:r>
            <w:r w:rsidRPr="006A51C3">
              <w:rPr>
                <w:rFonts w:eastAsia="MS PGothic" w:cs="Arial"/>
                <w:szCs w:val="18"/>
              </w:rPr>
              <w:t>.</w:t>
            </w:r>
            <w:r w:rsidRPr="006A51C3">
              <w:t xml:space="preserve"> </w:t>
            </w:r>
            <w:r w:rsidRPr="006A51C3">
              <w:rPr>
                <w:rFonts w:eastAsia="MS PGothic" w:cs="Arial"/>
                <w:szCs w:val="18"/>
              </w:rPr>
              <w:t xml:space="preserve">UE shall set the capability value consistently for all </w:t>
            </w:r>
            <w:r w:rsidRPr="006A51C3">
              <w:t>bands as specified for ATG in clause 5.2J of TS 38.101-1 [2]</w:t>
            </w:r>
            <w:r w:rsidRPr="006A51C3">
              <w:rPr>
                <w:rFonts w:eastAsia="MS PGothic" w:cs="Arial"/>
                <w:szCs w:val="18"/>
              </w:rPr>
              <w:t>.</w:t>
            </w:r>
          </w:p>
        </w:tc>
        <w:tc>
          <w:tcPr>
            <w:tcW w:w="709" w:type="dxa"/>
          </w:tcPr>
          <w:p w14:paraId="4DBEA54B" w14:textId="77777777" w:rsidR="005104CB" w:rsidRPr="006A51C3" w:rsidRDefault="005104CB" w:rsidP="007F7F49">
            <w:pPr>
              <w:pStyle w:val="TAL"/>
              <w:jc w:val="center"/>
            </w:pPr>
            <w:r w:rsidRPr="006A51C3">
              <w:t>Band</w:t>
            </w:r>
          </w:p>
        </w:tc>
        <w:tc>
          <w:tcPr>
            <w:tcW w:w="567" w:type="dxa"/>
          </w:tcPr>
          <w:p w14:paraId="25D81294"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6D4D738E" w14:textId="77777777" w:rsidR="005104CB" w:rsidRPr="006A51C3" w:rsidRDefault="005104CB" w:rsidP="007F7F49">
            <w:pPr>
              <w:pStyle w:val="TAL"/>
              <w:jc w:val="center"/>
              <w:rPr>
                <w:bCs/>
                <w:iCs/>
              </w:rPr>
            </w:pPr>
            <w:r w:rsidRPr="006A51C3">
              <w:rPr>
                <w:bCs/>
                <w:iCs/>
              </w:rPr>
              <w:t>N/A</w:t>
            </w:r>
          </w:p>
        </w:tc>
        <w:tc>
          <w:tcPr>
            <w:tcW w:w="728" w:type="dxa"/>
          </w:tcPr>
          <w:p w14:paraId="4F570CD7" w14:textId="77777777" w:rsidR="005104CB" w:rsidRPr="006A51C3" w:rsidRDefault="005104CB" w:rsidP="007F7F49">
            <w:pPr>
              <w:pStyle w:val="TAL"/>
              <w:jc w:val="center"/>
              <w:rPr>
                <w:rFonts w:cs="Arial"/>
                <w:bCs/>
                <w:iCs/>
                <w:szCs w:val="18"/>
              </w:rPr>
            </w:pPr>
            <w:r w:rsidRPr="006A51C3">
              <w:rPr>
                <w:rFonts w:cs="Arial"/>
                <w:bCs/>
                <w:iCs/>
                <w:szCs w:val="18"/>
              </w:rPr>
              <w:t>FR1 only</w:t>
            </w:r>
          </w:p>
        </w:tc>
      </w:tr>
      <w:tr w:rsidR="005104CB" w:rsidRPr="006A51C3" w:rsidDel="00172633" w14:paraId="47ECEEF3" w14:textId="77777777" w:rsidTr="007F7F49">
        <w:trPr>
          <w:cantSplit/>
          <w:tblHeader/>
        </w:trPr>
        <w:tc>
          <w:tcPr>
            <w:tcW w:w="6917" w:type="dxa"/>
          </w:tcPr>
          <w:p w14:paraId="2EAC6A31" w14:textId="77777777" w:rsidR="005104CB" w:rsidRPr="006A51C3" w:rsidRDefault="005104CB" w:rsidP="007F7F49">
            <w:pPr>
              <w:pStyle w:val="TAL"/>
              <w:rPr>
                <w:b/>
                <w:bCs/>
                <w:i/>
                <w:iCs/>
              </w:rPr>
            </w:pPr>
            <w:r w:rsidRPr="006A51C3">
              <w:rPr>
                <w:b/>
                <w:bCs/>
                <w:i/>
                <w:iCs/>
              </w:rPr>
              <w:t>locationBasedCondHandoverEMC-r18</w:t>
            </w:r>
          </w:p>
          <w:p w14:paraId="27729A2A" w14:textId="77777777" w:rsidR="005104CB" w:rsidRPr="006A51C3" w:rsidRDefault="005104CB" w:rsidP="007F7F49">
            <w:pPr>
              <w:keepNext/>
              <w:keepLines/>
              <w:spacing w:after="0"/>
              <w:rPr>
                <w:rFonts w:ascii="Arial" w:hAnsi="Arial"/>
                <w:sz w:val="18"/>
              </w:rPr>
            </w:pPr>
            <w:r w:rsidRPr="006A51C3">
              <w:rPr>
                <w:rFonts w:ascii="Arial" w:hAnsi="Arial"/>
                <w:sz w:val="18"/>
              </w:rPr>
              <w:t xml:space="preserve">Indicates whether the UE supports location based conditional handover for an NTN Earth-moving cell, i.e. </w:t>
            </w:r>
            <w:r w:rsidRPr="006A51C3">
              <w:rPr>
                <w:rFonts w:ascii="Arial" w:hAnsi="Arial"/>
                <w:i/>
                <w:iCs/>
                <w:sz w:val="18"/>
              </w:rPr>
              <w:t>condEventD2</w:t>
            </w:r>
            <w:r w:rsidRPr="006A51C3">
              <w:rPr>
                <w:rFonts w:ascii="Arial" w:hAnsi="Arial"/>
                <w:sz w:val="18"/>
              </w:rPr>
              <w:t xml:space="preserve"> as specified in TS 38.331 [9].</w:t>
            </w:r>
          </w:p>
          <w:p w14:paraId="72911838" w14:textId="77777777" w:rsidR="005104CB" w:rsidRPr="006A51C3" w:rsidRDefault="005104CB" w:rsidP="007F7F49">
            <w:pPr>
              <w:pStyle w:val="TAL"/>
              <w:rPr>
                <w:b/>
                <w:bCs/>
                <w:i/>
                <w:iCs/>
              </w:rPr>
            </w:pPr>
            <w:r w:rsidRPr="006A51C3">
              <w:rPr>
                <w:bCs/>
                <w:iCs/>
              </w:rPr>
              <w:t xml:space="preserve">A UE supporting this feature shall also indicate the support of </w:t>
            </w:r>
            <w:r w:rsidRPr="006A51C3">
              <w:rPr>
                <w:bCs/>
                <w:i/>
              </w:rPr>
              <w:t>condHandover-r16</w:t>
            </w:r>
            <w:r w:rsidRPr="006A51C3">
              <w:rPr>
                <w:bCs/>
                <w:iCs/>
              </w:rPr>
              <w:t xml:space="preserve"> for NTN bands and the support of </w:t>
            </w:r>
            <w:r w:rsidRPr="006A51C3">
              <w:rPr>
                <w:bCs/>
                <w:i/>
              </w:rPr>
              <w:t>nonTerrestrialNetwork-r17</w:t>
            </w:r>
            <w:r w:rsidRPr="006A51C3">
              <w:rPr>
                <w:bCs/>
                <w:iCs/>
              </w:rPr>
              <w:t xml:space="preserve">. UE shall set the capability value consistently for all FDD-FR1 NTN bands and all </w:t>
            </w:r>
            <w:r w:rsidRPr="006A51C3">
              <w:rPr>
                <w:rFonts w:eastAsia="宋体"/>
                <w:bCs/>
                <w:iCs/>
                <w:lang w:eastAsia="zh-CN"/>
              </w:rPr>
              <w:t>F</w:t>
            </w:r>
            <w:r w:rsidRPr="006A51C3">
              <w:rPr>
                <w:bCs/>
                <w:iCs/>
              </w:rPr>
              <w:t>DD-FR2 NTN bands respectively.</w:t>
            </w:r>
          </w:p>
        </w:tc>
        <w:tc>
          <w:tcPr>
            <w:tcW w:w="709" w:type="dxa"/>
          </w:tcPr>
          <w:p w14:paraId="435B09D0" w14:textId="77777777" w:rsidR="005104CB" w:rsidRPr="006A51C3" w:rsidRDefault="005104CB" w:rsidP="007F7F49">
            <w:pPr>
              <w:pStyle w:val="TAL"/>
              <w:jc w:val="center"/>
            </w:pPr>
            <w:r w:rsidRPr="006A51C3">
              <w:t>Band</w:t>
            </w:r>
          </w:p>
        </w:tc>
        <w:tc>
          <w:tcPr>
            <w:tcW w:w="567" w:type="dxa"/>
          </w:tcPr>
          <w:p w14:paraId="169458F1"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5424CA00" w14:textId="77777777" w:rsidR="005104CB" w:rsidRPr="006A51C3" w:rsidRDefault="005104CB" w:rsidP="007F7F49">
            <w:pPr>
              <w:pStyle w:val="TAL"/>
              <w:jc w:val="center"/>
              <w:rPr>
                <w:bCs/>
                <w:iCs/>
              </w:rPr>
            </w:pPr>
            <w:r w:rsidRPr="006A51C3">
              <w:rPr>
                <w:bCs/>
                <w:iCs/>
              </w:rPr>
              <w:t>N/A</w:t>
            </w:r>
          </w:p>
        </w:tc>
        <w:tc>
          <w:tcPr>
            <w:tcW w:w="728" w:type="dxa"/>
          </w:tcPr>
          <w:p w14:paraId="22664189" w14:textId="77777777" w:rsidR="005104CB" w:rsidRPr="006A51C3" w:rsidRDefault="005104CB" w:rsidP="007F7F49">
            <w:pPr>
              <w:pStyle w:val="TAL"/>
              <w:jc w:val="center"/>
              <w:rPr>
                <w:rFonts w:cs="Arial"/>
                <w:bCs/>
                <w:iCs/>
                <w:szCs w:val="18"/>
              </w:rPr>
            </w:pPr>
            <w:r w:rsidRPr="006A51C3">
              <w:rPr>
                <w:rFonts w:cs="Arial"/>
                <w:bCs/>
                <w:iCs/>
                <w:szCs w:val="18"/>
              </w:rPr>
              <w:t>N/A</w:t>
            </w:r>
          </w:p>
        </w:tc>
      </w:tr>
      <w:tr w:rsidR="005104CB" w:rsidRPr="006A51C3" w14:paraId="49B79AB5" w14:textId="77777777" w:rsidTr="007F7F49">
        <w:trPr>
          <w:cantSplit/>
          <w:tblHeader/>
        </w:trPr>
        <w:tc>
          <w:tcPr>
            <w:tcW w:w="6917" w:type="dxa"/>
          </w:tcPr>
          <w:p w14:paraId="6797B35F" w14:textId="77777777" w:rsidR="005104CB" w:rsidRPr="006A51C3" w:rsidRDefault="005104CB" w:rsidP="007F7F49">
            <w:pPr>
              <w:pStyle w:val="TAL"/>
              <w:rPr>
                <w:rFonts w:eastAsia="DengXian"/>
                <w:b/>
                <w:bCs/>
                <w:i/>
                <w:iCs/>
                <w:lang w:eastAsia="zh-CN"/>
              </w:rPr>
            </w:pPr>
            <w:r w:rsidRPr="006A51C3">
              <w:rPr>
                <w:rFonts w:eastAsia="DengXian"/>
                <w:b/>
                <w:bCs/>
                <w:i/>
                <w:iCs/>
                <w:lang w:eastAsia="zh-CN"/>
              </w:rPr>
              <w:t>lowerMSD-r18, lowerMSD-ENDC-r18</w:t>
            </w:r>
          </w:p>
          <w:p w14:paraId="41C92E36" w14:textId="77777777" w:rsidR="005104CB" w:rsidRPr="006A51C3" w:rsidRDefault="005104CB" w:rsidP="007F7F49">
            <w:pPr>
              <w:pStyle w:val="TAL"/>
              <w:rPr>
                <w:rFonts w:eastAsia="DengXian"/>
                <w:lang w:eastAsia="zh-CN"/>
              </w:rPr>
            </w:pPr>
            <w:r w:rsidRPr="006A51C3">
              <w:rPr>
                <w:rFonts w:eastAsia="DengXian"/>
                <w:lang w:eastAsia="zh-CN"/>
              </w:rPr>
              <w:t>Indicates whether the UE supports lower maximum sensitivity degradation when the band is the victim band with sensitivity degradation as specified in TS 38.101-1 [2]</w:t>
            </w:r>
            <w:r w:rsidRPr="006A51C3">
              <w:rPr>
                <w:lang w:eastAsia="zh-CN"/>
              </w:rPr>
              <w:t xml:space="preserve"> and TS 38.</w:t>
            </w:r>
            <w:r w:rsidRPr="006A51C3">
              <w:t>101</w:t>
            </w:r>
            <w:r w:rsidRPr="006A51C3">
              <w:rPr>
                <w:lang w:eastAsia="zh-CN"/>
              </w:rPr>
              <w:t>-3 [4]</w:t>
            </w:r>
            <w:r w:rsidRPr="006A51C3">
              <w:rPr>
                <w:rFonts w:eastAsia="DengXian"/>
                <w:lang w:eastAsia="zh-CN"/>
              </w:rPr>
              <w:t>.</w:t>
            </w:r>
            <w:r w:rsidRPr="006A51C3">
              <w:rPr>
                <w:rFonts w:cs="Arial"/>
                <w:szCs w:val="18"/>
              </w:rPr>
              <w:t xml:space="preserve"> The victim band and associated aggressor band(s) are within at least one of </w:t>
            </w:r>
            <w:r w:rsidRPr="006A51C3">
              <w:rPr>
                <w:rFonts w:eastAsia="DengXian"/>
                <w:lang w:eastAsia="zh-CN"/>
              </w:rPr>
              <w:t>inter-band CA or EN-DC band combinations supported by the UE.</w:t>
            </w:r>
          </w:p>
          <w:p w14:paraId="5DFE9A44" w14:textId="77777777" w:rsidR="005104CB" w:rsidRPr="006A51C3" w:rsidRDefault="005104CB" w:rsidP="007F7F49">
            <w:pPr>
              <w:pStyle w:val="TAL"/>
              <w:rPr>
                <w:rFonts w:eastAsia="DengXian"/>
                <w:lang w:eastAsia="zh-CN"/>
              </w:rPr>
            </w:pPr>
            <w:r w:rsidRPr="006A51C3">
              <w:rPr>
                <w:rFonts w:eastAsia="DengXian"/>
                <w:lang w:eastAsia="zh-CN"/>
              </w:rPr>
              <w:t>This feature includes following parameters:</w:t>
            </w:r>
          </w:p>
          <w:p w14:paraId="0B711BF1" w14:textId="77777777" w:rsidR="005104CB" w:rsidRPr="006A51C3" w:rsidRDefault="005104CB" w:rsidP="007F7F49">
            <w:pPr>
              <w:pStyle w:val="B1"/>
              <w:spacing w:after="0"/>
              <w:rPr>
                <w:rFonts w:eastAsia="宋体" w:cs="Arial"/>
                <w:szCs w:val="18"/>
                <w:lang w:eastAsia="en-US"/>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aggressorband1-r18 </w:t>
            </w:r>
            <w:r w:rsidRPr="006A51C3">
              <w:rPr>
                <w:rFonts w:ascii="Arial" w:hAnsi="Arial" w:cs="Arial"/>
                <w:iCs/>
                <w:sz w:val="18"/>
                <w:szCs w:val="18"/>
              </w:rPr>
              <w:t>indicates the aggressor band which causes sensitivity degradation to the victim band. It is an NR band for inter-band CA band combination and LTE band for EN-DC band combination.</w:t>
            </w:r>
          </w:p>
          <w:p w14:paraId="0D499BFC"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aggressorband2-r18 </w:t>
            </w:r>
            <w:r w:rsidRPr="006A51C3">
              <w:rPr>
                <w:rFonts w:ascii="Arial" w:hAnsi="Arial" w:cs="Arial"/>
                <w:iCs/>
                <w:sz w:val="18"/>
                <w:szCs w:val="18"/>
              </w:rPr>
              <w:t>indicates the additional aggressor band only when the sensitivity degradation to the victim band is caused by IMD of another two bands,</w:t>
            </w:r>
            <w:bookmarkStart w:id="196" w:name="_Hlk151630906"/>
            <w:r w:rsidRPr="006A51C3">
              <w:rPr>
                <w:rFonts w:ascii="Arial" w:hAnsi="Arial" w:cs="Arial"/>
                <w:iCs/>
                <w:sz w:val="18"/>
                <w:szCs w:val="18"/>
              </w:rPr>
              <w:t xml:space="preserve"> i.e. </w:t>
            </w:r>
            <w:r w:rsidRPr="006A51C3">
              <w:rPr>
                <w:rFonts w:ascii="Arial" w:hAnsi="Arial" w:cs="Arial"/>
                <w:i/>
                <w:iCs/>
                <w:sz w:val="18"/>
                <w:szCs w:val="18"/>
              </w:rPr>
              <w:t xml:space="preserve">aggressorband1-r18 </w:t>
            </w:r>
            <w:r w:rsidRPr="006A51C3">
              <w:rPr>
                <w:rFonts w:ascii="Arial" w:hAnsi="Arial" w:cs="Arial"/>
                <w:iCs/>
                <w:sz w:val="18"/>
                <w:szCs w:val="18"/>
              </w:rPr>
              <w:t>and</w:t>
            </w:r>
            <w:r w:rsidRPr="006A51C3">
              <w:rPr>
                <w:rFonts w:ascii="Arial" w:hAnsi="Arial" w:cs="Arial"/>
                <w:i/>
                <w:iCs/>
                <w:sz w:val="18"/>
                <w:szCs w:val="18"/>
              </w:rPr>
              <w:t xml:space="preserve"> aggressorband2-r18 </w:t>
            </w:r>
            <w:r w:rsidRPr="006A51C3">
              <w:rPr>
                <w:rFonts w:ascii="Arial" w:hAnsi="Arial" w:cs="Arial"/>
                <w:iCs/>
                <w:sz w:val="18"/>
                <w:szCs w:val="18"/>
              </w:rPr>
              <w:t>together</w:t>
            </w:r>
            <w:bookmarkEnd w:id="196"/>
            <w:r w:rsidRPr="006A51C3">
              <w:rPr>
                <w:rFonts w:ascii="Arial" w:hAnsi="Arial" w:cs="Arial"/>
                <w:iCs/>
                <w:sz w:val="18"/>
                <w:szCs w:val="18"/>
              </w:rPr>
              <w:t xml:space="preserve"> (i.e. if </w:t>
            </w:r>
            <w:r w:rsidRPr="006A51C3">
              <w:rPr>
                <w:rFonts w:ascii="Arial" w:hAnsi="Arial" w:cs="Arial"/>
                <w:i/>
                <w:iCs/>
                <w:sz w:val="18"/>
                <w:szCs w:val="18"/>
              </w:rPr>
              <w:t>aggressorband2-r18</w:t>
            </w:r>
            <w:r w:rsidRPr="006A51C3">
              <w:rPr>
                <w:rFonts w:ascii="Arial" w:hAnsi="Arial" w:cs="Arial"/>
                <w:iCs/>
                <w:sz w:val="18"/>
                <w:szCs w:val="18"/>
              </w:rPr>
              <w:t xml:space="preserve"> is the victim band, it does not have to be indicated)</w:t>
            </w:r>
            <w:r w:rsidRPr="006A51C3">
              <w:rPr>
                <w:rFonts w:ascii="Arial" w:hAnsi="Arial" w:cs="Arial"/>
                <w:sz w:val="18"/>
                <w:szCs w:val="18"/>
              </w:rPr>
              <w:t>.</w:t>
            </w:r>
          </w:p>
          <w:p w14:paraId="5BF1C532"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msd-Type-r18</w:t>
            </w:r>
            <w:r w:rsidRPr="006A51C3">
              <w:rPr>
                <w:rFonts w:ascii="Arial" w:hAnsi="Arial" w:cs="Arial"/>
                <w:sz w:val="18"/>
                <w:szCs w:val="18"/>
              </w:rPr>
              <w:t xml:space="preserve"> indicates the MSD type, including</w:t>
            </w:r>
            <w:r w:rsidRPr="006A51C3">
              <w:t xml:space="preserve"> </w:t>
            </w:r>
            <w:r w:rsidRPr="006A51C3">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6A51C3">
              <w:rPr>
                <w:rFonts w:ascii="Arial" w:hAnsi="Arial" w:cs="Arial"/>
                <w:sz w:val="18"/>
                <w:szCs w:val="18"/>
                <w:lang w:eastAsia="zh-CN"/>
              </w:rPr>
              <w:t>.</w:t>
            </w:r>
          </w:p>
          <w:p w14:paraId="65270746"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msd-PowerClass-r18</w:t>
            </w:r>
            <w:r w:rsidRPr="006A51C3">
              <w:rPr>
                <w:rFonts w:ascii="Arial" w:hAnsi="Arial" w:cs="Arial"/>
                <w:sz w:val="18"/>
                <w:szCs w:val="18"/>
              </w:rPr>
              <w:t xml:space="preserve"> indicates the applicable power class applied for the aggressor band(s) of the CA configuration for the lower MSD capability class reported in </w:t>
            </w:r>
            <w:r w:rsidRPr="006A51C3">
              <w:rPr>
                <w:rFonts w:ascii="Arial" w:hAnsi="Arial" w:cs="Arial"/>
                <w:i/>
                <w:sz w:val="18"/>
                <w:szCs w:val="18"/>
                <w:lang w:eastAsia="zh-CN"/>
              </w:rPr>
              <w:t>msd-</w:t>
            </w:r>
            <w:r w:rsidRPr="006A51C3">
              <w:rPr>
                <w:rFonts w:ascii="Arial" w:hAnsi="Arial" w:cs="Arial"/>
                <w:i/>
                <w:sz w:val="18"/>
                <w:szCs w:val="18"/>
              </w:rPr>
              <w:t>Class-r18</w:t>
            </w:r>
            <w:r w:rsidRPr="006A51C3">
              <w:rPr>
                <w:rFonts w:ascii="Arial" w:hAnsi="Arial" w:cs="Arial"/>
                <w:sz w:val="18"/>
                <w:szCs w:val="18"/>
              </w:rPr>
              <w:t>.</w:t>
            </w:r>
          </w:p>
          <w:p w14:paraId="254EE8CA"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msd-Class-r18</w:t>
            </w:r>
            <w:r w:rsidRPr="006A51C3">
              <w:rPr>
                <w:rFonts w:ascii="Arial" w:hAnsi="Arial" w:cs="Arial"/>
                <w:sz w:val="18"/>
                <w:szCs w:val="18"/>
              </w:rPr>
              <w:t xml:space="preserve"> indicates the lower MSD </w:t>
            </w:r>
            <w:r w:rsidRPr="006A51C3">
              <w:rPr>
                <w:rFonts w:ascii="Arial" w:hAnsi="Arial" w:cs="Arial"/>
                <w:sz w:val="18"/>
                <w:szCs w:val="18"/>
                <w:lang w:eastAsia="zh-CN"/>
              </w:rPr>
              <w:t>capa</w:t>
            </w:r>
            <w:r w:rsidRPr="006A51C3">
              <w:rPr>
                <w:rFonts w:ascii="Arial" w:hAnsi="Arial" w:cs="Arial"/>
                <w:sz w:val="18"/>
                <w:szCs w:val="18"/>
              </w:rPr>
              <w:t>bility class as specified in 7.3A.7 in TS 38.101-1 [2] and in 7.3B2.3.7 in TS 38.101-3 [4].</w:t>
            </w:r>
          </w:p>
          <w:p w14:paraId="5F45577C" w14:textId="77777777" w:rsidR="005104CB" w:rsidRPr="006A51C3" w:rsidRDefault="005104CB" w:rsidP="007F7F49">
            <w:pPr>
              <w:pStyle w:val="TAL"/>
              <w:rPr>
                <w:b/>
                <w:bCs/>
                <w:i/>
                <w:iCs/>
              </w:rPr>
            </w:pPr>
            <w:r w:rsidRPr="006A51C3">
              <w:rPr>
                <w:rFonts w:cs="Arial"/>
                <w:szCs w:val="18"/>
                <w:lang w:eastAsia="zh-CN"/>
              </w:rPr>
              <w:t xml:space="preserve">The victim band and aggressor band(s) only consist of the bands requested by the network in </w:t>
            </w:r>
            <w:r w:rsidRPr="006A51C3">
              <w:rPr>
                <w:rFonts w:cs="Arial"/>
                <w:i/>
                <w:szCs w:val="18"/>
                <w:lang w:eastAsia="zh-CN"/>
              </w:rPr>
              <w:t>frequencyBandListFilter</w:t>
            </w:r>
            <w:r w:rsidRPr="006A51C3">
              <w:rPr>
                <w:rFonts w:cs="Arial"/>
                <w:szCs w:val="18"/>
                <w:lang w:eastAsia="zh-CN"/>
              </w:rPr>
              <w:t>.</w:t>
            </w:r>
          </w:p>
        </w:tc>
        <w:tc>
          <w:tcPr>
            <w:tcW w:w="709" w:type="dxa"/>
          </w:tcPr>
          <w:p w14:paraId="023A228B" w14:textId="77777777" w:rsidR="005104CB" w:rsidRPr="006A51C3" w:rsidRDefault="005104CB" w:rsidP="007F7F49">
            <w:pPr>
              <w:pStyle w:val="TAL"/>
              <w:jc w:val="center"/>
              <w:rPr>
                <w:bCs/>
                <w:iCs/>
              </w:rPr>
            </w:pPr>
            <w:r w:rsidRPr="006A51C3">
              <w:rPr>
                <w:rFonts w:eastAsia="DengXian"/>
                <w:bCs/>
                <w:iCs/>
                <w:lang w:eastAsia="zh-CN"/>
              </w:rPr>
              <w:t>Band</w:t>
            </w:r>
          </w:p>
        </w:tc>
        <w:tc>
          <w:tcPr>
            <w:tcW w:w="567" w:type="dxa"/>
          </w:tcPr>
          <w:p w14:paraId="0B4BD098" w14:textId="77777777" w:rsidR="005104CB" w:rsidRPr="006A51C3" w:rsidRDefault="005104CB" w:rsidP="007F7F49">
            <w:pPr>
              <w:pStyle w:val="TAL"/>
              <w:jc w:val="center"/>
              <w:rPr>
                <w:bCs/>
                <w:iCs/>
              </w:rPr>
            </w:pPr>
            <w:r w:rsidRPr="006A51C3">
              <w:rPr>
                <w:bCs/>
                <w:iCs/>
              </w:rPr>
              <w:t>No</w:t>
            </w:r>
          </w:p>
        </w:tc>
        <w:tc>
          <w:tcPr>
            <w:tcW w:w="709" w:type="dxa"/>
          </w:tcPr>
          <w:p w14:paraId="768DFD22" w14:textId="77777777" w:rsidR="005104CB" w:rsidRPr="006A51C3" w:rsidRDefault="005104CB" w:rsidP="007F7F49">
            <w:pPr>
              <w:pStyle w:val="TAL"/>
              <w:jc w:val="center"/>
              <w:rPr>
                <w:bCs/>
                <w:iCs/>
              </w:rPr>
            </w:pPr>
            <w:r w:rsidRPr="006A51C3">
              <w:rPr>
                <w:bCs/>
                <w:iCs/>
              </w:rPr>
              <w:t>N/A</w:t>
            </w:r>
          </w:p>
        </w:tc>
        <w:tc>
          <w:tcPr>
            <w:tcW w:w="728" w:type="dxa"/>
          </w:tcPr>
          <w:p w14:paraId="4034EEBD" w14:textId="77777777" w:rsidR="005104CB" w:rsidRPr="006A51C3" w:rsidRDefault="005104CB" w:rsidP="007F7F49">
            <w:pPr>
              <w:pStyle w:val="TAL"/>
              <w:jc w:val="center"/>
            </w:pPr>
            <w:r w:rsidRPr="006A51C3">
              <w:rPr>
                <w:bCs/>
                <w:iCs/>
              </w:rPr>
              <w:t>FR1</w:t>
            </w:r>
            <w:r w:rsidRPr="006A51C3">
              <w:rPr>
                <w:rFonts w:eastAsia="DengXian"/>
                <w:bCs/>
                <w:iCs/>
                <w:lang w:eastAsia="zh-CN"/>
              </w:rPr>
              <w:t xml:space="preserve"> only</w:t>
            </w:r>
          </w:p>
        </w:tc>
      </w:tr>
      <w:tr w:rsidR="005104CB" w:rsidRPr="006A51C3" w:rsidDel="00172633" w14:paraId="52C7C1E7" w14:textId="77777777" w:rsidTr="007F7F49">
        <w:trPr>
          <w:cantSplit/>
          <w:tblHeader/>
        </w:trPr>
        <w:tc>
          <w:tcPr>
            <w:tcW w:w="6917" w:type="dxa"/>
          </w:tcPr>
          <w:p w14:paraId="23B6E7A0" w14:textId="77777777" w:rsidR="005104CB" w:rsidRPr="006A51C3" w:rsidRDefault="005104CB" w:rsidP="007F7F49">
            <w:pPr>
              <w:pStyle w:val="TAL"/>
              <w:rPr>
                <w:bCs/>
                <w:iCs/>
              </w:rPr>
            </w:pPr>
            <w:r w:rsidRPr="006A51C3">
              <w:rPr>
                <w:b/>
                <w:i/>
              </w:rPr>
              <w:t>lowPAPR-DMRS-PDSCH-r16</w:t>
            </w:r>
          </w:p>
          <w:p w14:paraId="3AE09EBF" w14:textId="77777777" w:rsidR="005104CB" w:rsidRPr="006A51C3" w:rsidDel="00172633" w:rsidRDefault="005104CB" w:rsidP="007F7F49">
            <w:pPr>
              <w:pStyle w:val="TAL"/>
              <w:rPr>
                <w:b/>
                <w:i/>
              </w:rPr>
            </w:pPr>
            <w:r w:rsidRPr="006A51C3">
              <w:rPr>
                <w:bCs/>
                <w:iCs/>
              </w:rPr>
              <w:t>Indicates whether the UE supports low PAPR DMRS for PDSCH.</w:t>
            </w:r>
          </w:p>
        </w:tc>
        <w:tc>
          <w:tcPr>
            <w:tcW w:w="709" w:type="dxa"/>
          </w:tcPr>
          <w:p w14:paraId="5636D303" w14:textId="77777777" w:rsidR="005104CB" w:rsidRPr="006A51C3" w:rsidDel="00172633" w:rsidRDefault="005104CB" w:rsidP="007F7F49">
            <w:pPr>
              <w:pStyle w:val="TAL"/>
              <w:jc w:val="center"/>
              <w:rPr>
                <w:bCs/>
                <w:iCs/>
              </w:rPr>
            </w:pPr>
            <w:r w:rsidRPr="006A51C3">
              <w:rPr>
                <w:bCs/>
                <w:iCs/>
              </w:rPr>
              <w:t>Band</w:t>
            </w:r>
          </w:p>
        </w:tc>
        <w:tc>
          <w:tcPr>
            <w:tcW w:w="567" w:type="dxa"/>
          </w:tcPr>
          <w:p w14:paraId="1049FAD3" w14:textId="77777777" w:rsidR="005104CB" w:rsidRPr="006A51C3" w:rsidDel="00172633" w:rsidRDefault="005104CB" w:rsidP="007F7F49">
            <w:pPr>
              <w:pStyle w:val="TAL"/>
              <w:jc w:val="center"/>
            </w:pPr>
            <w:r w:rsidRPr="006A51C3">
              <w:t>No</w:t>
            </w:r>
          </w:p>
        </w:tc>
        <w:tc>
          <w:tcPr>
            <w:tcW w:w="709" w:type="dxa"/>
          </w:tcPr>
          <w:p w14:paraId="0128373D" w14:textId="77777777" w:rsidR="005104CB" w:rsidRPr="006A51C3" w:rsidDel="00172633" w:rsidRDefault="005104CB" w:rsidP="007F7F49">
            <w:pPr>
              <w:pStyle w:val="TAL"/>
              <w:jc w:val="center"/>
              <w:rPr>
                <w:bCs/>
                <w:iCs/>
              </w:rPr>
            </w:pPr>
            <w:r w:rsidRPr="006A51C3">
              <w:rPr>
                <w:bCs/>
                <w:iCs/>
              </w:rPr>
              <w:t>N/A</w:t>
            </w:r>
          </w:p>
        </w:tc>
        <w:tc>
          <w:tcPr>
            <w:tcW w:w="728" w:type="dxa"/>
          </w:tcPr>
          <w:p w14:paraId="7EDBD6AE" w14:textId="77777777" w:rsidR="005104CB" w:rsidRPr="006A51C3" w:rsidDel="00172633" w:rsidRDefault="005104CB" w:rsidP="007F7F49">
            <w:pPr>
              <w:pStyle w:val="TAL"/>
              <w:jc w:val="center"/>
              <w:rPr>
                <w:bCs/>
                <w:iCs/>
              </w:rPr>
            </w:pPr>
            <w:r w:rsidRPr="006A51C3">
              <w:rPr>
                <w:bCs/>
                <w:iCs/>
              </w:rPr>
              <w:t>N/A</w:t>
            </w:r>
          </w:p>
        </w:tc>
      </w:tr>
      <w:tr w:rsidR="005104CB" w:rsidRPr="006A51C3" w:rsidDel="00172633" w14:paraId="3DD81F27" w14:textId="77777777" w:rsidTr="007F7F49">
        <w:trPr>
          <w:cantSplit/>
          <w:tblHeader/>
        </w:trPr>
        <w:tc>
          <w:tcPr>
            <w:tcW w:w="6917" w:type="dxa"/>
          </w:tcPr>
          <w:p w14:paraId="5466A77D" w14:textId="77777777" w:rsidR="005104CB" w:rsidRPr="006A51C3" w:rsidRDefault="005104CB" w:rsidP="007F7F49">
            <w:pPr>
              <w:pStyle w:val="TAL"/>
              <w:rPr>
                <w:bCs/>
                <w:iCs/>
              </w:rPr>
            </w:pPr>
            <w:r w:rsidRPr="006A51C3">
              <w:rPr>
                <w:b/>
                <w:i/>
              </w:rPr>
              <w:t>lowPAPR-DMRS-PUCCH-r16</w:t>
            </w:r>
          </w:p>
          <w:p w14:paraId="013447D2" w14:textId="77777777" w:rsidR="005104CB" w:rsidRPr="006A51C3" w:rsidDel="00172633" w:rsidRDefault="005104CB" w:rsidP="007F7F49">
            <w:pPr>
              <w:pStyle w:val="TAL"/>
              <w:rPr>
                <w:b/>
                <w:i/>
              </w:rPr>
            </w:pPr>
            <w:r w:rsidRPr="006A51C3">
              <w:rPr>
                <w:bCs/>
                <w:iCs/>
              </w:rPr>
              <w:t xml:space="preserve">Indicates whether the UE supports low PAPR DMRS for PUCCH format 3 and format 4 with transform precoding and with pi/2 BPSK modulation. UE indicates support of this feature shall indicate support of </w:t>
            </w:r>
            <w:r w:rsidRPr="006A51C3">
              <w:rPr>
                <w:i/>
              </w:rPr>
              <w:t>pucch-F3-4-HalfPi-BPSK</w:t>
            </w:r>
            <w:r w:rsidRPr="006A51C3">
              <w:rPr>
                <w:bCs/>
                <w:iCs/>
              </w:rPr>
              <w:t xml:space="preserve"> and any combination of support of </w:t>
            </w:r>
            <w:r w:rsidRPr="006A51C3">
              <w:rPr>
                <w:i/>
              </w:rPr>
              <w:t>pucch-F3-WithFH</w:t>
            </w:r>
            <w:r w:rsidRPr="006A51C3">
              <w:rPr>
                <w:bCs/>
                <w:iCs/>
              </w:rPr>
              <w:t xml:space="preserve">, </w:t>
            </w:r>
            <w:r w:rsidRPr="006A51C3">
              <w:rPr>
                <w:i/>
              </w:rPr>
              <w:t>pucch-F4-WithFH</w:t>
            </w:r>
            <w:r w:rsidRPr="006A51C3">
              <w:rPr>
                <w:bCs/>
                <w:iCs/>
              </w:rPr>
              <w:t xml:space="preserve"> and </w:t>
            </w:r>
            <w:r w:rsidRPr="006A51C3">
              <w:rPr>
                <w:i/>
              </w:rPr>
              <w:t>pucch-F1-3-4WithoutFH</w:t>
            </w:r>
            <w:r w:rsidRPr="006A51C3">
              <w:rPr>
                <w:iCs/>
              </w:rPr>
              <w:t xml:space="preserve">. </w:t>
            </w:r>
            <w:r w:rsidRPr="006A51C3">
              <w:t>It is mandatory with capability signalling.</w:t>
            </w:r>
          </w:p>
        </w:tc>
        <w:tc>
          <w:tcPr>
            <w:tcW w:w="709" w:type="dxa"/>
          </w:tcPr>
          <w:p w14:paraId="4DB3FBDC" w14:textId="77777777" w:rsidR="005104CB" w:rsidRPr="006A51C3" w:rsidDel="00172633" w:rsidRDefault="005104CB" w:rsidP="007F7F49">
            <w:pPr>
              <w:pStyle w:val="TAL"/>
              <w:jc w:val="center"/>
              <w:rPr>
                <w:bCs/>
                <w:iCs/>
              </w:rPr>
            </w:pPr>
            <w:r w:rsidRPr="006A51C3">
              <w:rPr>
                <w:bCs/>
                <w:iCs/>
              </w:rPr>
              <w:t>Band</w:t>
            </w:r>
          </w:p>
        </w:tc>
        <w:tc>
          <w:tcPr>
            <w:tcW w:w="567" w:type="dxa"/>
          </w:tcPr>
          <w:p w14:paraId="0CD20616" w14:textId="77777777" w:rsidR="005104CB" w:rsidRPr="006A51C3" w:rsidDel="00172633" w:rsidRDefault="005104CB" w:rsidP="007F7F49">
            <w:pPr>
              <w:pStyle w:val="TAL"/>
              <w:jc w:val="center"/>
            </w:pPr>
            <w:r w:rsidRPr="006A51C3">
              <w:t>Yes</w:t>
            </w:r>
          </w:p>
        </w:tc>
        <w:tc>
          <w:tcPr>
            <w:tcW w:w="709" w:type="dxa"/>
          </w:tcPr>
          <w:p w14:paraId="70402CCA" w14:textId="77777777" w:rsidR="005104CB" w:rsidRPr="006A51C3" w:rsidDel="00172633" w:rsidRDefault="005104CB" w:rsidP="007F7F49">
            <w:pPr>
              <w:pStyle w:val="TAL"/>
              <w:jc w:val="center"/>
              <w:rPr>
                <w:bCs/>
                <w:iCs/>
              </w:rPr>
            </w:pPr>
            <w:r w:rsidRPr="006A51C3">
              <w:rPr>
                <w:bCs/>
                <w:iCs/>
              </w:rPr>
              <w:t>N/A</w:t>
            </w:r>
          </w:p>
        </w:tc>
        <w:tc>
          <w:tcPr>
            <w:tcW w:w="728" w:type="dxa"/>
          </w:tcPr>
          <w:p w14:paraId="6903476D" w14:textId="77777777" w:rsidR="005104CB" w:rsidRPr="006A51C3" w:rsidDel="00172633" w:rsidRDefault="005104CB" w:rsidP="007F7F49">
            <w:pPr>
              <w:pStyle w:val="TAL"/>
              <w:jc w:val="center"/>
              <w:rPr>
                <w:bCs/>
                <w:iCs/>
              </w:rPr>
            </w:pPr>
            <w:r w:rsidRPr="006A51C3">
              <w:rPr>
                <w:bCs/>
                <w:iCs/>
              </w:rPr>
              <w:t>N/A</w:t>
            </w:r>
          </w:p>
        </w:tc>
      </w:tr>
      <w:tr w:rsidR="005104CB" w:rsidRPr="006A51C3" w:rsidDel="00172633" w14:paraId="66F144FD" w14:textId="77777777" w:rsidTr="007F7F49">
        <w:trPr>
          <w:cantSplit/>
          <w:tblHeader/>
        </w:trPr>
        <w:tc>
          <w:tcPr>
            <w:tcW w:w="6917" w:type="dxa"/>
          </w:tcPr>
          <w:p w14:paraId="272FECFE" w14:textId="77777777" w:rsidR="005104CB" w:rsidRPr="006A51C3" w:rsidRDefault="005104CB" w:rsidP="007F7F49">
            <w:pPr>
              <w:pStyle w:val="TAL"/>
              <w:rPr>
                <w:bCs/>
                <w:iCs/>
              </w:rPr>
            </w:pPr>
            <w:r w:rsidRPr="006A51C3">
              <w:rPr>
                <w:b/>
                <w:i/>
              </w:rPr>
              <w:t>lowPAPR-DMRS-PUSCHwithoutPrecoding-r16</w:t>
            </w:r>
          </w:p>
          <w:p w14:paraId="74A38D3C" w14:textId="77777777" w:rsidR="005104CB" w:rsidRPr="006A51C3" w:rsidDel="00172633" w:rsidRDefault="005104CB" w:rsidP="007F7F49">
            <w:pPr>
              <w:pStyle w:val="TAL"/>
              <w:rPr>
                <w:b/>
                <w:i/>
              </w:rPr>
            </w:pPr>
            <w:r w:rsidRPr="006A51C3">
              <w:rPr>
                <w:bCs/>
                <w:iCs/>
              </w:rPr>
              <w:t>Indicates whether the UE supports low PAPR DMRS for PUSCH without transform precoding.</w:t>
            </w:r>
          </w:p>
        </w:tc>
        <w:tc>
          <w:tcPr>
            <w:tcW w:w="709" w:type="dxa"/>
          </w:tcPr>
          <w:p w14:paraId="416E2325" w14:textId="77777777" w:rsidR="005104CB" w:rsidRPr="006A51C3" w:rsidDel="00172633" w:rsidRDefault="005104CB" w:rsidP="007F7F49">
            <w:pPr>
              <w:pStyle w:val="TAL"/>
              <w:jc w:val="center"/>
              <w:rPr>
                <w:bCs/>
                <w:iCs/>
              </w:rPr>
            </w:pPr>
            <w:r w:rsidRPr="006A51C3">
              <w:rPr>
                <w:bCs/>
                <w:iCs/>
              </w:rPr>
              <w:t>Band</w:t>
            </w:r>
          </w:p>
        </w:tc>
        <w:tc>
          <w:tcPr>
            <w:tcW w:w="567" w:type="dxa"/>
          </w:tcPr>
          <w:p w14:paraId="39470EF2" w14:textId="77777777" w:rsidR="005104CB" w:rsidRPr="006A51C3" w:rsidDel="00172633" w:rsidRDefault="005104CB" w:rsidP="007F7F49">
            <w:pPr>
              <w:pStyle w:val="TAL"/>
              <w:jc w:val="center"/>
            </w:pPr>
            <w:r w:rsidRPr="006A51C3">
              <w:t>No</w:t>
            </w:r>
          </w:p>
        </w:tc>
        <w:tc>
          <w:tcPr>
            <w:tcW w:w="709" w:type="dxa"/>
          </w:tcPr>
          <w:p w14:paraId="76151ED8" w14:textId="77777777" w:rsidR="005104CB" w:rsidRPr="006A51C3" w:rsidDel="00172633" w:rsidRDefault="005104CB" w:rsidP="007F7F49">
            <w:pPr>
              <w:pStyle w:val="TAL"/>
              <w:jc w:val="center"/>
              <w:rPr>
                <w:bCs/>
                <w:iCs/>
              </w:rPr>
            </w:pPr>
            <w:r w:rsidRPr="006A51C3">
              <w:rPr>
                <w:bCs/>
                <w:iCs/>
              </w:rPr>
              <w:t>N/A</w:t>
            </w:r>
          </w:p>
        </w:tc>
        <w:tc>
          <w:tcPr>
            <w:tcW w:w="728" w:type="dxa"/>
          </w:tcPr>
          <w:p w14:paraId="234D48DE" w14:textId="77777777" w:rsidR="005104CB" w:rsidRPr="006A51C3" w:rsidDel="00172633" w:rsidRDefault="005104CB" w:rsidP="007F7F49">
            <w:pPr>
              <w:pStyle w:val="TAL"/>
              <w:jc w:val="center"/>
              <w:rPr>
                <w:bCs/>
                <w:iCs/>
              </w:rPr>
            </w:pPr>
            <w:r w:rsidRPr="006A51C3">
              <w:rPr>
                <w:bCs/>
                <w:iCs/>
              </w:rPr>
              <w:t>N/A</w:t>
            </w:r>
          </w:p>
        </w:tc>
      </w:tr>
      <w:tr w:rsidR="005104CB" w:rsidRPr="006A51C3" w:rsidDel="00172633" w14:paraId="26C21496" w14:textId="77777777" w:rsidTr="007F7F49">
        <w:trPr>
          <w:cantSplit/>
          <w:tblHeader/>
        </w:trPr>
        <w:tc>
          <w:tcPr>
            <w:tcW w:w="6917" w:type="dxa"/>
          </w:tcPr>
          <w:p w14:paraId="50F07DAB" w14:textId="77777777" w:rsidR="005104CB" w:rsidRPr="006A51C3" w:rsidRDefault="005104CB" w:rsidP="007F7F49">
            <w:pPr>
              <w:pStyle w:val="TAL"/>
              <w:rPr>
                <w:bCs/>
                <w:iCs/>
              </w:rPr>
            </w:pPr>
            <w:r w:rsidRPr="006A51C3">
              <w:rPr>
                <w:b/>
                <w:i/>
              </w:rPr>
              <w:t>lowPAPR-DMRS-PUSCHwithPrecoding-r16</w:t>
            </w:r>
          </w:p>
          <w:p w14:paraId="3511E835" w14:textId="77777777" w:rsidR="005104CB" w:rsidRPr="006A51C3" w:rsidDel="00172633" w:rsidRDefault="005104CB" w:rsidP="007F7F49">
            <w:pPr>
              <w:pStyle w:val="TAL"/>
              <w:rPr>
                <w:b/>
                <w:i/>
              </w:rPr>
            </w:pPr>
            <w:r w:rsidRPr="006A51C3">
              <w:rPr>
                <w:bCs/>
                <w:iCs/>
              </w:rPr>
              <w:t xml:space="preserve">Indicates whether the UE supports low PAPR DMRS for PUSCH with transform precoding and with pi/2 BPSK modulation. </w:t>
            </w:r>
            <w:r w:rsidRPr="006A51C3">
              <w:t xml:space="preserve">It is mandatory with capability signalling. </w:t>
            </w:r>
            <w:r w:rsidRPr="006A51C3">
              <w:rPr>
                <w:bCs/>
                <w:iCs/>
              </w:rPr>
              <w:t xml:space="preserve">UE indicates support of this feature shall indicate support of </w:t>
            </w:r>
            <w:r w:rsidRPr="006A51C3">
              <w:rPr>
                <w:i/>
              </w:rPr>
              <w:t>pusch-HalfPi-BPSK</w:t>
            </w:r>
            <w:r w:rsidRPr="006A51C3">
              <w:rPr>
                <w:bCs/>
                <w:iCs/>
              </w:rPr>
              <w:t>.</w:t>
            </w:r>
          </w:p>
        </w:tc>
        <w:tc>
          <w:tcPr>
            <w:tcW w:w="709" w:type="dxa"/>
          </w:tcPr>
          <w:p w14:paraId="0B05FFFD" w14:textId="77777777" w:rsidR="005104CB" w:rsidRPr="006A51C3" w:rsidDel="00172633" w:rsidRDefault="005104CB" w:rsidP="007F7F49">
            <w:pPr>
              <w:pStyle w:val="TAL"/>
              <w:jc w:val="center"/>
              <w:rPr>
                <w:bCs/>
                <w:iCs/>
              </w:rPr>
            </w:pPr>
            <w:r w:rsidRPr="006A51C3">
              <w:rPr>
                <w:bCs/>
                <w:iCs/>
              </w:rPr>
              <w:t>Band</w:t>
            </w:r>
          </w:p>
        </w:tc>
        <w:tc>
          <w:tcPr>
            <w:tcW w:w="567" w:type="dxa"/>
          </w:tcPr>
          <w:p w14:paraId="003A525F" w14:textId="77777777" w:rsidR="005104CB" w:rsidRPr="006A51C3" w:rsidDel="00172633" w:rsidRDefault="005104CB" w:rsidP="007F7F49">
            <w:pPr>
              <w:pStyle w:val="TAL"/>
              <w:jc w:val="center"/>
            </w:pPr>
            <w:r w:rsidRPr="006A51C3">
              <w:t>Yes</w:t>
            </w:r>
          </w:p>
        </w:tc>
        <w:tc>
          <w:tcPr>
            <w:tcW w:w="709" w:type="dxa"/>
          </w:tcPr>
          <w:p w14:paraId="5876C899" w14:textId="77777777" w:rsidR="005104CB" w:rsidRPr="006A51C3" w:rsidDel="00172633" w:rsidRDefault="005104CB" w:rsidP="007F7F49">
            <w:pPr>
              <w:pStyle w:val="TAL"/>
              <w:jc w:val="center"/>
              <w:rPr>
                <w:bCs/>
                <w:iCs/>
              </w:rPr>
            </w:pPr>
            <w:r w:rsidRPr="006A51C3">
              <w:rPr>
                <w:bCs/>
                <w:iCs/>
              </w:rPr>
              <w:t>N/A</w:t>
            </w:r>
          </w:p>
        </w:tc>
        <w:tc>
          <w:tcPr>
            <w:tcW w:w="728" w:type="dxa"/>
          </w:tcPr>
          <w:p w14:paraId="5FFA775D" w14:textId="77777777" w:rsidR="005104CB" w:rsidRPr="006A51C3" w:rsidDel="00172633" w:rsidRDefault="005104CB" w:rsidP="007F7F49">
            <w:pPr>
              <w:pStyle w:val="TAL"/>
              <w:jc w:val="center"/>
              <w:rPr>
                <w:bCs/>
                <w:iCs/>
              </w:rPr>
            </w:pPr>
            <w:r w:rsidRPr="006A51C3">
              <w:rPr>
                <w:bCs/>
                <w:iCs/>
              </w:rPr>
              <w:t>N/A</w:t>
            </w:r>
          </w:p>
        </w:tc>
      </w:tr>
      <w:tr w:rsidR="005104CB" w:rsidRPr="006A51C3" w:rsidDel="00172633" w14:paraId="198FBB18" w14:textId="77777777" w:rsidTr="007F7F49">
        <w:trPr>
          <w:cantSplit/>
          <w:tblHeader/>
        </w:trPr>
        <w:tc>
          <w:tcPr>
            <w:tcW w:w="6917" w:type="dxa"/>
          </w:tcPr>
          <w:p w14:paraId="7E9C843F" w14:textId="77777777" w:rsidR="005104CB" w:rsidRPr="006A51C3" w:rsidRDefault="005104CB" w:rsidP="007F7F49">
            <w:pPr>
              <w:pStyle w:val="TAL"/>
              <w:rPr>
                <w:b/>
                <w:i/>
              </w:rPr>
            </w:pPr>
            <w:r w:rsidRPr="006A51C3">
              <w:rPr>
                <w:b/>
                <w:i/>
              </w:rPr>
              <w:t>ltm-BeamIndicationJointTCI-r18</w:t>
            </w:r>
          </w:p>
          <w:p w14:paraId="558A6936" w14:textId="77777777" w:rsidR="005104CB" w:rsidRPr="006A51C3" w:rsidRDefault="005104CB" w:rsidP="007F7F49">
            <w:pPr>
              <w:pStyle w:val="TAL"/>
              <w:rPr>
                <w:rFonts w:cs="Arial"/>
                <w:szCs w:val="18"/>
              </w:rPr>
            </w:pPr>
            <w:r w:rsidRPr="006A51C3">
              <w:rPr>
                <w:bCs/>
                <w:iCs/>
              </w:rPr>
              <w:t xml:space="preserve">Indicates whether the UE supports </w:t>
            </w:r>
            <w:r w:rsidRPr="006A51C3">
              <w:rPr>
                <w:rFonts w:cs="Arial"/>
                <w:szCs w:val="18"/>
              </w:rPr>
              <w:t>unified TCI with joint DL/UL LTM TCI-state indication for LTM procedure, indicating and activating a single joint LTM TCI state in a cell switch command.</w:t>
            </w:r>
          </w:p>
          <w:p w14:paraId="39F30DEA" w14:textId="77777777" w:rsidR="005104CB" w:rsidRPr="006A51C3" w:rsidRDefault="005104CB" w:rsidP="007F7F49">
            <w:pPr>
              <w:pStyle w:val="TAL"/>
              <w:rPr>
                <w:rFonts w:cs="Arial"/>
                <w:szCs w:val="18"/>
              </w:rPr>
            </w:pPr>
            <w:r w:rsidRPr="006A51C3">
              <w:rPr>
                <w:rFonts w:cs="Arial"/>
                <w:szCs w:val="18"/>
              </w:rPr>
              <w:t>This capability comprises the following parameters:</w:t>
            </w:r>
          </w:p>
          <w:p w14:paraId="3C69A6EB"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maxNumberJointTCI-PerCell-r18 </w:t>
            </w:r>
            <w:r w:rsidRPr="006A51C3">
              <w:rPr>
                <w:rFonts w:ascii="Arial" w:hAnsi="Arial" w:cs="Arial"/>
                <w:sz w:val="18"/>
                <w:szCs w:val="18"/>
              </w:rPr>
              <w:t>indicates the maximum number of configured joint LTM TCI state(s) per candidate cell</w:t>
            </w:r>
          </w:p>
          <w:p w14:paraId="3C356834"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of the supported QCL source RS in the LTM TCI-state- configuration.</w:t>
            </w:r>
          </w:p>
          <w:p w14:paraId="67EB5CC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maxNumberJointTCI-AcrossCells-r18</w:t>
            </w:r>
            <w:r w:rsidRPr="006A51C3">
              <w:rPr>
                <w:rFonts w:ascii="Arial" w:hAnsi="Arial" w:cs="Arial"/>
                <w:sz w:val="18"/>
                <w:szCs w:val="18"/>
              </w:rPr>
              <w:t xml:space="preserve"> indicates index </w:t>
            </w:r>
            <w:r w:rsidRPr="006A51C3">
              <w:rPr>
                <w:rFonts w:ascii="Arial" w:hAnsi="Arial" w:cs="Arial"/>
                <w:i/>
                <w:iCs/>
                <w:sz w:val="18"/>
                <w:szCs w:val="18"/>
              </w:rPr>
              <w:t>N</w:t>
            </w:r>
            <w:r w:rsidRPr="006A51C3">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={1..128}.</w:t>
            </w:r>
          </w:p>
          <w:p w14:paraId="4B52CF2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maxNumberCells-r18 </w:t>
            </w:r>
            <w:r w:rsidRPr="006A51C3">
              <w:rPr>
                <w:rFonts w:ascii="Arial" w:hAnsi="Arial" w:cs="Arial"/>
                <w:sz w:val="18"/>
                <w:szCs w:val="18"/>
              </w:rPr>
              <w:t>indicates the maximum number of configured joint LTM TCI state(s) across candidate cells</w:t>
            </w:r>
          </w:p>
          <w:p w14:paraId="42E1DFFD" w14:textId="77777777" w:rsidR="005104CB" w:rsidRPr="006A51C3" w:rsidRDefault="005104CB" w:rsidP="007F7F49">
            <w:pPr>
              <w:pStyle w:val="TAL"/>
              <w:rPr>
                <w:bCs/>
                <w:iCs/>
              </w:rPr>
            </w:pPr>
          </w:p>
          <w:p w14:paraId="6E5AB810" w14:textId="77777777" w:rsidR="005104CB" w:rsidRPr="006A51C3" w:rsidRDefault="005104CB" w:rsidP="007F7F49">
            <w:pPr>
              <w:pStyle w:val="TAL"/>
              <w:rPr>
                <w:b/>
                <w:i/>
              </w:rPr>
            </w:pPr>
            <w:r w:rsidRPr="006A51C3">
              <w:rPr>
                <w:bCs/>
                <w:iCs/>
              </w:rPr>
              <w:t xml:space="preserve">A UE supporting this feature shall also indicate support of </w:t>
            </w:r>
            <w:r w:rsidRPr="006A51C3">
              <w:rPr>
                <w:bCs/>
                <w:i/>
              </w:rPr>
              <w:t xml:space="preserve">unifiedJointTCI-r17 </w:t>
            </w:r>
            <w:r w:rsidRPr="006A51C3">
              <w:rPr>
                <w:bCs/>
                <w:iCs/>
              </w:rPr>
              <w:t xml:space="preserve">and at least one of </w:t>
            </w:r>
            <w:r w:rsidRPr="006A51C3">
              <w:rPr>
                <w:bCs/>
                <w:i/>
              </w:rPr>
              <w:t>ltm-MCG-r18</w:t>
            </w:r>
            <w:r w:rsidRPr="006A51C3">
              <w:rPr>
                <w:bCs/>
                <w:iCs/>
              </w:rPr>
              <w:t xml:space="preserve"> and </w:t>
            </w:r>
            <w:r w:rsidRPr="006A51C3">
              <w:rPr>
                <w:bCs/>
                <w:i/>
              </w:rPr>
              <w:t>ltm-SCG-r18</w:t>
            </w:r>
            <w:r w:rsidRPr="006A51C3">
              <w:rPr>
                <w:bCs/>
                <w:iCs/>
              </w:rPr>
              <w:t>.</w:t>
            </w:r>
          </w:p>
        </w:tc>
        <w:tc>
          <w:tcPr>
            <w:tcW w:w="709" w:type="dxa"/>
          </w:tcPr>
          <w:p w14:paraId="29541EC5" w14:textId="77777777" w:rsidR="005104CB" w:rsidRPr="006A51C3" w:rsidRDefault="005104CB" w:rsidP="007F7F49">
            <w:pPr>
              <w:pStyle w:val="TAL"/>
              <w:jc w:val="center"/>
              <w:rPr>
                <w:bCs/>
                <w:iCs/>
              </w:rPr>
            </w:pPr>
            <w:r w:rsidRPr="006A51C3">
              <w:rPr>
                <w:bCs/>
                <w:iCs/>
              </w:rPr>
              <w:t>Band</w:t>
            </w:r>
          </w:p>
        </w:tc>
        <w:tc>
          <w:tcPr>
            <w:tcW w:w="567" w:type="dxa"/>
          </w:tcPr>
          <w:p w14:paraId="1B2D470E" w14:textId="77777777" w:rsidR="005104CB" w:rsidRPr="006A51C3" w:rsidRDefault="005104CB" w:rsidP="007F7F49">
            <w:pPr>
              <w:pStyle w:val="TAL"/>
              <w:jc w:val="center"/>
            </w:pPr>
            <w:r w:rsidRPr="006A51C3">
              <w:t>No</w:t>
            </w:r>
          </w:p>
        </w:tc>
        <w:tc>
          <w:tcPr>
            <w:tcW w:w="709" w:type="dxa"/>
          </w:tcPr>
          <w:p w14:paraId="330BB59C" w14:textId="77777777" w:rsidR="005104CB" w:rsidRPr="006A51C3" w:rsidRDefault="005104CB" w:rsidP="007F7F49">
            <w:pPr>
              <w:pStyle w:val="TAL"/>
              <w:jc w:val="center"/>
              <w:rPr>
                <w:bCs/>
                <w:iCs/>
              </w:rPr>
            </w:pPr>
            <w:r w:rsidRPr="006A51C3">
              <w:rPr>
                <w:bCs/>
                <w:iCs/>
              </w:rPr>
              <w:t>N/A</w:t>
            </w:r>
          </w:p>
        </w:tc>
        <w:tc>
          <w:tcPr>
            <w:tcW w:w="728" w:type="dxa"/>
          </w:tcPr>
          <w:p w14:paraId="6342ED1F" w14:textId="77777777" w:rsidR="005104CB" w:rsidRPr="006A51C3" w:rsidRDefault="005104CB" w:rsidP="007F7F49">
            <w:pPr>
              <w:pStyle w:val="TAL"/>
              <w:jc w:val="center"/>
              <w:rPr>
                <w:bCs/>
                <w:iCs/>
              </w:rPr>
            </w:pPr>
            <w:r w:rsidRPr="006A51C3">
              <w:rPr>
                <w:bCs/>
                <w:iCs/>
              </w:rPr>
              <w:t>N/A</w:t>
            </w:r>
          </w:p>
        </w:tc>
      </w:tr>
      <w:tr w:rsidR="005104CB" w:rsidRPr="006A51C3" w:rsidDel="00172633" w14:paraId="0A09BA09" w14:textId="77777777" w:rsidTr="007F7F49">
        <w:trPr>
          <w:cantSplit/>
          <w:tblHeader/>
        </w:trPr>
        <w:tc>
          <w:tcPr>
            <w:tcW w:w="6917" w:type="dxa"/>
          </w:tcPr>
          <w:p w14:paraId="3A0952B9" w14:textId="77777777" w:rsidR="005104CB" w:rsidRPr="006A51C3" w:rsidRDefault="005104CB" w:rsidP="007F7F49">
            <w:pPr>
              <w:pStyle w:val="TAL"/>
              <w:rPr>
                <w:b/>
                <w:i/>
              </w:rPr>
            </w:pPr>
            <w:r w:rsidRPr="006A51C3">
              <w:rPr>
                <w:b/>
                <w:i/>
              </w:rPr>
              <w:t>ltm-BeamIndicationSeparateTCI-r18</w:t>
            </w:r>
          </w:p>
          <w:p w14:paraId="12B7563B" w14:textId="77777777" w:rsidR="005104CB" w:rsidRPr="006A51C3" w:rsidRDefault="005104CB" w:rsidP="007F7F49">
            <w:pPr>
              <w:pStyle w:val="TAL"/>
              <w:rPr>
                <w:rFonts w:cs="Arial"/>
                <w:szCs w:val="18"/>
              </w:rPr>
            </w:pPr>
            <w:r w:rsidRPr="006A51C3">
              <w:rPr>
                <w:bCs/>
                <w:iCs/>
              </w:rPr>
              <w:t xml:space="preserve">Indicates whether the UE supports </w:t>
            </w:r>
            <w:r w:rsidRPr="006A51C3">
              <w:rPr>
                <w:rFonts w:cs="Arial"/>
                <w:szCs w:val="18"/>
              </w:rPr>
              <w:t>unified TCI with separate DL/UL TCI-state indication for LTM procedure and indicating/activating a pair of UL/DL TCI-state in a cell switch command.</w:t>
            </w:r>
          </w:p>
          <w:p w14:paraId="1E73D2CD" w14:textId="77777777" w:rsidR="005104CB" w:rsidRPr="006A51C3" w:rsidRDefault="005104CB" w:rsidP="007F7F49">
            <w:pPr>
              <w:pStyle w:val="TAL"/>
              <w:rPr>
                <w:rFonts w:cs="Arial"/>
                <w:szCs w:val="18"/>
              </w:rPr>
            </w:pPr>
            <w:r w:rsidRPr="006A51C3">
              <w:rPr>
                <w:rFonts w:cs="Arial"/>
                <w:szCs w:val="18"/>
              </w:rPr>
              <w:t>This capability comprises the following parameters:</w:t>
            </w:r>
          </w:p>
          <w:p w14:paraId="5C6AD33E"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maxNumberDL-TCI-PerCell-r18 </w:t>
            </w:r>
            <w:r w:rsidRPr="006A51C3">
              <w:rPr>
                <w:rFonts w:ascii="Arial" w:hAnsi="Arial" w:cs="Arial"/>
                <w:sz w:val="18"/>
                <w:szCs w:val="18"/>
              </w:rPr>
              <w:t>indicates the maximum number of configured DL TCI state(s) per candidate cell.</w:t>
            </w:r>
          </w:p>
          <w:p w14:paraId="0936EA6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maxNumberUL-TCI-PerCell-r18</w:t>
            </w:r>
            <w:r w:rsidRPr="006A51C3">
              <w:rPr>
                <w:rFonts w:ascii="Arial" w:hAnsi="Arial" w:cs="Arial"/>
                <w:sz w:val="18"/>
                <w:szCs w:val="18"/>
              </w:rPr>
              <w:t xml:space="preserve"> indicates the maximum number of configured UL TCI state(s) per candidate cell.</w:t>
            </w:r>
          </w:p>
          <w:p w14:paraId="1ACA8AEB"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the supported QCL source RS in the LTM TCI-state configuration.</w:t>
            </w:r>
          </w:p>
          <w:p w14:paraId="674020A0"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maxNumberDL-TCI-AcrossCells-r18</w:t>
            </w:r>
            <w:r w:rsidRPr="006A51C3">
              <w:rPr>
                <w:rFonts w:ascii="Arial" w:hAnsi="Arial" w:cs="Arial"/>
                <w:sz w:val="18"/>
                <w:szCs w:val="18"/>
              </w:rPr>
              <w:t xml:space="preserve"> indicates value </w:t>
            </w:r>
            <w:r w:rsidRPr="006A51C3">
              <w:rPr>
                <w:rFonts w:ascii="Arial" w:hAnsi="Arial" w:cs="Arial"/>
                <w:i/>
                <w:iCs/>
                <w:sz w:val="18"/>
                <w:szCs w:val="18"/>
              </w:rPr>
              <w:t>N</w:t>
            </w:r>
            <w:r w:rsidRPr="006A51C3">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={1..128}.</w:t>
            </w:r>
          </w:p>
          <w:p w14:paraId="2230905D"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maxNumberUL-TCI-AcrossCells-r18</w:t>
            </w:r>
            <w:r w:rsidRPr="006A51C3">
              <w:rPr>
                <w:rFonts w:ascii="Arial" w:hAnsi="Arial" w:cs="Arial"/>
                <w:sz w:val="18"/>
                <w:szCs w:val="18"/>
              </w:rPr>
              <w:t xml:space="preserve"> indicates value </w:t>
            </w:r>
            <w:r w:rsidRPr="006A51C3">
              <w:rPr>
                <w:rFonts w:ascii="Arial" w:hAnsi="Arial" w:cs="Arial"/>
                <w:i/>
                <w:iCs/>
                <w:sz w:val="18"/>
                <w:szCs w:val="18"/>
              </w:rPr>
              <w:t>N</w:t>
            </w:r>
            <w:r w:rsidRPr="006A51C3">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={1..64}.</w:t>
            </w:r>
          </w:p>
          <w:p w14:paraId="3C1F0B6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maxNumberCells-r18</w:t>
            </w:r>
            <w:r w:rsidRPr="006A51C3">
              <w:rPr>
                <w:rFonts w:ascii="Arial" w:hAnsi="Arial" w:cs="Arial"/>
                <w:sz w:val="18"/>
                <w:szCs w:val="18"/>
              </w:rPr>
              <w:t>indicates the maximum number of configured cells for separate DL/UL LTM TCI states</w:t>
            </w:r>
          </w:p>
          <w:p w14:paraId="0E04B95F" w14:textId="77777777" w:rsidR="005104CB" w:rsidRPr="006A51C3" w:rsidRDefault="005104CB" w:rsidP="007F7F49">
            <w:pPr>
              <w:pStyle w:val="TAL"/>
              <w:rPr>
                <w:bCs/>
                <w:iCs/>
              </w:rPr>
            </w:pPr>
          </w:p>
          <w:p w14:paraId="66483445" w14:textId="77777777" w:rsidR="005104CB" w:rsidRPr="006A51C3" w:rsidRDefault="005104CB" w:rsidP="007F7F49">
            <w:pPr>
              <w:pStyle w:val="TAL"/>
              <w:rPr>
                <w:b/>
                <w:i/>
              </w:rPr>
            </w:pPr>
            <w:r w:rsidRPr="006A51C3">
              <w:rPr>
                <w:bCs/>
                <w:iCs/>
              </w:rPr>
              <w:t xml:space="preserve">A UE supporting this feature shall also indicate support of </w:t>
            </w:r>
            <w:r w:rsidRPr="006A51C3">
              <w:rPr>
                <w:bCs/>
                <w:i/>
              </w:rPr>
              <w:t xml:space="preserve">unifiedSeparateTCI-r17 </w:t>
            </w:r>
            <w:r w:rsidRPr="006A51C3">
              <w:rPr>
                <w:bCs/>
                <w:iCs/>
              </w:rPr>
              <w:t xml:space="preserve">and at least one of </w:t>
            </w:r>
            <w:r w:rsidRPr="006A51C3">
              <w:rPr>
                <w:bCs/>
                <w:i/>
              </w:rPr>
              <w:t>ltm-MCG-r18</w:t>
            </w:r>
            <w:r w:rsidRPr="006A51C3">
              <w:rPr>
                <w:bCs/>
                <w:iCs/>
              </w:rPr>
              <w:t xml:space="preserve"> and </w:t>
            </w:r>
            <w:r w:rsidRPr="006A51C3">
              <w:rPr>
                <w:bCs/>
                <w:i/>
              </w:rPr>
              <w:t>ltm-SCG-r18</w:t>
            </w:r>
            <w:r w:rsidRPr="006A51C3">
              <w:rPr>
                <w:bCs/>
                <w:iCs/>
              </w:rPr>
              <w:t>.</w:t>
            </w:r>
          </w:p>
        </w:tc>
        <w:tc>
          <w:tcPr>
            <w:tcW w:w="709" w:type="dxa"/>
          </w:tcPr>
          <w:p w14:paraId="7B0A3532" w14:textId="77777777" w:rsidR="005104CB" w:rsidRPr="006A51C3" w:rsidRDefault="005104CB" w:rsidP="007F7F49">
            <w:pPr>
              <w:pStyle w:val="TAL"/>
              <w:jc w:val="center"/>
              <w:rPr>
                <w:bCs/>
                <w:iCs/>
              </w:rPr>
            </w:pPr>
            <w:r w:rsidRPr="006A51C3">
              <w:rPr>
                <w:bCs/>
                <w:iCs/>
              </w:rPr>
              <w:t>Band</w:t>
            </w:r>
          </w:p>
        </w:tc>
        <w:tc>
          <w:tcPr>
            <w:tcW w:w="567" w:type="dxa"/>
          </w:tcPr>
          <w:p w14:paraId="51A7C237" w14:textId="77777777" w:rsidR="005104CB" w:rsidRPr="006A51C3" w:rsidRDefault="005104CB" w:rsidP="007F7F49">
            <w:pPr>
              <w:pStyle w:val="TAL"/>
              <w:jc w:val="center"/>
            </w:pPr>
            <w:r w:rsidRPr="006A51C3">
              <w:t>No</w:t>
            </w:r>
          </w:p>
        </w:tc>
        <w:tc>
          <w:tcPr>
            <w:tcW w:w="709" w:type="dxa"/>
          </w:tcPr>
          <w:p w14:paraId="2BD285FB" w14:textId="77777777" w:rsidR="005104CB" w:rsidRPr="006A51C3" w:rsidRDefault="005104CB" w:rsidP="007F7F49">
            <w:pPr>
              <w:pStyle w:val="TAL"/>
              <w:jc w:val="center"/>
              <w:rPr>
                <w:bCs/>
                <w:iCs/>
              </w:rPr>
            </w:pPr>
            <w:r w:rsidRPr="006A51C3">
              <w:rPr>
                <w:bCs/>
                <w:iCs/>
              </w:rPr>
              <w:t>N/A</w:t>
            </w:r>
          </w:p>
        </w:tc>
        <w:tc>
          <w:tcPr>
            <w:tcW w:w="728" w:type="dxa"/>
          </w:tcPr>
          <w:p w14:paraId="466ACB65" w14:textId="77777777" w:rsidR="005104CB" w:rsidRPr="006A51C3" w:rsidRDefault="005104CB" w:rsidP="007F7F49">
            <w:pPr>
              <w:pStyle w:val="TAL"/>
              <w:jc w:val="center"/>
              <w:rPr>
                <w:bCs/>
                <w:iCs/>
              </w:rPr>
            </w:pPr>
            <w:r w:rsidRPr="006A51C3">
              <w:rPr>
                <w:bCs/>
                <w:iCs/>
              </w:rPr>
              <w:t>N/A</w:t>
            </w:r>
          </w:p>
        </w:tc>
      </w:tr>
      <w:tr w:rsidR="005104CB" w:rsidRPr="006A51C3" w:rsidDel="00172633" w14:paraId="7BD5DA04" w14:textId="77777777" w:rsidTr="007F7F49">
        <w:trPr>
          <w:cantSplit/>
          <w:tblHeader/>
        </w:trPr>
        <w:tc>
          <w:tcPr>
            <w:tcW w:w="6917" w:type="dxa"/>
          </w:tcPr>
          <w:p w14:paraId="3232A4AA" w14:textId="77777777" w:rsidR="005104CB" w:rsidRPr="006A51C3" w:rsidRDefault="005104CB" w:rsidP="007F7F49">
            <w:pPr>
              <w:pStyle w:val="TAL"/>
              <w:rPr>
                <w:b/>
                <w:bCs/>
                <w:i/>
                <w:iCs/>
              </w:rPr>
            </w:pPr>
            <w:r w:rsidRPr="006A51C3">
              <w:rPr>
                <w:b/>
                <w:bCs/>
                <w:i/>
                <w:iCs/>
              </w:rPr>
              <w:t>ltm-FastProcessingConfig-r18</w:t>
            </w:r>
          </w:p>
          <w:p w14:paraId="5BE3ECD7" w14:textId="77777777" w:rsidR="005104CB" w:rsidRPr="006A51C3" w:rsidRDefault="005104CB" w:rsidP="007F7F49">
            <w:pPr>
              <w:pStyle w:val="TAL"/>
              <w:rPr>
                <w:rFonts w:cs="Arial"/>
                <w:bCs/>
              </w:rPr>
            </w:pPr>
            <w:r w:rsidRPr="006A51C3">
              <w:t>Indicates whether the UE supports f</w:t>
            </w:r>
            <w:r w:rsidRPr="006A51C3">
              <w:rPr>
                <w:rFonts w:cs="Arial"/>
                <w:bCs/>
              </w:rPr>
              <w:t>ast processing of LTM candidate cell RRC configuration. This capability signalling comprises the following parameters:</w:t>
            </w:r>
          </w:p>
          <w:p w14:paraId="5201E133" w14:textId="77777777" w:rsidR="005104CB" w:rsidRPr="006A51C3" w:rsidRDefault="005104CB" w:rsidP="007F7F49">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 xml:space="preserve">maxNumberStoredConfigCells-r18 </w:t>
            </w:r>
            <w:r w:rsidRPr="006A51C3">
              <w:rPr>
                <w:rFonts w:ascii="Arial" w:hAnsi="Arial" w:cs="Arial"/>
                <w:sz w:val="18"/>
                <w:szCs w:val="18"/>
              </w:rPr>
              <w:t xml:space="preserve">indicates </w:t>
            </w:r>
            <w:r w:rsidRPr="006A51C3">
              <w:rPr>
                <w:rFonts w:ascii="Arial" w:hAnsi="Arial" w:cs="Arial"/>
                <w:bCs/>
                <w:sz w:val="18"/>
              </w:rPr>
              <w:t xml:space="preserve">the maximum number of serving cell(s) and candidate cell(s), including serving SpCell(s), serving SCell(s) in MCG and SCG, SpCell in </w:t>
            </w:r>
            <w:r w:rsidRPr="006A51C3">
              <w:rPr>
                <w:rFonts w:ascii="Arial" w:hAnsi="Arial" w:cs="Arial"/>
                <w:bCs/>
                <w:i/>
                <w:iCs/>
                <w:sz w:val="18"/>
              </w:rPr>
              <w:t>LTMCandidateConfig</w:t>
            </w:r>
            <w:r w:rsidRPr="006A51C3">
              <w:rPr>
                <w:rFonts w:ascii="Arial" w:hAnsi="Arial" w:cs="Arial"/>
                <w:bCs/>
                <w:sz w:val="18"/>
              </w:rPr>
              <w:t xml:space="preserve">(s) and Scell(s) in </w:t>
            </w:r>
            <w:r w:rsidRPr="006A51C3">
              <w:rPr>
                <w:rFonts w:ascii="Arial" w:hAnsi="Arial" w:cs="Arial"/>
                <w:bCs/>
                <w:i/>
                <w:iCs/>
                <w:sz w:val="18"/>
              </w:rPr>
              <w:t>LTMCandidateConfig</w:t>
            </w:r>
            <w:r w:rsidRPr="006A51C3">
              <w:rPr>
                <w:rFonts w:ascii="Arial" w:hAnsi="Arial" w:cs="Arial"/>
                <w:bCs/>
                <w:sz w:val="18"/>
              </w:rPr>
              <w:t>(s) for MCG and SCG, that UE can store the configurations</w:t>
            </w:r>
            <w:r w:rsidRPr="006A51C3">
              <w:rPr>
                <w:rFonts w:ascii="Arial" w:hAnsi="Arial" w:cs="Arial"/>
                <w:sz w:val="18"/>
                <w:szCs w:val="18"/>
              </w:rPr>
              <w:t>.</w:t>
            </w:r>
          </w:p>
          <w:p w14:paraId="2D294D5A" w14:textId="77777777" w:rsidR="005104CB" w:rsidRPr="006A51C3" w:rsidRDefault="005104CB" w:rsidP="007F7F49">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maxNumberConfigs-r18</w:t>
            </w:r>
            <w:r w:rsidRPr="006A51C3">
              <w:rPr>
                <w:rFonts w:ascii="Arial" w:hAnsi="Arial" w:cs="Arial"/>
                <w:sz w:val="18"/>
                <w:szCs w:val="18"/>
              </w:rPr>
              <w:t xml:space="preserve"> indicates </w:t>
            </w:r>
            <w:r w:rsidRPr="006A51C3">
              <w:rPr>
                <w:rFonts w:ascii="Arial" w:hAnsi="Arial" w:cs="Arial"/>
                <w:bCs/>
                <w:sz w:val="18"/>
              </w:rPr>
              <w:t xml:space="preserve">the maximum number of </w:t>
            </w:r>
            <w:r w:rsidRPr="006A51C3">
              <w:rPr>
                <w:rFonts w:ascii="Arial" w:hAnsi="Arial" w:cs="Arial"/>
                <w:bCs/>
                <w:i/>
                <w:iCs/>
                <w:sz w:val="18"/>
              </w:rPr>
              <w:t>LTMCandidateConfigs</w:t>
            </w:r>
            <w:r w:rsidRPr="006A51C3">
              <w:rPr>
                <w:rFonts w:ascii="Arial" w:hAnsi="Arial" w:cs="Arial"/>
                <w:bCs/>
                <w:sz w:val="18"/>
              </w:rPr>
              <w:t xml:space="preserve"> that UE can support fast processing</w:t>
            </w:r>
            <w:r w:rsidRPr="006A51C3">
              <w:rPr>
                <w:rFonts w:ascii="Arial" w:hAnsi="Arial" w:cs="Arial"/>
                <w:sz w:val="18"/>
                <w:szCs w:val="18"/>
              </w:rPr>
              <w:t>.</w:t>
            </w:r>
          </w:p>
          <w:p w14:paraId="248937C9" w14:textId="77777777" w:rsidR="005104CB" w:rsidRPr="006A51C3" w:rsidRDefault="005104CB" w:rsidP="007F7F49">
            <w:pPr>
              <w:pStyle w:val="TAL"/>
              <w:rPr>
                <w:rFonts w:cs="Arial"/>
                <w:szCs w:val="18"/>
              </w:rPr>
            </w:pPr>
            <w:r w:rsidRPr="006A51C3">
              <w:rPr>
                <w:rFonts w:cs="Arial"/>
                <w:szCs w:val="18"/>
              </w:rPr>
              <w:t xml:space="preserve">A UE supporting this capability shall also indicate support of </w:t>
            </w:r>
            <w:r w:rsidRPr="006A51C3">
              <w:rPr>
                <w:i/>
                <w:iCs/>
              </w:rPr>
              <w:t>ltm-MAC-CE-JointTCI-r18</w:t>
            </w:r>
            <w:r w:rsidRPr="006A51C3">
              <w:t xml:space="preserve"> or </w:t>
            </w:r>
            <w:r w:rsidRPr="006A51C3">
              <w:rPr>
                <w:i/>
                <w:iCs/>
              </w:rPr>
              <w:t>ltm-MAC-CE-SeparateTCI-r18</w:t>
            </w:r>
            <w:r w:rsidRPr="006A51C3">
              <w:t xml:space="preserve">. </w:t>
            </w:r>
            <w:r w:rsidRPr="006A51C3">
              <w:rPr>
                <w:bCs/>
                <w:iCs/>
              </w:rPr>
              <w:t>UE shall set the capability value consistently for all FDD-FR1 bands, all TDD-FR1 bands, all TDD-FR2-1 bands and all TDD-FR2-2 bands respectively.</w:t>
            </w:r>
          </w:p>
          <w:p w14:paraId="3F2DD570" w14:textId="77777777" w:rsidR="005104CB" w:rsidRPr="006A51C3" w:rsidRDefault="005104CB" w:rsidP="007F7F49">
            <w:pPr>
              <w:pStyle w:val="TAL"/>
              <w:rPr>
                <w:rFonts w:cs="Arial"/>
                <w:szCs w:val="18"/>
              </w:rPr>
            </w:pPr>
          </w:p>
          <w:p w14:paraId="5C620519" w14:textId="77777777" w:rsidR="005104CB" w:rsidRPr="006A51C3" w:rsidRDefault="005104CB" w:rsidP="007F7F49">
            <w:pPr>
              <w:pStyle w:val="NO"/>
              <w:spacing w:after="0"/>
              <w:ind w:left="885" w:hanging="885"/>
              <w:rPr>
                <w:rFonts w:cs="Arial"/>
                <w:b/>
                <w:i/>
                <w:szCs w:val="18"/>
              </w:rPr>
            </w:pPr>
            <w:r w:rsidRPr="006A51C3">
              <w:rPr>
                <w:rFonts w:ascii="Arial" w:hAnsi="Arial" w:cs="Arial"/>
                <w:sz w:val="18"/>
                <w:szCs w:val="18"/>
              </w:rPr>
              <w:t>NOTE:</w:t>
            </w:r>
            <w:r w:rsidRPr="006A51C3">
              <w:rPr>
                <w:rFonts w:ascii="Arial" w:hAnsi="Arial" w:cs="Arial"/>
                <w:sz w:val="18"/>
                <w:szCs w:val="18"/>
              </w:rPr>
              <w:tab/>
              <w:t xml:space="preserve">The conditions for fast processing of an LTM candidate cell RRC configuration is defined in </w:t>
            </w:r>
            <w:r>
              <w:rPr>
                <w:rFonts w:ascii="Arial" w:hAnsi="Arial" w:cs="Arial"/>
                <w:sz w:val="18"/>
                <w:szCs w:val="18"/>
              </w:rPr>
              <w:t>clause</w:t>
            </w:r>
            <w:r w:rsidRPr="006A51C3">
              <w:rPr>
                <w:rFonts w:ascii="Arial" w:hAnsi="Arial" w:cs="Arial"/>
                <w:sz w:val="18"/>
                <w:szCs w:val="18"/>
              </w:rPr>
              <w:t xml:space="preserve"> 6.3 in TS 38.133 [5].</w:t>
            </w:r>
          </w:p>
        </w:tc>
        <w:tc>
          <w:tcPr>
            <w:tcW w:w="709" w:type="dxa"/>
          </w:tcPr>
          <w:p w14:paraId="376A8100" w14:textId="77777777" w:rsidR="005104CB" w:rsidRPr="006A51C3" w:rsidRDefault="005104CB" w:rsidP="007F7F49">
            <w:pPr>
              <w:pStyle w:val="TAL"/>
              <w:jc w:val="center"/>
              <w:rPr>
                <w:bCs/>
                <w:iCs/>
              </w:rPr>
            </w:pPr>
            <w:r w:rsidRPr="006A51C3">
              <w:rPr>
                <w:rFonts w:cs="Arial"/>
                <w:bCs/>
                <w:iCs/>
                <w:szCs w:val="18"/>
              </w:rPr>
              <w:t>Band</w:t>
            </w:r>
          </w:p>
        </w:tc>
        <w:tc>
          <w:tcPr>
            <w:tcW w:w="567" w:type="dxa"/>
          </w:tcPr>
          <w:p w14:paraId="0BE3AC94" w14:textId="77777777" w:rsidR="005104CB" w:rsidRPr="006A51C3" w:rsidRDefault="005104CB" w:rsidP="007F7F49">
            <w:pPr>
              <w:pStyle w:val="TAL"/>
              <w:jc w:val="center"/>
            </w:pPr>
            <w:r w:rsidRPr="006A51C3">
              <w:rPr>
                <w:rFonts w:cs="Arial"/>
                <w:bCs/>
                <w:iCs/>
                <w:szCs w:val="18"/>
              </w:rPr>
              <w:t>No</w:t>
            </w:r>
          </w:p>
        </w:tc>
        <w:tc>
          <w:tcPr>
            <w:tcW w:w="709" w:type="dxa"/>
          </w:tcPr>
          <w:p w14:paraId="3860597F" w14:textId="77777777" w:rsidR="005104CB" w:rsidRPr="006A51C3" w:rsidRDefault="005104CB" w:rsidP="007F7F49">
            <w:pPr>
              <w:pStyle w:val="TAL"/>
              <w:jc w:val="center"/>
              <w:rPr>
                <w:bCs/>
                <w:iCs/>
              </w:rPr>
            </w:pPr>
            <w:r w:rsidRPr="006A51C3">
              <w:rPr>
                <w:rFonts w:cs="Arial"/>
                <w:bCs/>
                <w:iCs/>
                <w:szCs w:val="18"/>
              </w:rPr>
              <w:t>N/A</w:t>
            </w:r>
          </w:p>
        </w:tc>
        <w:tc>
          <w:tcPr>
            <w:tcW w:w="728" w:type="dxa"/>
          </w:tcPr>
          <w:p w14:paraId="63562BA9" w14:textId="77777777" w:rsidR="005104CB" w:rsidRPr="006A51C3" w:rsidRDefault="005104CB" w:rsidP="007F7F49">
            <w:pPr>
              <w:pStyle w:val="TAL"/>
              <w:jc w:val="center"/>
              <w:rPr>
                <w:bCs/>
                <w:iCs/>
              </w:rPr>
            </w:pPr>
            <w:r w:rsidRPr="006A51C3">
              <w:rPr>
                <w:rFonts w:eastAsia="MS Mincho" w:cs="Arial"/>
                <w:bCs/>
                <w:iCs/>
                <w:szCs w:val="18"/>
              </w:rPr>
              <w:t>No</w:t>
            </w:r>
          </w:p>
        </w:tc>
      </w:tr>
      <w:tr w:rsidR="005104CB" w:rsidRPr="006A51C3" w:rsidDel="00172633" w14:paraId="0A7E78FB" w14:textId="77777777" w:rsidTr="007F7F49">
        <w:trPr>
          <w:cantSplit/>
          <w:tblHeader/>
        </w:trPr>
        <w:tc>
          <w:tcPr>
            <w:tcW w:w="6917" w:type="dxa"/>
          </w:tcPr>
          <w:p w14:paraId="5619D3AC" w14:textId="77777777" w:rsidR="005104CB" w:rsidRPr="006A51C3" w:rsidRDefault="005104CB" w:rsidP="007F7F49">
            <w:pPr>
              <w:pStyle w:val="TAL"/>
              <w:rPr>
                <w:b/>
                <w:i/>
              </w:rPr>
            </w:pPr>
            <w:r w:rsidRPr="006A51C3">
              <w:rPr>
                <w:b/>
                <w:i/>
              </w:rPr>
              <w:t>ltm-MAC-CE-JointTCI-r18</w:t>
            </w:r>
          </w:p>
          <w:p w14:paraId="37DA4FDE" w14:textId="77777777" w:rsidR="005104CB" w:rsidRPr="006A51C3" w:rsidRDefault="005104CB" w:rsidP="007F7F49">
            <w:pPr>
              <w:pStyle w:val="TAL"/>
              <w:rPr>
                <w:rFonts w:cs="Arial"/>
                <w:szCs w:val="18"/>
              </w:rPr>
            </w:pPr>
            <w:r w:rsidRPr="006A51C3">
              <w:rPr>
                <w:bCs/>
                <w:iCs/>
              </w:rPr>
              <w:t xml:space="preserve">Indicates whether the UE supports </w:t>
            </w:r>
            <w:r w:rsidRPr="006A51C3">
              <w:rPr>
                <w:rFonts w:cs="Arial"/>
                <w:szCs w:val="18"/>
              </w:rPr>
              <w:t>MAC-CE activated joint LTM TCI states.</w:t>
            </w:r>
          </w:p>
          <w:p w14:paraId="4D36BE15" w14:textId="77777777" w:rsidR="005104CB" w:rsidRPr="006A51C3" w:rsidRDefault="005104CB" w:rsidP="007F7F49">
            <w:pPr>
              <w:pStyle w:val="TAL"/>
              <w:rPr>
                <w:rFonts w:cs="Arial"/>
                <w:szCs w:val="18"/>
              </w:rPr>
            </w:pPr>
            <w:r w:rsidRPr="006A51C3">
              <w:rPr>
                <w:rFonts w:cs="Arial"/>
                <w:szCs w:val="18"/>
              </w:rPr>
              <w:t>This capability comprises the following parameters:</w:t>
            </w:r>
          </w:p>
          <w:p w14:paraId="4826FB94"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the supported QCL source RS for MAC-CE activated DL/UL LTM TCI states configuration.</w:t>
            </w:r>
          </w:p>
          <w:p w14:paraId="1A8E2F5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maxNumberJointTCI-PerCell-r18 </w:t>
            </w:r>
            <w:r w:rsidRPr="006A51C3">
              <w:rPr>
                <w:rFonts w:ascii="Arial" w:hAnsi="Arial" w:cs="Arial"/>
                <w:sz w:val="18"/>
                <w:szCs w:val="18"/>
              </w:rPr>
              <w:t>indicates the maximum number of MAC-CE activated joint LTM TCI states per candidate cell</w:t>
            </w:r>
          </w:p>
          <w:p w14:paraId="5BBAD686"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maxNumberJointTCI-AcrossCells-r18</w:t>
            </w:r>
            <w:r w:rsidRPr="006A51C3">
              <w:rPr>
                <w:rFonts w:ascii="Arial" w:hAnsi="Arial" w:cs="Arial"/>
                <w:sz w:val="18"/>
                <w:szCs w:val="18"/>
              </w:rPr>
              <w:t xml:space="preserve"> indicates the maximum number of MAC-CE activated joint LTM TCI states across candidate cells and serving cells</w:t>
            </w:r>
          </w:p>
          <w:p w14:paraId="29C4BC2E" w14:textId="77777777" w:rsidR="005104CB" w:rsidRPr="006A51C3" w:rsidRDefault="005104CB" w:rsidP="007F7F49">
            <w:pPr>
              <w:pStyle w:val="TAL"/>
              <w:rPr>
                <w:bCs/>
                <w:iCs/>
              </w:rPr>
            </w:pPr>
          </w:p>
          <w:p w14:paraId="7B7400F5" w14:textId="77777777" w:rsidR="005104CB" w:rsidRPr="006A51C3" w:rsidRDefault="005104CB" w:rsidP="007F7F49">
            <w:pPr>
              <w:pStyle w:val="TAL"/>
              <w:rPr>
                <w:bCs/>
                <w:iCs/>
              </w:rPr>
            </w:pPr>
            <w:r w:rsidRPr="006A51C3">
              <w:rPr>
                <w:bCs/>
                <w:iCs/>
              </w:rPr>
              <w:t xml:space="preserve">A UE supporting this feature shall also indicate support of </w:t>
            </w:r>
            <w:r w:rsidRPr="006A51C3">
              <w:rPr>
                <w:bCs/>
                <w:i/>
              </w:rPr>
              <w:t>ltm-BeamIndicationJointTCI-r18</w:t>
            </w:r>
            <w:r w:rsidRPr="006A51C3">
              <w:rPr>
                <w:bCs/>
                <w:iCs/>
              </w:rPr>
              <w:t>.</w:t>
            </w:r>
          </w:p>
          <w:p w14:paraId="2C55A573" w14:textId="77777777" w:rsidR="005104CB" w:rsidRPr="006A51C3" w:rsidRDefault="005104CB" w:rsidP="007F7F49">
            <w:pPr>
              <w:pStyle w:val="TAL"/>
              <w:rPr>
                <w:bCs/>
                <w:iCs/>
              </w:rPr>
            </w:pPr>
          </w:p>
          <w:p w14:paraId="6CB8FC93" w14:textId="77777777" w:rsidR="005104CB" w:rsidRPr="006A51C3" w:rsidRDefault="005104CB" w:rsidP="007F7F49">
            <w:pPr>
              <w:pStyle w:val="TAN"/>
            </w:pPr>
            <w:r w:rsidRPr="006A51C3">
              <w:t>NOTE:</w:t>
            </w:r>
            <w:r w:rsidRPr="006A51C3">
              <w:tab/>
              <w:t xml:space="preserve">The maximum number of MAC-CE activated joint TCI states across all servings cells is limited by </w:t>
            </w:r>
            <w:r w:rsidRPr="006A51C3">
              <w:rPr>
                <w:bCs/>
                <w:iCs/>
              </w:rPr>
              <w:t xml:space="preserve">of </w:t>
            </w:r>
            <w:r w:rsidRPr="006A51C3">
              <w:rPr>
                <w:bCs/>
                <w:i/>
              </w:rPr>
              <w:t>unifiedJointTCI-r17.</w:t>
            </w:r>
          </w:p>
          <w:p w14:paraId="0FBE7E67" w14:textId="77777777" w:rsidR="005104CB" w:rsidRPr="006A51C3" w:rsidRDefault="005104CB" w:rsidP="007F7F49">
            <w:pPr>
              <w:pStyle w:val="TAL"/>
              <w:rPr>
                <w:b/>
                <w:i/>
              </w:rPr>
            </w:pPr>
          </w:p>
        </w:tc>
        <w:tc>
          <w:tcPr>
            <w:tcW w:w="709" w:type="dxa"/>
          </w:tcPr>
          <w:p w14:paraId="1A03F795" w14:textId="77777777" w:rsidR="005104CB" w:rsidRPr="006A51C3" w:rsidRDefault="005104CB" w:rsidP="007F7F49">
            <w:pPr>
              <w:pStyle w:val="TAL"/>
              <w:jc w:val="center"/>
              <w:rPr>
                <w:bCs/>
                <w:iCs/>
              </w:rPr>
            </w:pPr>
            <w:r w:rsidRPr="006A51C3">
              <w:rPr>
                <w:bCs/>
                <w:iCs/>
              </w:rPr>
              <w:t>Band</w:t>
            </w:r>
          </w:p>
        </w:tc>
        <w:tc>
          <w:tcPr>
            <w:tcW w:w="567" w:type="dxa"/>
          </w:tcPr>
          <w:p w14:paraId="253DD184" w14:textId="77777777" w:rsidR="005104CB" w:rsidRPr="006A51C3" w:rsidRDefault="005104CB" w:rsidP="007F7F49">
            <w:pPr>
              <w:pStyle w:val="TAL"/>
              <w:jc w:val="center"/>
            </w:pPr>
            <w:r w:rsidRPr="006A51C3">
              <w:t>No</w:t>
            </w:r>
          </w:p>
        </w:tc>
        <w:tc>
          <w:tcPr>
            <w:tcW w:w="709" w:type="dxa"/>
          </w:tcPr>
          <w:p w14:paraId="4F9B8C3E" w14:textId="77777777" w:rsidR="005104CB" w:rsidRPr="006A51C3" w:rsidRDefault="005104CB" w:rsidP="007F7F49">
            <w:pPr>
              <w:pStyle w:val="TAL"/>
              <w:jc w:val="center"/>
              <w:rPr>
                <w:bCs/>
                <w:iCs/>
              </w:rPr>
            </w:pPr>
            <w:r w:rsidRPr="006A51C3">
              <w:rPr>
                <w:bCs/>
                <w:iCs/>
              </w:rPr>
              <w:t>N/A</w:t>
            </w:r>
          </w:p>
        </w:tc>
        <w:tc>
          <w:tcPr>
            <w:tcW w:w="728" w:type="dxa"/>
          </w:tcPr>
          <w:p w14:paraId="1D6017D1" w14:textId="77777777" w:rsidR="005104CB" w:rsidRPr="006A51C3" w:rsidRDefault="005104CB" w:rsidP="007F7F49">
            <w:pPr>
              <w:pStyle w:val="TAL"/>
              <w:jc w:val="center"/>
              <w:rPr>
                <w:bCs/>
                <w:iCs/>
              </w:rPr>
            </w:pPr>
            <w:r w:rsidRPr="006A51C3">
              <w:rPr>
                <w:bCs/>
                <w:iCs/>
              </w:rPr>
              <w:t>N/A</w:t>
            </w:r>
          </w:p>
        </w:tc>
      </w:tr>
      <w:tr w:rsidR="005104CB" w:rsidRPr="006A51C3" w:rsidDel="00172633" w14:paraId="5D3EDFB5" w14:textId="77777777" w:rsidTr="007F7F49">
        <w:trPr>
          <w:cantSplit/>
          <w:tblHeader/>
        </w:trPr>
        <w:tc>
          <w:tcPr>
            <w:tcW w:w="6917" w:type="dxa"/>
          </w:tcPr>
          <w:p w14:paraId="30F3F6AC" w14:textId="77777777" w:rsidR="005104CB" w:rsidRPr="006A51C3" w:rsidRDefault="005104CB" w:rsidP="007F7F49">
            <w:pPr>
              <w:pStyle w:val="TAL"/>
              <w:rPr>
                <w:b/>
                <w:i/>
              </w:rPr>
            </w:pPr>
            <w:r w:rsidRPr="006A51C3">
              <w:rPr>
                <w:b/>
                <w:i/>
              </w:rPr>
              <w:t>ltm-MAC-CE-SeparateTCI-r18</w:t>
            </w:r>
          </w:p>
          <w:p w14:paraId="1A4AF4E3"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w:t>
            </w:r>
            <w:r w:rsidRPr="006A51C3">
              <w:rPr>
                <w:rFonts w:eastAsia="宋体" w:cs="Arial"/>
                <w:szCs w:val="18"/>
                <w:lang w:eastAsia="zh-CN"/>
              </w:rPr>
              <w:t>MAC-CE activated DL/UL LTM TCI states.</w:t>
            </w:r>
          </w:p>
          <w:p w14:paraId="48A1581E" w14:textId="77777777" w:rsidR="005104CB" w:rsidRPr="006A51C3" w:rsidRDefault="005104CB" w:rsidP="007F7F49">
            <w:pPr>
              <w:pStyle w:val="TAL"/>
              <w:rPr>
                <w:rFonts w:cs="Arial"/>
                <w:szCs w:val="18"/>
              </w:rPr>
            </w:pPr>
            <w:r w:rsidRPr="006A51C3">
              <w:rPr>
                <w:rFonts w:cs="Arial"/>
                <w:szCs w:val="18"/>
              </w:rPr>
              <w:t>This capability comprises the following parameters:</w:t>
            </w:r>
          </w:p>
          <w:p w14:paraId="70BE64D1"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the supported QCL source RS for MAC-CE activated DL/UL LTM TCI states configuration.</w:t>
            </w:r>
          </w:p>
          <w:p w14:paraId="532E91AC"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maxNumberDL-TCI-PerCell-r18 </w:t>
            </w:r>
            <w:r w:rsidRPr="006A51C3">
              <w:rPr>
                <w:rFonts w:ascii="Arial" w:hAnsi="Arial" w:cs="Arial"/>
                <w:sz w:val="18"/>
                <w:szCs w:val="18"/>
              </w:rPr>
              <w:t>indicates the maximum number of MAC-CE activated DL TCI states per candidate cell</w:t>
            </w:r>
          </w:p>
          <w:p w14:paraId="3C9754F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maxNumberUL-TCI-PerCell-r18</w:t>
            </w:r>
            <w:r w:rsidRPr="006A51C3">
              <w:rPr>
                <w:rFonts w:ascii="Arial" w:hAnsi="Arial" w:cs="Arial"/>
                <w:sz w:val="18"/>
                <w:szCs w:val="18"/>
              </w:rPr>
              <w:t xml:space="preserve"> indicates the maximum number of MAC-CE activated UL TCI states per candidate cell.</w:t>
            </w:r>
          </w:p>
          <w:p w14:paraId="14A36DA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maxNumberDL-TCI-AcrossCells-r18</w:t>
            </w:r>
            <w:r w:rsidRPr="006A51C3">
              <w:rPr>
                <w:rFonts w:ascii="Arial" w:hAnsi="Arial" w:cs="Arial"/>
                <w:sz w:val="18"/>
                <w:szCs w:val="18"/>
              </w:rPr>
              <w:t xml:space="preserve"> indicates the maximum number of MAC-CE activated DL TCI states across all candidate cells and serving cells</w:t>
            </w:r>
          </w:p>
          <w:p w14:paraId="5CB1BAE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maxNumberUL-TCI-AcrossCells-r18</w:t>
            </w:r>
            <w:r w:rsidRPr="006A51C3">
              <w:rPr>
                <w:rFonts w:ascii="Arial" w:hAnsi="Arial" w:cs="Arial"/>
                <w:sz w:val="18"/>
                <w:szCs w:val="18"/>
              </w:rPr>
              <w:t xml:space="preserve"> indicates the maximum number of MAC-CE activated UL TCI states across all candidate cells and serving cells</w:t>
            </w:r>
          </w:p>
          <w:p w14:paraId="295B8AE8" w14:textId="77777777" w:rsidR="005104CB" w:rsidRPr="006A51C3" w:rsidRDefault="005104CB" w:rsidP="007F7F49">
            <w:pPr>
              <w:pStyle w:val="TAL"/>
              <w:rPr>
                <w:bCs/>
                <w:iCs/>
              </w:rPr>
            </w:pPr>
          </w:p>
          <w:p w14:paraId="37ECA419" w14:textId="77777777" w:rsidR="005104CB" w:rsidRPr="006A51C3" w:rsidRDefault="005104CB" w:rsidP="007F7F49">
            <w:pPr>
              <w:pStyle w:val="TAL"/>
              <w:rPr>
                <w:bCs/>
                <w:iCs/>
              </w:rPr>
            </w:pPr>
            <w:r w:rsidRPr="006A51C3">
              <w:rPr>
                <w:bCs/>
                <w:iCs/>
              </w:rPr>
              <w:t xml:space="preserve">A UE supporting this feature shall also indicate support of </w:t>
            </w:r>
            <w:r w:rsidRPr="006A51C3">
              <w:rPr>
                <w:bCs/>
                <w:i/>
              </w:rPr>
              <w:t>ltm-BeamIndicationSeparateTCI-r18</w:t>
            </w:r>
            <w:r w:rsidRPr="006A51C3">
              <w:rPr>
                <w:bCs/>
                <w:iCs/>
              </w:rPr>
              <w:t>.</w:t>
            </w:r>
          </w:p>
          <w:p w14:paraId="0C60274E" w14:textId="77777777" w:rsidR="005104CB" w:rsidRPr="006A51C3" w:rsidRDefault="005104CB" w:rsidP="007F7F49">
            <w:pPr>
              <w:pStyle w:val="TAL"/>
              <w:rPr>
                <w:bCs/>
                <w:iCs/>
              </w:rPr>
            </w:pPr>
          </w:p>
          <w:p w14:paraId="5FD0951B" w14:textId="77777777" w:rsidR="005104CB" w:rsidRPr="006A51C3" w:rsidRDefault="005104CB" w:rsidP="007F7F49">
            <w:pPr>
              <w:pStyle w:val="TAL"/>
              <w:rPr>
                <w:b/>
                <w:i/>
              </w:rPr>
            </w:pPr>
            <w:r w:rsidRPr="006A51C3">
              <w:rPr>
                <w:rFonts w:cs="Arial"/>
                <w:szCs w:val="18"/>
              </w:rPr>
              <w:t xml:space="preserve">The maximum number of MAC-CE activated DL/UL TCI states across all servings cells is limited by </w:t>
            </w:r>
            <w:r w:rsidRPr="006A51C3">
              <w:rPr>
                <w:rFonts w:cs="Arial"/>
                <w:i/>
                <w:iCs/>
                <w:szCs w:val="18"/>
              </w:rPr>
              <w:t>u</w:t>
            </w:r>
            <w:r w:rsidRPr="006A51C3">
              <w:rPr>
                <w:bCs/>
                <w:i/>
              </w:rPr>
              <w:t>nifiedSeparateTCI-r17.</w:t>
            </w:r>
          </w:p>
        </w:tc>
        <w:tc>
          <w:tcPr>
            <w:tcW w:w="709" w:type="dxa"/>
          </w:tcPr>
          <w:p w14:paraId="5FF5085F" w14:textId="77777777" w:rsidR="005104CB" w:rsidRPr="006A51C3" w:rsidRDefault="005104CB" w:rsidP="007F7F49">
            <w:pPr>
              <w:pStyle w:val="TAL"/>
              <w:jc w:val="center"/>
              <w:rPr>
                <w:bCs/>
                <w:iCs/>
              </w:rPr>
            </w:pPr>
            <w:r w:rsidRPr="006A51C3">
              <w:rPr>
                <w:bCs/>
                <w:iCs/>
              </w:rPr>
              <w:t>Band</w:t>
            </w:r>
          </w:p>
        </w:tc>
        <w:tc>
          <w:tcPr>
            <w:tcW w:w="567" w:type="dxa"/>
          </w:tcPr>
          <w:p w14:paraId="564EFD00" w14:textId="77777777" w:rsidR="005104CB" w:rsidRPr="006A51C3" w:rsidRDefault="005104CB" w:rsidP="007F7F49">
            <w:pPr>
              <w:pStyle w:val="TAL"/>
              <w:jc w:val="center"/>
            </w:pPr>
            <w:r w:rsidRPr="006A51C3">
              <w:t>No</w:t>
            </w:r>
          </w:p>
        </w:tc>
        <w:tc>
          <w:tcPr>
            <w:tcW w:w="709" w:type="dxa"/>
          </w:tcPr>
          <w:p w14:paraId="2F4CD6B2" w14:textId="77777777" w:rsidR="005104CB" w:rsidRPr="006A51C3" w:rsidRDefault="005104CB" w:rsidP="007F7F49">
            <w:pPr>
              <w:pStyle w:val="TAL"/>
              <w:jc w:val="center"/>
              <w:rPr>
                <w:bCs/>
                <w:iCs/>
              </w:rPr>
            </w:pPr>
            <w:r w:rsidRPr="006A51C3">
              <w:rPr>
                <w:bCs/>
                <w:iCs/>
              </w:rPr>
              <w:t>N/A</w:t>
            </w:r>
          </w:p>
        </w:tc>
        <w:tc>
          <w:tcPr>
            <w:tcW w:w="728" w:type="dxa"/>
          </w:tcPr>
          <w:p w14:paraId="31D54182" w14:textId="77777777" w:rsidR="005104CB" w:rsidRPr="006A51C3" w:rsidRDefault="005104CB" w:rsidP="007F7F49">
            <w:pPr>
              <w:pStyle w:val="TAL"/>
              <w:jc w:val="center"/>
              <w:rPr>
                <w:bCs/>
                <w:iCs/>
              </w:rPr>
            </w:pPr>
            <w:r w:rsidRPr="006A51C3">
              <w:rPr>
                <w:bCs/>
                <w:iCs/>
              </w:rPr>
              <w:t>N/A</w:t>
            </w:r>
          </w:p>
        </w:tc>
      </w:tr>
      <w:tr w:rsidR="005104CB" w:rsidRPr="006A51C3" w14:paraId="4FBC08C7" w14:textId="77777777" w:rsidTr="007F7F49">
        <w:trPr>
          <w:cantSplit/>
          <w:tblHeader/>
        </w:trPr>
        <w:tc>
          <w:tcPr>
            <w:tcW w:w="6917" w:type="dxa"/>
          </w:tcPr>
          <w:p w14:paraId="50190788" w14:textId="77777777" w:rsidR="005104CB" w:rsidRPr="006A51C3" w:rsidRDefault="005104CB" w:rsidP="007F7F49">
            <w:pPr>
              <w:pStyle w:val="TAL"/>
              <w:rPr>
                <w:rFonts w:cs="Arial"/>
                <w:b/>
                <w:i/>
                <w:szCs w:val="18"/>
              </w:rPr>
            </w:pPr>
            <w:r w:rsidRPr="006A51C3">
              <w:rPr>
                <w:rFonts w:cs="Arial"/>
                <w:b/>
                <w:i/>
                <w:szCs w:val="18"/>
              </w:rPr>
              <w:t>maxDurationDMRS-Bundling-r17</w:t>
            </w:r>
          </w:p>
          <w:p w14:paraId="6B42D202" w14:textId="77777777" w:rsidR="005104CB" w:rsidRPr="006A51C3" w:rsidRDefault="005104CB" w:rsidP="007F7F49">
            <w:pPr>
              <w:keepNext/>
              <w:keepLines/>
              <w:spacing w:after="0"/>
              <w:rPr>
                <w:rFonts w:ascii="Arial" w:hAnsi="Arial" w:cs="Arial"/>
                <w:sz w:val="18"/>
                <w:szCs w:val="18"/>
              </w:rPr>
            </w:pPr>
            <w:r w:rsidRPr="006A51C3">
              <w:rPr>
                <w:rFonts w:ascii="Arial" w:hAnsi="Arial" w:cs="Arial"/>
                <w:sz w:val="18"/>
                <w:szCs w:val="18"/>
              </w:rPr>
              <w:t>Indicates whether the UE supports the maximum duration during which UE is able to maintain power consistency and phase continuity to support DM-RS bundling for PUSCH/PUCCH.</w:t>
            </w:r>
          </w:p>
          <w:p w14:paraId="7D7F7C40" w14:textId="77777777" w:rsidR="005104CB" w:rsidRPr="006A51C3" w:rsidRDefault="005104CB" w:rsidP="007F7F49">
            <w:pPr>
              <w:keepNext/>
              <w:keepLines/>
              <w:spacing w:after="0"/>
              <w:rPr>
                <w:rFonts w:ascii="Arial" w:hAnsi="Arial" w:cs="Arial"/>
                <w:sz w:val="18"/>
                <w:szCs w:val="18"/>
              </w:rPr>
            </w:pPr>
          </w:p>
          <w:p w14:paraId="1ECEA840" w14:textId="77777777" w:rsidR="005104CB" w:rsidRPr="006A51C3" w:rsidRDefault="005104CB" w:rsidP="007F7F49">
            <w:pPr>
              <w:pStyle w:val="TAN"/>
              <w:rPr>
                <w:b/>
                <w:i/>
              </w:rPr>
            </w:pPr>
            <w:r w:rsidRPr="006A51C3">
              <w:t>NOTE:</w:t>
            </w:r>
            <w:r w:rsidRPr="006A51C3">
              <w:tab/>
              <w:t>DM-RS bundling is only applicable for UL transmissions with pi/2 BPSK, BPSK, and QPSK modulation orders for the corresponding physical channels.</w:t>
            </w:r>
          </w:p>
        </w:tc>
        <w:tc>
          <w:tcPr>
            <w:tcW w:w="709" w:type="dxa"/>
          </w:tcPr>
          <w:p w14:paraId="7919629B" w14:textId="77777777" w:rsidR="005104CB" w:rsidRPr="006A51C3" w:rsidRDefault="005104CB" w:rsidP="007F7F49">
            <w:pPr>
              <w:pStyle w:val="TAL"/>
              <w:jc w:val="center"/>
            </w:pPr>
            <w:r w:rsidRPr="006A51C3">
              <w:rPr>
                <w:bCs/>
                <w:iCs/>
              </w:rPr>
              <w:t>Band</w:t>
            </w:r>
          </w:p>
        </w:tc>
        <w:tc>
          <w:tcPr>
            <w:tcW w:w="567" w:type="dxa"/>
          </w:tcPr>
          <w:p w14:paraId="5DE8DFD3" w14:textId="77777777" w:rsidR="005104CB" w:rsidRPr="006A51C3" w:rsidRDefault="005104CB" w:rsidP="007F7F49">
            <w:pPr>
              <w:pStyle w:val="TAL"/>
              <w:jc w:val="center"/>
            </w:pPr>
            <w:r w:rsidRPr="006A51C3">
              <w:t>No</w:t>
            </w:r>
          </w:p>
        </w:tc>
        <w:tc>
          <w:tcPr>
            <w:tcW w:w="709" w:type="dxa"/>
          </w:tcPr>
          <w:p w14:paraId="49DF83BC" w14:textId="77777777" w:rsidR="005104CB" w:rsidRPr="006A51C3" w:rsidRDefault="005104CB" w:rsidP="007F7F49">
            <w:pPr>
              <w:pStyle w:val="TAL"/>
              <w:jc w:val="center"/>
              <w:rPr>
                <w:bCs/>
                <w:iCs/>
              </w:rPr>
            </w:pPr>
            <w:r w:rsidRPr="006A51C3">
              <w:rPr>
                <w:bCs/>
                <w:iCs/>
              </w:rPr>
              <w:t>N/A</w:t>
            </w:r>
          </w:p>
        </w:tc>
        <w:tc>
          <w:tcPr>
            <w:tcW w:w="728" w:type="dxa"/>
          </w:tcPr>
          <w:p w14:paraId="1ECD9439" w14:textId="77777777" w:rsidR="005104CB" w:rsidRPr="006A51C3" w:rsidRDefault="005104CB" w:rsidP="007F7F49">
            <w:pPr>
              <w:pStyle w:val="TAL"/>
              <w:jc w:val="center"/>
              <w:rPr>
                <w:bCs/>
                <w:iCs/>
              </w:rPr>
            </w:pPr>
            <w:r w:rsidRPr="006A51C3">
              <w:rPr>
                <w:bCs/>
                <w:iCs/>
              </w:rPr>
              <w:t>N/A</w:t>
            </w:r>
          </w:p>
        </w:tc>
      </w:tr>
      <w:tr w:rsidR="005104CB" w:rsidRPr="006A51C3" w14:paraId="3F1F579E"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A98B5D" w14:textId="77777777" w:rsidR="005104CB" w:rsidRPr="006A51C3" w:rsidRDefault="005104CB" w:rsidP="007F7F49">
            <w:pPr>
              <w:pStyle w:val="TAL"/>
              <w:rPr>
                <w:b/>
                <w:i/>
              </w:rPr>
            </w:pPr>
            <w:r w:rsidRPr="006A51C3">
              <w:rPr>
                <w:b/>
                <w:i/>
              </w:rPr>
              <w:t>maxDynamicSlotRepetitionForSPS-Multicast-r17</w:t>
            </w:r>
          </w:p>
          <w:p w14:paraId="32545D28" w14:textId="77777777" w:rsidR="005104CB" w:rsidRPr="006A51C3" w:rsidRDefault="005104CB" w:rsidP="007F7F49">
            <w:pPr>
              <w:pStyle w:val="TAL"/>
              <w:rPr>
                <w:bCs/>
                <w:iCs/>
              </w:rPr>
            </w:pPr>
            <w:r w:rsidRPr="006A51C3">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6A51C3">
              <w:rPr>
                <w:rFonts w:eastAsia="宋体"/>
                <w:bCs/>
                <w:iCs/>
                <w:lang w:eastAsia="zh-CN"/>
              </w:rPr>
              <w:t>F</w:t>
            </w:r>
            <w:r w:rsidRPr="006A51C3">
              <w:rPr>
                <w:bCs/>
                <w:iCs/>
              </w:rPr>
              <w:t>DD-FR2 NTN bands respectively.</w:t>
            </w:r>
          </w:p>
          <w:p w14:paraId="6986906F" w14:textId="77777777" w:rsidR="005104CB" w:rsidRPr="006A51C3" w:rsidRDefault="005104CB" w:rsidP="007F7F49">
            <w:pPr>
              <w:pStyle w:val="TAL"/>
              <w:rPr>
                <w:bCs/>
                <w:iCs/>
              </w:rPr>
            </w:pPr>
          </w:p>
          <w:p w14:paraId="6A5FE869" w14:textId="77777777" w:rsidR="005104CB" w:rsidRPr="006A51C3" w:rsidRDefault="005104CB" w:rsidP="007F7F49">
            <w:pPr>
              <w:pStyle w:val="TAL"/>
              <w:rPr>
                <w:bCs/>
                <w:iCs/>
              </w:rPr>
            </w:pPr>
            <w:r w:rsidRPr="006A51C3">
              <w:rPr>
                <w:bCs/>
                <w:iCs/>
              </w:rPr>
              <w:t xml:space="preserve">A UE that indicates support of this feature shall indicate support of </w:t>
            </w:r>
            <w:r w:rsidRPr="006A51C3">
              <w:rPr>
                <w:bCs/>
                <w:i/>
              </w:rPr>
              <w:t>sps-Multicast-r17</w:t>
            </w:r>
            <w:r w:rsidRPr="006A51C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C63E82C" w14:textId="77777777" w:rsidR="005104CB" w:rsidRPr="006A51C3" w:rsidRDefault="005104CB" w:rsidP="007F7F49">
            <w:pPr>
              <w:pStyle w:val="TAL"/>
              <w:jc w:val="center"/>
              <w:rPr>
                <w:bCs/>
                <w:iCs/>
              </w:rPr>
            </w:pPr>
            <w:r w:rsidRPr="006A51C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FCECCA2" w14:textId="77777777" w:rsidR="005104CB" w:rsidRPr="006A51C3" w:rsidRDefault="005104CB" w:rsidP="007F7F49">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B8D24DD" w14:textId="77777777" w:rsidR="005104CB" w:rsidRPr="006A51C3" w:rsidRDefault="005104CB" w:rsidP="007F7F49">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0CC0D19" w14:textId="77777777" w:rsidR="005104CB" w:rsidRPr="006A51C3" w:rsidRDefault="005104CB" w:rsidP="007F7F49">
            <w:pPr>
              <w:pStyle w:val="TAL"/>
              <w:jc w:val="center"/>
              <w:rPr>
                <w:bCs/>
                <w:iCs/>
              </w:rPr>
            </w:pPr>
            <w:r w:rsidRPr="006A51C3">
              <w:rPr>
                <w:bCs/>
                <w:iCs/>
              </w:rPr>
              <w:t>N/A</w:t>
            </w:r>
          </w:p>
        </w:tc>
      </w:tr>
      <w:tr w:rsidR="005104CB" w:rsidRPr="006A51C3" w14:paraId="3C710FEC" w14:textId="77777777" w:rsidTr="007F7F49">
        <w:trPr>
          <w:cantSplit/>
          <w:tblHeader/>
        </w:trPr>
        <w:tc>
          <w:tcPr>
            <w:tcW w:w="6917" w:type="dxa"/>
          </w:tcPr>
          <w:p w14:paraId="30711294" w14:textId="77777777" w:rsidR="005104CB" w:rsidRPr="006A51C3" w:rsidRDefault="005104CB" w:rsidP="007F7F49">
            <w:pPr>
              <w:pStyle w:val="TAL"/>
              <w:rPr>
                <w:b/>
                <w:i/>
              </w:rPr>
            </w:pPr>
            <w:r w:rsidRPr="006A51C3">
              <w:rPr>
                <w:b/>
                <w:i/>
              </w:rPr>
              <w:t>max-HARQ-ProcessNumber-r17</w:t>
            </w:r>
          </w:p>
          <w:p w14:paraId="7CE28ADC" w14:textId="77777777" w:rsidR="005104CB" w:rsidRPr="006A51C3" w:rsidRDefault="005104CB" w:rsidP="007F7F49">
            <w:pPr>
              <w:pStyle w:val="TAL"/>
              <w:rPr>
                <w:b/>
                <w:bCs/>
                <w:i/>
                <w:iCs/>
              </w:rPr>
            </w:pPr>
            <w:r w:rsidRPr="006A51C3">
              <w:t xml:space="preserve">Indicates the maximal supported HARQ process numbers for UL and for DL respectively. For each value of </w:t>
            </w:r>
            <w:r w:rsidRPr="006A51C3">
              <w:rPr>
                <w:i/>
                <w:iCs/>
              </w:rPr>
              <w:t>max-HARQ-ProcessNumber-r17</w:t>
            </w:r>
            <w:r w:rsidRPr="006A51C3">
              <w:t xml:space="preserve">, value </w:t>
            </w:r>
            <w:r w:rsidRPr="006A51C3">
              <w:rPr>
                <w:i/>
                <w:iCs/>
              </w:rPr>
              <w:t>u16d32</w:t>
            </w:r>
            <w:r w:rsidRPr="006A51C3">
              <w:t xml:space="preserve"> indicates the maximal supported HARQ process number is 16 for UL and 32 for DL, value </w:t>
            </w:r>
            <w:r w:rsidRPr="006A51C3">
              <w:rPr>
                <w:i/>
                <w:iCs/>
              </w:rPr>
              <w:t>u32d16</w:t>
            </w:r>
            <w:r w:rsidRPr="006A51C3">
              <w:t xml:space="preserve"> indicates the maximal supported HARQ process number is 32 for UL and 16 for DL, value </w:t>
            </w:r>
            <w:r w:rsidRPr="006A51C3">
              <w:rPr>
                <w:i/>
                <w:iCs/>
              </w:rPr>
              <w:t>u32d32</w:t>
            </w:r>
            <w:r w:rsidRPr="006A51C3">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9F6049F" w14:textId="77777777" w:rsidR="005104CB" w:rsidRPr="006A51C3" w:rsidRDefault="005104CB" w:rsidP="007F7F49">
            <w:pPr>
              <w:pStyle w:val="TAL"/>
            </w:pPr>
            <w:r w:rsidRPr="006A51C3">
              <w:rPr>
                <w:bCs/>
                <w:iCs/>
              </w:rPr>
              <w:t>Band</w:t>
            </w:r>
          </w:p>
        </w:tc>
        <w:tc>
          <w:tcPr>
            <w:tcW w:w="567" w:type="dxa"/>
          </w:tcPr>
          <w:p w14:paraId="0E1C146B" w14:textId="77777777" w:rsidR="005104CB" w:rsidRPr="006A51C3" w:rsidRDefault="005104CB" w:rsidP="007F7F49">
            <w:pPr>
              <w:pStyle w:val="TAL"/>
            </w:pPr>
            <w:r w:rsidRPr="006A51C3">
              <w:rPr>
                <w:bCs/>
                <w:iCs/>
              </w:rPr>
              <w:t>No</w:t>
            </w:r>
          </w:p>
        </w:tc>
        <w:tc>
          <w:tcPr>
            <w:tcW w:w="709" w:type="dxa"/>
          </w:tcPr>
          <w:p w14:paraId="6647F960" w14:textId="77777777" w:rsidR="005104CB" w:rsidRPr="006A51C3" w:rsidRDefault="005104CB" w:rsidP="007F7F49">
            <w:pPr>
              <w:pStyle w:val="TAL"/>
              <w:rPr>
                <w:bCs/>
                <w:iCs/>
              </w:rPr>
            </w:pPr>
            <w:r w:rsidRPr="006A51C3">
              <w:rPr>
                <w:bCs/>
                <w:iCs/>
              </w:rPr>
              <w:t>N/A</w:t>
            </w:r>
          </w:p>
        </w:tc>
        <w:tc>
          <w:tcPr>
            <w:tcW w:w="728" w:type="dxa"/>
          </w:tcPr>
          <w:p w14:paraId="7236D407" w14:textId="77777777" w:rsidR="005104CB" w:rsidRPr="006A51C3" w:rsidRDefault="005104CB" w:rsidP="007F7F49">
            <w:pPr>
              <w:pStyle w:val="TAL"/>
              <w:rPr>
                <w:bCs/>
                <w:iCs/>
              </w:rPr>
            </w:pPr>
            <w:r w:rsidRPr="006A51C3">
              <w:rPr>
                <w:bCs/>
                <w:iCs/>
              </w:rPr>
              <w:t>N/A</w:t>
            </w:r>
          </w:p>
        </w:tc>
      </w:tr>
      <w:tr w:rsidR="005104CB" w:rsidRPr="006A51C3" w14:paraId="451BA31C" w14:textId="77777777" w:rsidTr="007F7F49">
        <w:trPr>
          <w:cantSplit/>
          <w:tblHeader/>
        </w:trPr>
        <w:tc>
          <w:tcPr>
            <w:tcW w:w="6917" w:type="dxa"/>
          </w:tcPr>
          <w:p w14:paraId="587CA27B" w14:textId="77777777" w:rsidR="005104CB" w:rsidRPr="006A51C3" w:rsidRDefault="005104CB" w:rsidP="007F7F49">
            <w:pPr>
              <w:pStyle w:val="TAL"/>
              <w:rPr>
                <w:b/>
                <w:bCs/>
                <w:i/>
                <w:iCs/>
              </w:rPr>
            </w:pPr>
            <w:r w:rsidRPr="006A51C3">
              <w:rPr>
                <w:b/>
                <w:bCs/>
                <w:i/>
                <w:iCs/>
              </w:rPr>
              <w:t>maxMIMO-LayersForMulti-DCI-mTRP-r16</w:t>
            </w:r>
          </w:p>
          <w:p w14:paraId="4072290B" w14:textId="77777777" w:rsidR="005104CB" w:rsidRPr="006A51C3" w:rsidRDefault="005104CB" w:rsidP="007F7F49">
            <w:pPr>
              <w:pStyle w:val="TAL"/>
              <w:rPr>
                <w:bCs/>
                <w:iCs/>
              </w:rPr>
            </w:pPr>
            <w:r w:rsidRPr="006A51C3">
              <w:rPr>
                <w:bCs/>
                <w:iCs/>
              </w:rPr>
              <w:t xml:space="preserve">Indicates the interpretation of </w:t>
            </w:r>
            <w:r w:rsidRPr="006A51C3">
              <w:rPr>
                <w:bCs/>
                <w:i/>
                <w:iCs/>
              </w:rPr>
              <w:t>maxNumberMIMO-LayersPDSCH</w:t>
            </w:r>
            <w:r w:rsidRPr="006A51C3">
              <w:rPr>
                <w:bCs/>
                <w:iCs/>
              </w:rPr>
              <w:t xml:space="preserve"> for multi-DCI based mTRP. If this field is included, </w:t>
            </w:r>
            <w:r w:rsidRPr="006A51C3">
              <w:rPr>
                <w:bCs/>
                <w:i/>
                <w:iCs/>
              </w:rPr>
              <w:t>maxNumberMIMO-LayersPDSCH</w:t>
            </w:r>
            <w:r w:rsidRPr="006A51C3">
              <w:rPr>
                <w:bCs/>
                <w:iCs/>
              </w:rPr>
              <w:t xml:space="preserve"> is interpreted as the maximum number of layers per PDSCH for multi-DCI multi-TRP operation.</w:t>
            </w:r>
          </w:p>
          <w:p w14:paraId="769D5519" w14:textId="77777777" w:rsidR="005104CB" w:rsidRPr="006A51C3" w:rsidRDefault="005104CB" w:rsidP="007F7F49">
            <w:pPr>
              <w:pStyle w:val="TAL"/>
              <w:rPr>
                <w:bCs/>
                <w:iCs/>
              </w:rPr>
            </w:pPr>
            <w:r w:rsidRPr="006A51C3">
              <w:rPr>
                <w:bCs/>
                <w:iCs/>
              </w:rPr>
              <w:t xml:space="preserve">If this field is not included, </w:t>
            </w:r>
            <w:r w:rsidRPr="006A51C3">
              <w:rPr>
                <w:bCs/>
                <w:i/>
                <w:iCs/>
              </w:rPr>
              <w:t>maxNumberMIMO-LayersPDSCH</w:t>
            </w:r>
            <w:r w:rsidRPr="006A51C3">
              <w:rPr>
                <w:bCs/>
                <w:iCs/>
              </w:rPr>
              <w:t xml:space="preserve"> is interpreted as the maximum number of layers across two PDSCHs if having at least one RE overlapped, for multi-DCI multi-TRP operation. The UE that indicates support of this feature shall support </w:t>
            </w:r>
            <w:r w:rsidRPr="006A51C3">
              <w:rPr>
                <w:bCs/>
                <w:i/>
                <w:iCs/>
              </w:rPr>
              <w:t>overlapPDSCHsFullyFreqTime-r16</w:t>
            </w:r>
            <w:r w:rsidRPr="006A51C3">
              <w:rPr>
                <w:bCs/>
                <w:iCs/>
              </w:rPr>
              <w:t>.</w:t>
            </w:r>
          </w:p>
          <w:p w14:paraId="0CD69293" w14:textId="77777777" w:rsidR="005104CB" w:rsidRPr="006A51C3" w:rsidRDefault="005104CB" w:rsidP="007F7F49">
            <w:pPr>
              <w:pStyle w:val="TAL"/>
              <w:rPr>
                <w:bCs/>
                <w:iCs/>
              </w:rPr>
            </w:pPr>
          </w:p>
          <w:p w14:paraId="1EC1D9DC" w14:textId="77777777" w:rsidR="005104CB" w:rsidRPr="006A51C3" w:rsidRDefault="005104CB" w:rsidP="007F7F49">
            <w:pPr>
              <w:pStyle w:val="TAN"/>
            </w:pPr>
            <w:r w:rsidRPr="006A51C3">
              <w:t>NOTE 1:</w:t>
            </w:r>
            <w:r w:rsidRPr="006A51C3">
              <w:tab/>
              <w:t>For data rate calculation in clause 4.1.2, if this feature is indicated, each multi-DCI based multi-TRP CC is counted two times toward J.</w:t>
            </w:r>
          </w:p>
        </w:tc>
        <w:tc>
          <w:tcPr>
            <w:tcW w:w="709" w:type="dxa"/>
          </w:tcPr>
          <w:p w14:paraId="0DCF9934" w14:textId="77777777" w:rsidR="005104CB" w:rsidRPr="006A51C3" w:rsidRDefault="005104CB" w:rsidP="007F7F49">
            <w:pPr>
              <w:pStyle w:val="TAL"/>
            </w:pPr>
            <w:r w:rsidRPr="006A51C3">
              <w:t>Band</w:t>
            </w:r>
          </w:p>
        </w:tc>
        <w:tc>
          <w:tcPr>
            <w:tcW w:w="567" w:type="dxa"/>
          </w:tcPr>
          <w:p w14:paraId="70350FEB" w14:textId="77777777" w:rsidR="005104CB" w:rsidRPr="006A51C3" w:rsidRDefault="005104CB" w:rsidP="007F7F49">
            <w:pPr>
              <w:pStyle w:val="TAL"/>
            </w:pPr>
            <w:r w:rsidRPr="006A51C3">
              <w:t>No</w:t>
            </w:r>
          </w:p>
        </w:tc>
        <w:tc>
          <w:tcPr>
            <w:tcW w:w="709" w:type="dxa"/>
          </w:tcPr>
          <w:p w14:paraId="3EB094C5" w14:textId="77777777" w:rsidR="005104CB" w:rsidRPr="006A51C3" w:rsidRDefault="005104CB" w:rsidP="007F7F49">
            <w:pPr>
              <w:pStyle w:val="TAL"/>
              <w:rPr>
                <w:bCs/>
                <w:iCs/>
              </w:rPr>
            </w:pPr>
            <w:r w:rsidRPr="006A51C3">
              <w:rPr>
                <w:bCs/>
                <w:iCs/>
              </w:rPr>
              <w:t>N/A</w:t>
            </w:r>
          </w:p>
        </w:tc>
        <w:tc>
          <w:tcPr>
            <w:tcW w:w="728" w:type="dxa"/>
          </w:tcPr>
          <w:p w14:paraId="174820B6" w14:textId="77777777" w:rsidR="005104CB" w:rsidRPr="006A51C3" w:rsidRDefault="005104CB" w:rsidP="007F7F49">
            <w:pPr>
              <w:pStyle w:val="TAL"/>
              <w:rPr>
                <w:bCs/>
                <w:iCs/>
              </w:rPr>
            </w:pPr>
            <w:r w:rsidRPr="006A51C3">
              <w:rPr>
                <w:bCs/>
                <w:iCs/>
              </w:rPr>
              <w:t>N/A</w:t>
            </w:r>
          </w:p>
        </w:tc>
      </w:tr>
      <w:tr w:rsidR="005104CB" w:rsidRPr="006A51C3" w14:paraId="4F5EBD1C" w14:textId="77777777" w:rsidTr="007F7F49">
        <w:trPr>
          <w:cantSplit/>
          <w:tblHeader/>
        </w:trPr>
        <w:tc>
          <w:tcPr>
            <w:tcW w:w="6917" w:type="dxa"/>
          </w:tcPr>
          <w:p w14:paraId="504D3D77" w14:textId="77777777" w:rsidR="005104CB" w:rsidRPr="006A51C3" w:rsidRDefault="005104CB" w:rsidP="007F7F49">
            <w:pPr>
              <w:pStyle w:val="TAL"/>
              <w:rPr>
                <w:b/>
                <w:bCs/>
                <w:i/>
                <w:iCs/>
                <w:lang w:eastAsia="zh-CN"/>
              </w:rPr>
            </w:pPr>
            <w:r w:rsidRPr="006A51C3">
              <w:rPr>
                <w:b/>
                <w:bCs/>
                <w:i/>
                <w:iCs/>
              </w:rPr>
              <w:t>maxModulationOrderForMulticast-r17</w:t>
            </w:r>
          </w:p>
          <w:p w14:paraId="3E3BE555" w14:textId="77777777" w:rsidR="005104CB" w:rsidRPr="006A51C3" w:rsidRDefault="005104CB" w:rsidP="007F7F49">
            <w:pPr>
              <w:pStyle w:val="TAL"/>
            </w:pPr>
            <w:r w:rsidRPr="006A51C3">
              <w:t>Defines the maximal modulation order for multicast PDSCH in RRC_CONNECTED. If not reported, UE supports the same modulation order as unicast.</w:t>
            </w:r>
          </w:p>
          <w:p w14:paraId="1AD9C55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FR1, up to 1024QAM is supported.</w:t>
            </w:r>
          </w:p>
          <w:p w14:paraId="2F73B3A8"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FR2, up to 256QAM is supported.</w:t>
            </w:r>
          </w:p>
          <w:p w14:paraId="04BFF7D8" w14:textId="77777777" w:rsidR="005104CB" w:rsidRPr="006A51C3" w:rsidRDefault="005104CB" w:rsidP="007F7F49">
            <w:pPr>
              <w:pStyle w:val="B1"/>
              <w:spacing w:after="0"/>
              <w:rPr>
                <w:rFonts w:ascii="Arial" w:hAnsi="Arial" w:cs="Arial"/>
                <w:sz w:val="18"/>
                <w:szCs w:val="18"/>
              </w:rPr>
            </w:pPr>
          </w:p>
          <w:p w14:paraId="5393DBB4" w14:textId="77777777" w:rsidR="005104CB" w:rsidRPr="006A51C3" w:rsidRDefault="005104CB" w:rsidP="007F7F49">
            <w:pPr>
              <w:pStyle w:val="TAL"/>
            </w:pPr>
            <w:r w:rsidRPr="006A51C3">
              <w:t xml:space="preserve">A UE supporting this feature shall also indicate support of </w:t>
            </w:r>
            <w:r w:rsidRPr="006A51C3">
              <w:rPr>
                <w:i/>
                <w:iCs/>
              </w:rPr>
              <w:t>dynamicMulticastPCell-r17</w:t>
            </w:r>
            <w:r w:rsidRPr="006A51C3">
              <w:t>.</w:t>
            </w:r>
          </w:p>
          <w:p w14:paraId="6A60781B" w14:textId="77777777" w:rsidR="005104CB" w:rsidRPr="006A51C3" w:rsidRDefault="005104CB" w:rsidP="007F7F49">
            <w:pPr>
              <w:pStyle w:val="TAL"/>
            </w:pPr>
          </w:p>
          <w:p w14:paraId="11EC9D58" w14:textId="77777777" w:rsidR="005104CB" w:rsidRPr="006A51C3" w:rsidRDefault="005104CB" w:rsidP="007F7F49">
            <w:pPr>
              <w:pStyle w:val="TAN"/>
              <w:rPr>
                <w:b/>
                <w:i/>
              </w:rPr>
            </w:pPr>
            <w:r w:rsidRPr="006A51C3">
              <w:t>NOTE:</w:t>
            </w:r>
            <w:r w:rsidRPr="006A51C3">
              <w:rPr>
                <w:rFonts w:cs="Arial"/>
                <w:szCs w:val="18"/>
              </w:rPr>
              <w:tab/>
            </w:r>
            <w:r w:rsidRPr="006A51C3">
              <w:t>A UE shall support the corresponding mandatory maximum modulation for unicast.</w:t>
            </w:r>
          </w:p>
        </w:tc>
        <w:tc>
          <w:tcPr>
            <w:tcW w:w="709" w:type="dxa"/>
          </w:tcPr>
          <w:p w14:paraId="3D5D0446" w14:textId="77777777" w:rsidR="005104CB" w:rsidRPr="006A51C3" w:rsidRDefault="005104CB" w:rsidP="007F7F49">
            <w:pPr>
              <w:pStyle w:val="TAL"/>
              <w:jc w:val="center"/>
              <w:rPr>
                <w:bCs/>
                <w:iCs/>
              </w:rPr>
            </w:pPr>
            <w:r w:rsidRPr="006A51C3">
              <w:t>Band</w:t>
            </w:r>
          </w:p>
        </w:tc>
        <w:tc>
          <w:tcPr>
            <w:tcW w:w="567" w:type="dxa"/>
          </w:tcPr>
          <w:p w14:paraId="3479B9F6" w14:textId="77777777" w:rsidR="005104CB" w:rsidRPr="006A51C3" w:rsidRDefault="005104CB" w:rsidP="007F7F49">
            <w:pPr>
              <w:pStyle w:val="TAL"/>
              <w:jc w:val="center"/>
            </w:pPr>
            <w:r w:rsidRPr="006A51C3">
              <w:t>No</w:t>
            </w:r>
          </w:p>
        </w:tc>
        <w:tc>
          <w:tcPr>
            <w:tcW w:w="709" w:type="dxa"/>
          </w:tcPr>
          <w:p w14:paraId="3CDFE59D" w14:textId="77777777" w:rsidR="005104CB" w:rsidRPr="006A51C3" w:rsidRDefault="005104CB" w:rsidP="007F7F49">
            <w:pPr>
              <w:pStyle w:val="TAL"/>
              <w:jc w:val="center"/>
              <w:rPr>
                <w:bCs/>
                <w:iCs/>
              </w:rPr>
            </w:pPr>
            <w:r w:rsidRPr="006A51C3">
              <w:rPr>
                <w:bCs/>
                <w:iCs/>
              </w:rPr>
              <w:t>N/A</w:t>
            </w:r>
          </w:p>
        </w:tc>
        <w:tc>
          <w:tcPr>
            <w:tcW w:w="728" w:type="dxa"/>
          </w:tcPr>
          <w:p w14:paraId="74788A4E" w14:textId="77777777" w:rsidR="005104CB" w:rsidRPr="006A51C3" w:rsidRDefault="005104CB" w:rsidP="007F7F49">
            <w:pPr>
              <w:pStyle w:val="TAL"/>
              <w:jc w:val="center"/>
              <w:rPr>
                <w:bCs/>
                <w:iCs/>
              </w:rPr>
            </w:pPr>
            <w:r w:rsidRPr="006A51C3">
              <w:rPr>
                <w:bCs/>
                <w:iCs/>
              </w:rPr>
              <w:t>N/A</w:t>
            </w:r>
          </w:p>
        </w:tc>
      </w:tr>
      <w:tr w:rsidR="005104CB" w:rsidRPr="006A51C3" w:rsidDel="00172633" w14:paraId="51E2C14D" w14:textId="77777777" w:rsidTr="007F7F49">
        <w:trPr>
          <w:cantSplit/>
          <w:tblHeader/>
        </w:trPr>
        <w:tc>
          <w:tcPr>
            <w:tcW w:w="6917" w:type="dxa"/>
          </w:tcPr>
          <w:p w14:paraId="0089AEDF" w14:textId="77777777" w:rsidR="005104CB" w:rsidRPr="006A51C3" w:rsidRDefault="005104CB" w:rsidP="007F7F49">
            <w:pPr>
              <w:pStyle w:val="TAL"/>
              <w:rPr>
                <w:b/>
                <w:i/>
              </w:rPr>
            </w:pPr>
            <w:r w:rsidRPr="006A51C3">
              <w:rPr>
                <w:b/>
                <w:i/>
              </w:rPr>
              <w:t>maxNumberActivatedTCI-States-r16</w:t>
            </w:r>
          </w:p>
          <w:p w14:paraId="3D06505E" w14:textId="77777777" w:rsidR="005104CB" w:rsidRPr="006A51C3" w:rsidRDefault="005104CB" w:rsidP="007F7F49">
            <w:pPr>
              <w:pStyle w:val="TAL"/>
              <w:rPr>
                <w:bCs/>
                <w:iCs/>
              </w:rPr>
            </w:pPr>
            <w:r w:rsidRPr="006A51C3">
              <w:rPr>
                <w:bCs/>
                <w:iCs/>
              </w:rPr>
              <w:t>Indicates maximum number of activated TCI states. This capability signalling includes the following:</w:t>
            </w:r>
          </w:p>
          <w:p w14:paraId="3645F832"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maxNumberPerCORESET-Pool-r16</w:t>
            </w:r>
            <w:r w:rsidRPr="006A51C3">
              <w:rPr>
                <w:rFonts w:ascii="Arial" w:hAnsi="Arial" w:cs="Arial"/>
                <w:sz w:val="18"/>
                <w:szCs w:val="18"/>
              </w:rPr>
              <w:t xml:space="preserve"> indicates maximal number of activated TCI states per </w:t>
            </w:r>
            <w:r w:rsidRPr="006A51C3">
              <w:rPr>
                <w:rFonts w:ascii="Arial" w:hAnsi="Arial" w:cs="Arial"/>
                <w:i/>
                <w:iCs/>
                <w:sz w:val="18"/>
                <w:szCs w:val="18"/>
              </w:rPr>
              <w:t>CORESETPoolIndex</w:t>
            </w:r>
            <w:r w:rsidRPr="006A51C3">
              <w:rPr>
                <w:rFonts w:ascii="Arial" w:hAnsi="Arial" w:cs="Arial"/>
                <w:sz w:val="18"/>
                <w:szCs w:val="18"/>
              </w:rPr>
              <w:t xml:space="preserve"> per BWP per CC including data and control</w:t>
            </w:r>
          </w:p>
          <w:p w14:paraId="354F777F"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maxTotalNumberAcrossCORESET-Pool-r16</w:t>
            </w:r>
            <w:r w:rsidRPr="006A51C3">
              <w:rPr>
                <w:rFonts w:ascii="Arial" w:hAnsi="Arial" w:cs="Arial"/>
                <w:sz w:val="18"/>
                <w:szCs w:val="18"/>
              </w:rPr>
              <w:t xml:space="preserve"> indicates maximal total number of activated TCI states across </w:t>
            </w:r>
            <w:r w:rsidRPr="006A51C3">
              <w:rPr>
                <w:rFonts w:ascii="Arial" w:hAnsi="Arial" w:cs="Arial"/>
                <w:i/>
                <w:iCs/>
                <w:sz w:val="18"/>
                <w:szCs w:val="18"/>
              </w:rPr>
              <w:t>CORESETPoolIndex</w:t>
            </w:r>
            <w:r w:rsidRPr="006A51C3">
              <w:rPr>
                <w:rFonts w:ascii="Arial" w:hAnsi="Arial" w:cs="Arial"/>
                <w:sz w:val="18"/>
                <w:szCs w:val="18"/>
              </w:rPr>
              <w:t xml:space="preserve"> per BWP per CC including data and control</w:t>
            </w:r>
          </w:p>
          <w:p w14:paraId="44A81B1A" w14:textId="77777777" w:rsidR="005104CB" w:rsidRPr="006A51C3" w:rsidRDefault="005104CB" w:rsidP="007F7F49">
            <w:pPr>
              <w:pStyle w:val="TAL"/>
              <w:rPr>
                <w:bCs/>
                <w:iCs/>
              </w:rPr>
            </w:pPr>
          </w:p>
          <w:p w14:paraId="002497BB" w14:textId="77777777" w:rsidR="005104CB" w:rsidRPr="006A51C3" w:rsidDel="00172633" w:rsidRDefault="005104CB" w:rsidP="007F7F49">
            <w:pPr>
              <w:pStyle w:val="TAL"/>
              <w:rPr>
                <w:b/>
                <w:i/>
              </w:rPr>
            </w:pPr>
            <w:r w:rsidRPr="006A51C3">
              <w:rPr>
                <w:rFonts w:cs="Arial"/>
                <w:szCs w:val="18"/>
              </w:rPr>
              <w:t>The UE that indicates support of this feature shall support</w:t>
            </w:r>
            <w:r w:rsidRPr="006A51C3">
              <w:t xml:space="preserve"> </w:t>
            </w:r>
            <w:r w:rsidRPr="006A51C3">
              <w:rPr>
                <w:i/>
                <w:iCs/>
              </w:rPr>
              <w:t>multiDCI-MultiTRP-r16</w:t>
            </w:r>
            <w:r w:rsidRPr="006A51C3">
              <w:t>.</w:t>
            </w:r>
          </w:p>
        </w:tc>
        <w:tc>
          <w:tcPr>
            <w:tcW w:w="709" w:type="dxa"/>
          </w:tcPr>
          <w:p w14:paraId="16DD87E6" w14:textId="77777777" w:rsidR="005104CB" w:rsidRPr="006A51C3" w:rsidDel="00172633" w:rsidRDefault="005104CB" w:rsidP="007F7F49">
            <w:pPr>
              <w:pStyle w:val="TAL"/>
              <w:jc w:val="center"/>
              <w:rPr>
                <w:bCs/>
                <w:iCs/>
              </w:rPr>
            </w:pPr>
            <w:r w:rsidRPr="006A51C3">
              <w:rPr>
                <w:bCs/>
                <w:iCs/>
              </w:rPr>
              <w:t>Band</w:t>
            </w:r>
          </w:p>
        </w:tc>
        <w:tc>
          <w:tcPr>
            <w:tcW w:w="567" w:type="dxa"/>
          </w:tcPr>
          <w:p w14:paraId="4BB3476A" w14:textId="77777777" w:rsidR="005104CB" w:rsidRPr="006A51C3" w:rsidDel="00172633" w:rsidRDefault="005104CB" w:rsidP="007F7F49">
            <w:pPr>
              <w:pStyle w:val="TAL"/>
              <w:jc w:val="center"/>
            </w:pPr>
            <w:r w:rsidRPr="006A51C3">
              <w:t>No</w:t>
            </w:r>
          </w:p>
        </w:tc>
        <w:tc>
          <w:tcPr>
            <w:tcW w:w="709" w:type="dxa"/>
          </w:tcPr>
          <w:p w14:paraId="37C792F1" w14:textId="77777777" w:rsidR="005104CB" w:rsidRPr="006A51C3" w:rsidDel="00172633" w:rsidRDefault="005104CB" w:rsidP="007F7F49">
            <w:pPr>
              <w:pStyle w:val="TAL"/>
              <w:jc w:val="center"/>
              <w:rPr>
                <w:bCs/>
                <w:iCs/>
              </w:rPr>
            </w:pPr>
            <w:r w:rsidRPr="006A51C3">
              <w:rPr>
                <w:bCs/>
                <w:iCs/>
              </w:rPr>
              <w:t>N/A</w:t>
            </w:r>
          </w:p>
        </w:tc>
        <w:tc>
          <w:tcPr>
            <w:tcW w:w="728" w:type="dxa"/>
          </w:tcPr>
          <w:p w14:paraId="7E5D0702" w14:textId="77777777" w:rsidR="005104CB" w:rsidRPr="006A51C3" w:rsidDel="00172633" w:rsidRDefault="005104CB" w:rsidP="007F7F49">
            <w:pPr>
              <w:pStyle w:val="TAL"/>
              <w:jc w:val="center"/>
              <w:rPr>
                <w:bCs/>
                <w:iCs/>
              </w:rPr>
            </w:pPr>
            <w:r w:rsidRPr="006A51C3">
              <w:rPr>
                <w:bCs/>
                <w:iCs/>
              </w:rPr>
              <w:t>N/A</w:t>
            </w:r>
          </w:p>
        </w:tc>
      </w:tr>
      <w:tr w:rsidR="005104CB" w:rsidRPr="006A51C3" w14:paraId="0A49458F" w14:textId="77777777" w:rsidTr="007F7F49">
        <w:trPr>
          <w:cantSplit/>
          <w:tblHeader/>
        </w:trPr>
        <w:tc>
          <w:tcPr>
            <w:tcW w:w="6917" w:type="dxa"/>
          </w:tcPr>
          <w:p w14:paraId="031E7E45" w14:textId="77777777" w:rsidR="005104CB" w:rsidRPr="006A51C3" w:rsidRDefault="005104CB" w:rsidP="007F7F49">
            <w:pPr>
              <w:pStyle w:val="TAL"/>
              <w:rPr>
                <w:b/>
                <w:bCs/>
                <w:i/>
                <w:iCs/>
              </w:rPr>
            </w:pPr>
            <w:r w:rsidRPr="006A51C3">
              <w:rPr>
                <w:b/>
                <w:bCs/>
                <w:i/>
                <w:iCs/>
              </w:rPr>
              <w:t>maxNumberCSI-RS-BFD</w:t>
            </w:r>
          </w:p>
          <w:p w14:paraId="43DEC1A2" w14:textId="77777777" w:rsidR="005104CB" w:rsidRPr="006A51C3" w:rsidRDefault="005104CB" w:rsidP="007F7F49">
            <w:pPr>
              <w:pStyle w:val="TAL"/>
              <w:rPr>
                <w:bCs/>
                <w:iCs/>
              </w:rPr>
            </w:pPr>
            <w:r w:rsidRPr="006A51C3">
              <w:rPr>
                <w:bCs/>
                <w:iCs/>
              </w:rPr>
              <w:t xml:space="preserve">Indicates maximal number of CSI-RS resources across all CCs, and across MCG and SCG in case of NR-DC, for UE to monitor PDCCH quality. In this release, the maximum value that can be signalled is 16. </w:t>
            </w:r>
            <w:r w:rsidRPr="006A51C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A51C3">
              <w:rPr>
                <w:bCs/>
                <w:iCs/>
              </w:rPr>
              <w:t xml:space="preserve">It is mandatory </w:t>
            </w:r>
            <w:r w:rsidRPr="006A51C3">
              <w:t>with capability signalling</w:t>
            </w:r>
            <w:r w:rsidRPr="006A51C3">
              <w:rPr>
                <w:bCs/>
                <w:iCs/>
              </w:rPr>
              <w:t xml:space="preserve"> for FR2 and optional for FR1.</w:t>
            </w:r>
          </w:p>
        </w:tc>
        <w:tc>
          <w:tcPr>
            <w:tcW w:w="709" w:type="dxa"/>
          </w:tcPr>
          <w:p w14:paraId="53B72FE8" w14:textId="77777777" w:rsidR="005104CB" w:rsidRPr="006A51C3" w:rsidRDefault="005104CB" w:rsidP="007F7F49">
            <w:pPr>
              <w:pStyle w:val="TAL"/>
              <w:jc w:val="center"/>
              <w:rPr>
                <w:bCs/>
                <w:iCs/>
              </w:rPr>
            </w:pPr>
            <w:r w:rsidRPr="006A51C3">
              <w:rPr>
                <w:bCs/>
                <w:iCs/>
              </w:rPr>
              <w:t>Band</w:t>
            </w:r>
          </w:p>
        </w:tc>
        <w:tc>
          <w:tcPr>
            <w:tcW w:w="567" w:type="dxa"/>
          </w:tcPr>
          <w:p w14:paraId="35B5AFC6" w14:textId="77777777" w:rsidR="005104CB" w:rsidRPr="006A51C3" w:rsidRDefault="005104CB" w:rsidP="007F7F49">
            <w:pPr>
              <w:pStyle w:val="TAL"/>
              <w:jc w:val="center"/>
              <w:rPr>
                <w:bCs/>
                <w:iCs/>
              </w:rPr>
            </w:pPr>
            <w:r w:rsidRPr="006A51C3">
              <w:rPr>
                <w:bCs/>
                <w:iCs/>
              </w:rPr>
              <w:t>CY</w:t>
            </w:r>
          </w:p>
        </w:tc>
        <w:tc>
          <w:tcPr>
            <w:tcW w:w="709" w:type="dxa"/>
          </w:tcPr>
          <w:p w14:paraId="16250644" w14:textId="77777777" w:rsidR="005104CB" w:rsidRPr="006A51C3" w:rsidRDefault="005104CB" w:rsidP="007F7F49">
            <w:pPr>
              <w:pStyle w:val="TAL"/>
              <w:jc w:val="center"/>
              <w:rPr>
                <w:bCs/>
                <w:iCs/>
              </w:rPr>
            </w:pPr>
            <w:r w:rsidRPr="006A51C3">
              <w:rPr>
                <w:bCs/>
                <w:iCs/>
              </w:rPr>
              <w:t>N/A</w:t>
            </w:r>
          </w:p>
        </w:tc>
        <w:tc>
          <w:tcPr>
            <w:tcW w:w="728" w:type="dxa"/>
          </w:tcPr>
          <w:p w14:paraId="256E0F2F" w14:textId="77777777" w:rsidR="005104CB" w:rsidRPr="006A51C3" w:rsidRDefault="005104CB" w:rsidP="007F7F49">
            <w:pPr>
              <w:pStyle w:val="TAL"/>
              <w:jc w:val="center"/>
            </w:pPr>
            <w:r w:rsidRPr="006A51C3">
              <w:rPr>
                <w:bCs/>
                <w:iCs/>
              </w:rPr>
              <w:t>N/A</w:t>
            </w:r>
          </w:p>
        </w:tc>
      </w:tr>
      <w:tr w:rsidR="005104CB" w:rsidRPr="006A51C3" w14:paraId="6D151B70" w14:textId="77777777" w:rsidTr="007F7F49">
        <w:trPr>
          <w:cantSplit/>
          <w:tblHeader/>
        </w:trPr>
        <w:tc>
          <w:tcPr>
            <w:tcW w:w="6917" w:type="dxa"/>
          </w:tcPr>
          <w:p w14:paraId="37FE3D5E" w14:textId="77777777" w:rsidR="005104CB" w:rsidRPr="006A51C3" w:rsidRDefault="005104CB" w:rsidP="007F7F49">
            <w:pPr>
              <w:pStyle w:val="TAL"/>
              <w:rPr>
                <w:b/>
                <w:bCs/>
                <w:i/>
                <w:iCs/>
              </w:rPr>
            </w:pPr>
            <w:r w:rsidRPr="006A51C3">
              <w:rPr>
                <w:b/>
                <w:bCs/>
                <w:i/>
                <w:iCs/>
              </w:rPr>
              <w:t>maxNumberCSI-RS-SSB-CBD</w:t>
            </w:r>
          </w:p>
          <w:p w14:paraId="2F84FE64" w14:textId="77777777" w:rsidR="005104CB" w:rsidRPr="006A51C3" w:rsidRDefault="005104CB" w:rsidP="007F7F49">
            <w:pPr>
              <w:pStyle w:val="TAL"/>
              <w:rPr>
                <w:bCs/>
                <w:iCs/>
              </w:rPr>
            </w:pPr>
            <w:r w:rsidRPr="006A51C3">
              <w:rPr>
                <w:bCs/>
                <w:iCs/>
              </w:rPr>
              <w:t xml:space="preserve">Defines maximal number of different CSI-RS [and/or SSB] resources across all CCs, and across MCG and SCG in case of NR-DC, for new beam identifications. In this release, the maximum value that can be signalled is 128. </w:t>
            </w:r>
            <w:r w:rsidRPr="006A51C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A51C3">
              <w:rPr>
                <w:bCs/>
                <w:iCs/>
              </w:rPr>
              <w:t>It is mandatory with capability signalling for FR2 and optional for FR1. The UE is mandated to report at least 32 for FR2.</w:t>
            </w:r>
          </w:p>
        </w:tc>
        <w:tc>
          <w:tcPr>
            <w:tcW w:w="709" w:type="dxa"/>
          </w:tcPr>
          <w:p w14:paraId="1C20017F" w14:textId="77777777" w:rsidR="005104CB" w:rsidRPr="006A51C3" w:rsidRDefault="005104CB" w:rsidP="007F7F49">
            <w:pPr>
              <w:pStyle w:val="TAL"/>
              <w:jc w:val="center"/>
              <w:rPr>
                <w:bCs/>
                <w:iCs/>
              </w:rPr>
            </w:pPr>
            <w:r w:rsidRPr="006A51C3">
              <w:rPr>
                <w:bCs/>
                <w:iCs/>
              </w:rPr>
              <w:t>Band</w:t>
            </w:r>
          </w:p>
        </w:tc>
        <w:tc>
          <w:tcPr>
            <w:tcW w:w="567" w:type="dxa"/>
          </w:tcPr>
          <w:p w14:paraId="12E61D56" w14:textId="77777777" w:rsidR="005104CB" w:rsidRPr="006A51C3" w:rsidRDefault="005104CB" w:rsidP="007F7F49">
            <w:pPr>
              <w:pStyle w:val="TAL"/>
              <w:jc w:val="center"/>
              <w:rPr>
                <w:bCs/>
                <w:iCs/>
              </w:rPr>
            </w:pPr>
            <w:r w:rsidRPr="006A51C3">
              <w:rPr>
                <w:bCs/>
                <w:iCs/>
              </w:rPr>
              <w:t>CY</w:t>
            </w:r>
          </w:p>
        </w:tc>
        <w:tc>
          <w:tcPr>
            <w:tcW w:w="709" w:type="dxa"/>
          </w:tcPr>
          <w:p w14:paraId="21002890" w14:textId="77777777" w:rsidR="005104CB" w:rsidRPr="006A51C3" w:rsidRDefault="005104CB" w:rsidP="007F7F49">
            <w:pPr>
              <w:pStyle w:val="TAL"/>
              <w:jc w:val="center"/>
              <w:rPr>
                <w:bCs/>
                <w:iCs/>
              </w:rPr>
            </w:pPr>
            <w:r w:rsidRPr="006A51C3">
              <w:rPr>
                <w:bCs/>
                <w:iCs/>
              </w:rPr>
              <w:t>N/A</w:t>
            </w:r>
          </w:p>
        </w:tc>
        <w:tc>
          <w:tcPr>
            <w:tcW w:w="728" w:type="dxa"/>
          </w:tcPr>
          <w:p w14:paraId="1E20D842" w14:textId="77777777" w:rsidR="005104CB" w:rsidRPr="006A51C3" w:rsidRDefault="005104CB" w:rsidP="007F7F49">
            <w:pPr>
              <w:pStyle w:val="TAL"/>
              <w:jc w:val="center"/>
            </w:pPr>
            <w:r w:rsidRPr="006A51C3">
              <w:rPr>
                <w:bCs/>
                <w:iCs/>
              </w:rPr>
              <w:t>N/A</w:t>
            </w:r>
          </w:p>
        </w:tc>
      </w:tr>
      <w:tr w:rsidR="005104CB" w:rsidRPr="006A51C3" w14:paraId="70EF8C61" w14:textId="77777777" w:rsidTr="007F7F49">
        <w:trPr>
          <w:cantSplit/>
          <w:tblHeader/>
        </w:trPr>
        <w:tc>
          <w:tcPr>
            <w:tcW w:w="6917" w:type="dxa"/>
          </w:tcPr>
          <w:p w14:paraId="5DCA921E" w14:textId="77777777" w:rsidR="005104CB" w:rsidRPr="006A51C3" w:rsidRDefault="005104CB" w:rsidP="007F7F49">
            <w:pPr>
              <w:pStyle w:val="TAL"/>
              <w:rPr>
                <w:b/>
                <w:bCs/>
                <w:i/>
                <w:iCs/>
              </w:rPr>
            </w:pPr>
            <w:r w:rsidRPr="006A51C3">
              <w:rPr>
                <w:b/>
                <w:bCs/>
                <w:i/>
                <w:iCs/>
              </w:rPr>
              <w:t>maxNumberG-CS-RNTI-r17</w:t>
            </w:r>
          </w:p>
          <w:p w14:paraId="3F548175" w14:textId="77777777" w:rsidR="005104CB" w:rsidRPr="006A51C3" w:rsidRDefault="005104CB" w:rsidP="007F7F49">
            <w:pPr>
              <w:pStyle w:val="TAL"/>
              <w:rPr>
                <w:rFonts w:eastAsia="MS PGothic"/>
              </w:rPr>
            </w:pPr>
            <w:r w:rsidRPr="006A51C3">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6A51C3">
              <w:rPr>
                <w:szCs w:val="18"/>
              </w:rPr>
              <w:t>UE shall set the capability value consistently for all FDD-FR1 NTN bands</w:t>
            </w:r>
            <w:r w:rsidRPr="006A51C3">
              <w:rPr>
                <w:bCs/>
                <w:iCs/>
              </w:rPr>
              <w:t xml:space="preserve"> and all </w:t>
            </w:r>
            <w:r w:rsidRPr="006A51C3">
              <w:rPr>
                <w:rFonts w:eastAsia="宋体"/>
                <w:bCs/>
                <w:iCs/>
                <w:lang w:eastAsia="zh-CN"/>
              </w:rPr>
              <w:t>F</w:t>
            </w:r>
            <w:r w:rsidRPr="006A51C3">
              <w:rPr>
                <w:bCs/>
                <w:iCs/>
              </w:rPr>
              <w:t>DD-FR2 NTN bands respectively</w:t>
            </w:r>
            <w:r w:rsidRPr="006A51C3">
              <w:rPr>
                <w:szCs w:val="18"/>
              </w:rPr>
              <w:t>.</w:t>
            </w:r>
          </w:p>
          <w:p w14:paraId="27F7494F" w14:textId="77777777" w:rsidR="005104CB" w:rsidRPr="006A51C3" w:rsidRDefault="005104CB" w:rsidP="007F7F49">
            <w:pPr>
              <w:pStyle w:val="TAL"/>
              <w:rPr>
                <w:rFonts w:eastAsia="MS PGothic"/>
              </w:rPr>
            </w:pPr>
          </w:p>
          <w:p w14:paraId="54C43370" w14:textId="77777777" w:rsidR="005104CB" w:rsidRPr="006A51C3" w:rsidRDefault="005104CB" w:rsidP="007F7F49">
            <w:pPr>
              <w:pStyle w:val="TAL"/>
              <w:rPr>
                <w:b/>
                <w:bCs/>
                <w:i/>
                <w:iCs/>
              </w:rPr>
            </w:pPr>
            <w:r w:rsidRPr="006A51C3">
              <w:rPr>
                <w:rFonts w:eastAsia="MS PGothic"/>
              </w:rPr>
              <w:t>A UE supporting this feature shall also indicate support of</w:t>
            </w:r>
            <w:r w:rsidRPr="006A51C3">
              <w:rPr>
                <w:rFonts w:cs="Arial"/>
                <w:i/>
                <w:iCs/>
              </w:rPr>
              <w:t xml:space="preserve"> sps-Multicast-r17</w:t>
            </w:r>
            <w:r w:rsidRPr="006A51C3">
              <w:rPr>
                <w:rFonts w:cs="Arial"/>
              </w:rPr>
              <w:t>.</w:t>
            </w:r>
          </w:p>
        </w:tc>
        <w:tc>
          <w:tcPr>
            <w:tcW w:w="709" w:type="dxa"/>
          </w:tcPr>
          <w:p w14:paraId="05F6446E" w14:textId="77777777" w:rsidR="005104CB" w:rsidRPr="006A51C3" w:rsidRDefault="005104CB" w:rsidP="007F7F49">
            <w:pPr>
              <w:pStyle w:val="TAL"/>
              <w:jc w:val="center"/>
              <w:rPr>
                <w:bCs/>
                <w:iCs/>
              </w:rPr>
            </w:pPr>
            <w:r w:rsidRPr="006A51C3">
              <w:rPr>
                <w:bCs/>
                <w:iCs/>
              </w:rPr>
              <w:t>Band</w:t>
            </w:r>
          </w:p>
        </w:tc>
        <w:tc>
          <w:tcPr>
            <w:tcW w:w="567" w:type="dxa"/>
          </w:tcPr>
          <w:p w14:paraId="53ABE349" w14:textId="77777777" w:rsidR="005104CB" w:rsidRPr="006A51C3" w:rsidRDefault="005104CB" w:rsidP="007F7F49">
            <w:pPr>
              <w:pStyle w:val="TAL"/>
              <w:jc w:val="center"/>
              <w:rPr>
                <w:bCs/>
                <w:iCs/>
              </w:rPr>
            </w:pPr>
            <w:r w:rsidRPr="006A51C3">
              <w:rPr>
                <w:bCs/>
                <w:iCs/>
              </w:rPr>
              <w:t>No</w:t>
            </w:r>
          </w:p>
        </w:tc>
        <w:tc>
          <w:tcPr>
            <w:tcW w:w="709" w:type="dxa"/>
          </w:tcPr>
          <w:p w14:paraId="043B519F" w14:textId="77777777" w:rsidR="005104CB" w:rsidRPr="006A51C3" w:rsidRDefault="005104CB" w:rsidP="007F7F49">
            <w:pPr>
              <w:pStyle w:val="TAL"/>
              <w:jc w:val="center"/>
              <w:rPr>
                <w:bCs/>
                <w:iCs/>
              </w:rPr>
            </w:pPr>
            <w:r w:rsidRPr="006A51C3">
              <w:rPr>
                <w:bCs/>
                <w:iCs/>
              </w:rPr>
              <w:t>N/A</w:t>
            </w:r>
          </w:p>
        </w:tc>
        <w:tc>
          <w:tcPr>
            <w:tcW w:w="728" w:type="dxa"/>
          </w:tcPr>
          <w:p w14:paraId="72B6FC07" w14:textId="77777777" w:rsidR="005104CB" w:rsidRPr="006A51C3" w:rsidRDefault="005104CB" w:rsidP="007F7F49">
            <w:pPr>
              <w:pStyle w:val="TAL"/>
              <w:jc w:val="center"/>
              <w:rPr>
                <w:bCs/>
                <w:iCs/>
              </w:rPr>
            </w:pPr>
            <w:r w:rsidRPr="006A51C3">
              <w:rPr>
                <w:bCs/>
                <w:iCs/>
              </w:rPr>
              <w:t>N/A</w:t>
            </w:r>
          </w:p>
        </w:tc>
      </w:tr>
      <w:tr w:rsidR="005104CB" w:rsidRPr="006A51C3" w14:paraId="73F908DD" w14:textId="77777777" w:rsidTr="007F7F49">
        <w:trPr>
          <w:cantSplit/>
          <w:tblHeader/>
        </w:trPr>
        <w:tc>
          <w:tcPr>
            <w:tcW w:w="6917" w:type="dxa"/>
          </w:tcPr>
          <w:p w14:paraId="30E95E66" w14:textId="77777777" w:rsidR="005104CB" w:rsidRPr="006A51C3" w:rsidRDefault="005104CB" w:rsidP="007F7F49">
            <w:pPr>
              <w:pStyle w:val="TAL"/>
              <w:rPr>
                <w:b/>
                <w:bCs/>
                <w:i/>
                <w:iCs/>
              </w:rPr>
            </w:pPr>
            <w:r w:rsidRPr="006A51C3">
              <w:rPr>
                <w:b/>
                <w:bCs/>
                <w:i/>
                <w:iCs/>
              </w:rPr>
              <w:t>maxNumberG-RNTI-r17</w:t>
            </w:r>
          </w:p>
          <w:p w14:paraId="03D73DF5" w14:textId="77777777" w:rsidR="005104CB" w:rsidRPr="006A51C3" w:rsidRDefault="005104CB" w:rsidP="007F7F49">
            <w:pPr>
              <w:pStyle w:val="TAL"/>
              <w:rPr>
                <w:rFonts w:eastAsia="MS PGothic"/>
              </w:rPr>
            </w:pPr>
            <w:r w:rsidRPr="006A51C3">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6A51C3">
              <w:rPr>
                <w:szCs w:val="18"/>
              </w:rPr>
              <w:t>UE shall set the capability value consistently for all FDD-FR1 NTN bands</w:t>
            </w:r>
            <w:r w:rsidRPr="006A51C3">
              <w:rPr>
                <w:bCs/>
                <w:iCs/>
              </w:rPr>
              <w:t xml:space="preserve"> and all </w:t>
            </w:r>
            <w:r w:rsidRPr="006A51C3">
              <w:rPr>
                <w:rFonts w:eastAsia="宋体"/>
                <w:bCs/>
                <w:iCs/>
                <w:lang w:eastAsia="zh-CN"/>
              </w:rPr>
              <w:t>F</w:t>
            </w:r>
            <w:r w:rsidRPr="006A51C3">
              <w:rPr>
                <w:bCs/>
                <w:iCs/>
              </w:rPr>
              <w:t>DD-FR2 NTN bands respectively</w:t>
            </w:r>
            <w:r w:rsidRPr="006A51C3">
              <w:rPr>
                <w:szCs w:val="18"/>
              </w:rPr>
              <w:t>.</w:t>
            </w:r>
          </w:p>
          <w:p w14:paraId="73709DBE" w14:textId="77777777" w:rsidR="005104CB" w:rsidRPr="006A51C3" w:rsidRDefault="005104CB" w:rsidP="007F7F49">
            <w:pPr>
              <w:pStyle w:val="TAL"/>
              <w:rPr>
                <w:rFonts w:eastAsia="MS PGothic"/>
              </w:rPr>
            </w:pPr>
          </w:p>
          <w:p w14:paraId="426075A3" w14:textId="77777777" w:rsidR="005104CB" w:rsidRPr="006A51C3" w:rsidRDefault="005104CB" w:rsidP="007F7F49">
            <w:pPr>
              <w:pStyle w:val="TAL"/>
              <w:rPr>
                <w:rFonts w:eastAsia="MS PGothic"/>
              </w:rPr>
            </w:pPr>
            <w:r w:rsidRPr="006A51C3">
              <w:rPr>
                <w:rFonts w:eastAsia="MS PGothic"/>
              </w:rPr>
              <w:t xml:space="preserve">A UE supporting this feature shall also indicate support of </w:t>
            </w:r>
            <w:r w:rsidRPr="006A51C3">
              <w:rPr>
                <w:rFonts w:eastAsia="MS PGothic"/>
                <w:i/>
                <w:iCs/>
              </w:rPr>
              <w:t>dynamicMulticastPCell-r17</w:t>
            </w:r>
            <w:r w:rsidRPr="006A51C3">
              <w:rPr>
                <w:rFonts w:eastAsia="MS PGothic"/>
              </w:rPr>
              <w:t>.</w:t>
            </w:r>
          </w:p>
          <w:p w14:paraId="098DD28C" w14:textId="77777777" w:rsidR="005104CB" w:rsidRPr="006A51C3" w:rsidRDefault="005104CB" w:rsidP="007F7F49">
            <w:pPr>
              <w:pStyle w:val="TAL"/>
              <w:rPr>
                <w:b/>
                <w:bCs/>
                <w:i/>
                <w:iCs/>
              </w:rPr>
            </w:pPr>
            <w:r w:rsidRPr="006A51C3">
              <w:rPr>
                <w:rFonts w:cs="Arial"/>
                <w:bCs/>
                <w:iCs/>
                <w:szCs w:val="18"/>
              </w:rPr>
              <w:t xml:space="preserve">For the UE indicating support of </w:t>
            </w:r>
            <w:r w:rsidRPr="006A51C3">
              <w:rPr>
                <w:rFonts w:cs="Arial"/>
                <w:bCs/>
                <w:i/>
                <w:iCs/>
                <w:szCs w:val="18"/>
              </w:rPr>
              <w:t>multicastInactive-r18</w:t>
            </w:r>
            <w:r w:rsidRPr="006A51C3">
              <w:rPr>
                <w:rFonts w:cs="Arial"/>
                <w:bCs/>
                <w:iCs/>
                <w:szCs w:val="18"/>
              </w:rPr>
              <w:t>, this capability is also applicable to multicast reception in RRC_INACTIVE, as specified in TS 38.331 [9].</w:t>
            </w:r>
          </w:p>
        </w:tc>
        <w:tc>
          <w:tcPr>
            <w:tcW w:w="709" w:type="dxa"/>
          </w:tcPr>
          <w:p w14:paraId="20D300A8" w14:textId="77777777" w:rsidR="005104CB" w:rsidRPr="006A51C3" w:rsidRDefault="005104CB" w:rsidP="007F7F49">
            <w:pPr>
              <w:pStyle w:val="TAL"/>
              <w:jc w:val="center"/>
              <w:rPr>
                <w:bCs/>
                <w:iCs/>
              </w:rPr>
            </w:pPr>
            <w:r w:rsidRPr="006A51C3">
              <w:rPr>
                <w:bCs/>
                <w:iCs/>
              </w:rPr>
              <w:t>Band</w:t>
            </w:r>
          </w:p>
        </w:tc>
        <w:tc>
          <w:tcPr>
            <w:tcW w:w="567" w:type="dxa"/>
          </w:tcPr>
          <w:p w14:paraId="59CCDE8F" w14:textId="77777777" w:rsidR="005104CB" w:rsidRPr="006A51C3" w:rsidRDefault="005104CB" w:rsidP="007F7F49">
            <w:pPr>
              <w:pStyle w:val="TAL"/>
              <w:jc w:val="center"/>
              <w:rPr>
                <w:bCs/>
                <w:iCs/>
              </w:rPr>
            </w:pPr>
            <w:r w:rsidRPr="006A51C3">
              <w:rPr>
                <w:bCs/>
                <w:iCs/>
              </w:rPr>
              <w:t>No</w:t>
            </w:r>
          </w:p>
        </w:tc>
        <w:tc>
          <w:tcPr>
            <w:tcW w:w="709" w:type="dxa"/>
          </w:tcPr>
          <w:p w14:paraId="2382F043" w14:textId="77777777" w:rsidR="005104CB" w:rsidRPr="006A51C3" w:rsidRDefault="005104CB" w:rsidP="007F7F49">
            <w:pPr>
              <w:pStyle w:val="TAL"/>
              <w:jc w:val="center"/>
              <w:rPr>
                <w:bCs/>
                <w:iCs/>
              </w:rPr>
            </w:pPr>
            <w:r w:rsidRPr="006A51C3">
              <w:rPr>
                <w:bCs/>
                <w:iCs/>
              </w:rPr>
              <w:t>N/A</w:t>
            </w:r>
          </w:p>
        </w:tc>
        <w:tc>
          <w:tcPr>
            <w:tcW w:w="728" w:type="dxa"/>
          </w:tcPr>
          <w:p w14:paraId="71480BC9" w14:textId="77777777" w:rsidR="005104CB" w:rsidRPr="006A51C3" w:rsidRDefault="005104CB" w:rsidP="007F7F49">
            <w:pPr>
              <w:pStyle w:val="TAL"/>
              <w:jc w:val="center"/>
              <w:rPr>
                <w:bCs/>
                <w:iCs/>
              </w:rPr>
            </w:pPr>
            <w:r w:rsidRPr="006A51C3">
              <w:rPr>
                <w:bCs/>
                <w:iCs/>
              </w:rPr>
              <w:t>N/A</w:t>
            </w:r>
          </w:p>
        </w:tc>
      </w:tr>
      <w:tr w:rsidR="005104CB" w:rsidRPr="006A51C3" w14:paraId="3325FEE8" w14:textId="77777777" w:rsidTr="007F7F49">
        <w:trPr>
          <w:cantSplit/>
          <w:tblHeader/>
        </w:trPr>
        <w:tc>
          <w:tcPr>
            <w:tcW w:w="6917" w:type="dxa"/>
          </w:tcPr>
          <w:p w14:paraId="33D6073D" w14:textId="77777777" w:rsidR="005104CB" w:rsidRPr="006A51C3" w:rsidRDefault="005104CB" w:rsidP="007F7F49">
            <w:pPr>
              <w:pStyle w:val="TAL"/>
              <w:rPr>
                <w:b/>
                <w:i/>
                <w:lang w:eastAsia="en-US"/>
              </w:rPr>
            </w:pPr>
            <w:r w:rsidRPr="006A51C3">
              <w:rPr>
                <w:b/>
                <w:i/>
              </w:rPr>
              <w:t>maxNumber-NGSO-SatellitesPerCarrier-r17</w:t>
            </w:r>
          </w:p>
          <w:p w14:paraId="34E079DD" w14:textId="77777777" w:rsidR="005104CB" w:rsidRPr="006A51C3" w:rsidRDefault="005104CB" w:rsidP="007F7F49">
            <w:pPr>
              <w:pStyle w:val="TAL"/>
              <w:rPr>
                <w:b/>
                <w:bCs/>
                <w:i/>
                <w:iCs/>
              </w:rPr>
            </w:pPr>
            <w:r w:rsidRPr="006A51C3">
              <w:t xml:space="preserve">Indicates the number of target </w:t>
            </w:r>
            <w:r w:rsidRPr="006A51C3">
              <w:rPr>
                <w:bCs/>
                <w:iCs/>
              </w:rPr>
              <w:t>NGSO</w:t>
            </w:r>
            <w:r w:rsidRPr="006A51C3">
              <w:t xml:space="preserve"> satellites the UE can monitor per carrier. For serving carrier, the number of target </w:t>
            </w:r>
            <w:r w:rsidRPr="006A51C3">
              <w:rPr>
                <w:bCs/>
                <w:iCs/>
              </w:rPr>
              <w:t>NGSO</w:t>
            </w:r>
            <w:r w:rsidRPr="006A51C3">
              <w:t xml:space="preserve"> satellites also includes the serving satellite. If this field is not included, the number of target satellites UE can monitor per carrier is 2. </w:t>
            </w:r>
            <w:r w:rsidRPr="006A51C3">
              <w:rPr>
                <w:rFonts w:eastAsiaTheme="minorEastAsia" w:cs="Arial"/>
                <w:lang w:eastAsia="zh-CN"/>
              </w:rPr>
              <w:t xml:space="preserve">The value shall be larger than or equal to the reported value on </w:t>
            </w:r>
            <w:r w:rsidRPr="006A51C3">
              <w:rPr>
                <w:rFonts w:eastAsiaTheme="minorEastAsia" w:cs="Arial"/>
                <w:i/>
                <w:iCs/>
                <w:lang w:eastAsia="zh-CN"/>
              </w:rPr>
              <w:t>maxNumber-NGSO-SatellitesWithinOneSMTC-r17</w:t>
            </w:r>
            <w:r w:rsidRPr="006A51C3">
              <w:rPr>
                <w:rFonts w:eastAsiaTheme="minorEastAsia" w:cs="Arial"/>
                <w:lang w:eastAsia="zh-CN"/>
              </w:rPr>
              <w:t>.</w:t>
            </w:r>
          </w:p>
        </w:tc>
        <w:tc>
          <w:tcPr>
            <w:tcW w:w="709" w:type="dxa"/>
          </w:tcPr>
          <w:p w14:paraId="22AFF0CC" w14:textId="77777777" w:rsidR="005104CB" w:rsidRPr="006A51C3" w:rsidRDefault="005104CB" w:rsidP="007F7F49">
            <w:pPr>
              <w:pStyle w:val="TAL"/>
              <w:jc w:val="center"/>
              <w:rPr>
                <w:bCs/>
                <w:iCs/>
              </w:rPr>
            </w:pPr>
            <w:r w:rsidRPr="006A51C3">
              <w:rPr>
                <w:bCs/>
                <w:iCs/>
              </w:rPr>
              <w:t>Band</w:t>
            </w:r>
          </w:p>
        </w:tc>
        <w:tc>
          <w:tcPr>
            <w:tcW w:w="567" w:type="dxa"/>
          </w:tcPr>
          <w:p w14:paraId="52B58FF6" w14:textId="77777777" w:rsidR="005104CB" w:rsidRPr="006A51C3" w:rsidRDefault="005104CB" w:rsidP="007F7F49">
            <w:pPr>
              <w:pStyle w:val="TAL"/>
              <w:jc w:val="center"/>
            </w:pPr>
            <w:r w:rsidRPr="006A51C3">
              <w:t>No</w:t>
            </w:r>
          </w:p>
        </w:tc>
        <w:tc>
          <w:tcPr>
            <w:tcW w:w="709" w:type="dxa"/>
          </w:tcPr>
          <w:p w14:paraId="1A609FA5" w14:textId="77777777" w:rsidR="005104CB" w:rsidRPr="006A51C3" w:rsidRDefault="005104CB" w:rsidP="007F7F49">
            <w:pPr>
              <w:pStyle w:val="TAL"/>
              <w:jc w:val="center"/>
            </w:pPr>
            <w:r w:rsidRPr="006A51C3">
              <w:t>FDD only</w:t>
            </w:r>
          </w:p>
        </w:tc>
        <w:tc>
          <w:tcPr>
            <w:tcW w:w="728" w:type="dxa"/>
          </w:tcPr>
          <w:p w14:paraId="07D9372A" w14:textId="77777777" w:rsidR="005104CB" w:rsidRPr="006A51C3" w:rsidRDefault="005104CB" w:rsidP="007F7F49">
            <w:pPr>
              <w:pStyle w:val="TAL"/>
              <w:jc w:val="center"/>
            </w:pPr>
            <w:r w:rsidRPr="006A51C3">
              <w:t>FR1 only</w:t>
            </w:r>
          </w:p>
        </w:tc>
      </w:tr>
      <w:tr w:rsidR="005104CB" w:rsidRPr="006A51C3" w14:paraId="79584985" w14:textId="77777777" w:rsidTr="007F7F49">
        <w:trPr>
          <w:cantSplit/>
          <w:tblHeader/>
        </w:trPr>
        <w:tc>
          <w:tcPr>
            <w:tcW w:w="6917" w:type="dxa"/>
          </w:tcPr>
          <w:p w14:paraId="53B0CA0B" w14:textId="77777777" w:rsidR="005104CB" w:rsidRPr="006A51C3" w:rsidRDefault="005104CB" w:rsidP="007F7F49">
            <w:pPr>
              <w:pStyle w:val="TAL"/>
              <w:rPr>
                <w:b/>
                <w:i/>
              </w:rPr>
            </w:pPr>
            <w:r w:rsidRPr="006A51C3">
              <w:rPr>
                <w:b/>
                <w:i/>
              </w:rPr>
              <w:t>maxNumber-NGSO-SatellitesWithinOneSMTC-r17</w:t>
            </w:r>
          </w:p>
          <w:p w14:paraId="4043F7F0" w14:textId="77777777" w:rsidR="005104CB" w:rsidRPr="006A51C3" w:rsidRDefault="005104CB" w:rsidP="007F7F49">
            <w:pPr>
              <w:pStyle w:val="TAL"/>
              <w:rPr>
                <w:b/>
                <w:bCs/>
                <w:i/>
                <w:iCs/>
              </w:rPr>
            </w:pPr>
            <w:r w:rsidRPr="006A51C3">
              <w:t>Indicates the number of different NGSO satellites for target cells that the UE supports of simultaneous measurements within a SMTC with value n1 corresponds to 1, value n2 corresponds to 2 and so on.</w:t>
            </w:r>
          </w:p>
        </w:tc>
        <w:tc>
          <w:tcPr>
            <w:tcW w:w="709" w:type="dxa"/>
          </w:tcPr>
          <w:p w14:paraId="0A8B9A44" w14:textId="77777777" w:rsidR="005104CB" w:rsidRPr="006A51C3" w:rsidRDefault="005104CB" w:rsidP="007F7F49">
            <w:pPr>
              <w:pStyle w:val="TAL"/>
              <w:jc w:val="center"/>
              <w:rPr>
                <w:bCs/>
                <w:iCs/>
              </w:rPr>
            </w:pPr>
            <w:r w:rsidRPr="006A51C3">
              <w:rPr>
                <w:bCs/>
                <w:iCs/>
              </w:rPr>
              <w:t>Band</w:t>
            </w:r>
          </w:p>
        </w:tc>
        <w:tc>
          <w:tcPr>
            <w:tcW w:w="567" w:type="dxa"/>
          </w:tcPr>
          <w:p w14:paraId="28A9E1A5" w14:textId="77777777" w:rsidR="005104CB" w:rsidRPr="006A51C3" w:rsidRDefault="005104CB" w:rsidP="007F7F49">
            <w:pPr>
              <w:pStyle w:val="TAL"/>
              <w:jc w:val="center"/>
              <w:rPr>
                <w:bCs/>
                <w:iCs/>
              </w:rPr>
            </w:pPr>
            <w:r w:rsidRPr="006A51C3">
              <w:t>No</w:t>
            </w:r>
          </w:p>
        </w:tc>
        <w:tc>
          <w:tcPr>
            <w:tcW w:w="709" w:type="dxa"/>
          </w:tcPr>
          <w:p w14:paraId="18424099" w14:textId="77777777" w:rsidR="005104CB" w:rsidRPr="006A51C3" w:rsidRDefault="005104CB" w:rsidP="007F7F49">
            <w:pPr>
              <w:pStyle w:val="TAL"/>
              <w:jc w:val="center"/>
              <w:rPr>
                <w:bCs/>
                <w:iCs/>
              </w:rPr>
            </w:pPr>
            <w:r w:rsidRPr="006A51C3">
              <w:rPr>
                <w:bCs/>
                <w:iCs/>
              </w:rPr>
              <w:t>FDD only</w:t>
            </w:r>
          </w:p>
        </w:tc>
        <w:tc>
          <w:tcPr>
            <w:tcW w:w="728" w:type="dxa"/>
          </w:tcPr>
          <w:p w14:paraId="40B4F643" w14:textId="77777777" w:rsidR="005104CB" w:rsidRPr="006A51C3" w:rsidRDefault="005104CB" w:rsidP="007F7F49">
            <w:pPr>
              <w:pStyle w:val="TAL"/>
              <w:jc w:val="center"/>
              <w:rPr>
                <w:bCs/>
                <w:iCs/>
              </w:rPr>
            </w:pPr>
            <w:r w:rsidRPr="006A51C3">
              <w:t>FR1 only</w:t>
            </w:r>
          </w:p>
        </w:tc>
      </w:tr>
      <w:tr w:rsidR="005104CB" w:rsidRPr="006A51C3" w14:paraId="3B99FFA5" w14:textId="77777777" w:rsidTr="007F7F49">
        <w:trPr>
          <w:cantSplit/>
          <w:tblHeader/>
        </w:trPr>
        <w:tc>
          <w:tcPr>
            <w:tcW w:w="6917" w:type="dxa"/>
          </w:tcPr>
          <w:p w14:paraId="4B0963B5" w14:textId="77777777" w:rsidR="005104CB" w:rsidRPr="006A51C3" w:rsidRDefault="005104CB" w:rsidP="007F7F49">
            <w:pPr>
              <w:pStyle w:val="TAL"/>
              <w:rPr>
                <w:b/>
                <w:bCs/>
                <w:i/>
                <w:iCs/>
              </w:rPr>
            </w:pPr>
            <w:r w:rsidRPr="006A51C3">
              <w:rPr>
                <w:b/>
                <w:bCs/>
                <w:i/>
                <w:iCs/>
              </w:rPr>
              <w:t>maxNumberNonGroupBeamReporting</w:t>
            </w:r>
          </w:p>
          <w:p w14:paraId="42430247" w14:textId="77777777" w:rsidR="005104CB" w:rsidRPr="006A51C3" w:rsidRDefault="005104CB" w:rsidP="007F7F49">
            <w:pPr>
              <w:pStyle w:val="TAL"/>
              <w:rPr>
                <w:bCs/>
                <w:iCs/>
              </w:rPr>
            </w:pPr>
            <w:r w:rsidRPr="006A51C3">
              <w:rPr>
                <w:rFonts w:eastAsia="MS PGothic"/>
              </w:rPr>
              <w:t>Defines support of non-group based RSRP reporting using N_max RSRP values reported.</w:t>
            </w:r>
          </w:p>
        </w:tc>
        <w:tc>
          <w:tcPr>
            <w:tcW w:w="709" w:type="dxa"/>
          </w:tcPr>
          <w:p w14:paraId="1FBB2A5F" w14:textId="77777777" w:rsidR="005104CB" w:rsidRPr="006A51C3" w:rsidRDefault="005104CB" w:rsidP="007F7F49">
            <w:pPr>
              <w:pStyle w:val="TAL"/>
              <w:jc w:val="center"/>
              <w:rPr>
                <w:bCs/>
                <w:iCs/>
              </w:rPr>
            </w:pPr>
            <w:r w:rsidRPr="006A51C3">
              <w:rPr>
                <w:bCs/>
                <w:iCs/>
              </w:rPr>
              <w:t>Band</w:t>
            </w:r>
          </w:p>
        </w:tc>
        <w:tc>
          <w:tcPr>
            <w:tcW w:w="567" w:type="dxa"/>
          </w:tcPr>
          <w:p w14:paraId="6A554A69" w14:textId="77777777" w:rsidR="005104CB" w:rsidRPr="006A51C3" w:rsidRDefault="005104CB" w:rsidP="007F7F49">
            <w:pPr>
              <w:pStyle w:val="TAL"/>
              <w:jc w:val="center"/>
              <w:rPr>
                <w:bCs/>
                <w:iCs/>
              </w:rPr>
            </w:pPr>
            <w:r w:rsidRPr="006A51C3">
              <w:rPr>
                <w:bCs/>
                <w:iCs/>
              </w:rPr>
              <w:t>Yes</w:t>
            </w:r>
          </w:p>
        </w:tc>
        <w:tc>
          <w:tcPr>
            <w:tcW w:w="709" w:type="dxa"/>
          </w:tcPr>
          <w:p w14:paraId="65149E6B" w14:textId="77777777" w:rsidR="005104CB" w:rsidRPr="006A51C3" w:rsidRDefault="005104CB" w:rsidP="007F7F49">
            <w:pPr>
              <w:pStyle w:val="TAL"/>
              <w:jc w:val="center"/>
              <w:rPr>
                <w:bCs/>
                <w:iCs/>
              </w:rPr>
            </w:pPr>
            <w:r w:rsidRPr="006A51C3">
              <w:rPr>
                <w:bCs/>
                <w:iCs/>
              </w:rPr>
              <w:t>N/A</w:t>
            </w:r>
          </w:p>
        </w:tc>
        <w:tc>
          <w:tcPr>
            <w:tcW w:w="728" w:type="dxa"/>
          </w:tcPr>
          <w:p w14:paraId="630E6DDF" w14:textId="77777777" w:rsidR="005104CB" w:rsidRPr="006A51C3" w:rsidRDefault="005104CB" w:rsidP="007F7F49">
            <w:pPr>
              <w:pStyle w:val="TAL"/>
              <w:jc w:val="center"/>
            </w:pPr>
            <w:r w:rsidRPr="006A51C3">
              <w:rPr>
                <w:bCs/>
                <w:iCs/>
              </w:rPr>
              <w:t>N/A</w:t>
            </w:r>
          </w:p>
        </w:tc>
      </w:tr>
      <w:tr w:rsidR="005104CB" w:rsidRPr="006A51C3" w14:paraId="6AA2B6DA" w14:textId="77777777" w:rsidTr="007F7F49">
        <w:trPr>
          <w:cantSplit/>
          <w:tblHeader/>
        </w:trPr>
        <w:tc>
          <w:tcPr>
            <w:tcW w:w="6917" w:type="dxa"/>
          </w:tcPr>
          <w:p w14:paraId="1DF12B8B" w14:textId="77777777" w:rsidR="005104CB" w:rsidRPr="006A51C3" w:rsidRDefault="005104CB" w:rsidP="007F7F49">
            <w:pPr>
              <w:pStyle w:val="TAL"/>
              <w:rPr>
                <w:b/>
                <w:i/>
              </w:rPr>
            </w:pPr>
            <w:r w:rsidRPr="006A51C3">
              <w:rPr>
                <w:b/>
                <w:i/>
              </w:rPr>
              <w:t>maxNumberPUSCH-TypeA-Repetition-r17</w:t>
            </w:r>
          </w:p>
          <w:p w14:paraId="48203BBA" w14:textId="77777777" w:rsidR="005104CB" w:rsidRPr="006A51C3" w:rsidRDefault="005104CB" w:rsidP="007F7F49">
            <w:pPr>
              <w:pStyle w:val="TAL"/>
            </w:pPr>
            <w:r w:rsidRPr="006A51C3">
              <w:t>Indicates whether the UE supports the increased maximum number of PUSCH Type A repetitions to 32.</w:t>
            </w:r>
          </w:p>
          <w:p w14:paraId="17A02C4F" w14:textId="77777777" w:rsidR="005104CB" w:rsidRPr="006A51C3" w:rsidRDefault="005104CB" w:rsidP="007F7F49">
            <w:pPr>
              <w:pStyle w:val="TAL"/>
            </w:pPr>
          </w:p>
          <w:p w14:paraId="76D08F17" w14:textId="77777777" w:rsidR="005104CB" w:rsidRPr="006A51C3" w:rsidRDefault="005104CB" w:rsidP="007F7F49">
            <w:pPr>
              <w:pStyle w:val="TAL"/>
            </w:pPr>
            <w:r w:rsidRPr="006A51C3">
              <w:t xml:space="preserve">A UE that indicates support of this feature shall support </w:t>
            </w:r>
            <w:r w:rsidRPr="006A51C3">
              <w:rPr>
                <w:i/>
                <w:iCs/>
              </w:rPr>
              <w:t>type1-PUSCH-RepetitionMultiSlots, type2-PUSCH-RepetitionMultiSlots,</w:t>
            </w:r>
            <w:r w:rsidRPr="006A51C3">
              <w:t xml:space="preserve"> </w:t>
            </w:r>
            <w:r w:rsidRPr="006A51C3">
              <w:rPr>
                <w:i/>
              </w:rPr>
              <w:t>pusch-</w:t>
            </w:r>
            <w:r w:rsidRPr="006A51C3">
              <w:rPr>
                <w:i/>
                <w:iCs/>
              </w:rPr>
              <w:t xml:space="preserve">RepetitionTypeA-r16 </w:t>
            </w:r>
            <w:r w:rsidRPr="006A51C3">
              <w:t xml:space="preserve">or </w:t>
            </w:r>
            <w:r w:rsidRPr="006A51C3">
              <w:rPr>
                <w:i/>
                <w:iCs/>
              </w:rPr>
              <w:t>pusch-RepetitionTypeA-v16c0</w:t>
            </w:r>
            <w:r w:rsidRPr="006A51C3">
              <w:rPr>
                <w:i/>
              </w:rPr>
              <w:t>.</w:t>
            </w:r>
          </w:p>
          <w:p w14:paraId="3A0E4EA1" w14:textId="77777777" w:rsidR="005104CB" w:rsidRPr="006A51C3" w:rsidRDefault="005104CB" w:rsidP="007F7F49">
            <w:pPr>
              <w:pStyle w:val="TAL"/>
            </w:pPr>
          </w:p>
          <w:p w14:paraId="51EB5845" w14:textId="77777777" w:rsidR="005104CB" w:rsidRPr="006A51C3" w:rsidRDefault="005104CB" w:rsidP="007F7F49">
            <w:pPr>
              <w:pStyle w:val="TAN"/>
              <w:rPr>
                <w:b/>
                <w:bCs/>
                <w:i/>
                <w:iCs/>
              </w:rPr>
            </w:pPr>
            <w:r w:rsidRPr="006A51C3">
              <w:t>NOTE:</w:t>
            </w:r>
            <w:r w:rsidRPr="006A51C3">
              <w:tab/>
              <w:t xml:space="preserve">For DG PUSCH, the number of repetitions is indicated in a TDRA list. A row index of the TDRA list is indicated by a DCI. For Type 1 CG PUSCH, the number of repetitions is indicated by </w:t>
            </w:r>
            <w:r w:rsidRPr="006A51C3">
              <w:rPr>
                <w:i/>
                <w:iCs/>
              </w:rPr>
              <w:t>repK-v1710</w:t>
            </w:r>
            <w:r w:rsidRPr="006A51C3">
              <w:t xml:space="preserve">. For Type 2 CG PUSCH, the number of repetitions is indicated in a TDRA list or by </w:t>
            </w:r>
            <w:r w:rsidRPr="006A51C3">
              <w:rPr>
                <w:i/>
                <w:iCs/>
              </w:rPr>
              <w:t>repK-v1710</w:t>
            </w:r>
            <w:r w:rsidRPr="006A51C3">
              <w:t>.</w:t>
            </w:r>
          </w:p>
        </w:tc>
        <w:tc>
          <w:tcPr>
            <w:tcW w:w="709" w:type="dxa"/>
          </w:tcPr>
          <w:p w14:paraId="4CA62A7A" w14:textId="77777777" w:rsidR="005104CB" w:rsidRPr="006A51C3" w:rsidRDefault="005104CB" w:rsidP="007F7F49">
            <w:pPr>
              <w:pStyle w:val="TAL"/>
            </w:pPr>
            <w:r w:rsidRPr="006A51C3">
              <w:rPr>
                <w:bCs/>
                <w:iCs/>
              </w:rPr>
              <w:t>Band</w:t>
            </w:r>
          </w:p>
        </w:tc>
        <w:tc>
          <w:tcPr>
            <w:tcW w:w="567" w:type="dxa"/>
          </w:tcPr>
          <w:p w14:paraId="1DB87B3D" w14:textId="77777777" w:rsidR="005104CB" w:rsidRPr="006A51C3" w:rsidRDefault="005104CB" w:rsidP="007F7F49">
            <w:pPr>
              <w:pStyle w:val="TAL"/>
            </w:pPr>
            <w:r w:rsidRPr="006A51C3">
              <w:t>No</w:t>
            </w:r>
          </w:p>
        </w:tc>
        <w:tc>
          <w:tcPr>
            <w:tcW w:w="709" w:type="dxa"/>
          </w:tcPr>
          <w:p w14:paraId="495CA2BC" w14:textId="77777777" w:rsidR="005104CB" w:rsidRPr="006A51C3" w:rsidRDefault="005104CB" w:rsidP="007F7F49">
            <w:pPr>
              <w:pStyle w:val="TAL"/>
              <w:rPr>
                <w:bCs/>
                <w:iCs/>
              </w:rPr>
            </w:pPr>
            <w:r w:rsidRPr="006A51C3">
              <w:rPr>
                <w:bCs/>
                <w:iCs/>
              </w:rPr>
              <w:t>N/A</w:t>
            </w:r>
          </w:p>
        </w:tc>
        <w:tc>
          <w:tcPr>
            <w:tcW w:w="728" w:type="dxa"/>
          </w:tcPr>
          <w:p w14:paraId="01DBDC65" w14:textId="77777777" w:rsidR="005104CB" w:rsidRPr="006A51C3" w:rsidRDefault="005104CB" w:rsidP="007F7F49">
            <w:pPr>
              <w:pStyle w:val="TAL"/>
              <w:rPr>
                <w:bCs/>
                <w:iCs/>
              </w:rPr>
            </w:pPr>
            <w:r w:rsidRPr="006A51C3">
              <w:rPr>
                <w:bCs/>
                <w:iCs/>
              </w:rPr>
              <w:t>N/A</w:t>
            </w:r>
          </w:p>
        </w:tc>
      </w:tr>
      <w:tr w:rsidR="005104CB" w:rsidRPr="006A51C3" w14:paraId="5EB97430" w14:textId="77777777" w:rsidTr="007F7F49">
        <w:trPr>
          <w:cantSplit/>
          <w:tblHeader/>
        </w:trPr>
        <w:tc>
          <w:tcPr>
            <w:tcW w:w="6917" w:type="dxa"/>
          </w:tcPr>
          <w:p w14:paraId="7F4DB0D2" w14:textId="77777777" w:rsidR="005104CB" w:rsidRPr="006A51C3" w:rsidRDefault="005104CB" w:rsidP="007F7F49">
            <w:pPr>
              <w:pStyle w:val="TAL"/>
              <w:rPr>
                <w:b/>
                <w:bCs/>
                <w:i/>
                <w:iCs/>
              </w:rPr>
            </w:pPr>
            <w:r w:rsidRPr="006A51C3">
              <w:rPr>
                <w:b/>
                <w:bCs/>
                <w:i/>
                <w:iCs/>
              </w:rPr>
              <w:t>maxNumberRxBeam, maxNumberRxBeam-v1720</w:t>
            </w:r>
          </w:p>
          <w:p w14:paraId="62856126" w14:textId="77777777" w:rsidR="005104CB" w:rsidRPr="006A51C3" w:rsidRDefault="005104CB" w:rsidP="007F7F49">
            <w:pPr>
              <w:pStyle w:val="TAL"/>
              <w:rPr>
                <w:bCs/>
                <w:iCs/>
              </w:rPr>
            </w:pPr>
            <w:r w:rsidRPr="006A51C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1ECC832" w14:textId="77777777" w:rsidR="005104CB" w:rsidRPr="006A51C3" w:rsidRDefault="005104CB" w:rsidP="007F7F49">
            <w:pPr>
              <w:pStyle w:val="TAL"/>
              <w:jc w:val="center"/>
              <w:rPr>
                <w:bCs/>
                <w:iCs/>
              </w:rPr>
            </w:pPr>
            <w:r w:rsidRPr="006A51C3">
              <w:rPr>
                <w:bCs/>
                <w:iCs/>
              </w:rPr>
              <w:t>Band</w:t>
            </w:r>
          </w:p>
        </w:tc>
        <w:tc>
          <w:tcPr>
            <w:tcW w:w="567" w:type="dxa"/>
          </w:tcPr>
          <w:p w14:paraId="63C8F463" w14:textId="77777777" w:rsidR="005104CB" w:rsidRPr="006A51C3" w:rsidRDefault="005104CB" w:rsidP="007F7F49">
            <w:pPr>
              <w:pStyle w:val="TAL"/>
              <w:jc w:val="center"/>
              <w:rPr>
                <w:bCs/>
                <w:iCs/>
              </w:rPr>
            </w:pPr>
            <w:r w:rsidRPr="006A51C3">
              <w:rPr>
                <w:bCs/>
                <w:iCs/>
              </w:rPr>
              <w:t>CY</w:t>
            </w:r>
          </w:p>
        </w:tc>
        <w:tc>
          <w:tcPr>
            <w:tcW w:w="709" w:type="dxa"/>
          </w:tcPr>
          <w:p w14:paraId="2F546C15" w14:textId="77777777" w:rsidR="005104CB" w:rsidRPr="006A51C3" w:rsidRDefault="005104CB" w:rsidP="007F7F49">
            <w:pPr>
              <w:pStyle w:val="TAL"/>
              <w:jc w:val="center"/>
              <w:rPr>
                <w:bCs/>
                <w:iCs/>
              </w:rPr>
            </w:pPr>
            <w:r w:rsidRPr="006A51C3">
              <w:rPr>
                <w:bCs/>
                <w:iCs/>
              </w:rPr>
              <w:t>N/A</w:t>
            </w:r>
          </w:p>
        </w:tc>
        <w:tc>
          <w:tcPr>
            <w:tcW w:w="728" w:type="dxa"/>
          </w:tcPr>
          <w:p w14:paraId="54C32D9B" w14:textId="77777777" w:rsidR="005104CB" w:rsidRPr="006A51C3" w:rsidRDefault="005104CB" w:rsidP="007F7F49">
            <w:pPr>
              <w:pStyle w:val="TAL"/>
              <w:jc w:val="center"/>
            </w:pPr>
            <w:r w:rsidRPr="006A51C3">
              <w:rPr>
                <w:bCs/>
                <w:iCs/>
              </w:rPr>
              <w:t>N/A</w:t>
            </w:r>
          </w:p>
        </w:tc>
      </w:tr>
      <w:tr w:rsidR="005104CB" w:rsidRPr="006A51C3" w14:paraId="124E2683" w14:textId="77777777" w:rsidTr="007F7F49">
        <w:trPr>
          <w:cantSplit/>
          <w:tblHeader/>
        </w:trPr>
        <w:tc>
          <w:tcPr>
            <w:tcW w:w="6917" w:type="dxa"/>
          </w:tcPr>
          <w:p w14:paraId="0BAB5053" w14:textId="77777777" w:rsidR="005104CB" w:rsidRPr="006A51C3" w:rsidRDefault="005104CB" w:rsidP="007F7F49">
            <w:pPr>
              <w:pStyle w:val="TAL"/>
              <w:rPr>
                <w:b/>
                <w:bCs/>
                <w:i/>
                <w:iCs/>
              </w:rPr>
            </w:pPr>
            <w:r w:rsidRPr="006A51C3">
              <w:rPr>
                <w:b/>
                <w:bCs/>
                <w:i/>
                <w:iCs/>
              </w:rPr>
              <w:t>maxNumberRxTxBeamSwitchDL,</w:t>
            </w:r>
            <w:r w:rsidRPr="006A51C3">
              <w:t xml:space="preserve"> </w:t>
            </w:r>
            <w:r w:rsidRPr="006A51C3">
              <w:rPr>
                <w:b/>
                <w:bCs/>
                <w:i/>
                <w:iCs/>
              </w:rPr>
              <w:t>maxNumberRxTxBeamSwitchDL-v1710</w:t>
            </w:r>
          </w:p>
          <w:p w14:paraId="46352F6F" w14:textId="77777777" w:rsidR="005104CB" w:rsidRPr="006A51C3" w:rsidRDefault="005104CB" w:rsidP="007F7F49">
            <w:pPr>
              <w:pStyle w:val="TAL"/>
            </w:pPr>
            <w:r w:rsidRPr="006A51C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1698068" w14:textId="77777777" w:rsidR="005104CB" w:rsidRPr="006A51C3" w:rsidRDefault="005104CB" w:rsidP="007F7F49">
            <w:pPr>
              <w:pStyle w:val="TAL"/>
              <w:jc w:val="center"/>
              <w:rPr>
                <w:rFonts w:cs="Arial"/>
                <w:szCs w:val="18"/>
              </w:rPr>
            </w:pPr>
            <w:r w:rsidRPr="006A51C3">
              <w:rPr>
                <w:bCs/>
                <w:iCs/>
              </w:rPr>
              <w:t>Band</w:t>
            </w:r>
          </w:p>
        </w:tc>
        <w:tc>
          <w:tcPr>
            <w:tcW w:w="567" w:type="dxa"/>
          </w:tcPr>
          <w:p w14:paraId="476FC968" w14:textId="77777777" w:rsidR="005104CB" w:rsidRPr="006A51C3" w:rsidRDefault="005104CB" w:rsidP="007F7F49">
            <w:pPr>
              <w:pStyle w:val="TAL"/>
              <w:jc w:val="center"/>
              <w:rPr>
                <w:rFonts w:cs="Arial"/>
                <w:szCs w:val="18"/>
              </w:rPr>
            </w:pPr>
            <w:r w:rsidRPr="006A51C3">
              <w:rPr>
                <w:bCs/>
                <w:iCs/>
              </w:rPr>
              <w:t>No</w:t>
            </w:r>
          </w:p>
        </w:tc>
        <w:tc>
          <w:tcPr>
            <w:tcW w:w="709" w:type="dxa"/>
          </w:tcPr>
          <w:p w14:paraId="268E7A65" w14:textId="77777777" w:rsidR="005104CB" w:rsidRPr="006A51C3" w:rsidRDefault="005104CB" w:rsidP="007F7F49">
            <w:pPr>
              <w:pStyle w:val="TAL"/>
              <w:jc w:val="center"/>
              <w:rPr>
                <w:rFonts w:cs="Arial"/>
                <w:szCs w:val="18"/>
              </w:rPr>
            </w:pPr>
            <w:r w:rsidRPr="006A51C3">
              <w:rPr>
                <w:bCs/>
                <w:iCs/>
              </w:rPr>
              <w:t>N/A</w:t>
            </w:r>
          </w:p>
        </w:tc>
        <w:tc>
          <w:tcPr>
            <w:tcW w:w="728" w:type="dxa"/>
          </w:tcPr>
          <w:p w14:paraId="42FA2AF1" w14:textId="77777777" w:rsidR="005104CB" w:rsidRPr="006A51C3" w:rsidRDefault="005104CB" w:rsidP="007F7F49">
            <w:pPr>
              <w:pStyle w:val="TAL"/>
              <w:jc w:val="center"/>
            </w:pPr>
            <w:r w:rsidRPr="006A51C3">
              <w:t>FR2 only</w:t>
            </w:r>
          </w:p>
        </w:tc>
      </w:tr>
      <w:tr w:rsidR="005104CB" w:rsidRPr="006A51C3" w14:paraId="50A285FC" w14:textId="77777777" w:rsidTr="007F7F49">
        <w:trPr>
          <w:cantSplit/>
          <w:tblHeader/>
        </w:trPr>
        <w:tc>
          <w:tcPr>
            <w:tcW w:w="6917" w:type="dxa"/>
          </w:tcPr>
          <w:p w14:paraId="5B282397" w14:textId="77777777" w:rsidR="005104CB" w:rsidRPr="006A51C3" w:rsidRDefault="005104CB" w:rsidP="007F7F49">
            <w:pPr>
              <w:pStyle w:val="TAL"/>
              <w:rPr>
                <w:b/>
                <w:bCs/>
                <w:i/>
                <w:iCs/>
              </w:rPr>
            </w:pPr>
            <w:r w:rsidRPr="006A51C3">
              <w:rPr>
                <w:b/>
                <w:bCs/>
                <w:i/>
                <w:iCs/>
              </w:rPr>
              <w:t>maxNumberSCellBFR-r16</w:t>
            </w:r>
          </w:p>
          <w:p w14:paraId="2DEA33F2" w14:textId="77777777" w:rsidR="005104CB" w:rsidRPr="006A51C3" w:rsidRDefault="005104CB" w:rsidP="007F7F49">
            <w:pPr>
              <w:pStyle w:val="TAL"/>
              <w:rPr>
                <w:b/>
                <w:bCs/>
                <w:i/>
                <w:iCs/>
              </w:rPr>
            </w:pPr>
            <w:r w:rsidRPr="006A51C3">
              <w:t xml:space="preserve">Defines the </w:t>
            </w:r>
            <w:r w:rsidRPr="006A51C3">
              <w:rPr>
                <w:rFonts w:cs="Arial"/>
                <w:szCs w:val="18"/>
              </w:rPr>
              <w:t xml:space="preserve">maximum number of SCells configured for SCell beam failure recovery simultaneously. The UE indicating support of this also indicates the capabilities of </w:t>
            </w:r>
            <w:r w:rsidRPr="006A51C3">
              <w:rPr>
                <w:i/>
              </w:rPr>
              <w:t xml:space="preserve">maxNumberCSI-RS-BFD, maxNumberSSB-BFD </w:t>
            </w:r>
            <w:r w:rsidRPr="006A51C3">
              <w:rPr>
                <w:iCs/>
              </w:rPr>
              <w:t>and</w:t>
            </w:r>
            <w:r w:rsidRPr="006A51C3">
              <w:rPr>
                <w:i/>
              </w:rPr>
              <w:t xml:space="preserve"> maxNumberCSI-RS-SSB-CBD.</w:t>
            </w:r>
          </w:p>
        </w:tc>
        <w:tc>
          <w:tcPr>
            <w:tcW w:w="709" w:type="dxa"/>
          </w:tcPr>
          <w:p w14:paraId="0CD78776" w14:textId="77777777" w:rsidR="005104CB" w:rsidRPr="006A51C3" w:rsidRDefault="005104CB" w:rsidP="007F7F49">
            <w:pPr>
              <w:pStyle w:val="TAL"/>
              <w:jc w:val="center"/>
              <w:rPr>
                <w:bCs/>
                <w:iCs/>
              </w:rPr>
            </w:pPr>
            <w:r w:rsidRPr="006A51C3">
              <w:rPr>
                <w:bCs/>
                <w:iCs/>
              </w:rPr>
              <w:t>Band</w:t>
            </w:r>
          </w:p>
        </w:tc>
        <w:tc>
          <w:tcPr>
            <w:tcW w:w="567" w:type="dxa"/>
          </w:tcPr>
          <w:p w14:paraId="4374645A" w14:textId="77777777" w:rsidR="005104CB" w:rsidRPr="006A51C3" w:rsidRDefault="005104CB" w:rsidP="007F7F49">
            <w:pPr>
              <w:pStyle w:val="TAL"/>
              <w:jc w:val="center"/>
              <w:rPr>
                <w:bCs/>
                <w:iCs/>
              </w:rPr>
            </w:pPr>
            <w:r w:rsidRPr="006A51C3">
              <w:rPr>
                <w:bCs/>
                <w:iCs/>
              </w:rPr>
              <w:t>No</w:t>
            </w:r>
          </w:p>
        </w:tc>
        <w:tc>
          <w:tcPr>
            <w:tcW w:w="709" w:type="dxa"/>
          </w:tcPr>
          <w:p w14:paraId="633AAA28" w14:textId="77777777" w:rsidR="005104CB" w:rsidRPr="006A51C3" w:rsidRDefault="005104CB" w:rsidP="007F7F49">
            <w:pPr>
              <w:pStyle w:val="TAL"/>
              <w:jc w:val="center"/>
              <w:rPr>
                <w:bCs/>
                <w:iCs/>
              </w:rPr>
            </w:pPr>
            <w:r w:rsidRPr="006A51C3">
              <w:rPr>
                <w:bCs/>
                <w:iCs/>
              </w:rPr>
              <w:t>N/A</w:t>
            </w:r>
          </w:p>
        </w:tc>
        <w:tc>
          <w:tcPr>
            <w:tcW w:w="728" w:type="dxa"/>
          </w:tcPr>
          <w:p w14:paraId="5C9EBC16" w14:textId="77777777" w:rsidR="005104CB" w:rsidRPr="006A51C3" w:rsidRDefault="005104CB" w:rsidP="007F7F49">
            <w:pPr>
              <w:pStyle w:val="TAL"/>
              <w:jc w:val="center"/>
            </w:pPr>
            <w:r w:rsidRPr="006A51C3">
              <w:t>N/A</w:t>
            </w:r>
          </w:p>
        </w:tc>
      </w:tr>
      <w:tr w:rsidR="005104CB" w:rsidRPr="006A51C3" w14:paraId="7F5CF331" w14:textId="77777777" w:rsidTr="007F7F49">
        <w:trPr>
          <w:cantSplit/>
          <w:tblHeader/>
        </w:trPr>
        <w:tc>
          <w:tcPr>
            <w:tcW w:w="6917" w:type="dxa"/>
          </w:tcPr>
          <w:p w14:paraId="05FB0744" w14:textId="77777777" w:rsidR="005104CB" w:rsidRPr="006A51C3" w:rsidRDefault="005104CB" w:rsidP="007F7F49">
            <w:pPr>
              <w:pStyle w:val="TAL"/>
              <w:rPr>
                <w:b/>
                <w:bCs/>
                <w:i/>
                <w:iCs/>
              </w:rPr>
            </w:pPr>
            <w:r w:rsidRPr="006A51C3">
              <w:rPr>
                <w:b/>
                <w:bCs/>
                <w:i/>
                <w:iCs/>
              </w:rPr>
              <w:t>maxNumberSSB-BFD</w:t>
            </w:r>
          </w:p>
          <w:p w14:paraId="0A5272B4" w14:textId="77777777" w:rsidR="005104CB" w:rsidRPr="006A51C3" w:rsidRDefault="005104CB" w:rsidP="007F7F49">
            <w:pPr>
              <w:pStyle w:val="TAL"/>
              <w:rPr>
                <w:bCs/>
                <w:iCs/>
              </w:rPr>
            </w:pPr>
            <w:r w:rsidRPr="006A51C3">
              <w:rPr>
                <w:bCs/>
                <w:iCs/>
              </w:rPr>
              <w:t xml:space="preserve">Defines maximal number of different SSBs across all CCs, and across MCG and SCG in case of NR-DC, for UE to monitor PDCCH quality. In this release, the maximum value that can be signalled is 16. </w:t>
            </w:r>
            <w:r w:rsidRPr="006A51C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A51C3">
              <w:rPr>
                <w:bCs/>
                <w:iCs/>
              </w:rPr>
              <w:t>It is mandatory with capability signalling for FR2 and optional for FR1.</w:t>
            </w:r>
          </w:p>
        </w:tc>
        <w:tc>
          <w:tcPr>
            <w:tcW w:w="709" w:type="dxa"/>
          </w:tcPr>
          <w:p w14:paraId="1807234F" w14:textId="77777777" w:rsidR="005104CB" w:rsidRPr="006A51C3" w:rsidRDefault="005104CB" w:rsidP="007F7F49">
            <w:pPr>
              <w:pStyle w:val="TAL"/>
              <w:jc w:val="center"/>
              <w:rPr>
                <w:bCs/>
                <w:iCs/>
              </w:rPr>
            </w:pPr>
            <w:r w:rsidRPr="006A51C3">
              <w:rPr>
                <w:bCs/>
                <w:iCs/>
              </w:rPr>
              <w:t>Band</w:t>
            </w:r>
          </w:p>
        </w:tc>
        <w:tc>
          <w:tcPr>
            <w:tcW w:w="567" w:type="dxa"/>
          </w:tcPr>
          <w:p w14:paraId="64E23EDA" w14:textId="77777777" w:rsidR="005104CB" w:rsidRPr="006A51C3" w:rsidRDefault="005104CB" w:rsidP="007F7F49">
            <w:pPr>
              <w:pStyle w:val="TAL"/>
              <w:jc w:val="center"/>
              <w:rPr>
                <w:bCs/>
                <w:iCs/>
              </w:rPr>
            </w:pPr>
            <w:r w:rsidRPr="006A51C3">
              <w:rPr>
                <w:bCs/>
                <w:iCs/>
              </w:rPr>
              <w:t>CY</w:t>
            </w:r>
          </w:p>
        </w:tc>
        <w:tc>
          <w:tcPr>
            <w:tcW w:w="709" w:type="dxa"/>
          </w:tcPr>
          <w:p w14:paraId="56921107" w14:textId="77777777" w:rsidR="005104CB" w:rsidRPr="006A51C3" w:rsidRDefault="005104CB" w:rsidP="007F7F49">
            <w:pPr>
              <w:pStyle w:val="TAL"/>
              <w:jc w:val="center"/>
              <w:rPr>
                <w:bCs/>
                <w:iCs/>
              </w:rPr>
            </w:pPr>
            <w:r w:rsidRPr="006A51C3">
              <w:rPr>
                <w:bCs/>
                <w:iCs/>
              </w:rPr>
              <w:t>N/A</w:t>
            </w:r>
          </w:p>
        </w:tc>
        <w:tc>
          <w:tcPr>
            <w:tcW w:w="728" w:type="dxa"/>
          </w:tcPr>
          <w:p w14:paraId="3CA41F99" w14:textId="77777777" w:rsidR="005104CB" w:rsidRPr="006A51C3" w:rsidRDefault="005104CB" w:rsidP="007F7F49">
            <w:pPr>
              <w:pStyle w:val="TAL"/>
              <w:jc w:val="center"/>
            </w:pPr>
            <w:r w:rsidRPr="006A51C3">
              <w:rPr>
                <w:bCs/>
                <w:iCs/>
              </w:rPr>
              <w:t>N/A</w:t>
            </w:r>
          </w:p>
        </w:tc>
      </w:tr>
      <w:tr w:rsidR="005104CB" w:rsidRPr="006A51C3" w14:paraId="1FCDF62E" w14:textId="77777777" w:rsidTr="007F7F49">
        <w:trPr>
          <w:cantSplit/>
          <w:tblHeader/>
        </w:trPr>
        <w:tc>
          <w:tcPr>
            <w:tcW w:w="6917" w:type="dxa"/>
          </w:tcPr>
          <w:p w14:paraId="2BEA8B00" w14:textId="77777777" w:rsidR="005104CB" w:rsidRPr="006A51C3" w:rsidRDefault="005104CB" w:rsidP="007F7F49">
            <w:pPr>
              <w:pStyle w:val="TAL"/>
              <w:rPr>
                <w:b/>
                <w:bCs/>
                <w:i/>
                <w:iCs/>
              </w:rPr>
            </w:pPr>
            <w:r w:rsidRPr="006A51C3">
              <w:rPr>
                <w:b/>
                <w:bCs/>
                <w:i/>
                <w:iCs/>
              </w:rPr>
              <w:t>maxOutputPowerATG-r18</w:t>
            </w:r>
          </w:p>
          <w:p w14:paraId="5FE33D90" w14:textId="77777777" w:rsidR="005104CB" w:rsidRPr="006A51C3" w:rsidRDefault="005104CB" w:rsidP="007F7F49">
            <w:pPr>
              <w:pStyle w:val="TAL"/>
              <w:rPr>
                <w:b/>
                <w:i/>
              </w:rPr>
            </w:pPr>
            <w:r w:rsidRPr="006A51C3">
              <w:t xml:space="preserve">Indicates the maximum output power rating at maximum modulation order and full RB allocation as specified in clause 6.2J of TS 38.101-1 [2]. Value 1 indicates 23dBm, value 2 indicates 24dBm and so on. If present, the </w:t>
            </w:r>
            <w:r w:rsidRPr="006A51C3">
              <w:rPr>
                <w:i/>
                <w:iCs/>
              </w:rPr>
              <w:t>ue-PowerClass</w:t>
            </w:r>
            <w:r w:rsidRPr="006A51C3">
              <w:t xml:space="preserve"> is not included, and default UE power class is not applicable. The UE indicating support of this feature shall also indicate support of </w:t>
            </w:r>
            <w:r w:rsidRPr="006A51C3">
              <w:rPr>
                <w:i/>
                <w:iCs/>
              </w:rPr>
              <w:t>airToGroundNetwork-r18</w:t>
            </w:r>
            <w:r w:rsidRPr="006A51C3">
              <w:t>. This field is only applicable for bands as specified for ATG in clause 5.2J of TS 38.101-1 [2].</w:t>
            </w:r>
          </w:p>
        </w:tc>
        <w:tc>
          <w:tcPr>
            <w:tcW w:w="709" w:type="dxa"/>
          </w:tcPr>
          <w:p w14:paraId="2BBDB0DA" w14:textId="77777777" w:rsidR="005104CB" w:rsidRPr="006A51C3" w:rsidRDefault="005104CB" w:rsidP="007F7F49">
            <w:pPr>
              <w:pStyle w:val="TAL"/>
              <w:jc w:val="center"/>
              <w:rPr>
                <w:bCs/>
                <w:iCs/>
              </w:rPr>
            </w:pPr>
            <w:r w:rsidRPr="006A51C3">
              <w:t>Band</w:t>
            </w:r>
          </w:p>
        </w:tc>
        <w:tc>
          <w:tcPr>
            <w:tcW w:w="567" w:type="dxa"/>
          </w:tcPr>
          <w:p w14:paraId="2736787C" w14:textId="77777777" w:rsidR="005104CB" w:rsidRPr="006A51C3" w:rsidRDefault="005104CB" w:rsidP="007F7F49">
            <w:pPr>
              <w:pStyle w:val="TAL"/>
              <w:jc w:val="center"/>
            </w:pPr>
            <w:r w:rsidRPr="006A51C3">
              <w:t>CY</w:t>
            </w:r>
          </w:p>
        </w:tc>
        <w:tc>
          <w:tcPr>
            <w:tcW w:w="709" w:type="dxa"/>
          </w:tcPr>
          <w:p w14:paraId="6FB8E5FD" w14:textId="77777777" w:rsidR="005104CB" w:rsidRPr="006A51C3" w:rsidRDefault="005104CB" w:rsidP="007F7F49">
            <w:pPr>
              <w:pStyle w:val="TAL"/>
              <w:jc w:val="center"/>
              <w:rPr>
                <w:bCs/>
                <w:iCs/>
              </w:rPr>
            </w:pPr>
            <w:r w:rsidRPr="006A51C3">
              <w:t>N/A</w:t>
            </w:r>
          </w:p>
        </w:tc>
        <w:tc>
          <w:tcPr>
            <w:tcW w:w="728" w:type="dxa"/>
          </w:tcPr>
          <w:p w14:paraId="235C1CEA" w14:textId="77777777" w:rsidR="005104CB" w:rsidRPr="006A51C3" w:rsidRDefault="005104CB" w:rsidP="007F7F49">
            <w:pPr>
              <w:pStyle w:val="TAL"/>
              <w:jc w:val="center"/>
            </w:pPr>
            <w:r w:rsidRPr="006A51C3">
              <w:t>FR1 only</w:t>
            </w:r>
          </w:p>
        </w:tc>
      </w:tr>
      <w:tr w:rsidR="005104CB" w:rsidRPr="006A51C3" w14:paraId="5E517F3E" w14:textId="77777777" w:rsidTr="007F7F49">
        <w:trPr>
          <w:cantSplit/>
          <w:tblHeader/>
        </w:trPr>
        <w:tc>
          <w:tcPr>
            <w:tcW w:w="6917" w:type="dxa"/>
          </w:tcPr>
          <w:p w14:paraId="3B6A0CE4" w14:textId="77777777" w:rsidR="005104CB" w:rsidRPr="006A51C3" w:rsidRDefault="005104CB" w:rsidP="007F7F49">
            <w:pPr>
              <w:pStyle w:val="TAL"/>
              <w:rPr>
                <w:b/>
                <w:i/>
              </w:rPr>
            </w:pPr>
            <w:r w:rsidRPr="006A51C3">
              <w:rPr>
                <w:b/>
                <w:i/>
              </w:rPr>
              <w:t>maxPeriodicityCMR-r18</w:t>
            </w:r>
          </w:p>
          <w:p w14:paraId="6E7D59EC" w14:textId="77777777" w:rsidR="005104CB" w:rsidRPr="006A51C3" w:rsidRDefault="005104CB" w:rsidP="007F7F49">
            <w:pPr>
              <w:pStyle w:val="TAL"/>
              <w:rPr>
                <w:rFonts w:eastAsia="DengXian" w:cs="Arial"/>
                <w:szCs w:val="18"/>
              </w:rPr>
            </w:pPr>
            <w:r w:rsidRPr="006A51C3">
              <w:rPr>
                <w:bCs/>
                <w:iCs/>
              </w:rPr>
              <w:t xml:space="preserve">Indicates the maximum periodicity of </w:t>
            </w:r>
            <w:r w:rsidRPr="006A51C3">
              <w:rPr>
                <w:rFonts w:eastAsia="DengXian" w:cs="Arial"/>
                <w:szCs w:val="18"/>
              </w:rPr>
              <w:t>periodic CSI-RS (in slots) UE can handle for Type-II-Doppler CSI report.</w:t>
            </w:r>
          </w:p>
          <w:p w14:paraId="59EF9D6E" w14:textId="77777777" w:rsidR="005104CB" w:rsidRPr="006A51C3" w:rsidRDefault="005104CB" w:rsidP="007F7F49">
            <w:pPr>
              <w:pStyle w:val="TAL"/>
              <w:rPr>
                <w:rFonts w:eastAsia="DengXian" w:cs="Arial"/>
                <w:szCs w:val="18"/>
              </w:rPr>
            </w:pPr>
            <w:r w:rsidRPr="006A51C3">
              <w:rPr>
                <w:rFonts w:eastAsia="DengXian" w:cs="Arial"/>
                <w:szCs w:val="18"/>
              </w:rPr>
              <w:t xml:space="preserve">The UE supporting this feature shall also indicate support at least one of </w:t>
            </w:r>
            <w:r w:rsidRPr="006A51C3">
              <w:rPr>
                <w:rFonts w:cs="Arial"/>
                <w:i/>
                <w:iCs/>
                <w:szCs w:val="18"/>
              </w:rPr>
              <w:t xml:space="preserve">eType2Doppler-r18 </w:t>
            </w:r>
            <w:r w:rsidRPr="006A51C3">
              <w:rPr>
                <w:rFonts w:cs="Arial"/>
                <w:szCs w:val="18"/>
              </w:rPr>
              <w:t xml:space="preserve">and </w:t>
            </w:r>
            <w:r w:rsidRPr="006A51C3">
              <w:rPr>
                <w:rFonts w:cs="Arial"/>
                <w:i/>
                <w:iCs/>
                <w:szCs w:val="18"/>
              </w:rPr>
              <w:t>feType2Doppler-r18</w:t>
            </w:r>
            <w:r w:rsidRPr="006A51C3">
              <w:rPr>
                <w:rFonts w:cs="Arial"/>
                <w:szCs w:val="18"/>
              </w:rPr>
              <w:t>.</w:t>
            </w:r>
          </w:p>
          <w:p w14:paraId="587777FA" w14:textId="77777777" w:rsidR="005104CB" w:rsidRPr="006A51C3" w:rsidRDefault="005104CB" w:rsidP="007F7F49">
            <w:pPr>
              <w:pStyle w:val="TAN"/>
              <w:rPr>
                <w:b/>
                <w:i/>
              </w:rPr>
            </w:pPr>
            <w:r w:rsidRPr="006A51C3">
              <w:t>NOTE:</w:t>
            </w:r>
            <w:r w:rsidRPr="006A51C3">
              <w:tab/>
              <w:t xml:space="preserve">A UE that supports at least one of </w:t>
            </w:r>
            <w:r w:rsidRPr="006A51C3">
              <w:rPr>
                <w:i/>
                <w:iCs/>
              </w:rPr>
              <w:t xml:space="preserve">eType2Doppler-r18 </w:t>
            </w:r>
            <w:r w:rsidRPr="006A51C3">
              <w:t xml:space="preserve">and </w:t>
            </w:r>
            <w:r w:rsidRPr="006A51C3">
              <w:rPr>
                <w:i/>
                <w:iCs/>
              </w:rPr>
              <w:t xml:space="preserve">feType2Doppler-r18 </w:t>
            </w:r>
            <w:r w:rsidRPr="006A51C3">
              <w:t>must signal this feature.</w:t>
            </w:r>
          </w:p>
        </w:tc>
        <w:tc>
          <w:tcPr>
            <w:tcW w:w="709" w:type="dxa"/>
          </w:tcPr>
          <w:p w14:paraId="7A4284B0" w14:textId="77777777" w:rsidR="005104CB" w:rsidRPr="006A51C3" w:rsidRDefault="005104CB" w:rsidP="007F7F49">
            <w:pPr>
              <w:pStyle w:val="TAL"/>
              <w:rPr>
                <w:bCs/>
                <w:iCs/>
              </w:rPr>
            </w:pPr>
            <w:r w:rsidRPr="006A51C3">
              <w:rPr>
                <w:bCs/>
                <w:iCs/>
              </w:rPr>
              <w:t>Band</w:t>
            </w:r>
          </w:p>
        </w:tc>
        <w:tc>
          <w:tcPr>
            <w:tcW w:w="567" w:type="dxa"/>
          </w:tcPr>
          <w:p w14:paraId="64E95017" w14:textId="77777777" w:rsidR="005104CB" w:rsidRPr="006A51C3" w:rsidRDefault="005104CB" w:rsidP="007F7F49">
            <w:pPr>
              <w:pStyle w:val="TAL"/>
            </w:pPr>
            <w:r w:rsidRPr="006A51C3">
              <w:t>CY</w:t>
            </w:r>
          </w:p>
        </w:tc>
        <w:tc>
          <w:tcPr>
            <w:tcW w:w="709" w:type="dxa"/>
          </w:tcPr>
          <w:p w14:paraId="65B281CE" w14:textId="77777777" w:rsidR="005104CB" w:rsidRPr="006A51C3" w:rsidRDefault="005104CB" w:rsidP="007F7F49">
            <w:pPr>
              <w:pStyle w:val="TAL"/>
              <w:rPr>
                <w:bCs/>
                <w:iCs/>
              </w:rPr>
            </w:pPr>
            <w:r w:rsidRPr="006A51C3">
              <w:rPr>
                <w:bCs/>
                <w:iCs/>
              </w:rPr>
              <w:t>N/A</w:t>
            </w:r>
          </w:p>
        </w:tc>
        <w:tc>
          <w:tcPr>
            <w:tcW w:w="728" w:type="dxa"/>
          </w:tcPr>
          <w:p w14:paraId="0C2ABAEB" w14:textId="77777777" w:rsidR="005104CB" w:rsidRPr="006A51C3" w:rsidRDefault="005104CB" w:rsidP="007F7F49">
            <w:pPr>
              <w:pStyle w:val="TAL"/>
              <w:rPr>
                <w:bCs/>
                <w:iCs/>
              </w:rPr>
            </w:pPr>
            <w:r w:rsidRPr="006A51C3">
              <w:rPr>
                <w:bCs/>
                <w:iCs/>
              </w:rPr>
              <w:t>N/A</w:t>
            </w:r>
          </w:p>
        </w:tc>
      </w:tr>
      <w:tr w:rsidR="005104CB" w:rsidRPr="006A51C3" w14:paraId="523CD71D" w14:textId="77777777" w:rsidTr="007F7F49">
        <w:trPr>
          <w:cantSplit/>
          <w:tblHeader/>
        </w:trPr>
        <w:tc>
          <w:tcPr>
            <w:tcW w:w="6917" w:type="dxa"/>
          </w:tcPr>
          <w:p w14:paraId="778B5E5D" w14:textId="77777777" w:rsidR="005104CB" w:rsidRPr="006A51C3" w:rsidRDefault="005104CB" w:rsidP="007F7F49">
            <w:pPr>
              <w:pStyle w:val="TAL"/>
              <w:rPr>
                <w:b/>
                <w:bCs/>
                <w:i/>
                <w:iCs/>
              </w:rPr>
            </w:pPr>
            <w:r w:rsidRPr="006A51C3">
              <w:rPr>
                <w:b/>
                <w:bCs/>
                <w:i/>
                <w:iCs/>
              </w:rPr>
              <w:t>maxUplinkDutyCycle-PC2-FR1</w:t>
            </w:r>
          </w:p>
          <w:p w14:paraId="38B004C1" w14:textId="77777777" w:rsidR="005104CB" w:rsidRPr="006A51C3" w:rsidRDefault="005104CB" w:rsidP="007F7F49">
            <w:pPr>
              <w:pStyle w:val="TAL"/>
              <w:rPr>
                <w:bCs/>
                <w:iCs/>
              </w:rPr>
            </w:pPr>
            <w:r w:rsidRPr="006A51C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6A51C3">
              <w:rPr>
                <w:rFonts w:cs="Arial"/>
                <w:szCs w:val="18"/>
              </w:rPr>
              <w:t xml:space="preserve">and also applicable for FR1 power class 1.5 UE </w:t>
            </w:r>
            <w:r w:rsidRPr="006A51C3">
              <w:rPr>
                <w:bCs/>
                <w:iCs/>
              </w:rPr>
              <w:t xml:space="preserve">as specified in clause 6.2.1 of TS 38.101-1 [2]. If the field and </w:t>
            </w:r>
            <w:r w:rsidRPr="006A51C3">
              <w:rPr>
                <w:bCs/>
                <w:i/>
              </w:rPr>
              <w:t>maxUplinkDutyCycle-PC1dot5-MPE-FR1-r16</w:t>
            </w:r>
            <w:r w:rsidRPr="006A51C3">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53B33A67" w14:textId="77777777" w:rsidR="005104CB" w:rsidRPr="006A51C3" w:rsidRDefault="005104CB" w:rsidP="007F7F49">
            <w:pPr>
              <w:pStyle w:val="TAL"/>
              <w:jc w:val="center"/>
              <w:rPr>
                <w:bCs/>
                <w:iCs/>
              </w:rPr>
            </w:pPr>
            <w:r w:rsidRPr="006A51C3">
              <w:rPr>
                <w:bCs/>
                <w:iCs/>
              </w:rPr>
              <w:t>Band</w:t>
            </w:r>
          </w:p>
        </w:tc>
        <w:tc>
          <w:tcPr>
            <w:tcW w:w="567" w:type="dxa"/>
          </w:tcPr>
          <w:p w14:paraId="1DD4568A" w14:textId="77777777" w:rsidR="005104CB" w:rsidRPr="006A51C3" w:rsidRDefault="005104CB" w:rsidP="007F7F49">
            <w:pPr>
              <w:pStyle w:val="TAL"/>
              <w:jc w:val="center"/>
              <w:rPr>
                <w:bCs/>
                <w:iCs/>
              </w:rPr>
            </w:pPr>
            <w:r w:rsidRPr="006A51C3">
              <w:rPr>
                <w:bCs/>
                <w:iCs/>
              </w:rPr>
              <w:t>No</w:t>
            </w:r>
          </w:p>
        </w:tc>
        <w:tc>
          <w:tcPr>
            <w:tcW w:w="709" w:type="dxa"/>
          </w:tcPr>
          <w:p w14:paraId="7608ACCB" w14:textId="77777777" w:rsidR="005104CB" w:rsidRPr="006A51C3" w:rsidRDefault="005104CB" w:rsidP="007F7F49">
            <w:pPr>
              <w:pStyle w:val="TAL"/>
              <w:jc w:val="center"/>
              <w:rPr>
                <w:bCs/>
                <w:iCs/>
              </w:rPr>
            </w:pPr>
            <w:r w:rsidRPr="006A51C3">
              <w:rPr>
                <w:bCs/>
                <w:iCs/>
              </w:rPr>
              <w:t>N/A</w:t>
            </w:r>
          </w:p>
        </w:tc>
        <w:tc>
          <w:tcPr>
            <w:tcW w:w="728" w:type="dxa"/>
          </w:tcPr>
          <w:p w14:paraId="45D9DE95" w14:textId="77777777" w:rsidR="005104CB" w:rsidRPr="006A51C3" w:rsidRDefault="005104CB" w:rsidP="007F7F49">
            <w:pPr>
              <w:pStyle w:val="TAL"/>
              <w:jc w:val="center"/>
            </w:pPr>
            <w:r w:rsidRPr="006A51C3">
              <w:t>FR1 only</w:t>
            </w:r>
          </w:p>
        </w:tc>
      </w:tr>
      <w:tr w:rsidR="005104CB" w:rsidRPr="006A51C3" w14:paraId="576DA5C5" w14:textId="77777777" w:rsidTr="007F7F49">
        <w:trPr>
          <w:cantSplit/>
          <w:tblHeader/>
        </w:trPr>
        <w:tc>
          <w:tcPr>
            <w:tcW w:w="6917" w:type="dxa"/>
          </w:tcPr>
          <w:p w14:paraId="03155D57" w14:textId="77777777" w:rsidR="005104CB" w:rsidRPr="006A51C3" w:rsidRDefault="005104CB" w:rsidP="007F7F49">
            <w:pPr>
              <w:pStyle w:val="TAL"/>
              <w:rPr>
                <w:b/>
                <w:bCs/>
                <w:i/>
                <w:iCs/>
              </w:rPr>
            </w:pPr>
            <w:r w:rsidRPr="006A51C3">
              <w:rPr>
                <w:b/>
                <w:bCs/>
                <w:i/>
                <w:iCs/>
              </w:rPr>
              <w:t>maxUplinkDutyCycle-FR2</w:t>
            </w:r>
          </w:p>
          <w:p w14:paraId="65AA7200" w14:textId="77777777" w:rsidR="005104CB" w:rsidRPr="006A51C3" w:rsidRDefault="005104CB" w:rsidP="007F7F49">
            <w:pPr>
              <w:pStyle w:val="TAL"/>
              <w:rPr>
                <w:b/>
                <w:bCs/>
                <w:i/>
                <w:iCs/>
              </w:rPr>
            </w:pPr>
            <w:r w:rsidRPr="006A51C3">
              <w:rPr>
                <w:bCs/>
                <w:iCs/>
              </w:rPr>
              <w:t xml:space="preserve">Indicates the maximum percentage of symbols during 1s that can be scheduled for uplink transmission at the UE maximum transmission power, so as to ensure compliance with applicable electromagnetic </w:t>
            </w:r>
            <w:r w:rsidRPr="006A51C3">
              <w:t>power density exposure</w:t>
            </w:r>
            <w:r w:rsidRPr="006A51C3">
              <w:rPr>
                <w:bCs/>
                <w:iCs/>
              </w:rPr>
              <w:t xml:space="preserve"> requirements provided by regulatory bodies. This field is applicable for</w:t>
            </w:r>
            <w:r w:rsidRPr="006A51C3">
              <w:rPr>
                <w:bCs/>
                <w:iCs/>
                <w:lang w:eastAsia="zh-CN"/>
              </w:rPr>
              <w:t xml:space="preserve"> all power classes</w:t>
            </w:r>
            <w:r w:rsidRPr="006A51C3">
              <w:rPr>
                <w:bCs/>
                <w:iCs/>
              </w:rPr>
              <w:t xml:space="preserve"> UE</w:t>
            </w:r>
            <w:r w:rsidRPr="006A51C3">
              <w:rPr>
                <w:bCs/>
                <w:iCs/>
                <w:lang w:eastAsia="zh-CN"/>
              </w:rPr>
              <w:t xml:space="preserve"> in FR2</w:t>
            </w:r>
            <w:r w:rsidRPr="006A51C3">
              <w:rPr>
                <w:bCs/>
                <w:iCs/>
              </w:rPr>
              <w:t xml:space="preserve"> as specified in TS 38.101-2 [3]. Value n15 corresponds to 15%, value n20 corresponds to 20% and so on.</w:t>
            </w:r>
            <w:r w:rsidRPr="006A51C3">
              <w:rPr>
                <w:bCs/>
                <w:iCs/>
                <w:lang w:eastAsia="zh-CN"/>
              </w:rPr>
              <w:t xml:space="preserve"> If the field is absent or the percentage of uplink symbols transmitted within any 1s evaluation period is larger than </w:t>
            </w:r>
            <w:r w:rsidRPr="006A51C3">
              <w:rPr>
                <w:bCs/>
                <w:i/>
                <w:iCs/>
                <w:lang w:eastAsia="zh-CN"/>
              </w:rPr>
              <w:t>maxUplinkDutyCycle-FR2</w:t>
            </w:r>
            <w:r w:rsidRPr="006A51C3">
              <w:rPr>
                <w:bCs/>
                <w:iCs/>
                <w:lang w:eastAsia="zh-CN"/>
              </w:rPr>
              <w:t xml:space="preserve">, the UE behaviour is specified in TS 38.101-2 [3]. </w:t>
            </w:r>
            <w:r w:rsidRPr="006A51C3">
              <w:rPr>
                <w:bCs/>
                <w:iCs/>
              </w:rPr>
              <w:t>This capability is not applicable to IAB-MT.</w:t>
            </w:r>
          </w:p>
        </w:tc>
        <w:tc>
          <w:tcPr>
            <w:tcW w:w="709" w:type="dxa"/>
          </w:tcPr>
          <w:p w14:paraId="56E447F6" w14:textId="77777777" w:rsidR="005104CB" w:rsidRPr="006A51C3" w:rsidRDefault="005104CB" w:rsidP="007F7F49">
            <w:pPr>
              <w:pStyle w:val="TAL"/>
              <w:jc w:val="center"/>
              <w:rPr>
                <w:bCs/>
                <w:iCs/>
              </w:rPr>
            </w:pPr>
            <w:r w:rsidRPr="006A51C3">
              <w:rPr>
                <w:bCs/>
                <w:iCs/>
              </w:rPr>
              <w:t>Band</w:t>
            </w:r>
          </w:p>
        </w:tc>
        <w:tc>
          <w:tcPr>
            <w:tcW w:w="567" w:type="dxa"/>
          </w:tcPr>
          <w:p w14:paraId="0EA990AC" w14:textId="77777777" w:rsidR="005104CB" w:rsidRPr="006A51C3" w:rsidRDefault="005104CB" w:rsidP="007F7F49">
            <w:pPr>
              <w:pStyle w:val="TAL"/>
              <w:jc w:val="center"/>
              <w:rPr>
                <w:bCs/>
                <w:iCs/>
              </w:rPr>
            </w:pPr>
            <w:r w:rsidRPr="006A51C3">
              <w:rPr>
                <w:bCs/>
                <w:iCs/>
              </w:rPr>
              <w:t>No</w:t>
            </w:r>
          </w:p>
        </w:tc>
        <w:tc>
          <w:tcPr>
            <w:tcW w:w="709" w:type="dxa"/>
          </w:tcPr>
          <w:p w14:paraId="1A1FC3F8" w14:textId="77777777" w:rsidR="005104CB" w:rsidRPr="006A51C3" w:rsidRDefault="005104CB" w:rsidP="007F7F49">
            <w:pPr>
              <w:pStyle w:val="TAL"/>
              <w:jc w:val="center"/>
              <w:rPr>
                <w:bCs/>
                <w:iCs/>
              </w:rPr>
            </w:pPr>
            <w:r w:rsidRPr="006A51C3">
              <w:rPr>
                <w:bCs/>
                <w:iCs/>
              </w:rPr>
              <w:t>N/A</w:t>
            </w:r>
          </w:p>
        </w:tc>
        <w:tc>
          <w:tcPr>
            <w:tcW w:w="728" w:type="dxa"/>
          </w:tcPr>
          <w:p w14:paraId="4FADBE62" w14:textId="77777777" w:rsidR="005104CB" w:rsidRPr="006A51C3" w:rsidRDefault="005104CB" w:rsidP="007F7F49">
            <w:pPr>
              <w:pStyle w:val="TAL"/>
              <w:jc w:val="center"/>
            </w:pPr>
            <w:r w:rsidRPr="006A51C3">
              <w:t>FR2 only</w:t>
            </w:r>
          </w:p>
        </w:tc>
      </w:tr>
      <w:tr w:rsidR="005104CB" w:rsidRPr="006A51C3" w14:paraId="0917A6EC" w14:textId="77777777" w:rsidTr="007F7F49">
        <w:trPr>
          <w:cantSplit/>
          <w:tblHeader/>
        </w:trPr>
        <w:tc>
          <w:tcPr>
            <w:tcW w:w="6917" w:type="dxa"/>
          </w:tcPr>
          <w:p w14:paraId="247D4D2F" w14:textId="77777777" w:rsidR="005104CB" w:rsidRPr="006A51C3" w:rsidRDefault="005104CB" w:rsidP="007F7F49">
            <w:pPr>
              <w:pStyle w:val="TAL"/>
              <w:rPr>
                <w:b/>
                <w:bCs/>
                <w:i/>
                <w:iCs/>
              </w:rPr>
            </w:pPr>
            <w:r w:rsidRPr="006A51C3">
              <w:rPr>
                <w:b/>
                <w:bCs/>
                <w:i/>
                <w:iCs/>
              </w:rPr>
              <w:t>maxUplinkDutyCycle-PC1dot5-MPE-FR1-r16</w:t>
            </w:r>
          </w:p>
          <w:p w14:paraId="7606DD03" w14:textId="77777777" w:rsidR="005104CB" w:rsidRPr="006A51C3" w:rsidRDefault="005104CB" w:rsidP="007F7F49">
            <w:pPr>
              <w:pStyle w:val="TAL"/>
              <w:rPr>
                <w:b/>
                <w:i/>
              </w:rPr>
            </w:pPr>
            <w:r w:rsidRPr="006A51C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6A51C3">
              <w:rPr>
                <w:bCs/>
                <w:i/>
              </w:rPr>
              <w:t>maxUplinkDutyCycle-PC2-FR1</w:t>
            </w:r>
            <w:r w:rsidRPr="006A51C3">
              <w:rPr>
                <w:bCs/>
                <w:iCs/>
              </w:rPr>
              <w:t xml:space="preserve"> are both absent, 25% shall be applied </w:t>
            </w:r>
            <w:r w:rsidRPr="006A51C3">
              <w:t>as the upper limit of the UL duty cycle for power class 1.5</w:t>
            </w:r>
            <w:r w:rsidRPr="006A51C3">
              <w:rPr>
                <w:bCs/>
                <w:iCs/>
              </w:rPr>
              <w:t>.</w:t>
            </w:r>
          </w:p>
        </w:tc>
        <w:tc>
          <w:tcPr>
            <w:tcW w:w="709" w:type="dxa"/>
          </w:tcPr>
          <w:p w14:paraId="0059AD3C" w14:textId="77777777" w:rsidR="005104CB" w:rsidRPr="006A51C3" w:rsidRDefault="005104CB" w:rsidP="007F7F49">
            <w:pPr>
              <w:pStyle w:val="TAL"/>
              <w:jc w:val="center"/>
            </w:pPr>
            <w:r w:rsidRPr="006A51C3">
              <w:rPr>
                <w:bCs/>
                <w:iCs/>
              </w:rPr>
              <w:t>Band</w:t>
            </w:r>
          </w:p>
        </w:tc>
        <w:tc>
          <w:tcPr>
            <w:tcW w:w="567" w:type="dxa"/>
          </w:tcPr>
          <w:p w14:paraId="0B5794EA" w14:textId="77777777" w:rsidR="005104CB" w:rsidRPr="006A51C3" w:rsidRDefault="005104CB" w:rsidP="007F7F49">
            <w:pPr>
              <w:pStyle w:val="TAL"/>
              <w:jc w:val="center"/>
            </w:pPr>
            <w:r w:rsidRPr="006A51C3">
              <w:rPr>
                <w:bCs/>
                <w:iCs/>
              </w:rPr>
              <w:t>No</w:t>
            </w:r>
          </w:p>
        </w:tc>
        <w:tc>
          <w:tcPr>
            <w:tcW w:w="709" w:type="dxa"/>
          </w:tcPr>
          <w:p w14:paraId="39F89EBD" w14:textId="77777777" w:rsidR="005104CB" w:rsidRPr="006A51C3" w:rsidRDefault="005104CB" w:rsidP="007F7F49">
            <w:pPr>
              <w:pStyle w:val="TAL"/>
              <w:jc w:val="center"/>
              <w:rPr>
                <w:bCs/>
                <w:iCs/>
              </w:rPr>
            </w:pPr>
            <w:r w:rsidRPr="006A51C3">
              <w:rPr>
                <w:bCs/>
                <w:iCs/>
              </w:rPr>
              <w:t>N/A</w:t>
            </w:r>
          </w:p>
        </w:tc>
        <w:tc>
          <w:tcPr>
            <w:tcW w:w="728" w:type="dxa"/>
          </w:tcPr>
          <w:p w14:paraId="11EE96B0" w14:textId="77777777" w:rsidR="005104CB" w:rsidRPr="006A51C3" w:rsidRDefault="005104CB" w:rsidP="007F7F49">
            <w:pPr>
              <w:pStyle w:val="TAL"/>
              <w:jc w:val="center"/>
              <w:rPr>
                <w:bCs/>
                <w:iCs/>
              </w:rPr>
            </w:pPr>
            <w:r w:rsidRPr="006A51C3">
              <w:t>FR1 only</w:t>
            </w:r>
          </w:p>
        </w:tc>
      </w:tr>
      <w:tr w:rsidR="005104CB" w:rsidRPr="006A51C3" w14:paraId="3C8E5388" w14:textId="77777777" w:rsidTr="007F7F49">
        <w:trPr>
          <w:cantSplit/>
          <w:tblHeader/>
        </w:trPr>
        <w:tc>
          <w:tcPr>
            <w:tcW w:w="6917" w:type="dxa"/>
          </w:tcPr>
          <w:p w14:paraId="6B6B5C10" w14:textId="77777777" w:rsidR="005104CB" w:rsidRPr="006A51C3" w:rsidRDefault="005104CB" w:rsidP="007F7F49">
            <w:pPr>
              <w:keepNext/>
              <w:keepLines/>
              <w:spacing w:after="0"/>
              <w:rPr>
                <w:rFonts w:ascii="Arial" w:hAnsi="Arial"/>
                <w:b/>
                <w:i/>
                <w:sz w:val="18"/>
              </w:rPr>
            </w:pPr>
            <w:r w:rsidRPr="006A51C3">
              <w:rPr>
                <w:rFonts w:ascii="Arial" w:hAnsi="Arial"/>
                <w:b/>
                <w:i/>
                <w:sz w:val="18"/>
              </w:rPr>
              <w:t>measEnhCAInterFreqFR2-r18</w:t>
            </w:r>
          </w:p>
          <w:p w14:paraId="10B7B1B9" w14:textId="77777777" w:rsidR="005104CB" w:rsidRPr="006A51C3" w:rsidRDefault="005104CB" w:rsidP="007F7F49">
            <w:pPr>
              <w:keepNext/>
              <w:keepLines/>
              <w:spacing w:after="0"/>
              <w:rPr>
                <w:rFonts w:ascii="Arial" w:hAnsi="Arial"/>
                <w:bCs/>
                <w:iCs/>
                <w:sz w:val="18"/>
              </w:rPr>
            </w:pPr>
            <w:r w:rsidRPr="006A51C3">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7229CCDD" w14:textId="77777777" w:rsidR="005104CB" w:rsidRPr="006A51C3" w:rsidRDefault="005104CB" w:rsidP="007F7F49">
            <w:pPr>
              <w:pStyle w:val="TAL"/>
              <w:rPr>
                <w:b/>
                <w:i/>
              </w:rPr>
            </w:pPr>
            <w:r w:rsidRPr="006A51C3">
              <w:rPr>
                <w:bCs/>
                <w:iCs/>
              </w:rPr>
              <w:t xml:space="preserve">A UE supporting this feature shall also indicate support of PC6 in </w:t>
            </w:r>
            <w:r w:rsidRPr="006A51C3">
              <w:rPr>
                <w:bCs/>
                <w:i/>
              </w:rPr>
              <w:t>ue-PowerClass-v1700</w:t>
            </w:r>
            <w:r w:rsidRPr="006A51C3">
              <w:rPr>
                <w:bCs/>
                <w:iCs/>
              </w:rPr>
              <w:t>.</w:t>
            </w:r>
          </w:p>
        </w:tc>
        <w:tc>
          <w:tcPr>
            <w:tcW w:w="709" w:type="dxa"/>
          </w:tcPr>
          <w:p w14:paraId="48A51F23" w14:textId="77777777" w:rsidR="005104CB" w:rsidRPr="006A51C3" w:rsidRDefault="005104CB" w:rsidP="007F7F49">
            <w:pPr>
              <w:pStyle w:val="TAL"/>
              <w:rPr>
                <w:bCs/>
                <w:iCs/>
              </w:rPr>
            </w:pPr>
            <w:r w:rsidRPr="006A51C3">
              <w:rPr>
                <w:bCs/>
                <w:iCs/>
              </w:rPr>
              <w:t>Band</w:t>
            </w:r>
          </w:p>
        </w:tc>
        <w:tc>
          <w:tcPr>
            <w:tcW w:w="567" w:type="dxa"/>
          </w:tcPr>
          <w:p w14:paraId="01A86E4A" w14:textId="77777777" w:rsidR="005104CB" w:rsidRPr="006A51C3" w:rsidRDefault="005104CB" w:rsidP="007F7F49">
            <w:pPr>
              <w:pStyle w:val="TAL"/>
            </w:pPr>
            <w:r w:rsidRPr="006A51C3">
              <w:rPr>
                <w:bCs/>
                <w:iCs/>
              </w:rPr>
              <w:t>No</w:t>
            </w:r>
          </w:p>
        </w:tc>
        <w:tc>
          <w:tcPr>
            <w:tcW w:w="709" w:type="dxa"/>
          </w:tcPr>
          <w:p w14:paraId="359BC7ED" w14:textId="77777777" w:rsidR="005104CB" w:rsidRPr="006A51C3" w:rsidRDefault="005104CB" w:rsidP="007F7F49">
            <w:pPr>
              <w:pStyle w:val="TAL"/>
              <w:rPr>
                <w:bCs/>
                <w:iCs/>
              </w:rPr>
            </w:pPr>
            <w:r w:rsidRPr="006A51C3">
              <w:rPr>
                <w:bCs/>
                <w:iCs/>
              </w:rPr>
              <w:t>N/A</w:t>
            </w:r>
          </w:p>
        </w:tc>
        <w:tc>
          <w:tcPr>
            <w:tcW w:w="728" w:type="dxa"/>
          </w:tcPr>
          <w:p w14:paraId="3451AE09" w14:textId="77777777" w:rsidR="005104CB" w:rsidRPr="006A51C3" w:rsidRDefault="005104CB" w:rsidP="007F7F49">
            <w:pPr>
              <w:pStyle w:val="TAL"/>
              <w:rPr>
                <w:bCs/>
                <w:iCs/>
              </w:rPr>
            </w:pPr>
            <w:r w:rsidRPr="006A51C3">
              <w:t>FR2 only</w:t>
            </w:r>
          </w:p>
        </w:tc>
      </w:tr>
      <w:tr w:rsidR="005104CB" w:rsidRPr="006A51C3" w14:paraId="70F4F5B1" w14:textId="77777777" w:rsidTr="007F7F49">
        <w:trPr>
          <w:cantSplit/>
          <w:tblHeader/>
        </w:trPr>
        <w:tc>
          <w:tcPr>
            <w:tcW w:w="6917" w:type="dxa"/>
          </w:tcPr>
          <w:p w14:paraId="3B274E17" w14:textId="77777777" w:rsidR="005104CB" w:rsidRPr="006A51C3" w:rsidRDefault="005104CB" w:rsidP="007F7F49">
            <w:pPr>
              <w:pStyle w:val="TAL"/>
              <w:rPr>
                <w:b/>
                <w:i/>
              </w:rPr>
            </w:pPr>
            <w:r w:rsidRPr="006A51C3">
              <w:rPr>
                <w:b/>
                <w:i/>
              </w:rPr>
              <w:t>measValidationReportEMR-r18</w:t>
            </w:r>
          </w:p>
          <w:p w14:paraId="6DEB9F58" w14:textId="77777777" w:rsidR="005104CB" w:rsidRPr="006A51C3" w:rsidRDefault="005104CB" w:rsidP="007F7F49">
            <w:pPr>
              <w:pStyle w:val="TAL"/>
              <w:rPr>
                <w:bCs/>
                <w:iCs/>
              </w:rPr>
            </w:pPr>
            <w:r w:rsidRPr="006A51C3">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034CEEC1" w14:textId="77777777" w:rsidR="005104CB" w:rsidRPr="006A51C3" w:rsidRDefault="005104CB" w:rsidP="007F7F49">
            <w:pPr>
              <w:keepNext/>
              <w:keepLines/>
              <w:spacing w:after="0"/>
              <w:rPr>
                <w:rFonts w:ascii="Arial" w:hAnsi="Arial"/>
                <w:b/>
                <w:i/>
                <w:sz w:val="18"/>
              </w:rPr>
            </w:pPr>
            <w:r w:rsidRPr="006A51C3">
              <w:rPr>
                <w:rFonts w:ascii="Arial" w:hAnsi="Arial"/>
                <w:bCs/>
                <w:iCs/>
                <w:sz w:val="18"/>
              </w:rPr>
              <w:t xml:space="preserve">A UE supporting this feature shall also indicate support of </w:t>
            </w:r>
            <w:r w:rsidRPr="006A51C3">
              <w:rPr>
                <w:rFonts w:ascii="Arial" w:hAnsi="Arial"/>
                <w:bCs/>
                <w:i/>
                <w:sz w:val="18"/>
              </w:rPr>
              <w:t>idleInactiveNR-MeasReport-r16</w:t>
            </w:r>
            <w:r w:rsidRPr="006A51C3">
              <w:rPr>
                <w:rFonts w:ascii="Arial" w:hAnsi="Arial"/>
                <w:bCs/>
                <w:iCs/>
                <w:sz w:val="18"/>
              </w:rPr>
              <w:t xml:space="preserve"> or </w:t>
            </w:r>
            <w:r w:rsidRPr="006A51C3">
              <w:rPr>
                <w:rFonts w:ascii="Arial" w:hAnsi="Arial"/>
                <w:bCs/>
                <w:i/>
                <w:sz w:val="18"/>
              </w:rPr>
              <w:t>idleInactiveEUTRA-MeasReport-r16</w:t>
            </w:r>
            <w:r w:rsidRPr="006A51C3">
              <w:rPr>
                <w:rFonts w:ascii="Arial" w:hAnsi="Arial"/>
                <w:bCs/>
                <w:iCs/>
                <w:sz w:val="18"/>
              </w:rPr>
              <w:t>.</w:t>
            </w:r>
          </w:p>
        </w:tc>
        <w:tc>
          <w:tcPr>
            <w:tcW w:w="709" w:type="dxa"/>
          </w:tcPr>
          <w:p w14:paraId="3970184A" w14:textId="77777777" w:rsidR="005104CB" w:rsidRPr="006A51C3" w:rsidRDefault="005104CB" w:rsidP="007F7F49">
            <w:pPr>
              <w:pStyle w:val="TAL"/>
              <w:rPr>
                <w:bCs/>
                <w:iCs/>
              </w:rPr>
            </w:pPr>
            <w:r w:rsidRPr="006A51C3">
              <w:t>Band</w:t>
            </w:r>
          </w:p>
        </w:tc>
        <w:tc>
          <w:tcPr>
            <w:tcW w:w="567" w:type="dxa"/>
          </w:tcPr>
          <w:p w14:paraId="1C608EE0" w14:textId="77777777" w:rsidR="005104CB" w:rsidRPr="006A51C3" w:rsidRDefault="005104CB" w:rsidP="007F7F49">
            <w:pPr>
              <w:pStyle w:val="TAL"/>
              <w:rPr>
                <w:bCs/>
                <w:iCs/>
              </w:rPr>
            </w:pPr>
            <w:r w:rsidRPr="006A51C3">
              <w:t>No</w:t>
            </w:r>
          </w:p>
        </w:tc>
        <w:tc>
          <w:tcPr>
            <w:tcW w:w="709" w:type="dxa"/>
          </w:tcPr>
          <w:p w14:paraId="3F55F680" w14:textId="77777777" w:rsidR="005104CB" w:rsidRPr="006A51C3" w:rsidRDefault="005104CB" w:rsidP="007F7F49">
            <w:pPr>
              <w:pStyle w:val="TAL"/>
              <w:rPr>
                <w:bCs/>
                <w:iCs/>
              </w:rPr>
            </w:pPr>
            <w:r w:rsidRPr="006A51C3">
              <w:t>N/A</w:t>
            </w:r>
          </w:p>
        </w:tc>
        <w:tc>
          <w:tcPr>
            <w:tcW w:w="728" w:type="dxa"/>
          </w:tcPr>
          <w:p w14:paraId="5FDE5F25" w14:textId="77777777" w:rsidR="005104CB" w:rsidRPr="006A51C3" w:rsidRDefault="005104CB" w:rsidP="007F7F49">
            <w:pPr>
              <w:pStyle w:val="TAL"/>
            </w:pPr>
            <w:r w:rsidRPr="006A51C3">
              <w:rPr>
                <w:rFonts w:eastAsia="MS Mincho"/>
              </w:rPr>
              <w:t>N/A</w:t>
            </w:r>
          </w:p>
        </w:tc>
      </w:tr>
      <w:tr w:rsidR="005104CB" w:rsidRPr="006A51C3" w14:paraId="5FC4BEF0" w14:textId="77777777" w:rsidTr="007F7F49">
        <w:trPr>
          <w:cantSplit/>
          <w:tblHeader/>
        </w:trPr>
        <w:tc>
          <w:tcPr>
            <w:tcW w:w="6917" w:type="dxa"/>
          </w:tcPr>
          <w:p w14:paraId="00826CAF" w14:textId="77777777" w:rsidR="005104CB" w:rsidRPr="006A51C3" w:rsidRDefault="005104CB" w:rsidP="007F7F49">
            <w:pPr>
              <w:pStyle w:val="TAL"/>
              <w:rPr>
                <w:b/>
                <w:bCs/>
                <w:i/>
                <w:iCs/>
              </w:rPr>
            </w:pPr>
            <w:r w:rsidRPr="006A51C3">
              <w:rPr>
                <w:b/>
                <w:bCs/>
                <w:i/>
                <w:iCs/>
              </w:rPr>
              <w:t>measValidationReportReselectionMeasurements-r18</w:t>
            </w:r>
          </w:p>
          <w:p w14:paraId="26901FE9" w14:textId="77777777" w:rsidR="005104CB" w:rsidRPr="006A51C3" w:rsidRDefault="005104CB" w:rsidP="007F7F49">
            <w:pPr>
              <w:pStyle w:val="TAL"/>
            </w:pPr>
            <w:r w:rsidRPr="006A51C3">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224F92D" w14:textId="77777777" w:rsidR="005104CB" w:rsidRPr="006A51C3" w:rsidRDefault="005104CB" w:rsidP="007F7F49">
            <w:pPr>
              <w:pStyle w:val="TAL"/>
              <w:rPr>
                <w:bCs/>
                <w:iCs/>
              </w:rPr>
            </w:pPr>
            <w:r w:rsidRPr="006A51C3">
              <w:t>Band</w:t>
            </w:r>
          </w:p>
        </w:tc>
        <w:tc>
          <w:tcPr>
            <w:tcW w:w="567" w:type="dxa"/>
          </w:tcPr>
          <w:p w14:paraId="5F77F5EB" w14:textId="77777777" w:rsidR="005104CB" w:rsidRPr="006A51C3" w:rsidRDefault="005104CB" w:rsidP="007F7F49">
            <w:pPr>
              <w:pStyle w:val="TAL"/>
              <w:rPr>
                <w:bCs/>
                <w:iCs/>
              </w:rPr>
            </w:pPr>
            <w:r w:rsidRPr="006A51C3">
              <w:t>No</w:t>
            </w:r>
          </w:p>
        </w:tc>
        <w:tc>
          <w:tcPr>
            <w:tcW w:w="709" w:type="dxa"/>
          </w:tcPr>
          <w:p w14:paraId="18223445" w14:textId="77777777" w:rsidR="005104CB" w:rsidRPr="006A51C3" w:rsidRDefault="005104CB" w:rsidP="007F7F49">
            <w:pPr>
              <w:pStyle w:val="TAL"/>
              <w:rPr>
                <w:bCs/>
                <w:iCs/>
              </w:rPr>
            </w:pPr>
            <w:r w:rsidRPr="006A51C3">
              <w:t>N/A</w:t>
            </w:r>
          </w:p>
        </w:tc>
        <w:tc>
          <w:tcPr>
            <w:tcW w:w="728" w:type="dxa"/>
          </w:tcPr>
          <w:p w14:paraId="733BFF79" w14:textId="77777777" w:rsidR="005104CB" w:rsidRPr="006A51C3" w:rsidRDefault="005104CB" w:rsidP="007F7F49">
            <w:pPr>
              <w:pStyle w:val="TAL"/>
            </w:pPr>
            <w:r w:rsidRPr="006A51C3">
              <w:rPr>
                <w:rFonts w:eastAsia="MS Mincho"/>
              </w:rPr>
              <w:t>N/A</w:t>
            </w:r>
          </w:p>
        </w:tc>
      </w:tr>
      <w:tr w:rsidR="005104CB" w:rsidRPr="006A51C3" w14:paraId="51EB913B" w14:textId="77777777" w:rsidTr="007F7F49">
        <w:trPr>
          <w:cantSplit/>
          <w:tblHeader/>
        </w:trPr>
        <w:tc>
          <w:tcPr>
            <w:tcW w:w="6917" w:type="dxa"/>
          </w:tcPr>
          <w:p w14:paraId="19DDF24E" w14:textId="77777777" w:rsidR="005104CB" w:rsidRPr="006A51C3" w:rsidRDefault="005104CB" w:rsidP="007F7F49">
            <w:pPr>
              <w:pStyle w:val="TAL"/>
              <w:rPr>
                <w:b/>
                <w:bCs/>
                <w:i/>
                <w:iCs/>
              </w:rPr>
            </w:pPr>
            <w:r w:rsidRPr="006A51C3">
              <w:rPr>
                <w:b/>
                <w:bCs/>
                <w:i/>
                <w:iCs/>
              </w:rPr>
              <w:t>mixCodeBookSpatialAdaptation-r18</w:t>
            </w:r>
          </w:p>
          <w:p w14:paraId="72A54A23" w14:textId="77777777" w:rsidR="005104CB" w:rsidRPr="006A51C3" w:rsidRDefault="005104CB" w:rsidP="007F7F49">
            <w:pPr>
              <w:pStyle w:val="TAL"/>
              <w:rPr>
                <w:rFonts w:eastAsiaTheme="minorEastAsia" w:cs="Arial"/>
                <w:szCs w:val="18"/>
                <w:lang w:eastAsia="zh-CN"/>
              </w:rPr>
            </w:pPr>
            <w:r w:rsidRPr="006A51C3">
              <w:t xml:space="preserve">Indicates whether the UE supports </w:t>
            </w:r>
            <w:r w:rsidRPr="006A51C3">
              <w:rPr>
                <w:rFonts w:cs="Arial"/>
                <w:szCs w:val="18"/>
              </w:rPr>
              <w:t>active CSI-RS resources and ports for mixed codebook types in any slot. The following codebook combination is a possible mixed codebook combination {</w:t>
            </w:r>
            <w:r w:rsidRPr="006A51C3">
              <w:rPr>
                <w:rFonts w:cs="Arial"/>
                <w:szCs w:val="18"/>
                <w:lang w:eastAsia="zh-CN"/>
              </w:rPr>
              <w:t>Type 1 Single Panel, Type 1 Multi Panel, Null</w:t>
            </w:r>
            <w:r w:rsidRPr="006A51C3">
              <w:rPr>
                <w:rFonts w:cs="Arial"/>
                <w:szCs w:val="18"/>
              </w:rPr>
              <w:t xml:space="preserve"> } for UE supporting </w:t>
            </w:r>
            <w:r w:rsidRPr="006A51C3">
              <w:rPr>
                <w:rFonts w:eastAsiaTheme="minorEastAsia" w:cs="Arial"/>
                <w:szCs w:val="18"/>
                <w:lang w:eastAsia="zh-CN"/>
              </w:rPr>
              <w:t>CSI feedback based on CSI report sub-configuration(s), each containing one port subset configuration.</w:t>
            </w:r>
          </w:p>
          <w:p w14:paraId="4A1A1C92" w14:textId="77777777" w:rsidR="005104CB" w:rsidRPr="006A51C3" w:rsidRDefault="005104CB" w:rsidP="007F7F49">
            <w:pPr>
              <w:pStyle w:val="TAL"/>
              <w:rPr>
                <w:b/>
                <w:bCs/>
                <w:i/>
                <w:iCs/>
              </w:rPr>
            </w:pPr>
            <w:r w:rsidRPr="006A51C3">
              <w:rPr>
                <w:rFonts w:eastAsiaTheme="minorEastAsia" w:cs="Arial"/>
                <w:szCs w:val="18"/>
                <w:lang w:eastAsia="zh-CN"/>
              </w:rPr>
              <w:t xml:space="preserve">A UE supporting this feature shall also indicate support of </w:t>
            </w:r>
            <w:r w:rsidRPr="006A51C3">
              <w:rPr>
                <w:i/>
                <w:iCs/>
              </w:rPr>
              <w:t>spatialAdaptation-CSI-Feedback-r18</w:t>
            </w:r>
            <w:r w:rsidRPr="006A51C3">
              <w:t xml:space="preserve">, or </w:t>
            </w:r>
            <w:r w:rsidRPr="006A51C3">
              <w:rPr>
                <w:i/>
                <w:iCs/>
              </w:rPr>
              <w:t>spatialAdaptation-CSI-FeedbackPUSCH-r18</w:t>
            </w:r>
            <w:r w:rsidRPr="006A51C3">
              <w:t xml:space="preserve">, or </w:t>
            </w:r>
            <w:r w:rsidRPr="006A51C3">
              <w:rPr>
                <w:i/>
                <w:iCs/>
              </w:rPr>
              <w:t>spatialAdaptation-CSI-FeedbackPUCCH-r18</w:t>
            </w:r>
            <w:r w:rsidRPr="006A51C3">
              <w:t xml:space="preserve">, or </w:t>
            </w:r>
            <w:r w:rsidRPr="006A51C3">
              <w:rPr>
                <w:i/>
                <w:iCs/>
              </w:rPr>
              <w:t>spatialAdaptation-CSI-FeedbackAperiodic-r18</w:t>
            </w:r>
            <w:r w:rsidRPr="006A51C3">
              <w:t>.</w:t>
            </w:r>
          </w:p>
        </w:tc>
        <w:tc>
          <w:tcPr>
            <w:tcW w:w="709" w:type="dxa"/>
          </w:tcPr>
          <w:p w14:paraId="66C6F09E" w14:textId="77777777" w:rsidR="005104CB" w:rsidRPr="006A51C3" w:rsidRDefault="005104CB" w:rsidP="007F7F49">
            <w:pPr>
              <w:pStyle w:val="TAL"/>
              <w:jc w:val="center"/>
              <w:rPr>
                <w:bCs/>
                <w:iCs/>
              </w:rPr>
            </w:pPr>
            <w:r w:rsidRPr="006A51C3">
              <w:rPr>
                <w:bCs/>
                <w:iCs/>
              </w:rPr>
              <w:t>Band</w:t>
            </w:r>
          </w:p>
        </w:tc>
        <w:tc>
          <w:tcPr>
            <w:tcW w:w="567" w:type="dxa"/>
          </w:tcPr>
          <w:p w14:paraId="7909C698" w14:textId="77777777" w:rsidR="005104CB" w:rsidRPr="006A51C3" w:rsidRDefault="005104CB" w:rsidP="007F7F49">
            <w:pPr>
              <w:pStyle w:val="TAL"/>
              <w:jc w:val="center"/>
              <w:rPr>
                <w:bCs/>
                <w:iCs/>
              </w:rPr>
            </w:pPr>
            <w:r w:rsidRPr="006A51C3">
              <w:rPr>
                <w:bCs/>
                <w:iCs/>
              </w:rPr>
              <w:t>No</w:t>
            </w:r>
          </w:p>
        </w:tc>
        <w:tc>
          <w:tcPr>
            <w:tcW w:w="709" w:type="dxa"/>
          </w:tcPr>
          <w:p w14:paraId="0714B653" w14:textId="77777777" w:rsidR="005104CB" w:rsidRPr="006A51C3" w:rsidRDefault="005104CB" w:rsidP="007F7F49">
            <w:pPr>
              <w:pStyle w:val="TAL"/>
              <w:jc w:val="center"/>
              <w:rPr>
                <w:bCs/>
                <w:iCs/>
              </w:rPr>
            </w:pPr>
            <w:r w:rsidRPr="006A51C3">
              <w:rPr>
                <w:bCs/>
                <w:iCs/>
              </w:rPr>
              <w:t>N/A</w:t>
            </w:r>
          </w:p>
        </w:tc>
        <w:tc>
          <w:tcPr>
            <w:tcW w:w="728" w:type="dxa"/>
          </w:tcPr>
          <w:p w14:paraId="40A3406E" w14:textId="77777777" w:rsidR="005104CB" w:rsidRPr="006A51C3" w:rsidRDefault="005104CB" w:rsidP="007F7F49">
            <w:pPr>
              <w:pStyle w:val="TAL"/>
              <w:jc w:val="center"/>
            </w:pPr>
            <w:r w:rsidRPr="006A51C3">
              <w:t>N/A</w:t>
            </w:r>
          </w:p>
        </w:tc>
      </w:tr>
      <w:tr w:rsidR="005104CB" w:rsidRPr="006A51C3" w14:paraId="1E4185EA" w14:textId="77777777" w:rsidTr="007F7F49">
        <w:trPr>
          <w:cantSplit/>
          <w:tblHeader/>
        </w:trPr>
        <w:tc>
          <w:tcPr>
            <w:tcW w:w="6917" w:type="dxa"/>
          </w:tcPr>
          <w:p w14:paraId="552F5308" w14:textId="77777777" w:rsidR="005104CB" w:rsidRPr="006A51C3" w:rsidRDefault="005104CB" w:rsidP="007F7F49">
            <w:pPr>
              <w:pStyle w:val="TAL"/>
              <w:rPr>
                <w:rFonts w:cs="Arial"/>
                <w:b/>
                <w:bCs/>
                <w:i/>
                <w:iCs/>
                <w:szCs w:val="18"/>
              </w:rPr>
            </w:pPr>
            <w:r w:rsidRPr="006A51C3">
              <w:rPr>
                <w:rFonts w:cs="Arial"/>
                <w:b/>
                <w:bCs/>
                <w:i/>
                <w:iCs/>
                <w:szCs w:val="18"/>
              </w:rPr>
              <w:t>mn-InitiatedCondPSCellChangeNRDC-r17</w:t>
            </w:r>
          </w:p>
          <w:p w14:paraId="13914881" w14:textId="77777777" w:rsidR="005104CB" w:rsidRPr="006A51C3" w:rsidRDefault="005104CB" w:rsidP="007F7F49">
            <w:pPr>
              <w:pStyle w:val="TAL"/>
              <w:rPr>
                <w:b/>
                <w:bCs/>
                <w:i/>
                <w:iCs/>
              </w:rPr>
            </w:pPr>
            <w:r w:rsidRPr="006A51C3">
              <w:rPr>
                <w:rFonts w:eastAsia="MS PGothic" w:cs="Arial"/>
                <w:szCs w:val="18"/>
              </w:rPr>
              <w:t xml:space="preserve">Indicates whether the UE supports MN initiated conditional PSCell change in NR-DC, which is configured by NR </w:t>
            </w:r>
            <w:r w:rsidRPr="006A51C3">
              <w:rPr>
                <w:rFonts w:eastAsia="MS PGothic" w:cs="Arial"/>
                <w:i/>
                <w:iCs/>
                <w:szCs w:val="18"/>
              </w:rPr>
              <w:t>conditionalReconfiguration</w:t>
            </w:r>
            <w:r w:rsidRPr="006A51C3">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797343C" w14:textId="77777777" w:rsidR="005104CB" w:rsidRPr="006A51C3" w:rsidRDefault="005104CB" w:rsidP="007F7F49">
            <w:pPr>
              <w:pStyle w:val="TAL"/>
              <w:jc w:val="center"/>
              <w:rPr>
                <w:bCs/>
                <w:iCs/>
              </w:rPr>
            </w:pPr>
            <w:r w:rsidRPr="006A51C3">
              <w:rPr>
                <w:rFonts w:eastAsia="MS Mincho" w:cs="Arial"/>
                <w:bCs/>
                <w:iCs/>
                <w:szCs w:val="18"/>
              </w:rPr>
              <w:t>Band</w:t>
            </w:r>
          </w:p>
        </w:tc>
        <w:tc>
          <w:tcPr>
            <w:tcW w:w="567" w:type="dxa"/>
          </w:tcPr>
          <w:p w14:paraId="0EBBC48E" w14:textId="77777777" w:rsidR="005104CB" w:rsidRPr="006A51C3" w:rsidRDefault="005104CB" w:rsidP="007F7F49">
            <w:pPr>
              <w:pStyle w:val="TAL"/>
              <w:jc w:val="center"/>
              <w:rPr>
                <w:bCs/>
                <w:iCs/>
              </w:rPr>
            </w:pPr>
            <w:r w:rsidRPr="006A51C3">
              <w:rPr>
                <w:rFonts w:eastAsia="MS Mincho" w:cs="Arial"/>
                <w:bCs/>
                <w:iCs/>
                <w:szCs w:val="18"/>
              </w:rPr>
              <w:t>No</w:t>
            </w:r>
          </w:p>
        </w:tc>
        <w:tc>
          <w:tcPr>
            <w:tcW w:w="709" w:type="dxa"/>
          </w:tcPr>
          <w:p w14:paraId="54703E7F" w14:textId="77777777" w:rsidR="005104CB" w:rsidRPr="006A51C3" w:rsidRDefault="005104CB" w:rsidP="007F7F49">
            <w:pPr>
              <w:pStyle w:val="TAL"/>
              <w:jc w:val="center"/>
              <w:rPr>
                <w:bCs/>
                <w:iCs/>
              </w:rPr>
            </w:pPr>
            <w:r w:rsidRPr="006A51C3">
              <w:rPr>
                <w:bCs/>
                <w:iCs/>
              </w:rPr>
              <w:t>N/A</w:t>
            </w:r>
          </w:p>
        </w:tc>
        <w:tc>
          <w:tcPr>
            <w:tcW w:w="728" w:type="dxa"/>
          </w:tcPr>
          <w:p w14:paraId="711A6FD7" w14:textId="77777777" w:rsidR="005104CB" w:rsidRPr="006A51C3" w:rsidRDefault="005104CB" w:rsidP="007F7F49">
            <w:pPr>
              <w:pStyle w:val="TAL"/>
              <w:jc w:val="center"/>
            </w:pPr>
            <w:r w:rsidRPr="006A51C3">
              <w:rPr>
                <w:bCs/>
                <w:iCs/>
              </w:rPr>
              <w:t>N/A</w:t>
            </w:r>
          </w:p>
        </w:tc>
      </w:tr>
      <w:tr w:rsidR="005104CB" w:rsidRPr="006A51C3" w14:paraId="3FC669DB" w14:textId="77777777" w:rsidTr="007F7F49">
        <w:trPr>
          <w:cantSplit/>
          <w:tblHeader/>
        </w:trPr>
        <w:tc>
          <w:tcPr>
            <w:tcW w:w="6917" w:type="dxa"/>
          </w:tcPr>
          <w:p w14:paraId="52BB30C2" w14:textId="77777777" w:rsidR="005104CB" w:rsidRPr="006A51C3" w:rsidRDefault="005104CB" w:rsidP="007F7F49">
            <w:pPr>
              <w:pStyle w:val="TAL"/>
              <w:rPr>
                <w:b/>
                <w:i/>
              </w:rPr>
            </w:pPr>
            <w:r w:rsidRPr="006A51C3">
              <w:rPr>
                <w:b/>
                <w:i/>
              </w:rPr>
              <w:t>modifiedMPR-Behaviour</w:t>
            </w:r>
          </w:p>
          <w:p w14:paraId="724A58A4" w14:textId="77777777" w:rsidR="005104CB" w:rsidRPr="006A51C3" w:rsidRDefault="005104CB" w:rsidP="007F7F49">
            <w:pPr>
              <w:pStyle w:val="TAL"/>
            </w:pPr>
            <w:r w:rsidRPr="006A51C3">
              <w:t>Indicates whether UE supports modified MPR behaviour defined in TS 38.101-1 [2], TS 38.101-2 [3], and TS 38.101-5 [34].</w:t>
            </w:r>
          </w:p>
        </w:tc>
        <w:tc>
          <w:tcPr>
            <w:tcW w:w="709" w:type="dxa"/>
          </w:tcPr>
          <w:p w14:paraId="29378770" w14:textId="77777777" w:rsidR="005104CB" w:rsidRPr="006A51C3" w:rsidRDefault="005104CB" w:rsidP="007F7F49">
            <w:pPr>
              <w:pStyle w:val="TAL"/>
              <w:jc w:val="center"/>
            </w:pPr>
            <w:r w:rsidRPr="006A51C3">
              <w:t>Band</w:t>
            </w:r>
          </w:p>
        </w:tc>
        <w:tc>
          <w:tcPr>
            <w:tcW w:w="567" w:type="dxa"/>
          </w:tcPr>
          <w:p w14:paraId="525390E7" w14:textId="77777777" w:rsidR="005104CB" w:rsidRPr="006A51C3" w:rsidRDefault="005104CB" w:rsidP="007F7F49">
            <w:pPr>
              <w:pStyle w:val="TAL"/>
              <w:jc w:val="center"/>
            </w:pPr>
            <w:r w:rsidRPr="006A51C3">
              <w:t>No</w:t>
            </w:r>
          </w:p>
        </w:tc>
        <w:tc>
          <w:tcPr>
            <w:tcW w:w="709" w:type="dxa"/>
          </w:tcPr>
          <w:p w14:paraId="6AEAD71D" w14:textId="77777777" w:rsidR="005104CB" w:rsidRPr="006A51C3" w:rsidRDefault="005104CB" w:rsidP="007F7F49">
            <w:pPr>
              <w:pStyle w:val="TAL"/>
              <w:jc w:val="center"/>
            </w:pPr>
            <w:r w:rsidRPr="006A51C3">
              <w:rPr>
                <w:bCs/>
                <w:iCs/>
              </w:rPr>
              <w:t>N/A</w:t>
            </w:r>
          </w:p>
        </w:tc>
        <w:tc>
          <w:tcPr>
            <w:tcW w:w="728" w:type="dxa"/>
          </w:tcPr>
          <w:p w14:paraId="4E4B74A3" w14:textId="77777777" w:rsidR="005104CB" w:rsidRPr="006A51C3" w:rsidDel="00C7429B" w:rsidRDefault="005104CB" w:rsidP="007F7F49">
            <w:pPr>
              <w:pStyle w:val="TAL"/>
              <w:jc w:val="center"/>
            </w:pPr>
            <w:r w:rsidRPr="006A51C3">
              <w:rPr>
                <w:bCs/>
                <w:iCs/>
              </w:rPr>
              <w:t>N/A</w:t>
            </w:r>
          </w:p>
        </w:tc>
      </w:tr>
      <w:tr w:rsidR="005104CB" w:rsidRPr="006A51C3" w14:paraId="4D3D83BD" w14:textId="77777777" w:rsidTr="007F7F49">
        <w:trPr>
          <w:cantSplit/>
          <w:tblHeader/>
        </w:trPr>
        <w:tc>
          <w:tcPr>
            <w:tcW w:w="6917" w:type="dxa"/>
          </w:tcPr>
          <w:p w14:paraId="39D7CBD4" w14:textId="77777777" w:rsidR="005104CB" w:rsidRPr="006A51C3" w:rsidRDefault="005104CB" w:rsidP="007F7F49">
            <w:pPr>
              <w:keepNext/>
              <w:keepLines/>
              <w:spacing w:after="0"/>
              <w:rPr>
                <w:rFonts w:ascii="Arial" w:hAnsi="Arial"/>
                <w:b/>
                <w:i/>
                <w:sz w:val="18"/>
              </w:rPr>
            </w:pPr>
            <w:r w:rsidRPr="006A51C3">
              <w:rPr>
                <w:rFonts w:ascii="Arial" w:hAnsi="Arial"/>
                <w:b/>
                <w:i/>
                <w:sz w:val="18"/>
              </w:rPr>
              <w:t>mpe-Mitigation-r17</w:t>
            </w:r>
          </w:p>
          <w:p w14:paraId="26B3529E" w14:textId="77777777" w:rsidR="005104CB" w:rsidRPr="006A51C3" w:rsidRDefault="005104CB" w:rsidP="007F7F49">
            <w:pPr>
              <w:pStyle w:val="TAL"/>
              <w:rPr>
                <w:rFonts w:cs="Arial"/>
                <w:szCs w:val="18"/>
              </w:rPr>
            </w:pPr>
            <w:r w:rsidRPr="006A51C3">
              <w:rPr>
                <w:rFonts w:cs="Arial"/>
                <w:szCs w:val="18"/>
              </w:rPr>
              <w:t>Indicates the support of enhanced PHR reporting which includes pairs of (P-MPR, SSBRI/CRI).</w:t>
            </w:r>
          </w:p>
          <w:p w14:paraId="48753FA1" w14:textId="77777777" w:rsidR="005104CB" w:rsidRPr="006A51C3" w:rsidRDefault="005104CB" w:rsidP="007F7F49">
            <w:pPr>
              <w:pStyle w:val="TAL"/>
              <w:rPr>
                <w:rFonts w:cs="Arial"/>
                <w:szCs w:val="18"/>
              </w:rPr>
            </w:pPr>
            <w:r w:rsidRPr="006A51C3">
              <w:rPr>
                <w:rFonts w:cs="Arial"/>
                <w:szCs w:val="18"/>
              </w:rPr>
              <w:t>This feature also includes following parameters:</w:t>
            </w:r>
          </w:p>
          <w:p w14:paraId="5516E139" w14:textId="77777777" w:rsidR="005104CB" w:rsidRPr="006A51C3" w:rsidRDefault="005104CB" w:rsidP="007F7F49">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maxNumP-MPR-RI-pairs-r17</w:t>
            </w:r>
            <w:r w:rsidRPr="006A51C3">
              <w:rPr>
                <w:rFonts w:cs="Arial"/>
                <w:szCs w:val="18"/>
              </w:rPr>
              <w:t xml:space="preserve"> indicates the maximum number of reported P-MPR and SSBRI/CRI pairs;</w:t>
            </w:r>
          </w:p>
          <w:p w14:paraId="69CB2A76" w14:textId="77777777" w:rsidR="005104CB" w:rsidRPr="006A51C3" w:rsidRDefault="005104CB" w:rsidP="007F7F49">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maxNumConfRS-r17</w:t>
            </w:r>
            <w:r w:rsidRPr="006A51C3">
              <w:rPr>
                <w:rFonts w:cs="Arial"/>
                <w:szCs w:val="18"/>
              </w:rPr>
              <w:t xml:space="preserve"> indicates the maximum number of candidate RS(s) configured in a RRC pool for MPE mitigation.</w:t>
            </w:r>
          </w:p>
          <w:p w14:paraId="3228DA25" w14:textId="77777777" w:rsidR="005104CB" w:rsidRPr="006A51C3" w:rsidRDefault="005104CB" w:rsidP="007F7F49">
            <w:pPr>
              <w:pStyle w:val="TAL"/>
              <w:ind w:left="601" w:hanging="283"/>
              <w:rPr>
                <w:rFonts w:cs="Arial"/>
                <w:szCs w:val="18"/>
              </w:rPr>
            </w:pPr>
          </w:p>
          <w:p w14:paraId="644578C8" w14:textId="77777777" w:rsidR="005104CB" w:rsidRPr="006A51C3" w:rsidRDefault="005104CB" w:rsidP="007F7F49">
            <w:pPr>
              <w:pStyle w:val="TAN"/>
              <w:rPr>
                <w:b/>
              </w:rPr>
            </w:pPr>
            <w:r w:rsidRPr="006A51C3">
              <w:t>NOTE:</w:t>
            </w:r>
            <w:r w:rsidRPr="006A51C3">
              <w:rPr>
                <w:rFonts w:cs="Arial"/>
                <w:szCs w:val="18"/>
              </w:rPr>
              <w:tab/>
            </w:r>
            <w:r w:rsidRPr="006A51C3">
              <w:rPr>
                <w:i/>
                <w:iCs/>
              </w:rPr>
              <w:t>maxNumConfRS-r17</w:t>
            </w:r>
            <w:r w:rsidRPr="006A51C3">
              <w:t xml:space="preserve"> is also counted in </w:t>
            </w:r>
            <w:r w:rsidRPr="006A51C3">
              <w:rPr>
                <w:i/>
                <w:iCs/>
              </w:rPr>
              <w:t>maxTotalResourcesForOneFreqRange-r16</w:t>
            </w:r>
            <w:r w:rsidRPr="006A51C3">
              <w:t xml:space="preserve">/ </w:t>
            </w:r>
            <w:r w:rsidRPr="006A51C3">
              <w:rPr>
                <w:i/>
                <w:iCs/>
              </w:rPr>
              <w:t>maxTotalResourcesForAcrossFreqRanges-r16.</w:t>
            </w:r>
          </w:p>
        </w:tc>
        <w:tc>
          <w:tcPr>
            <w:tcW w:w="709" w:type="dxa"/>
          </w:tcPr>
          <w:p w14:paraId="58378B76" w14:textId="77777777" w:rsidR="005104CB" w:rsidRPr="006A51C3" w:rsidRDefault="005104CB" w:rsidP="007F7F49">
            <w:pPr>
              <w:pStyle w:val="TAL"/>
              <w:jc w:val="center"/>
            </w:pPr>
            <w:r w:rsidRPr="006A51C3">
              <w:t>Band</w:t>
            </w:r>
          </w:p>
        </w:tc>
        <w:tc>
          <w:tcPr>
            <w:tcW w:w="567" w:type="dxa"/>
          </w:tcPr>
          <w:p w14:paraId="65EE22E7" w14:textId="77777777" w:rsidR="005104CB" w:rsidRPr="006A51C3" w:rsidRDefault="005104CB" w:rsidP="007F7F49">
            <w:pPr>
              <w:pStyle w:val="TAL"/>
              <w:jc w:val="center"/>
            </w:pPr>
            <w:r w:rsidRPr="006A51C3">
              <w:t>No</w:t>
            </w:r>
          </w:p>
        </w:tc>
        <w:tc>
          <w:tcPr>
            <w:tcW w:w="709" w:type="dxa"/>
          </w:tcPr>
          <w:p w14:paraId="7BBDED7A" w14:textId="77777777" w:rsidR="005104CB" w:rsidRPr="006A51C3" w:rsidRDefault="005104CB" w:rsidP="007F7F49">
            <w:pPr>
              <w:pStyle w:val="TAL"/>
              <w:jc w:val="center"/>
            </w:pPr>
            <w:r w:rsidRPr="006A51C3">
              <w:rPr>
                <w:bCs/>
                <w:iCs/>
              </w:rPr>
              <w:t>N/A</w:t>
            </w:r>
          </w:p>
        </w:tc>
        <w:tc>
          <w:tcPr>
            <w:tcW w:w="728" w:type="dxa"/>
          </w:tcPr>
          <w:p w14:paraId="404C614C" w14:textId="77777777" w:rsidR="005104CB" w:rsidRPr="006A51C3" w:rsidRDefault="005104CB" w:rsidP="007F7F49">
            <w:pPr>
              <w:pStyle w:val="TAL"/>
              <w:jc w:val="center"/>
            </w:pPr>
            <w:r w:rsidRPr="006A51C3">
              <w:rPr>
                <w:bCs/>
                <w:iCs/>
              </w:rPr>
              <w:t>FR2 only</w:t>
            </w:r>
          </w:p>
        </w:tc>
      </w:tr>
      <w:tr w:rsidR="005104CB" w:rsidRPr="006A51C3" w14:paraId="28DC784E" w14:textId="77777777" w:rsidTr="007F7F49">
        <w:trPr>
          <w:cantSplit/>
          <w:tblHeader/>
        </w:trPr>
        <w:tc>
          <w:tcPr>
            <w:tcW w:w="6917" w:type="dxa"/>
          </w:tcPr>
          <w:p w14:paraId="4BF3CF6A" w14:textId="77777777" w:rsidR="005104CB" w:rsidRPr="006A51C3" w:rsidRDefault="005104CB" w:rsidP="007F7F49">
            <w:pPr>
              <w:keepNext/>
              <w:keepLines/>
              <w:spacing w:after="0"/>
              <w:rPr>
                <w:rFonts w:ascii="Arial" w:hAnsi="Arial"/>
                <w:b/>
                <w:i/>
                <w:sz w:val="18"/>
              </w:rPr>
            </w:pPr>
            <w:r w:rsidRPr="006A51C3">
              <w:rPr>
                <w:rFonts w:ascii="Arial" w:hAnsi="Arial"/>
                <w:b/>
                <w:i/>
                <w:sz w:val="18"/>
              </w:rPr>
              <w:t>mpr-PowerBoost-FR2-r16</w:t>
            </w:r>
          </w:p>
          <w:p w14:paraId="6368E29B" w14:textId="77777777" w:rsidR="005104CB" w:rsidRPr="006A51C3" w:rsidRDefault="005104CB" w:rsidP="007F7F49">
            <w:pPr>
              <w:pStyle w:val="TAL"/>
              <w:rPr>
                <w:b/>
                <w:i/>
              </w:rPr>
            </w:pPr>
            <w:r w:rsidRPr="006A51C3">
              <w:rPr>
                <w:rFonts w:cs="Arial"/>
                <w:szCs w:val="18"/>
              </w:rPr>
              <w:t>Indicates whether UE supports uplink transmission power boost by suspension of in-band emission (IBE) requirements as specified in TS 38.101-2 [3].</w:t>
            </w:r>
          </w:p>
        </w:tc>
        <w:tc>
          <w:tcPr>
            <w:tcW w:w="709" w:type="dxa"/>
          </w:tcPr>
          <w:p w14:paraId="49CA50FD" w14:textId="77777777" w:rsidR="005104CB" w:rsidRPr="006A51C3" w:rsidRDefault="005104CB" w:rsidP="007F7F49">
            <w:pPr>
              <w:pStyle w:val="TAL"/>
              <w:jc w:val="center"/>
            </w:pPr>
            <w:r w:rsidRPr="006A51C3">
              <w:t>Band</w:t>
            </w:r>
          </w:p>
        </w:tc>
        <w:tc>
          <w:tcPr>
            <w:tcW w:w="567" w:type="dxa"/>
          </w:tcPr>
          <w:p w14:paraId="7191DD56" w14:textId="77777777" w:rsidR="005104CB" w:rsidRPr="006A51C3" w:rsidRDefault="005104CB" w:rsidP="007F7F49">
            <w:pPr>
              <w:pStyle w:val="TAL"/>
              <w:jc w:val="center"/>
            </w:pPr>
            <w:r w:rsidRPr="006A51C3">
              <w:t>No</w:t>
            </w:r>
          </w:p>
        </w:tc>
        <w:tc>
          <w:tcPr>
            <w:tcW w:w="709" w:type="dxa"/>
          </w:tcPr>
          <w:p w14:paraId="03E52DDF" w14:textId="77777777" w:rsidR="005104CB" w:rsidRPr="006A51C3" w:rsidRDefault="005104CB" w:rsidP="007F7F49">
            <w:pPr>
              <w:pStyle w:val="TAL"/>
              <w:jc w:val="center"/>
              <w:rPr>
                <w:bCs/>
                <w:iCs/>
              </w:rPr>
            </w:pPr>
            <w:r w:rsidRPr="006A51C3">
              <w:t>TDD only</w:t>
            </w:r>
          </w:p>
        </w:tc>
        <w:tc>
          <w:tcPr>
            <w:tcW w:w="728" w:type="dxa"/>
          </w:tcPr>
          <w:p w14:paraId="0A1D80A2" w14:textId="77777777" w:rsidR="005104CB" w:rsidRPr="006A51C3" w:rsidRDefault="005104CB" w:rsidP="007F7F49">
            <w:pPr>
              <w:pStyle w:val="TAL"/>
              <w:jc w:val="center"/>
              <w:rPr>
                <w:bCs/>
                <w:iCs/>
              </w:rPr>
            </w:pPr>
            <w:r w:rsidRPr="006A51C3">
              <w:t>FR2 only</w:t>
            </w:r>
          </w:p>
        </w:tc>
      </w:tr>
      <w:tr w:rsidR="005104CB" w:rsidRPr="006A51C3" w14:paraId="4FF60DF3" w14:textId="77777777" w:rsidTr="007F7F49">
        <w:trPr>
          <w:cantSplit/>
          <w:tblHeader/>
        </w:trPr>
        <w:tc>
          <w:tcPr>
            <w:tcW w:w="6917" w:type="dxa"/>
          </w:tcPr>
          <w:p w14:paraId="2D001DAE" w14:textId="77777777" w:rsidR="005104CB" w:rsidRPr="006A51C3" w:rsidRDefault="005104CB" w:rsidP="007F7F49">
            <w:pPr>
              <w:pStyle w:val="TAL"/>
              <w:rPr>
                <w:rFonts w:cs="Arial"/>
                <w:b/>
                <w:i/>
              </w:rPr>
            </w:pPr>
            <w:r w:rsidRPr="006A51C3">
              <w:rPr>
                <w:rFonts w:cs="Arial"/>
                <w:b/>
                <w:i/>
              </w:rPr>
              <w:t>mt-CG-SDT-r18</w:t>
            </w:r>
          </w:p>
          <w:p w14:paraId="787F71C7" w14:textId="77777777" w:rsidR="005104CB" w:rsidRPr="006A51C3" w:rsidRDefault="005104CB" w:rsidP="007F7F49">
            <w:pPr>
              <w:pStyle w:val="TAL"/>
              <w:rPr>
                <w:rFonts w:cs="Arial"/>
                <w:bCs/>
                <w:iCs/>
              </w:rPr>
            </w:pPr>
            <w:r w:rsidRPr="006A51C3">
              <w:rPr>
                <w:rFonts w:cs="Arial"/>
                <w:bCs/>
                <w:iCs/>
              </w:rPr>
              <w:t xml:space="preserve">Indicates whether the UE supports initiating </w:t>
            </w:r>
            <w:r w:rsidRPr="006A51C3">
              <w:rPr>
                <w:rFonts w:cs="Arial"/>
              </w:rPr>
              <w:t>MT-SDT procedure over configured grant type 1, as specified in TS 38.331</w:t>
            </w:r>
            <w:r w:rsidRPr="006A51C3">
              <w:rPr>
                <w:rFonts w:cs="Arial"/>
                <w:bCs/>
                <w:iCs/>
              </w:rPr>
              <w:t xml:space="preserve"> [9]. </w:t>
            </w:r>
            <w:r w:rsidRPr="006A51C3">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6A51C3">
              <w:rPr>
                <w:rFonts w:eastAsia="宋体"/>
                <w:bCs/>
                <w:iCs/>
                <w:lang w:eastAsia="zh-CN"/>
              </w:rPr>
              <w:t>F</w:t>
            </w:r>
            <w:r w:rsidRPr="006A51C3">
              <w:rPr>
                <w:bCs/>
                <w:iCs/>
              </w:rPr>
              <w:t>DD-FR2 NTN bands respectively.</w:t>
            </w:r>
          </w:p>
          <w:p w14:paraId="4C3CC9C4" w14:textId="77777777" w:rsidR="005104CB" w:rsidRPr="006A51C3" w:rsidRDefault="005104CB" w:rsidP="007F7F49">
            <w:pPr>
              <w:pStyle w:val="TAL"/>
              <w:rPr>
                <w:b/>
                <w:i/>
              </w:rPr>
            </w:pPr>
            <w:r w:rsidRPr="006A51C3">
              <w:t xml:space="preserve">Except for NTN, a UE supporting this feature shall also support </w:t>
            </w:r>
            <w:r w:rsidRPr="006A51C3">
              <w:rPr>
                <w:i/>
              </w:rPr>
              <w:t>mt-SDT-r18</w:t>
            </w:r>
            <w:r w:rsidRPr="006A51C3">
              <w:t xml:space="preserve">. For NTN, a UE supporting this feature shall also support </w:t>
            </w:r>
            <w:r w:rsidRPr="006A51C3">
              <w:rPr>
                <w:i/>
              </w:rPr>
              <w:t>mt-SDT-NTN-r18</w:t>
            </w:r>
            <w:r w:rsidRPr="006A51C3">
              <w:t>.</w:t>
            </w:r>
          </w:p>
        </w:tc>
        <w:tc>
          <w:tcPr>
            <w:tcW w:w="709" w:type="dxa"/>
          </w:tcPr>
          <w:p w14:paraId="53154263" w14:textId="77777777" w:rsidR="005104CB" w:rsidRPr="006A51C3" w:rsidRDefault="005104CB" w:rsidP="007F7F49">
            <w:pPr>
              <w:pStyle w:val="TAL"/>
              <w:jc w:val="center"/>
            </w:pPr>
            <w:r w:rsidRPr="006A51C3">
              <w:rPr>
                <w:rFonts w:cs="Arial"/>
                <w:bCs/>
                <w:iCs/>
                <w:szCs w:val="16"/>
              </w:rPr>
              <w:t>Band</w:t>
            </w:r>
          </w:p>
        </w:tc>
        <w:tc>
          <w:tcPr>
            <w:tcW w:w="567" w:type="dxa"/>
          </w:tcPr>
          <w:p w14:paraId="71A0B62A" w14:textId="77777777" w:rsidR="005104CB" w:rsidRPr="006A51C3" w:rsidRDefault="005104CB" w:rsidP="007F7F49">
            <w:pPr>
              <w:pStyle w:val="TAL"/>
              <w:jc w:val="center"/>
            </w:pPr>
            <w:r w:rsidRPr="006A51C3">
              <w:rPr>
                <w:rFonts w:cs="Arial"/>
                <w:bCs/>
                <w:iCs/>
                <w:szCs w:val="16"/>
              </w:rPr>
              <w:t>No</w:t>
            </w:r>
          </w:p>
        </w:tc>
        <w:tc>
          <w:tcPr>
            <w:tcW w:w="709" w:type="dxa"/>
          </w:tcPr>
          <w:p w14:paraId="3D79602B" w14:textId="77777777" w:rsidR="005104CB" w:rsidRPr="006A51C3" w:rsidRDefault="005104CB" w:rsidP="007F7F49">
            <w:pPr>
              <w:pStyle w:val="TAL"/>
              <w:jc w:val="center"/>
              <w:rPr>
                <w:bCs/>
                <w:iCs/>
              </w:rPr>
            </w:pPr>
            <w:r w:rsidRPr="006A51C3">
              <w:rPr>
                <w:rFonts w:cs="Arial"/>
                <w:bCs/>
                <w:iCs/>
                <w:szCs w:val="16"/>
              </w:rPr>
              <w:t>N/A</w:t>
            </w:r>
          </w:p>
        </w:tc>
        <w:tc>
          <w:tcPr>
            <w:tcW w:w="728" w:type="dxa"/>
          </w:tcPr>
          <w:p w14:paraId="746B35A6" w14:textId="77777777" w:rsidR="005104CB" w:rsidRPr="006A51C3" w:rsidRDefault="005104CB" w:rsidP="007F7F49">
            <w:pPr>
              <w:pStyle w:val="TAL"/>
              <w:jc w:val="center"/>
              <w:rPr>
                <w:bCs/>
                <w:iCs/>
              </w:rPr>
            </w:pPr>
            <w:r w:rsidRPr="006A51C3">
              <w:rPr>
                <w:rFonts w:cs="Arial"/>
                <w:szCs w:val="16"/>
              </w:rPr>
              <w:t>N/A</w:t>
            </w:r>
          </w:p>
        </w:tc>
      </w:tr>
      <w:tr w:rsidR="005104CB" w:rsidRPr="006A51C3" w14:paraId="78381551" w14:textId="77777777" w:rsidTr="007F7F49">
        <w:trPr>
          <w:cantSplit/>
          <w:tblHeader/>
        </w:trPr>
        <w:tc>
          <w:tcPr>
            <w:tcW w:w="6917" w:type="dxa"/>
          </w:tcPr>
          <w:p w14:paraId="2D820BA7" w14:textId="77777777" w:rsidR="005104CB" w:rsidRPr="004C06EC" w:rsidRDefault="005104CB" w:rsidP="007F7F49">
            <w:pPr>
              <w:pStyle w:val="TAL"/>
              <w:rPr>
                <w:rFonts w:cs="Arial"/>
                <w:b/>
                <w:bCs/>
                <w:i/>
                <w:iCs/>
                <w:szCs w:val="18"/>
                <w:lang w:val="fr-FR" w:eastAsia="en-GB"/>
              </w:rPr>
            </w:pPr>
            <w:r w:rsidRPr="004C06EC">
              <w:rPr>
                <w:rFonts w:cs="Arial"/>
                <w:b/>
                <w:bCs/>
                <w:i/>
                <w:iCs/>
                <w:szCs w:val="18"/>
                <w:lang w:val="fr-FR" w:eastAsia="en-GB"/>
              </w:rPr>
              <w:t>mTRP-BFD-RS-MAC-CE-r17</w:t>
            </w:r>
          </w:p>
          <w:p w14:paraId="7105E07A" w14:textId="77777777" w:rsidR="005104CB" w:rsidRPr="006A51C3" w:rsidRDefault="005104CB" w:rsidP="007F7F49">
            <w:pPr>
              <w:pStyle w:val="TAL"/>
              <w:rPr>
                <w:rFonts w:cs="Arial"/>
                <w:szCs w:val="18"/>
                <w:lang w:eastAsia="en-GB"/>
              </w:rPr>
            </w:pPr>
            <w:r w:rsidRPr="006A51C3">
              <w:rPr>
                <w:rFonts w:cs="Arial"/>
                <w:szCs w:val="18"/>
                <w:lang w:eastAsia="en-GB"/>
              </w:rPr>
              <w:t xml:space="preserve">Indicates the support of MAC-CE based update of explicit BFD-RS for mTRP BFR with </w:t>
            </w:r>
            <w:r w:rsidRPr="006A51C3">
              <w:rPr>
                <w:rFonts w:cs="Arial"/>
                <w:szCs w:val="18"/>
              </w:rPr>
              <w:t>maximum number of configured candidate BFD-RS per BWP for MAC-CE based update.</w:t>
            </w:r>
          </w:p>
          <w:p w14:paraId="0981AE39" w14:textId="77777777" w:rsidR="005104CB" w:rsidRPr="006A51C3" w:rsidRDefault="005104CB" w:rsidP="007F7F49">
            <w:pPr>
              <w:pStyle w:val="TAL"/>
              <w:rPr>
                <w:b/>
                <w:i/>
              </w:rPr>
            </w:pPr>
            <w:r w:rsidRPr="006A51C3">
              <w:t xml:space="preserve">The UE indicating support of this feature shall also indicate the support of </w:t>
            </w:r>
            <w:r w:rsidRPr="006A51C3">
              <w:rPr>
                <w:i/>
                <w:iCs/>
              </w:rPr>
              <w:t>mTRP-BFR-twoBFD-RS-Set-r17</w:t>
            </w:r>
            <w:r w:rsidRPr="006A51C3">
              <w:t>.</w:t>
            </w:r>
          </w:p>
        </w:tc>
        <w:tc>
          <w:tcPr>
            <w:tcW w:w="709" w:type="dxa"/>
          </w:tcPr>
          <w:p w14:paraId="4F056499" w14:textId="77777777" w:rsidR="005104CB" w:rsidRPr="006A51C3" w:rsidRDefault="005104CB" w:rsidP="007F7F49">
            <w:pPr>
              <w:pStyle w:val="TAL"/>
              <w:jc w:val="center"/>
            </w:pPr>
            <w:r w:rsidRPr="006A51C3">
              <w:t>Band</w:t>
            </w:r>
          </w:p>
        </w:tc>
        <w:tc>
          <w:tcPr>
            <w:tcW w:w="567" w:type="dxa"/>
          </w:tcPr>
          <w:p w14:paraId="1CF11BA6" w14:textId="77777777" w:rsidR="005104CB" w:rsidRPr="006A51C3" w:rsidRDefault="005104CB" w:rsidP="007F7F49">
            <w:pPr>
              <w:pStyle w:val="TAL"/>
              <w:jc w:val="center"/>
            </w:pPr>
            <w:r w:rsidRPr="006A51C3">
              <w:t>No</w:t>
            </w:r>
          </w:p>
        </w:tc>
        <w:tc>
          <w:tcPr>
            <w:tcW w:w="709" w:type="dxa"/>
          </w:tcPr>
          <w:p w14:paraId="68BE6F84" w14:textId="77777777" w:rsidR="005104CB" w:rsidRPr="006A51C3" w:rsidRDefault="005104CB" w:rsidP="007F7F49">
            <w:pPr>
              <w:pStyle w:val="TAL"/>
              <w:jc w:val="center"/>
            </w:pPr>
            <w:r w:rsidRPr="006A51C3">
              <w:rPr>
                <w:bCs/>
                <w:iCs/>
              </w:rPr>
              <w:t>N/A</w:t>
            </w:r>
          </w:p>
        </w:tc>
        <w:tc>
          <w:tcPr>
            <w:tcW w:w="728" w:type="dxa"/>
          </w:tcPr>
          <w:p w14:paraId="6CC90E57" w14:textId="77777777" w:rsidR="005104CB" w:rsidRPr="006A51C3" w:rsidRDefault="005104CB" w:rsidP="007F7F49">
            <w:pPr>
              <w:pStyle w:val="TAL"/>
              <w:jc w:val="center"/>
            </w:pPr>
            <w:r w:rsidRPr="006A51C3">
              <w:rPr>
                <w:bCs/>
                <w:iCs/>
              </w:rPr>
              <w:t>N/A</w:t>
            </w:r>
          </w:p>
        </w:tc>
      </w:tr>
      <w:tr w:rsidR="005104CB" w:rsidRPr="006A51C3" w14:paraId="777B3D5F" w14:textId="77777777" w:rsidTr="007F7F49">
        <w:trPr>
          <w:cantSplit/>
          <w:tblHeader/>
        </w:trPr>
        <w:tc>
          <w:tcPr>
            <w:tcW w:w="6917" w:type="dxa"/>
          </w:tcPr>
          <w:p w14:paraId="1A96AC0E" w14:textId="77777777" w:rsidR="005104CB" w:rsidRPr="006A51C3" w:rsidRDefault="005104CB" w:rsidP="007F7F49">
            <w:pPr>
              <w:pStyle w:val="TAL"/>
              <w:rPr>
                <w:rFonts w:cs="Arial"/>
                <w:b/>
                <w:i/>
                <w:szCs w:val="18"/>
              </w:rPr>
            </w:pPr>
            <w:r w:rsidRPr="006A51C3">
              <w:rPr>
                <w:rFonts w:cs="Arial"/>
                <w:b/>
                <w:i/>
                <w:szCs w:val="18"/>
              </w:rPr>
              <w:t>mTRP-BFR-association-PUCCH-SR-r17</w:t>
            </w:r>
          </w:p>
          <w:p w14:paraId="215350A8" w14:textId="77777777" w:rsidR="005104CB" w:rsidRPr="006A51C3" w:rsidRDefault="005104CB" w:rsidP="007F7F49">
            <w:pPr>
              <w:pStyle w:val="TAL"/>
              <w:rPr>
                <w:rFonts w:cs="Arial"/>
                <w:bCs/>
                <w:iCs/>
                <w:szCs w:val="18"/>
                <w:lang w:eastAsia="zh-CN"/>
              </w:rPr>
            </w:pPr>
            <w:r w:rsidRPr="006A51C3">
              <w:rPr>
                <w:rFonts w:cs="Arial"/>
                <w:bCs/>
                <w:iCs/>
                <w:szCs w:val="18"/>
              </w:rPr>
              <w:t>Indicates whether the UE supports association between a BFD-RS resource set on SpCell and a PUCCH SR resource.</w:t>
            </w:r>
          </w:p>
          <w:p w14:paraId="144A0005" w14:textId="77777777" w:rsidR="005104CB" w:rsidRPr="006A51C3" w:rsidRDefault="005104CB" w:rsidP="007F7F49">
            <w:pPr>
              <w:keepNext/>
              <w:keepLines/>
              <w:spacing w:after="0"/>
              <w:rPr>
                <w:rFonts w:ascii="Arial" w:hAnsi="Arial"/>
                <w:b/>
                <w:i/>
                <w:sz w:val="18"/>
              </w:rPr>
            </w:pPr>
            <w:r w:rsidRPr="006A51C3">
              <w:rPr>
                <w:rFonts w:ascii="Arial" w:hAnsi="Arial" w:cs="Arial"/>
                <w:sz w:val="18"/>
                <w:szCs w:val="18"/>
              </w:rPr>
              <w:t xml:space="preserve">The UE indicating support of this feature shall support </w:t>
            </w:r>
            <w:r w:rsidRPr="006A51C3">
              <w:rPr>
                <w:rFonts w:ascii="Arial" w:hAnsi="Arial" w:cs="Arial"/>
                <w:i/>
                <w:iCs/>
                <w:sz w:val="18"/>
                <w:szCs w:val="18"/>
              </w:rPr>
              <w:t xml:space="preserve">mTRP-BFR-PUCCH-SR-perCG-r17. </w:t>
            </w:r>
            <w:r w:rsidRPr="006A51C3">
              <w:rPr>
                <w:rFonts w:ascii="Arial" w:hAnsi="Arial" w:cs="Arial"/>
                <w:sz w:val="18"/>
                <w:szCs w:val="18"/>
              </w:rPr>
              <w:t>UE shall set the capability value consistently for all FDD-FR1 bands, all TDD-FR1 bands, all TDD-FR2-1 bands and all TDD-FR2-2 bands respectively.</w:t>
            </w:r>
          </w:p>
        </w:tc>
        <w:tc>
          <w:tcPr>
            <w:tcW w:w="709" w:type="dxa"/>
          </w:tcPr>
          <w:p w14:paraId="75EF8220" w14:textId="77777777" w:rsidR="005104CB" w:rsidRPr="006A51C3" w:rsidRDefault="005104CB" w:rsidP="007F7F49">
            <w:pPr>
              <w:pStyle w:val="TAL"/>
              <w:jc w:val="center"/>
            </w:pPr>
            <w:r w:rsidRPr="006A51C3">
              <w:t>Band</w:t>
            </w:r>
          </w:p>
        </w:tc>
        <w:tc>
          <w:tcPr>
            <w:tcW w:w="567" w:type="dxa"/>
          </w:tcPr>
          <w:p w14:paraId="005FFC51" w14:textId="77777777" w:rsidR="005104CB" w:rsidRPr="006A51C3" w:rsidRDefault="005104CB" w:rsidP="007F7F49">
            <w:pPr>
              <w:pStyle w:val="TAL"/>
              <w:jc w:val="center"/>
            </w:pPr>
            <w:r w:rsidRPr="006A51C3">
              <w:t>No</w:t>
            </w:r>
          </w:p>
        </w:tc>
        <w:tc>
          <w:tcPr>
            <w:tcW w:w="709" w:type="dxa"/>
          </w:tcPr>
          <w:p w14:paraId="7D5F581C" w14:textId="77777777" w:rsidR="005104CB" w:rsidRPr="006A51C3" w:rsidRDefault="005104CB" w:rsidP="007F7F49">
            <w:pPr>
              <w:pStyle w:val="TAL"/>
              <w:jc w:val="center"/>
            </w:pPr>
            <w:r w:rsidRPr="006A51C3">
              <w:rPr>
                <w:bCs/>
                <w:iCs/>
              </w:rPr>
              <w:t>N/A</w:t>
            </w:r>
          </w:p>
        </w:tc>
        <w:tc>
          <w:tcPr>
            <w:tcW w:w="728" w:type="dxa"/>
          </w:tcPr>
          <w:p w14:paraId="4DC41C37" w14:textId="77777777" w:rsidR="005104CB" w:rsidRPr="006A51C3" w:rsidRDefault="005104CB" w:rsidP="007F7F49">
            <w:pPr>
              <w:pStyle w:val="TAL"/>
              <w:jc w:val="center"/>
            </w:pPr>
            <w:r w:rsidRPr="006A51C3">
              <w:rPr>
                <w:bCs/>
                <w:iCs/>
              </w:rPr>
              <w:t>N/A</w:t>
            </w:r>
          </w:p>
        </w:tc>
      </w:tr>
      <w:tr w:rsidR="005104CB" w:rsidRPr="006A51C3" w14:paraId="33427155" w14:textId="77777777" w:rsidTr="007F7F49">
        <w:trPr>
          <w:cantSplit/>
          <w:tblHeader/>
        </w:trPr>
        <w:tc>
          <w:tcPr>
            <w:tcW w:w="6917" w:type="dxa"/>
          </w:tcPr>
          <w:p w14:paraId="4DEE6C15" w14:textId="77777777" w:rsidR="005104CB" w:rsidRPr="006A51C3" w:rsidRDefault="005104CB" w:rsidP="007F7F49">
            <w:pPr>
              <w:pStyle w:val="TAL"/>
              <w:rPr>
                <w:b/>
                <w:bCs/>
                <w:i/>
                <w:iCs/>
                <w:lang w:eastAsia="zh-CN"/>
              </w:rPr>
            </w:pPr>
            <w:r w:rsidRPr="006A51C3">
              <w:rPr>
                <w:b/>
                <w:bCs/>
                <w:i/>
                <w:iCs/>
              </w:rPr>
              <w:t>mTRP-BFR-PUCCH-SR-perCG-r17</w:t>
            </w:r>
          </w:p>
          <w:p w14:paraId="4EB54429" w14:textId="77777777" w:rsidR="005104CB" w:rsidRPr="006A51C3" w:rsidRDefault="005104CB" w:rsidP="007F7F49">
            <w:pPr>
              <w:pStyle w:val="TAL"/>
              <w:rPr>
                <w:bCs/>
                <w:iCs/>
              </w:rPr>
            </w:pPr>
            <w:r w:rsidRPr="006A51C3">
              <w:rPr>
                <w:bCs/>
                <w:iCs/>
              </w:rPr>
              <w:t>Indicates the maximum number of supported PUCCH-SR resources for MTRP BFR per cell group.</w:t>
            </w:r>
            <w:r w:rsidRPr="006A51C3">
              <w:rPr>
                <w:rFonts w:cs="Arial"/>
                <w:bCs/>
                <w:iCs/>
                <w:szCs w:val="18"/>
              </w:rPr>
              <w:t xml:space="preserve"> A UE that supports</w:t>
            </w:r>
            <w:r w:rsidRPr="006A51C3">
              <w:t xml:space="preserve"> </w:t>
            </w:r>
            <w:r w:rsidRPr="006A51C3">
              <w:rPr>
                <w:rFonts w:cs="Arial"/>
                <w:bCs/>
                <w:i/>
                <w:szCs w:val="18"/>
              </w:rPr>
              <w:t>mTRP-BFR-twoBFD-RS-Set-r17</w:t>
            </w:r>
            <w:r w:rsidRPr="006A51C3">
              <w:rPr>
                <w:rFonts w:cs="Arial"/>
                <w:bCs/>
                <w:iCs/>
                <w:szCs w:val="18"/>
              </w:rPr>
              <w:t xml:space="preserve"> shall indicate support of this feature with at least 1 PUCCH-SR resources for MTRP BFR per cell group.</w:t>
            </w:r>
          </w:p>
          <w:p w14:paraId="1B04AD44" w14:textId="77777777" w:rsidR="005104CB" w:rsidRPr="006A51C3" w:rsidRDefault="005104CB" w:rsidP="007F7F49">
            <w:pPr>
              <w:pStyle w:val="TAL"/>
              <w:rPr>
                <w:bCs/>
                <w:iCs/>
              </w:rPr>
            </w:pPr>
          </w:p>
          <w:p w14:paraId="1D77D169" w14:textId="77777777" w:rsidR="005104CB" w:rsidRPr="006A51C3" w:rsidRDefault="005104CB" w:rsidP="007F7F49">
            <w:pPr>
              <w:pStyle w:val="TAL"/>
            </w:pPr>
            <w:r w:rsidRPr="006A51C3">
              <w:rPr>
                <w:bCs/>
                <w:iCs/>
              </w:rPr>
              <w:t>UE shall set the capability value consistently for all FDD-FR1 bands, all TDD-FR1 bands, all TDD-FR2-1 bands and all TDD-FR2-2 bands respectively.</w:t>
            </w:r>
          </w:p>
        </w:tc>
        <w:tc>
          <w:tcPr>
            <w:tcW w:w="709" w:type="dxa"/>
          </w:tcPr>
          <w:p w14:paraId="18A97C78" w14:textId="77777777" w:rsidR="005104CB" w:rsidRPr="006A51C3" w:rsidRDefault="005104CB" w:rsidP="007F7F49">
            <w:pPr>
              <w:pStyle w:val="TAL"/>
              <w:jc w:val="center"/>
            </w:pPr>
            <w:r w:rsidRPr="006A51C3">
              <w:t>Band</w:t>
            </w:r>
          </w:p>
        </w:tc>
        <w:tc>
          <w:tcPr>
            <w:tcW w:w="567" w:type="dxa"/>
          </w:tcPr>
          <w:p w14:paraId="3918BA79" w14:textId="77777777" w:rsidR="005104CB" w:rsidRPr="006A51C3" w:rsidRDefault="005104CB" w:rsidP="007F7F49">
            <w:pPr>
              <w:pStyle w:val="TAL"/>
              <w:jc w:val="center"/>
            </w:pPr>
            <w:r w:rsidRPr="006A51C3">
              <w:t>No</w:t>
            </w:r>
          </w:p>
        </w:tc>
        <w:tc>
          <w:tcPr>
            <w:tcW w:w="709" w:type="dxa"/>
          </w:tcPr>
          <w:p w14:paraId="04B67440" w14:textId="77777777" w:rsidR="005104CB" w:rsidRPr="006A51C3" w:rsidRDefault="005104CB" w:rsidP="007F7F49">
            <w:pPr>
              <w:pStyle w:val="TAL"/>
              <w:jc w:val="center"/>
            </w:pPr>
            <w:r w:rsidRPr="006A51C3">
              <w:rPr>
                <w:bCs/>
                <w:iCs/>
              </w:rPr>
              <w:t>N/A</w:t>
            </w:r>
          </w:p>
        </w:tc>
        <w:tc>
          <w:tcPr>
            <w:tcW w:w="728" w:type="dxa"/>
          </w:tcPr>
          <w:p w14:paraId="669668E1" w14:textId="77777777" w:rsidR="005104CB" w:rsidRPr="006A51C3" w:rsidRDefault="005104CB" w:rsidP="007F7F49">
            <w:pPr>
              <w:pStyle w:val="TAL"/>
              <w:jc w:val="center"/>
            </w:pPr>
            <w:r w:rsidRPr="006A51C3">
              <w:rPr>
                <w:bCs/>
                <w:iCs/>
              </w:rPr>
              <w:t>N/A</w:t>
            </w:r>
          </w:p>
        </w:tc>
      </w:tr>
      <w:tr w:rsidR="005104CB" w:rsidRPr="006A51C3" w14:paraId="5FF62D68" w14:textId="77777777" w:rsidTr="007F7F49">
        <w:trPr>
          <w:cantSplit/>
          <w:tblHeader/>
        </w:trPr>
        <w:tc>
          <w:tcPr>
            <w:tcW w:w="6917" w:type="dxa"/>
          </w:tcPr>
          <w:p w14:paraId="17028B72" w14:textId="77777777" w:rsidR="005104CB" w:rsidRPr="006A51C3" w:rsidRDefault="005104CB" w:rsidP="007F7F49">
            <w:pPr>
              <w:pStyle w:val="TAL"/>
              <w:rPr>
                <w:rFonts w:cs="Arial"/>
                <w:b/>
                <w:i/>
                <w:szCs w:val="18"/>
              </w:rPr>
            </w:pPr>
            <w:r w:rsidRPr="006A51C3">
              <w:rPr>
                <w:rFonts w:cs="Arial"/>
                <w:b/>
                <w:i/>
                <w:szCs w:val="18"/>
              </w:rPr>
              <w:t>mTRP-BFR-twoBFD-RS-Set-r17</w:t>
            </w:r>
          </w:p>
          <w:p w14:paraId="57AC456B" w14:textId="77777777" w:rsidR="005104CB" w:rsidRPr="006A51C3" w:rsidRDefault="005104CB" w:rsidP="007F7F49">
            <w:pPr>
              <w:pStyle w:val="TAL"/>
              <w:rPr>
                <w:rFonts w:cs="Arial"/>
                <w:bCs/>
                <w:iCs/>
                <w:szCs w:val="18"/>
              </w:rPr>
            </w:pPr>
            <w:r w:rsidRPr="006A51C3">
              <w:rPr>
                <w:rFonts w:cs="Arial"/>
                <w:bCs/>
                <w:iCs/>
                <w:szCs w:val="18"/>
              </w:rPr>
              <w:t>Indicates whether the UE supports mTRP BFR based on two BFD-RS sets. The capability signalling comprises the following parameters:</w:t>
            </w:r>
          </w:p>
          <w:p w14:paraId="06EFEBC6" w14:textId="77777777" w:rsidR="005104CB" w:rsidRPr="006A51C3" w:rsidRDefault="005104CB" w:rsidP="007F7F49">
            <w:pPr>
              <w:pStyle w:val="B1"/>
              <w:spacing w:after="0"/>
              <w:ind w:left="601" w:hanging="317"/>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maxBFD-RS-resourcesPerSetPerBWP-r17</w:t>
            </w:r>
            <w:r w:rsidRPr="006A51C3">
              <w:rPr>
                <w:rFonts w:ascii="Arial" w:hAnsi="Arial" w:cs="Arial"/>
                <w:sz w:val="18"/>
                <w:szCs w:val="18"/>
              </w:rPr>
              <w:t xml:space="preserve"> indicates the maximum number of supported measured BFD-RS resources per set per BWP.</w:t>
            </w:r>
          </w:p>
          <w:p w14:paraId="3D34AC80" w14:textId="77777777" w:rsidR="005104CB" w:rsidRPr="006A51C3" w:rsidRDefault="005104CB" w:rsidP="007F7F49">
            <w:pPr>
              <w:pStyle w:val="B1"/>
              <w:spacing w:after="0"/>
              <w:ind w:left="601" w:hanging="317"/>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maxBFR-r17</w:t>
            </w:r>
            <w:r w:rsidRPr="006A51C3">
              <w:rPr>
                <w:rFonts w:ascii="Arial" w:hAnsi="Arial" w:cs="Arial"/>
                <w:sz w:val="18"/>
                <w:szCs w:val="18"/>
              </w:rPr>
              <w:t xml:space="preserve"> indicates the maximum number of CCs per band configured with BFR (including spCell/SCell/MTRP BFR).</w:t>
            </w:r>
          </w:p>
          <w:p w14:paraId="28CA6C5D" w14:textId="77777777" w:rsidR="005104CB" w:rsidRPr="006A51C3" w:rsidRDefault="005104CB" w:rsidP="007F7F49">
            <w:pPr>
              <w:keepNext/>
              <w:keepLines/>
              <w:spacing w:after="0"/>
              <w:ind w:left="601" w:hanging="317"/>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maxBFD-RS-resourcesAcrossSetsPerBWP-r17 </w:t>
            </w:r>
            <w:r w:rsidRPr="006A51C3">
              <w:rPr>
                <w:rFonts w:ascii="Arial" w:hAnsi="Arial" w:cs="Arial"/>
                <w:sz w:val="18"/>
                <w:szCs w:val="18"/>
              </w:rPr>
              <w:t>indicates the supported maximum number of measured BFD-RS resources across two BFD-RS sets per BWP.</w:t>
            </w:r>
          </w:p>
          <w:p w14:paraId="78ABF8A9" w14:textId="77777777" w:rsidR="005104CB" w:rsidRPr="006A51C3" w:rsidRDefault="005104CB" w:rsidP="007F7F49">
            <w:pPr>
              <w:keepNext/>
              <w:keepLines/>
              <w:spacing w:after="0"/>
              <w:rPr>
                <w:rFonts w:ascii="Arial" w:hAnsi="Arial"/>
                <w:b/>
                <w:i/>
                <w:sz w:val="18"/>
              </w:rPr>
            </w:pPr>
            <w:r w:rsidRPr="006A51C3">
              <w:rPr>
                <w:rFonts w:ascii="Arial" w:hAnsi="Arial"/>
                <w:i/>
                <w:sz w:val="18"/>
              </w:rPr>
              <w:t>maxBFD-RS-resourcesAcrossSetsPerBWP-r17</w:t>
            </w:r>
            <w:r w:rsidRPr="006A51C3">
              <w:rPr>
                <w:rFonts w:ascii="Arial" w:hAnsi="Arial"/>
                <w:bCs/>
                <w:iCs/>
                <w:sz w:val="18"/>
              </w:rPr>
              <w:t xml:space="preserve"> is also counted in </w:t>
            </w:r>
            <w:r w:rsidRPr="006A51C3">
              <w:rPr>
                <w:rFonts w:ascii="Arial" w:hAnsi="Arial"/>
                <w:i/>
                <w:sz w:val="18"/>
              </w:rPr>
              <w:t>maxTotalResourcesForOneFreqRange-r16</w:t>
            </w:r>
            <w:r w:rsidRPr="006A51C3">
              <w:rPr>
                <w:rFonts w:ascii="Arial" w:hAnsi="Arial"/>
                <w:bCs/>
                <w:iCs/>
                <w:sz w:val="18"/>
              </w:rPr>
              <w:t xml:space="preserve"> and </w:t>
            </w:r>
            <w:r w:rsidRPr="006A51C3">
              <w:rPr>
                <w:rFonts w:ascii="Arial" w:hAnsi="Arial"/>
                <w:i/>
                <w:sz w:val="18"/>
              </w:rPr>
              <w:t>maxTotalResourcesForAcrossFreqRanges-r16</w:t>
            </w:r>
            <w:r w:rsidRPr="006A51C3">
              <w:rPr>
                <w:rFonts w:ascii="Arial" w:hAnsi="Arial"/>
                <w:bCs/>
                <w:iCs/>
                <w:sz w:val="18"/>
              </w:rPr>
              <w:t>.</w:t>
            </w:r>
          </w:p>
        </w:tc>
        <w:tc>
          <w:tcPr>
            <w:tcW w:w="709" w:type="dxa"/>
          </w:tcPr>
          <w:p w14:paraId="786F532B" w14:textId="77777777" w:rsidR="005104CB" w:rsidRPr="006A51C3" w:rsidRDefault="005104CB" w:rsidP="007F7F49">
            <w:pPr>
              <w:pStyle w:val="TAL"/>
              <w:jc w:val="center"/>
            </w:pPr>
            <w:r w:rsidRPr="006A51C3">
              <w:t>Band</w:t>
            </w:r>
          </w:p>
        </w:tc>
        <w:tc>
          <w:tcPr>
            <w:tcW w:w="567" w:type="dxa"/>
          </w:tcPr>
          <w:p w14:paraId="61D6887D" w14:textId="77777777" w:rsidR="005104CB" w:rsidRPr="006A51C3" w:rsidRDefault="005104CB" w:rsidP="007F7F49">
            <w:pPr>
              <w:pStyle w:val="TAL"/>
              <w:jc w:val="center"/>
            </w:pPr>
            <w:r w:rsidRPr="006A51C3">
              <w:t>No</w:t>
            </w:r>
          </w:p>
        </w:tc>
        <w:tc>
          <w:tcPr>
            <w:tcW w:w="709" w:type="dxa"/>
          </w:tcPr>
          <w:p w14:paraId="7E3F0497" w14:textId="77777777" w:rsidR="005104CB" w:rsidRPr="006A51C3" w:rsidRDefault="005104CB" w:rsidP="007F7F49">
            <w:pPr>
              <w:pStyle w:val="TAL"/>
              <w:jc w:val="center"/>
            </w:pPr>
            <w:r w:rsidRPr="006A51C3">
              <w:rPr>
                <w:bCs/>
                <w:iCs/>
              </w:rPr>
              <w:t>N/A</w:t>
            </w:r>
          </w:p>
        </w:tc>
        <w:tc>
          <w:tcPr>
            <w:tcW w:w="728" w:type="dxa"/>
          </w:tcPr>
          <w:p w14:paraId="52A0053F" w14:textId="77777777" w:rsidR="005104CB" w:rsidRPr="006A51C3" w:rsidRDefault="005104CB" w:rsidP="007F7F49">
            <w:pPr>
              <w:pStyle w:val="TAL"/>
              <w:jc w:val="center"/>
            </w:pPr>
            <w:r w:rsidRPr="006A51C3">
              <w:rPr>
                <w:bCs/>
                <w:iCs/>
              </w:rPr>
              <w:t>N/A</w:t>
            </w:r>
          </w:p>
        </w:tc>
      </w:tr>
      <w:tr w:rsidR="005104CB" w:rsidRPr="006A51C3" w14:paraId="71810AF8" w14:textId="77777777" w:rsidTr="007F7F49">
        <w:trPr>
          <w:cantSplit/>
          <w:tblHeader/>
        </w:trPr>
        <w:tc>
          <w:tcPr>
            <w:tcW w:w="6917" w:type="dxa"/>
          </w:tcPr>
          <w:p w14:paraId="0238E1BA"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mTRP-CSI-additionalCSI-r17</w:t>
            </w:r>
          </w:p>
          <w:p w14:paraId="5B38421C" w14:textId="77777777" w:rsidR="005104CB" w:rsidRPr="006A51C3" w:rsidRDefault="005104CB" w:rsidP="007F7F49">
            <w:pPr>
              <w:pStyle w:val="TAL"/>
              <w:rPr>
                <w:rFonts w:cs="Arial"/>
                <w:szCs w:val="18"/>
                <w:lang w:eastAsia="en-GB"/>
              </w:rPr>
            </w:pPr>
            <w:r w:rsidRPr="006A51C3">
              <w:rPr>
                <w:rFonts w:cs="Arial"/>
                <w:szCs w:val="18"/>
                <w:lang w:eastAsia="en-GB"/>
              </w:rPr>
              <w:t>Indicates</w:t>
            </w:r>
            <w:r w:rsidRPr="006A51C3">
              <w:rPr>
                <w:rFonts w:cs="Arial"/>
                <w:szCs w:val="18"/>
              </w:rPr>
              <w:t xml:space="preserve"> the maximum value of </w:t>
            </w:r>
            <w:r w:rsidRPr="006A51C3">
              <w:rPr>
                <w:rFonts w:cs="Arial"/>
                <w:i/>
                <w:iCs/>
                <w:szCs w:val="18"/>
              </w:rPr>
              <w:t>numberOfSingleTRP-CSI-Mode1</w:t>
            </w:r>
            <w:r w:rsidRPr="006A51C3">
              <w:rPr>
                <w:rFonts w:cs="Arial"/>
                <w:szCs w:val="18"/>
              </w:rPr>
              <w:t>.</w:t>
            </w:r>
          </w:p>
          <w:p w14:paraId="184D0617" w14:textId="77777777" w:rsidR="005104CB" w:rsidRPr="006A51C3" w:rsidRDefault="005104CB" w:rsidP="007F7F49">
            <w:pPr>
              <w:pStyle w:val="TAL"/>
              <w:rPr>
                <w:rFonts w:cs="Arial"/>
                <w:b/>
                <w:bCs/>
                <w:i/>
                <w:iCs/>
                <w:szCs w:val="18"/>
              </w:rPr>
            </w:pPr>
          </w:p>
          <w:p w14:paraId="5DEF69A2" w14:textId="77777777" w:rsidR="005104CB" w:rsidRPr="006A51C3" w:rsidRDefault="005104CB" w:rsidP="007F7F49">
            <w:pPr>
              <w:pStyle w:val="TAL"/>
              <w:rPr>
                <w:b/>
                <w:i/>
              </w:rPr>
            </w:pPr>
            <w:r w:rsidRPr="006A51C3">
              <w:t xml:space="preserve">The UE indicating support of this feature shall also indicate 'mode1' or 'both' in </w:t>
            </w:r>
            <w:r w:rsidRPr="006A51C3">
              <w:rPr>
                <w:i/>
              </w:rPr>
              <w:t>cSI-Report-mode-r17</w:t>
            </w:r>
            <w:r w:rsidRPr="006A51C3">
              <w:t xml:space="preserve"> of </w:t>
            </w:r>
            <w:r w:rsidRPr="006A51C3">
              <w:rPr>
                <w:i/>
                <w:iCs/>
                <w:lang w:eastAsia="en-GB"/>
              </w:rPr>
              <w:t>mTRP-CSI-EnhancementPerBand-r17</w:t>
            </w:r>
            <w:r w:rsidRPr="006A51C3">
              <w:rPr>
                <w:lang w:eastAsia="en-GB"/>
              </w:rPr>
              <w:t>.</w:t>
            </w:r>
          </w:p>
        </w:tc>
        <w:tc>
          <w:tcPr>
            <w:tcW w:w="709" w:type="dxa"/>
          </w:tcPr>
          <w:p w14:paraId="44B45E6B" w14:textId="77777777" w:rsidR="005104CB" w:rsidRPr="006A51C3" w:rsidRDefault="005104CB" w:rsidP="007F7F49">
            <w:pPr>
              <w:pStyle w:val="TAL"/>
              <w:jc w:val="center"/>
            </w:pPr>
            <w:r w:rsidRPr="006A51C3">
              <w:t>Band</w:t>
            </w:r>
          </w:p>
        </w:tc>
        <w:tc>
          <w:tcPr>
            <w:tcW w:w="567" w:type="dxa"/>
          </w:tcPr>
          <w:p w14:paraId="5696FE4B" w14:textId="77777777" w:rsidR="005104CB" w:rsidRPr="006A51C3" w:rsidRDefault="005104CB" w:rsidP="007F7F49">
            <w:pPr>
              <w:pStyle w:val="TAL"/>
              <w:jc w:val="center"/>
            </w:pPr>
            <w:r w:rsidRPr="006A51C3">
              <w:t>No</w:t>
            </w:r>
          </w:p>
        </w:tc>
        <w:tc>
          <w:tcPr>
            <w:tcW w:w="709" w:type="dxa"/>
          </w:tcPr>
          <w:p w14:paraId="79A671C3" w14:textId="77777777" w:rsidR="005104CB" w:rsidRPr="006A51C3" w:rsidRDefault="005104CB" w:rsidP="007F7F49">
            <w:pPr>
              <w:pStyle w:val="TAL"/>
              <w:jc w:val="center"/>
            </w:pPr>
            <w:r w:rsidRPr="006A51C3">
              <w:rPr>
                <w:bCs/>
                <w:iCs/>
              </w:rPr>
              <w:t>N/A</w:t>
            </w:r>
          </w:p>
        </w:tc>
        <w:tc>
          <w:tcPr>
            <w:tcW w:w="728" w:type="dxa"/>
          </w:tcPr>
          <w:p w14:paraId="016742F9" w14:textId="77777777" w:rsidR="005104CB" w:rsidRPr="006A51C3" w:rsidRDefault="005104CB" w:rsidP="007F7F49">
            <w:pPr>
              <w:pStyle w:val="TAL"/>
              <w:jc w:val="center"/>
            </w:pPr>
            <w:r w:rsidRPr="006A51C3">
              <w:rPr>
                <w:bCs/>
                <w:iCs/>
              </w:rPr>
              <w:t>N/A</w:t>
            </w:r>
          </w:p>
        </w:tc>
      </w:tr>
      <w:tr w:rsidR="005104CB" w:rsidRPr="006A51C3" w14:paraId="464CFB69" w14:textId="77777777" w:rsidTr="007F7F49">
        <w:trPr>
          <w:cantSplit/>
          <w:tblHeader/>
        </w:trPr>
        <w:tc>
          <w:tcPr>
            <w:tcW w:w="6917" w:type="dxa"/>
          </w:tcPr>
          <w:p w14:paraId="7E8EB4FE"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mTRP-CSI-CMR-r17</w:t>
            </w:r>
          </w:p>
          <w:p w14:paraId="43C2650A" w14:textId="77777777" w:rsidR="005104CB" w:rsidRPr="006A51C3" w:rsidRDefault="005104CB" w:rsidP="007F7F49">
            <w:pPr>
              <w:pStyle w:val="TAL"/>
              <w:rPr>
                <w:rFonts w:cs="Arial"/>
                <w:b/>
                <w:bCs/>
                <w:i/>
                <w:iCs/>
                <w:szCs w:val="18"/>
                <w:lang w:eastAsia="en-GB"/>
              </w:rPr>
            </w:pPr>
            <w:r w:rsidRPr="006A51C3">
              <w:rPr>
                <w:rFonts w:cs="Arial"/>
                <w:szCs w:val="18"/>
              </w:rPr>
              <w:t>Indicates the support of a NZP CSI-RS resource referred by both a CMR pair configured for Rel-17 Multi-TRP CSI enhancement and a single CMR configured for Single-TRP measurement in a CSI reporting setting.</w:t>
            </w:r>
          </w:p>
          <w:p w14:paraId="13AB18B6" w14:textId="77777777" w:rsidR="005104CB" w:rsidRPr="006A51C3" w:rsidRDefault="005104CB" w:rsidP="007F7F49">
            <w:pPr>
              <w:pStyle w:val="TAL"/>
              <w:rPr>
                <w:rFonts w:cs="Arial"/>
                <w:szCs w:val="18"/>
              </w:rPr>
            </w:pPr>
          </w:p>
          <w:p w14:paraId="25DFBD0F" w14:textId="77777777" w:rsidR="005104CB" w:rsidRPr="006A51C3" w:rsidRDefault="005104CB" w:rsidP="007F7F49">
            <w:pPr>
              <w:pStyle w:val="TAL"/>
              <w:rPr>
                <w:b/>
                <w:i/>
              </w:rPr>
            </w:pPr>
            <w:r w:rsidRPr="006A51C3">
              <w:t xml:space="preserve">The UE indicating support of this feature shall also indicate the support of </w:t>
            </w:r>
            <w:r w:rsidRPr="006A51C3">
              <w:rPr>
                <w:i/>
                <w:iCs/>
                <w:lang w:eastAsia="en-GB"/>
              </w:rPr>
              <w:t>mTRP-CSI-EnhancementPerBand-r17</w:t>
            </w:r>
            <w:r w:rsidRPr="006A51C3">
              <w:rPr>
                <w:lang w:eastAsia="en-GB"/>
              </w:rPr>
              <w:t>.</w:t>
            </w:r>
          </w:p>
        </w:tc>
        <w:tc>
          <w:tcPr>
            <w:tcW w:w="709" w:type="dxa"/>
          </w:tcPr>
          <w:p w14:paraId="1364B21B" w14:textId="77777777" w:rsidR="005104CB" w:rsidRPr="006A51C3" w:rsidRDefault="005104CB" w:rsidP="007F7F49">
            <w:pPr>
              <w:pStyle w:val="TAL"/>
              <w:jc w:val="center"/>
            </w:pPr>
            <w:r w:rsidRPr="006A51C3">
              <w:t>Band</w:t>
            </w:r>
          </w:p>
        </w:tc>
        <w:tc>
          <w:tcPr>
            <w:tcW w:w="567" w:type="dxa"/>
          </w:tcPr>
          <w:p w14:paraId="19117E7E" w14:textId="77777777" w:rsidR="005104CB" w:rsidRPr="006A51C3" w:rsidRDefault="005104CB" w:rsidP="007F7F49">
            <w:pPr>
              <w:pStyle w:val="TAL"/>
              <w:jc w:val="center"/>
            </w:pPr>
            <w:r w:rsidRPr="006A51C3">
              <w:t>No</w:t>
            </w:r>
          </w:p>
        </w:tc>
        <w:tc>
          <w:tcPr>
            <w:tcW w:w="709" w:type="dxa"/>
          </w:tcPr>
          <w:p w14:paraId="4F2E6297" w14:textId="77777777" w:rsidR="005104CB" w:rsidRPr="006A51C3" w:rsidRDefault="005104CB" w:rsidP="007F7F49">
            <w:pPr>
              <w:pStyle w:val="TAL"/>
              <w:jc w:val="center"/>
            </w:pPr>
            <w:r w:rsidRPr="006A51C3">
              <w:rPr>
                <w:bCs/>
                <w:iCs/>
              </w:rPr>
              <w:t>N/A</w:t>
            </w:r>
          </w:p>
        </w:tc>
        <w:tc>
          <w:tcPr>
            <w:tcW w:w="728" w:type="dxa"/>
          </w:tcPr>
          <w:p w14:paraId="41892B40" w14:textId="77777777" w:rsidR="005104CB" w:rsidRPr="006A51C3" w:rsidRDefault="005104CB" w:rsidP="007F7F49">
            <w:pPr>
              <w:pStyle w:val="TAL"/>
              <w:jc w:val="center"/>
            </w:pPr>
            <w:r w:rsidRPr="006A51C3">
              <w:t>FR2 only</w:t>
            </w:r>
          </w:p>
        </w:tc>
      </w:tr>
      <w:tr w:rsidR="005104CB" w:rsidRPr="006A51C3" w14:paraId="573FD86D" w14:textId="77777777" w:rsidTr="007F7F49">
        <w:trPr>
          <w:cantSplit/>
          <w:tblHeader/>
        </w:trPr>
        <w:tc>
          <w:tcPr>
            <w:tcW w:w="6917" w:type="dxa"/>
          </w:tcPr>
          <w:p w14:paraId="1255B7B9"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mTRP-CSI-EnhancementPerBand-r17</w:t>
            </w:r>
          </w:p>
          <w:p w14:paraId="7D76001B" w14:textId="77777777" w:rsidR="005104CB" w:rsidRPr="006A51C3" w:rsidRDefault="005104CB" w:rsidP="007F7F49">
            <w:pPr>
              <w:pStyle w:val="TAL"/>
              <w:rPr>
                <w:rFonts w:cs="Arial"/>
                <w:szCs w:val="18"/>
                <w:lang w:eastAsia="en-GB"/>
              </w:rPr>
            </w:pPr>
            <w:r w:rsidRPr="006A51C3">
              <w:rPr>
                <w:rFonts w:cs="Arial"/>
                <w:szCs w:val="18"/>
                <w:lang w:eastAsia="en-GB"/>
              </w:rPr>
              <w:t>Indicates support of CSI enhancements for multi-TRP including support of NZP CSI-RS resource pairs used as CMR (channel measurement resource) pairs for NCJT measurement hypothesis with N=1.</w:t>
            </w:r>
          </w:p>
          <w:p w14:paraId="32EF0C16" w14:textId="77777777" w:rsidR="005104CB" w:rsidRPr="006A51C3" w:rsidRDefault="005104CB" w:rsidP="007F7F49">
            <w:pPr>
              <w:pStyle w:val="TAL"/>
              <w:rPr>
                <w:rFonts w:cs="Arial"/>
                <w:szCs w:val="18"/>
              </w:rPr>
            </w:pPr>
            <w:r w:rsidRPr="006A51C3">
              <w:rPr>
                <w:rFonts w:cs="Arial"/>
                <w:szCs w:val="18"/>
              </w:rPr>
              <w:t>This feature also includes following parameters:</w:t>
            </w:r>
          </w:p>
          <w:p w14:paraId="17AF80A3"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maxNumNZP-CSI-RS-r17</w:t>
            </w:r>
            <w:r w:rsidRPr="006A51C3">
              <w:rPr>
                <w:rFonts w:ascii="Arial" w:hAnsi="Arial" w:cs="Arial"/>
                <w:sz w:val="18"/>
                <w:szCs w:val="18"/>
              </w:rPr>
              <w:t xml:space="preserve"> indicates the maximum number of NZP CSI-RS resources in one CSI-RS resource set: Ks,max</w:t>
            </w:r>
          </w:p>
          <w:p w14:paraId="42E69C1F"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cSI-Report-mode-r17</w:t>
            </w:r>
            <w:r w:rsidRPr="006A51C3">
              <w:rPr>
                <w:rFonts w:ascii="Arial" w:hAnsi="Arial" w:cs="Arial"/>
                <w:sz w:val="18"/>
                <w:szCs w:val="18"/>
              </w:rPr>
              <w:t xml:space="preserve"> indicates the CSI report mode selection. Mode1 indicates mode 1 with X=0, mode2 indicates mode 2, both indicate the support of both mode 1 with X=0 and mode 2.</w:t>
            </w:r>
          </w:p>
          <w:p w14:paraId="24001FDD"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A list of supported combinations, up to 16, across all CCs simultaneously, where each combination includes:</w:t>
            </w:r>
          </w:p>
          <w:p w14:paraId="33D32984" w14:textId="77777777" w:rsidR="005104CB" w:rsidRPr="006A51C3" w:rsidRDefault="005104CB" w:rsidP="007F7F49">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maxNumTx-Ports-r17</w:t>
            </w:r>
            <w:r w:rsidRPr="006A51C3">
              <w:rPr>
                <w:rFonts w:ascii="Arial" w:hAnsi="Arial" w:cs="Arial"/>
                <w:sz w:val="18"/>
                <w:szCs w:val="18"/>
              </w:rPr>
              <w:t xml:space="preserve"> indicates the maximum number of Tx ports in one NZP CSI-RS resource associated with an NCJT measurement hypothesis</w:t>
            </w:r>
          </w:p>
          <w:p w14:paraId="46EC8AB0" w14:textId="77777777" w:rsidR="005104CB" w:rsidRPr="006A51C3" w:rsidRDefault="005104CB" w:rsidP="007F7F49">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maxTotalNumCMR-r17</w:t>
            </w:r>
            <w:r w:rsidRPr="006A51C3">
              <w:rPr>
                <w:rFonts w:ascii="Arial" w:hAnsi="Arial" w:cs="Arial"/>
                <w:sz w:val="18"/>
                <w:szCs w:val="18"/>
              </w:rPr>
              <w:t xml:space="preserve"> indicates the maximum total number of CMRs for NCJT measurement</w:t>
            </w:r>
          </w:p>
          <w:p w14:paraId="7B9164B1" w14:textId="77777777" w:rsidR="005104CB" w:rsidRPr="006A51C3" w:rsidRDefault="005104CB" w:rsidP="007F7F49">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maxTotalNumTx-PortsNZP-CSI-RS-r17</w:t>
            </w:r>
            <w:r w:rsidRPr="006A51C3">
              <w:rPr>
                <w:rFonts w:ascii="Arial" w:hAnsi="Arial" w:cs="Arial"/>
                <w:sz w:val="18"/>
                <w:szCs w:val="18"/>
              </w:rPr>
              <w:t xml:space="preserve"> indicates the maximum total number of Tx ports of NZP CSI-RS resources associated with NCJT measurement hypotheses</w:t>
            </w:r>
          </w:p>
          <w:p w14:paraId="13D0C394" w14:textId="77777777" w:rsidR="005104CB" w:rsidRPr="006A51C3" w:rsidRDefault="005104CB" w:rsidP="007F7F49">
            <w:pPr>
              <w:pStyle w:val="B1"/>
              <w:spacing w:after="0"/>
              <w:rPr>
                <w:rFonts w:ascii="Arial" w:hAnsi="Arial"/>
                <w:b/>
                <w:i/>
                <w:sz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codebookModeNCJT-r17</w:t>
            </w:r>
            <w:r w:rsidRPr="006A51C3">
              <w:rPr>
                <w:rFonts w:ascii="Arial" w:hAnsi="Arial" w:cs="Arial"/>
                <w:sz w:val="18"/>
                <w:szCs w:val="18"/>
              </w:rPr>
              <w:t xml:space="preserve"> indicates the supported codebook modes for NCJT CSI.</w:t>
            </w:r>
          </w:p>
        </w:tc>
        <w:tc>
          <w:tcPr>
            <w:tcW w:w="709" w:type="dxa"/>
          </w:tcPr>
          <w:p w14:paraId="4AEBC02F" w14:textId="77777777" w:rsidR="005104CB" w:rsidRPr="006A51C3" w:rsidRDefault="005104CB" w:rsidP="007F7F49">
            <w:pPr>
              <w:pStyle w:val="TAL"/>
              <w:jc w:val="center"/>
            </w:pPr>
            <w:r w:rsidRPr="006A51C3">
              <w:t>Band</w:t>
            </w:r>
          </w:p>
        </w:tc>
        <w:tc>
          <w:tcPr>
            <w:tcW w:w="567" w:type="dxa"/>
          </w:tcPr>
          <w:p w14:paraId="5138A67C" w14:textId="77777777" w:rsidR="005104CB" w:rsidRPr="006A51C3" w:rsidRDefault="005104CB" w:rsidP="007F7F49">
            <w:pPr>
              <w:pStyle w:val="TAL"/>
              <w:jc w:val="center"/>
            </w:pPr>
            <w:r w:rsidRPr="006A51C3">
              <w:t>No</w:t>
            </w:r>
          </w:p>
        </w:tc>
        <w:tc>
          <w:tcPr>
            <w:tcW w:w="709" w:type="dxa"/>
          </w:tcPr>
          <w:p w14:paraId="0557D3F8" w14:textId="77777777" w:rsidR="005104CB" w:rsidRPr="006A51C3" w:rsidRDefault="005104CB" w:rsidP="007F7F49">
            <w:pPr>
              <w:pStyle w:val="TAL"/>
              <w:jc w:val="center"/>
            </w:pPr>
            <w:r w:rsidRPr="006A51C3">
              <w:rPr>
                <w:bCs/>
                <w:iCs/>
              </w:rPr>
              <w:t>N/A</w:t>
            </w:r>
          </w:p>
        </w:tc>
        <w:tc>
          <w:tcPr>
            <w:tcW w:w="728" w:type="dxa"/>
          </w:tcPr>
          <w:p w14:paraId="156B7A4F" w14:textId="77777777" w:rsidR="005104CB" w:rsidRPr="006A51C3" w:rsidRDefault="005104CB" w:rsidP="007F7F49">
            <w:pPr>
              <w:pStyle w:val="TAL"/>
              <w:jc w:val="center"/>
            </w:pPr>
            <w:r w:rsidRPr="006A51C3">
              <w:rPr>
                <w:bCs/>
                <w:iCs/>
              </w:rPr>
              <w:t>N/A</w:t>
            </w:r>
          </w:p>
        </w:tc>
      </w:tr>
      <w:tr w:rsidR="005104CB" w:rsidRPr="006A51C3" w14:paraId="3D0F08C5" w14:textId="77777777" w:rsidTr="007F7F49">
        <w:trPr>
          <w:cantSplit/>
          <w:tblHeader/>
        </w:trPr>
        <w:tc>
          <w:tcPr>
            <w:tcW w:w="6917" w:type="dxa"/>
          </w:tcPr>
          <w:p w14:paraId="475EC27C"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mTRP-CSI-N-Max2-r17</w:t>
            </w:r>
          </w:p>
          <w:p w14:paraId="1957F6AD" w14:textId="77777777" w:rsidR="005104CB" w:rsidRPr="006A51C3" w:rsidRDefault="005104CB" w:rsidP="007F7F49">
            <w:pPr>
              <w:pStyle w:val="TAL"/>
              <w:rPr>
                <w:rFonts w:cs="Arial"/>
                <w:szCs w:val="18"/>
              </w:rPr>
            </w:pPr>
            <w:r w:rsidRPr="006A51C3">
              <w:rPr>
                <w:rFonts w:cs="Arial"/>
                <w:szCs w:val="18"/>
              </w:rPr>
              <w:t xml:space="preserve">Indicates the support of maximum number of CMR pairs Nmax=2 configured in </w:t>
            </w:r>
            <w:r w:rsidRPr="006A51C3">
              <w:rPr>
                <w:rFonts w:cs="Arial"/>
                <w:i/>
                <w:iCs/>
                <w:szCs w:val="18"/>
              </w:rPr>
              <w:t>NZP-CSI-RS-ResourceSet</w:t>
            </w:r>
            <w:r w:rsidRPr="006A51C3">
              <w:rPr>
                <w:rFonts w:cs="Arial"/>
                <w:szCs w:val="18"/>
              </w:rPr>
              <w:t xml:space="preserve"> for a given CSI report setting.</w:t>
            </w:r>
          </w:p>
          <w:p w14:paraId="5E9F0657" w14:textId="77777777" w:rsidR="005104CB" w:rsidRPr="006A51C3" w:rsidRDefault="005104CB" w:rsidP="007F7F49">
            <w:pPr>
              <w:pStyle w:val="TAL"/>
            </w:pPr>
          </w:p>
          <w:p w14:paraId="15C319FD" w14:textId="77777777" w:rsidR="005104CB" w:rsidRPr="006A51C3" w:rsidRDefault="005104CB" w:rsidP="007F7F49">
            <w:pPr>
              <w:pStyle w:val="TAL"/>
              <w:rPr>
                <w:b/>
                <w:i/>
              </w:rPr>
            </w:pPr>
            <w:r w:rsidRPr="006A51C3">
              <w:t xml:space="preserve">The UE indicating support of this feature shall also indicate the support of </w:t>
            </w:r>
            <w:r w:rsidRPr="006A51C3">
              <w:rPr>
                <w:i/>
                <w:iCs/>
                <w:lang w:eastAsia="en-GB"/>
              </w:rPr>
              <w:t>mTRP-CSI-EnhancementPerBand-r17.</w:t>
            </w:r>
          </w:p>
        </w:tc>
        <w:tc>
          <w:tcPr>
            <w:tcW w:w="709" w:type="dxa"/>
          </w:tcPr>
          <w:p w14:paraId="78C8C557" w14:textId="77777777" w:rsidR="005104CB" w:rsidRPr="006A51C3" w:rsidRDefault="005104CB" w:rsidP="007F7F49">
            <w:pPr>
              <w:pStyle w:val="TAL"/>
              <w:jc w:val="center"/>
            </w:pPr>
            <w:r w:rsidRPr="006A51C3">
              <w:t>Band</w:t>
            </w:r>
          </w:p>
        </w:tc>
        <w:tc>
          <w:tcPr>
            <w:tcW w:w="567" w:type="dxa"/>
          </w:tcPr>
          <w:p w14:paraId="494790EB" w14:textId="77777777" w:rsidR="005104CB" w:rsidRPr="006A51C3" w:rsidRDefault="005104CB" w:rsidP="007F7F49">
            <w:pPr>
              <w:pStyle w:val="TAL"/>
              <w:jc w:val="center"/>
            </w:pPr>
            <w:r w:rsidRPr="006A51C3">
              <w:t>No</w:t>
            </w:r>
          </w:p>
        </w:tc>
        <w:tc>
          <w:tcPr>
            <w:tcW w:w="709" w:type="dxa"/>
          </w:tcPr>
          <w:p w14:paraId="598F5A04" w14:textId="77777777" w:rsidR="005104CB" w:rsidRPr="006A51C3" w:rsidRDefault="005104CB" w:rsidP="007F7F49">
            <w:pPr>
              <w:pStyle w:val="TAL"/>
              <w:jc w:val="center"/>
            </w:pPr>
            <w:r w:rsidRPr="006A51C3">
              <w:rPr>
                <w:bCs/>
                <w:iCs/>
              </w:rPr>
              <w:t>N/A</w:t>
            </w:r>
          </w:p>
        </w:tc>
        <w:tc>
          <w:tcPr>
            <w:tcW w:w="728" w:type="dxa"/>
          </w:tcPr>
          <w:p w14:paraId="6B7D32B4" w14:textId="77777777" w:rsidR="005104CB" w:rsidRPr="006A51C3" w:rsidRDefault="005104CB" w:rsidP="007F7F49">
            <w:pPr>
              <w:pStyle w:val="TAL"/>
              <w:jc w:val="center"/>
            </w:pPr>
            <w:r w:rsidRPr="006A51C3">
              <w:rPr>
                <w:bCs/>
                <w:iCs/>
              </w:rPr>
              <w:t>N/A</w:t>
            </w:r>
          </w:p>
        </w:tc>
      </w:tr>
      <w:tr w:rsidR="005104CB" w:rsidRPr="006A51C3" w14:paraId="1B96B852" w14:textId="77777777" w:rsidTr="007F7F49">
        <w:trPr>
          <w:cantSplit/>
          <w:tblHeader/>
        </w:trPr>
        <w:tc>
          <w:tcPr>
            <w:tcW w:w="6917" w:type="dxa"/>
          </w:tcPr>
          <w:p w14:paraId="04D03E45" w14:textId="77777777" w:rsidR="005104CB" w:rsidRPr="006A51C3" w:rsidRDefault="005104CB" w:rsidP="007F7F49">
            <w:pPr>
              <w:pStyle w:val="TAL"/>
              <w:rPr>
                <w:rFonts w:cs="Arial"/>
                <w:b/>
                <w:i/>
                <w:szCs w:val="18"/>
                <w:lang w:eastAsia="en-GB"/>
              </w:rPr>
            </w:pPr>
            <w:r w:rsidRPr="006A51C3">
              <w:rPr>
                <w:rFonts w:cs="Arial"/>
                <w:b/>
                <w:i/>
                <w:szCs w:val="18"/>
                <w:lang w:eastAsia="en-GB"/>
              </w:rPr>
              <w:t>mTRP-CSI-numCPU-r17</w:t>
            </w:r>
          </w:p>
          <w:p w14:paraId="43F1823B" w14:textId="77777777" w:rsidR="005104CB" w:rsidRPr="006A51C3" w:rsidRDefault="005104CB" w:rsidP="007F7F49">
            <w:pPr>
              <w:pStyle w:val="TAL"/>
              <w:rPr>
                <w:rFonts w:cs="Arial"/>
                <w:szCs w:val="18"/>
                <w:lang w:eastAsia="en-GB"/>
              </w:rPr>
            </w:pPr>
            <w:r w:rsidRPr="006A51C3">
              <w:rPr>
                <w:rFonts w:cs="Arial"/>
                <w:szCs w:val="18"/>
                <w:lang w:eastAsia="en-GB"/>
              </w:rPr>
              <w:t xml:space="preserve">Indicates the number of CSI processing units (CPUs) occupied by a pair of CMRs for NCJT CSI hypotheses. Maximum number of CPUs is reported in </w:t>
            </w:r>
            <w:r w:rsidRPr="006A51C3">
              <w:rPr>
                <w:rFonts w:cs="Arial"/>
                <w:i/>
                <w:iCs/>
                <w:szCs w:val="18"/>
                <w:lang w:eastAsia="en-GB"/>
              </w:rPr>
              <w:t>csi-ReportFramework</w:t>
            </w:r>
            <w:r w:rsidRPr="006A51C3">
              <w:rPr>
                <w:rFonts w:cs="Arial"/>
                <w:szCs w:val="18"/>
                <w:lang w:eastAsia="en-GB"/>
              </w:rPr>
              <w:t>.</w:t>
            </w:r>
          </w:p>
          <w:p w14:paraId="231DEEDF" w14:textId="77777777" w:rsidR="005104CB" w:rsidRPr="006A51C3" w:rsidRDefault="005104CB" w:rsidP="007F7F49">
            <w:pPr>
              <w:pStyle w:val="TAL"/>
              <w:rPr>
                <w:rFonts w:cs="Arial"/>
                <w:b/>
                <w:bCs/>
                <w:i/>
                <w:iCs/>
                <w:szCs w:val="18"/>
                <w:lang w:eastAsia="en-GB"/>
              </w:rPr>
            </w:pPr>
            <w:r w:rsidRPr="006A51C3">
              <w:t xml:space="preserve">The UE indicating support of this feature shall also indicate the support of </w:t>
            </w:r>
            <w:r w:rsidRPr="006A51C3">
              <w:rPr>
                <w:i/>
                <w:iCs/>
                <w:lang w:eastAsia="en-GB"/>
              </w:rPr>
              <w:t>mTRP-CSI-EnhancementPerBand-r17</w:t>
            </w:r>
            <w:r w:rsidRPr="006A51C3">
              <w:rPr>
                <w:lang w:eastAsia="en-GB"/>
              </w:rPr>
              <w:t>.</w:t>
            </w:r>
          </w:p>
        </w:tc>
        <w:tc>
          <w:tcPr>
            <w:tcW w:w="709" w:type="dxa"/>
          </w:tcPr>
          <w:p w14:paraId="4E61A7E5" w14:textId="77777777" w:rsidR="005104CB" w:rsidRPr="006A51C3" w:rsidRDefault="005104CB" w:rsidP="007F7F49">
            <w:pPr>
              <w:pStyle w:val="TAL"/>
              <w:jc w:val="center"/>
            </w:pPr>
            <w:r w:rsidRPr="006A51C3">
              <w:t>Band</w:t>
            </w:r>
          </w:p>
        </w:tc>
        <w:tc>
          <w:tcPr>
            <w:tcW w:w="567" w:type="dxa"/>
          </w:tcPr>
          <w:p w14:paraId="1372CF97" w14:textId="77777777" w:rsidR="005104CB" w:rsidRPr="006A51C3" w:rsidRDefault="005104CB" w:rsidP="007F7F49">
            <w:pPr>
              <w:pStyle w:val="TAL"/>
              <w:jc w:val="center"/>
            </w:pPr>
            <w:r w:rsidRPr="006A51C3">
              <w:t>No</w:t>
            </w:r>
          </w:p>
        </w:tc>
        <w:tc>
          <w:tcPr>
            <w:tcW w:w="709" w:type="dxa"/>
          </w:tcPr>
          <w:p w14:paraId="36928DB3" w14:textId="77777777" w:rsidR="005104CB" w:rsidRPr="006A51C3" w:rsidRDefault="005104CB" w:rsidP="007F7F49">
            <w:pPr>
              <w:pStyle w:val="TAL"/>
              <w:jc w:val="center"/>
              <w:rPr>
                <w:bCs/>
                <w:iCs/>
              </w:rPr>
            </w:pPr>
            <w:r w:rsidRPr="006A51C3">
              <w:rPr>
                <w:bCs/>
                <w:iCs/>
              </w:rPr>
              <w:t>N/A</w:t>
            </w:r>
          </w:p>
        </w:tc>
        <w:tc>
          <w:tcPr>
            <w:tcW w:w="728" w:type="dxa"/>
          </w:tcPr>
          <w:p w14:paraId="2F52EE8F" w14:textId="77777777" w:rsidR="005104CB" w:rsidRPr="006A51C3" w:rsidRDefault="005104CB" w:rsidP="007F7F49">
            <w:pPr>
              <w:pStyle w:val="TAL"/>
              <w:jc w:val="center"/>
              <w:rPr>
                <w:bCs/>
                <w:iCs/>
              </w:rPr>
            </w:pPr>
            <w:r w:rsidRPr="006A51C3">
              <w:rPr>
                <w:bCs/>
                <w:iCs/>
              </w:rPr>
              <w:t>N/A</w:t>
            </w:r>
          </w:p>
        </w:tc>
      </w:tr>
      <w:tr w:rsidR="005104CB" w:rsidRPr="006A51C3" w14:paraId="1A0B1F63" w14:textId="77777777" w:rsidTr="007F7F49">
        <w:trPr>
          <w:cantSplit/>
          <w:tblHeader/>
        </w:trPr>
        <w:tc>
          <w:tcPr>
            <w:tcW w:w="6917" w:type="dxa"/>
          </w:tcPr>
          <w:p w14:paraId="0029E980"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mTRP-GroupBasedL1-RSRP-r17</w:t>
            </w:r>
          </w:p>
          <w:p w14:paraId="62EF8075" w14:textId="77777777" w:rsidR="005104CB" w:rsidRPr="006A51C3" w:rsidRDefault="005104CB" w:rsidP="007F7F49">
            <w:pPr>
              <w:pStyle w:val="TAL"/>
              <w:rPr>
                <w:rFonts w:cs="Arial"/>
                <w:szCs w:val="18"/>
                <w:lang w:eastAsia="zh-CN"/>
              </w:rPr>
            </w:pPr>
            <w:r w:rsidRPr="006A51C3">
              <w:rPr>
                <w:rFonts w:cs="Arial"/>
                <w:szCs w:val="18"/>
                <w:lang w:eastAsia="en-GB"/>
              </w:rPr>
              <w:t xml:space="preserve">Indicates the support of </w:t>
            </w:r>
            <w:r w:rsidRPr="006A51C3">
              <w:rPr>
                <w:rFonts w:cs="Arial"/>
                <w:szCs w:val="18"/>
                <w:lang w:eastAsia="zh-CN"/>
              </w:rPr>
              <w:t>group based L1-RSRP reporting enhancements.</w:t>
            </w:r>
          </w:p>
          <w:p w14:paraId="191FE1BF" w14:textId="77777777" w:rsidR="005104CB" w:rsidRPr="006A51C3" w:rsidRDefault="005104CB" w:rsidP="007F7F49">
            <w:pPr>
              <w:pStyle w:val="TAL"/>
              <w:rPr>
                <w:rFonts w:cs="Arial"/>
                <w:szCs w:val="18"/>
              </w:rPr>
            </w:pPr>
            <w:r w:rsidRPr="006A51C3">
              <w:rPr>
                <w:rFonts w:cs="Arial"/>
                <w:szCs w:val="18"/>
              </w:rPr>
              <w:t>This feature also includes following parameters:</w:t>
            </w:r>
          </w:p>
          <w:p w14:paraId="77242B0F" w14:textId="77777777" w:rsidR="005104CB" w:rsidRPr="006A51C3" w:rsidRDefault="005104CB" w:rsidP="007F7F49">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maxNumBeamGroups-r17</w:t>
            </w:r>
            <w:r w:rsidRPr="006A51C3">
              <w:rPr>
                <w:rFonts w:cs="Arial"/>
                <w:szCs w:val="18"/>
              </w:rPr>
              <w:t xml:space="preserve"> indicates the maximum number N of beam groups (M=2 beams per beam group) in a single L1-RSRP reporting instance based on measurement on two CMR resource sets.</w:t>
            </w:r>
          </w:p>
          <w:p w14:paraId="4194D403" w14:textId="77777777" w:rsidR="005104CB" w:rsidRPr="006A51C3" w:rsidRDefault="005104CB" w:rsidP="007F7F49">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maxNumRS-WithinSlot-r17</w:t>
            </w:r>
            <w:r w:rsidRPr="006A51C3">
              <w:rPr>
                <w:rFonts w:cs="Arial"/>
                <w:szCs w:val="18"/>
              </w:rPr>
              <w:t xml:space="preserve"> indicates the maximum number of SSB and CSI-RS resources for measurement in both CMR sets within a slot across all CCs.</w:t>
            </w:r>
          </w:p>
          <w:p w14:paraId="059650C8" w14:textId="77777777" w:rsidR="005104CB" w:rsidRPr="006A51C3" w:rsidRDefault="005104CB" w:rsidP="007F7F49">
            <w:pPr>
              <w:pStyle w:val="TAL"/>
              <w:ind w:left="601" w:hanging="283"/>
            </w:pPr>
            <w:r w:rsidRPr="006A51C3">
              <w:rPr>
                <w:i/>
                <w:iCs/>
                <w:lang w:eastAsia="en-GB"/>
              </w:rPr>
              <w:t>-</w:t>
            </w:r>
            <w:r w:rsidRPr="006A51C3">
              <w:rPr>
                <w:rFonts w:cs="Arial"/>
                <w:szCs w:val="18"/>
              </w:rPr>
              <w:tab/>
            </w:r>
            <w:r w:rsidRPr="006A51C3">
              <w:rPr>
                <w:i/>
                <w:iCs/>
                <w:lang w:eastAsia="en-GB"/>
              </w:rPr>
              <w:t>maxNumRS-AcrossSlot-r17</w:t>
            </w:r>
            <w:r w:rsidRPr="006A51C3">
              <w:rPr>
                <w:lang w:eastAsia="en-GB"/>
              </w:rPr>
              <w:t xml:space="preserve"> </w:t>
            </w:r>
            <w:r w:rsidRPr="006A51C3">
              <w:t>indicates the maximum number of configured SSB and CSI-RS resources for measurement in both CMR sets across all CCs.</w:t>
            </w:r>
          </w:p>
          <w:p w14:paraId="72A5CC63" w14:textId="77777777" w:rsidR="005104CB" w:rsidRPr="006A51C3" w:rsidRDefault="005104CB" w:rsidP="007F7F49">
            <w:pPr>
              <w:pStyle w:val="TAL"/>
              <w:ind w:left="34"/>
              <w:rPr>
                <w:b/>
                <w:i/>
              </w:rPr>
            </w:pPr>
            <w:r w:rsidRPr="006A51C3">
              <w:rPr>
                <w:i/>
              </w:rPr>
              <w:t>maxNumRS-WithinSlot-r17</w:t>
            </w:r>
            <w:r w:rsidRPr="006A51C3">
              <w:rPr>
                <w:bCs/>
              </w:rPr>
              <w:t xml:space="preserve"> and </w:t>
            </w:r>
            <w:r w:rsidRPr="006A51C3">
              <w:rPr>
                <w:i/>
              </w:rPr>
              <w:t xml:space="preserve">maxNumRS-AcrossSlot-r17 </w:t>
            </w:r>
            <w:r w:rsidRPr="006A51C3">
              <w:rPr>
                <w:bCs/>
              </w:rPr>
              <w:t xml:space="preserve">are also counted in </w:t>
            </w:r>
            <w:r w:rsidRPr="006A51C3">
              <w:rPr>
                <w:i/>
              </w:rPr>
              <w:t>maxTotalResourcesForOneFreqRange-r16</w:t>
            </w:r>
            <w:r w:rsidRPr="006A51C3">
              <w:rPr>
                <w:bCs/>
              </w:rPr>
              <w:t xml:space="preserve"> and </w:t>
            </w:r>
            <w:r w:rsidRPr="006A51C3">
              <w:rPr>
                <w:i/>
              </w:rPr>
              <w:t>maxTotalResourcesForAcrossFreqRanges-r16</w:t>
            </w:r>
            <w:r w:rsidRPr="006A51C3">
              <w:rPr>
                <w:bCs/>
              </w:rPr>
              <w:t>.</w:t>
            </w:r>
          </w:p>
        </w:tc>
        <w:tc>
          <w:tcPr>
            <w:tcW w:w="709" w:type="dxa"/>
          </w:tcPr>
          <w:p w14:paraId="5D9EF9F5" w14:textId="77777777" w:rsidR="005104CB" w:rsidRPr="006A51C3" w:rsidRDefault="005104CB" w:rsidP="007F7F49">
            <w:pPr>
              <w:pStyle w:val="TAL"/>
              <w:jc w:val="center"/>
            </w:pPr>
            <w:r w:rsidRPr="006A51C3">
              <w:t>Band</w:t>
            </w:r>
          </w:p>
        </w:tc>
        <w:tc>
          <w:tcPr>
            <w:tcW w:w="567" w:type="dxa"/>
          </w:tcPr>
          <w:p w14:paraId="36E81FEB" w14:textId="77777777" w:rsidR="005104CB" w:rsidRPr="006A51C3" w:rsidRDefault="005104CB" w:rsidP="007F7F49">
            <w:pPr>
              <w:pStyle w:val="TAL"/>
              <w:jc w:val="center"/>
            </w:pPr>
            <w:r w:rsidRPr="006A51C3">
              <w:t>No</w:t>
            </w:r>
          </w:p>
        </w:tc>
        <w:tc>
          <w:tcPr>
            <w:tcW w:w="709" w:type="dxa"/>
          </w:tcPr>
          <w:p w14:paraId="021D5424" w14:textId="77777777" w:rsidR="005104CB" w:rsidRPr="006A51C3" w:rsidRDefault="005104CB" w:rsidP="007F7F49">
            <w:pPr>
              <w:pStyle w:val="TAL"/>
              <w:jc w:val="center"/>
            </w:pPr>
            <w:r w:rsidRPr="006A51C3">
              <w:rPr>
                <w:bCs/>
                <w:iCs/>
              </w:rPr>
              <w:t>N/A</w:t>
            </w:r>
          </w:p>
        </w:tc>
        <w:tc>
          <w:tcPr>
            <w:tcW w:w="728" w:type="dxa"/>
          </w:tcPr>
          <w:p w14:paraId="3A318D6B" w14:textId="77777777" w:rsidR="005104CB" w:rsidRPr="006A51C3" w:rsidRDefault="005104CB" w:rsidP="007F7F49">
            <w:pPr>
              <w:pStyle w:val="TAL"/>
              <w:jc w:val="center"/>
            </w:pPr>
            <w:r w:rsidRPr="006A51C3">
              <w:rPr>
                <w:bCs/>
                <w:iCs/>
              </w:rPr>
              <w:t>N/A</w:t>
            </w:r>
          </w:p>
        </w:tc>
      </w:tr>
      <w:tr w:rsidR="005104CB" w:rsidRPr="006A51C3" w14:paraId="15CB74DE" w14:textId="77777777" w:rsidTr="007F7F49">
        <w:trPr>
          <w:cantSplit/>
          <w:tblHeader/>
        </w:trPr>
        <w:tc>
          <w:tcPr>
            <w:tcW w:w="6917" w:type="dxa"/>
          </w:tcPr>
          <w:p w14:paraId="37BFD775"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mTRP-inter-Cell-r17</w:t>
            </w:r>
          </w:p>
          <w:p w14:paraId="55B969B6" w14:textId="77777777" w:rsidR="005104CB" w:rsidRPr="006A51C3" w:rsidRDefault="005104CB" w:rsidP="007F7F49">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support of RRC configuration of additional PCI different from serving cell associated with the TCI state and/or QCL-info.</w:t>
            </w:r>
          </w:p>
          <w:p w14:paraId="45194C86" w14:textId="77777777" w:rsidR="005104CB" w:rsidRPr="006A51C3" w:rsidRDefault="005104CB" w:rsidP="007F7F49">
            <w:pPr>
              <w:pStyle w:val="TAL"/>
              <w:rPr>
                <w:rFonts w:cs="Arial"/>
                <w:szCs w:val="18"/>
              </w:rPr>
            </w:pPr>
            <w:r w:rsidRPr="006A51C3">
              <w:rPr>
                <w:rFonts w:cs="Arial"/>
                <w:szCs w:val="18"/>
              </w:rPr>
              <w:t>This feature also includes following parameters:</w:t>
            </w:r>
          </w:p>
          <w:p w14:paraId="76998F9C"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maxNumAdditionalPCI-Case1-r17</w:t>
            </w:r>
            <w:r w:rsidRPr="006A51C3">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C275931"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maxNumAdditionalPCI-Case2-r17</w:t>
            </w:r>
            <w:r w:rsidRPr="006A51C3">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0C95A0DE" w14:textId="77777777" w:rsidR="005104CB" w:rsidRPr="006A51C3" w:rsidRDefault="005104CB" w:rsidP="007F7F49">
            <w:pPr>
              <w:pStyle w:val="TAL"/>
              <w:rPr>
                <w:rFonts w:cs="Arial"/>
                <w:szCs w:val="18"/>
              </w:rPr>
            </w:pPr>
          </w:p>
          <w:p w14:paraId="6349260F" w14:textId="77777777" w:rsidR="005104CB" w:rsidRPr="006A51C3" w:rsidRDefault="005104CB" w:rsidP="007F7F49">
            <w:pPr>
              <w:pStyle w:val="TAL"/>
              <w:rPr>
                <w:b/>
                <w:i/>
              </w:rPr>
            </w:pPr>
            <w:r w:rsidRPr="006A51C3">
              <w:t xml:space="preserve">The UE indicating support of this feature shall also indicate the support of </w:t>
            </w:r>
            <w:r w:rsidRPr="006A51C3">
              <w:rPr>
                <w:i/>
                <w:iCs/>
              </w:rPr>
              <w:t>multiDCI-MultiTRP-r16.</w:t>
            </w:r>
          </w:p>
        </w:tc>
        <w:tc>
          <w:tcPr>
            <w:tcW w:w="709" w:type="dxa"/>
          </w:tcPr>
          <w:p w14:paraId="0845FD3F" w14:textId="77777777" w:rsidR="005104CB" w:rsidRPr="006A51C3" w:rsidRDefault="005104CB" w:rsidP="007F7F49">
            <w:pPr>
              <w:pStyle w:val="TAL"/>
              <w:jc w:val="center"/>
            </w:pPr>
            <w:r w:rsidRPr="006A51C3">
              <w:t>Band</w:t>
            </w:r>
          </w:p>
        </w:tc>
        <w:tc>
          <w:tcPr>
            <w:tcW w:w="567" w:type="dxa"/>
          </w:tcPr>
          <w:p w14:paraId="00110DAB" w14:textId="77777777" w:rsidR="005104CB" w:rsidRPr="006A51C3" w:rsidRDefault="005104CB" w:rsidP="007F7F49">
            <w:pPr>
              <w:pStyle w:val="TAL"/>
              <w:jc w:val="center"/>
            </w:pPr>
            <w:r w:rsidRPr="006A51C3">
              <w:t>No</w:t>
            </w:r>
          </w:p>
        </w:tc>
        <w:tc>
          <w:tcPr>
            <w:tcW w:w="709" w:type="dxa"/>
          </w:tcPr>
          <w:p w14:paraId="2945F9F1" w14:textId="77777777" w:rsidR="005104CB" w:rsidRPr="006A51C3" w:rsidRDefault="005104CB" w:rsidP="007F7F49">
            <w:pPr>
              <w:pStyle w:val="TAL"/>
              <w:jc w:val="center"/>
            </w:pPr>
            <w:r w:rsidRPr="006A51C3">
              <w:rPr>
                <w:bCs/>
                <w:iCs/>
              </w:rPr>
              <w:t>N/A</w:t>
            </w:r>
          </w:p>
        </w:tc>
        <w:tc>
          <w:tcPr>
            <w:tcW w:w="728" w:type="dxa"/>
          </w:tcPr>
          <w:p w14:paraId="7C925B74" w14:textId="77777777" w:rsidR="005104CB" w:rsidRPr="006A51C3" w:rsidRDefault="005104CB" w:rsidP="007F7F49">
            <w:pPr>
              <w:pStyle w:val="TAL"/>
              <w:jc w:val="center"/>
            </w:pPr>
            <w:r w:rsidRPr="006A51C3">
              <w:rPr>
                <w:bCs/>
                <w:iCs/>
              </w:rPr>
              <w:t>N/A</w:t>
            </w:r>
          </w:p>
        </w:tc>
      </w:tr>
      <w:tr w:rsidR="005104CB" w:rsidRPr="006A51C3" w14:paraId="53457D44" w14:textId="77777777" w:rsidTr="007F7F49">
        <w:trPr>
          <w:cantSplit/>
          <w:tblHeader/>
        </w:trPr>
        <w:tc>
          <w:tcPr>
            <w:tcW w:w="6917" w:type="dxa"/>
          </w:tcPr>
          <w:p w14:paraId="394F2890"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mTRP-PDCCH-anySpan-3Symbols-r17</w:t>
            </w:r>
          </w:p>
          <w:p w14:paraId="2CD3F3D5" w14:textId="77777777" w:rsidR="005104CB" w:rsidRPr="006A51C3" w:rsidRDefault="005104CB" w:rsidP="007F7F49">
            <w:pPr>
              <w:pStyle w:val="TAL"/>
              <w:rPr>
                <w:rFonts w:cs="Arial"/>
                <w:b/>
                <w:bCs/>
                <w:i/>
                <w:iCs/>
                <w:szCs w:val="18"/>
                <w:lang w:eastAsia="en-GB"/>
              </w:rPr>
            </w:pPr>
            <w:r w:rsidRPr="006A51C3">
              <w:rPr>
                <w:rFonts w:cs="Arial"/>
                <w:szCs w:val="18"/>
              </w:rPr>
              <w:t>Indicates support of PDCCH repetition for PDCCH monitoring on any span of up to 3 consecutive OFDM symbols of a slot. It is applicable to 15kHz SCS only.</w:t>
            </w:r>
          </w:p>
          <w:p w14:paraId="5A3DEBD9" w14:textId="77777777" w:rsidR="005104CB" w:rsidRPr="006A51C3" w:rsidRDefault="005104CB" w:rsidP="007F7F49">
            <w:pPr>
              <w:pStyle w:val="TAL"/>
              <w:rPr>
                <w:b/>
                <w:i/>
              </w:rPr>
            </w:pPr>
            <w:r w:rsidRPr="006A51C3">
              <w:t xml:space="preserve">The UE indicating support of this feature shall also indicate support of </w:t>
            </w:r>
            <w:r w:rsidRPr="006A51C3">
              <w:rPr>
                <w:i/>
                <w:iCs/>
              </w:rPr>
              <w:t>pdcchMonitoringSingleOccasion</w:t>
            </w:r>
            <w:r w:rsidRPr="006A51C3">
              <w:t xml:space="preserve"> and </w:t>
            </w:r>
            <w:r w:rsidRPr="006A51C3">
              <w:rPr>
                <w:i/>
                <w:iCs/>
              </w:rPr>
              <w:t>mTRP-PDCCH-Repetition-r17</w:t>
            </w:r>
            <w:r w:rsidRPr="006A51C3">
              <w:t>.</w:t>
            </w:r>
          </w:p>
        </w:tc>
        <w:tc>
          <w:tcPr>
            <w:tcW w:w="709" w:type="dxa"/>
          </w:tcPr>
          <w:p w14:paraId="148DC9E3" w14:textId="77777777" w:rsidR="005104CB" w:rsidRPr="006A51C3" w:rsidRDefault="005104CB" w:rsidP="007F7F49">
            <w:pPr>
              <w:pStyle w:val="TAL"/>
              <w:jc w:val="center"/>
            </w:pPr>
            <w:r w:rsidRPr="006A51C3">
              <w:t>Band</w:t>
            </w:r>
          </w:p>
        </w:tc>
        <w:tc>
          <w:tcPr>
            <w:tcW w:w="567" w:type="dxa"/>
          </w:tcPr>
          <w:p w14:paraId="1E86CC14" w14:textId="77777777" w:rsidR="005104CB" w:rsidRPr="006A51C3" w:rsidRDefault="005104CB" w:rsidP="007F7F49">
            <w:pPr>
              <w:pStyle w:val="TAL"/>
              <w:jc w:val="center"/>
            </w:pPr>
            <w:r w:rsidRPr="006A51C3">
              <w:t>No</w:t>
            </w:r>
          </w:p>
        </w:tc>
        <w:tc>
          <w:tcPr>
            <w:tcW w:w="709" w:type="dxa"/>
          </w:tcPr>
          <w:p w14:paraId="344FE11A" w14:textId="77777777" w:rsidR="005104CB" w:rsidRPr="006A51C3" w:rsidRDefault="005104CB" w:rsidP="007F7F49">
            <w:pPr>
              <w:pStyle w:val="TAL"/>
              <w:jc w:val="center"/>
            </w:pPr>
            <w:r w:rsidRPr="006A51C3">
              <w:rPr>
                <w:bCs/>
                <w:iCs/>
              </w:rPr>
              <w:t>N/A</w:t>
            </w:r>
          </w:p>
        </w:tc>
        <w:tc>
          <w:tcPr>
            <w:tcW w:w="728" w:type="dxa"/>
          </w:tcPr>
          <w:p w14:paraId="777B6102" w14:textId="77777777" w:rsidR="005104CB" w:rsidRPr="006A51C3" w:rsidRDefault="005104CB" w:rsidP="007F7F49">
            <w:pPr>
              <w:pStyle w:val="TAL"/>
              <w:jc w:val="center"/>
            </w:pPr>
            <w:r w:rsidRPr="006A51C3">
              <w:t>FR1 only</w:t>
            </w:r>
          </w:p>
        </w:tc>
      </w:tr>
      <w:tr w:rsidR="005104CB" w:rsidRPr="006A51C3" w14:paraId="5298018B" w14:textId="77777777" w:rsidTr="007F7F49">
        <w:trPr>
          <w:cantSplit/>
          <w:tblHeader/>
        </w:trPr>
        <w:tc>
          <w:tcPr>
            <w:tcW w:w="6917" w:type="dxa"/>
          </w:tcPr>
          <w:p w14:paraId="2BE376FE"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mTRP-PDCCH-individual-r17</w:t>
            </w:r>
          </w:p>
          <w:p w14:paraId="5058A738" w14:textId="77777777" w:rsidR="005104CB" w:rsidRPr="006A51C3" w:rsidRDefault="005104CB" w:rsidP="007F7F49">
            <w:pPr>
              <w:pStyle w:val="TAL"/>
              <w:rPr>
                <w:rFonts w:cs="Arial"/>
                <w:b/>
                <w:bCs/>
                <w:i/>
                <w:iCs/>
                <w:szCs w:val="18"/>
                <w:lang w:eastAsia="en-GB"/>
              </w:rPr>
            </w:pPr>
            <w:r w:rsidRPr="006A51C3">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413EAFA" w14:textId="77777777" w:rsidR="005104CB" w:rsidRPr="006A51C3" w:rsidRDefault="005104CB" w:rsidP="007F7F49">
            <w:pPr>
              <w:pStyle w:val="TAL"/>
              <w:rPr>
                <w:rFonts w:cs="Arial"/>
                <w:szCs w:val="18"/>
              </w:rPr>
            </w:pPr>
          </w:p>
          <w:p w14:paraId="3B2A7EA5" w14:textId="77777777" w:rsidR="005104CB" w:rsidRPr="006A51C3" w:rsidRDefault="005104CB" w:rsidP="007F7F49">
            <w:pPr>
              <w:pStyle w:val="TAL"/>
              <w:rPr>
                <w:b/>
                <w:i/>
              </w:rPr>
            </w:pPr>
            <w:r w:rsidRPr="006A51C3">
              <w:t xml:space="preserve">The UE indicating support of this feature shall also indicate support of </w:t>
            </w:r>
            <w:r w:rsidRPr="006A51C3">
              <w:rPr>
                <w:i/>
                <w:iCs/>
              </w:rPr>
              <w:t>mTRP-PDCCH-Repetition-r17</w:t>
            </w:r>
            <w:r w:rsidRPr="006A51C3">
              <w:t>.</w:t>
            </w:r>
          </w:p>
        </w:tc>
        <w:tc>
          <w:tcPr>
            <w:tcW w:w="709" w:type="dxa"/>
          </w:tcPr>
          <w:p w14:paraId="68494326" w14:textId="77777777" w:rsidR="005104CB" w:rsidRPr="006A51C3" w:rsidRDefault="005104CB" w:rsidP="007F7F49">
            <w:pPr>
              <w:pStyle w:val="TAL"/>
              <w:jc w:val="center"/>
            </w:pPr>
            <w:r w:rsidRPr="006A51C3">
              <w:t>Band</w:t>
            </w:r>
          </w:p>
        </w:tc>
        <w:tc>
          <w:tcPr>
            <w:tcW w:w="567" w:type="dxa"/>
          </w:tcPr>
          <w:p w14:paraId="5DA20662" w14:textId="77777777" w:rsidR="005104CB" w:rsidRPr="006A51C3" w:rsidRDefault="005104CB" w:rsidP="007F7F49">
            <w:pPr>
              <w:pStyle w:val="TAL"/>
              <w:jc w:val="center"/>
            </w:pPr>
            <w:r w:rsidRPr="006A51C3">
              <w:t>No</w:t>
            </w:r>
          </w:p>
        </w:tc>
        <w:tc>
          <w:tcPr>
            <w:tcW w:w="709" w:type="dxa"/>
          </w:tcPr>
          <w:p w14:paraId="2BDBC7ED" w14:textId="77777777" w:rsidR="005104CB" w:rsidRPr="006A51C3" w:rsidRDefault="005104CB" w:rsidP="007F7F49">
            <w:pPr>
              <w:pStyle w:val="TAL"/>
              <w:jc w:val="center"/>
            </w:pPr>
            <w:r w:rsidRPr="006A51C3">
              <w:rPr>
                <w:bCs/>
                <w:iCs/>
              </w:rPr>
              <w:t>N/A</w:t>
            </w:r>
          </w:p>
        </w:tc>
        <w:tc>
          <w:tcPr>
            <w:tcW w:w="728" w:type="dxa"/>
          </w:tcPr>
          <w:p w14:paraId="29919F46" w14:textId="77777777" w:rsidR="005104CB" w:rsidRPr="006A51C3" w:rsidRDefault="005104CB" w:rsidP="007F7F49">
            <w:pPr>
              <w:pStyle w:val="TAL"/>
              <w:jc w:val="center"/>
            </w:pPr>
            <w:r w:rsidRPr="006A51C3">
              <w:rPr>
                <w:bCs/>
                <w:iCs/>
              </w:rPr>
              <w:t>N/A</w:t>
            </w:r>
          </w:p>
        </w:tc>
      </w:tr>
      <w:tr w:rsidR="005104CB" w:rsidRPr="006A51C3" w14:paraId="4B1A4889" w14:textId="77777777" w:rsidTr="007F7F49">
        <w:trPr>
          <w:cantSplit/>
          <w:tblHeader/>
        </w:trPr>
        <w:tc>
          <w:tcPr>
            <w:tcW w:w="6917" w:type="dxa"/>
          </w:tcPr>
          <w:p w14:paraId="2C80056B"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mTRP-PDCCH-TwoQCL-TypeD-r17</w:t>
            </w:r>
            <w:r w:rsidRPr="006A51C3">
              <w:rPr>
                <w:rFonts w:cs="Arial"/>
                <w:b/>
                <w:bCs/>
                <w:i/>
                <w:iCs/>
                <w:szCs w:val="18"/>
                <w:lang w:eastAsia="en-GB"/>
              </w:rPr>
              <w:tab/>
            </w:r>
          </w:p>
          <w:p w14:paraId="465C9E21" w14:textId="77777777" w:rsidR="005104CB" w:rsidRPr="006A51C3" w:rsidRDefault="005104CB" w:rsidP="007F7F49">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A2B4408" w14:textId="77777777" w:rsidR="005104CB" w:rsidRPr="006A51C3" w:rsidRDefault="005104CB" w:rsidP="007F7F49">
            <w:pPr>
              <w:pStyle w:val="TAL"/>
              <w:rPr>
                <w:rFonts w:cs="Arial"/>
                <w:szCs w:val="18"/>
              </w:rPr>
            </w:pPr>
            <w:r w:rsidRPr="006A51C3">
              <w:rPr>
                <w:rFonts w:cs="Arial"/>
                <w:szCs w:val="18"/>
              </w:rPr>
              <w:t xml:space="preserve">The UE indicating support of this feature shall also indicate support of </w:t>
            </w:r>
            <w:r w:rsidRPr="006A51C3">
              <w:rPr>
                <w:rFonts w:cs="Arial"/>
                <w:i/>
                <w:iCs/>
                <w:szCs w:val="18"/>
              </w:rPr>
              <w:t>mTRP-PDCCH-Repetition-r1</w:t>
            </w:r>
            <w:r w:rsidRPr="006A51C3">
              <w:rPr>
                <w:rFonts w:cs="Arial"/>
                <w:szCs w:val="18"/>
              </w:rPr>
              <w:t>7.</w:t>
            </w:r>
          </w:p>
        </w:tc>
        <w:tc>
          <w:tcPr>
            <w:tcW w:w="709" w:type="dxa"/>
          </w:tcPr>
          <w:p w14:paraId="18DDE444" w14:textId="77777777" w:rsidR="005104CB" w:rsidRPr="006A51C3" w:rsidRDefault="005104CB" w:rsidP="007F7F49">
            <w:pPr>
              <w:pStyle w:val="TAL"/>
              <w:jc w:val="center"/>
            </w:pPr>
            <w:r w:rsidRPr="006A51C3">
              <w:t>Band</w:t>
            </w:r>
          </w:p>
        </w:tc>
        <w:tc>
          <w:tcPr>
            <w:tcW w:w="567" w:type="dxa"/>
          </w:tcPr>
          <w:p w14:paraId="138AB3C3" w14:textId="77777777" w:rsidR="005104CB" w:rsidRPr="006A51C3" w:rsidRDefault="005104CB" w:rsidP="007F7F49">
            <w:pPr>
              <w:pStyle w:val="TAL"/>
              <w:jc w:val="center"/>
            </w:pPr>
            <w:r w:rsidRPr="006A51C3">
              <w:t>No</w:t>
            </w:r>
          </w:p>
        </w:tc>
        <w:tc>
          <w:tcPr>
            <w:tcW w:w="709" w:type="dxa"/>
          </w:tcPr>
          <w:p w14:paraId="4B1EF603" w14:textId="77777777" w:rsidR="005104CB" w:rsidRPr="006A51C3" w:rsidRDefault="005104CB" w:rsidP="007F7F49">
            <w:pPr>
              <w:pStyle w:val="TAL"/>
              <w:jc w:val="center"/>
            </w:pPr>
            <w:r w:rsidRPr="006A51C3">
              <w:rPr>
                <w:bCs/>
                <w:iCs/>
              </w:rPr>
              <w:t>N/A</w:t>
            </w:r>
          </w:p>
        </w:tc>
        <w:tc>
          <w:tcPr>
            <w:tcW w:w="728" w:type="dxa"/>
          </w:tcPr>
          <w:p w14:paraId="7DD0B770" w14:textId="77777777" w:rsidR="005104CB" w:rsidRPr="006A51C3" w:rsidRDefault="005104CB" w:rsidP="007F7F49">
            <w:pPr>
              <w:pStyle w:val="TAL"/>
              <w:jc w:val="center"/>
            </w:pPr>
            <w:r w:rsidRPr="006A51C3">
              <w:t>FR2 only</w:t>
            </w:r>
          </w:p>
        </w:tc>
      </w:tr>
      <w:tr w:rsidR="005104CB" w:rsidRPr="006A51C3" w14:paraId="2F2F5974" w14:textId="77777777" w:rsidTr="007F7F49">
        <w:trPr>
          <w:cantSplit/>
          <w:tblHeader/>
        </w:trPr>
        <w:tc>
          <w:tcPr>
            <w:tcW w:w="6917" w:type="dxa"/>
          </w:tcPr>
          <w:p w14:paraId="4A5D8B8E" w14:textId="77777777" w:rsidR="005104CB" w:rsidRPr="006A51C3" w:rsidRDefault="005104CB" w:rsidP="007F7F49">
            <w:pPr>
              <w:pStyle w:val="TAL"/>
              <w:rPr>
                <w:rFonts w:cs="Arial"/>
                <w:b/>
                <w:i/>
                <w:szCs w:val="18"/>
              </w:rPr>
            </w:pPr>
            <w:r w:rsidRPr="006A51C3">
              <w:rPr>
                <w:rFonts w:cs="Arial"/>
                <w:b/>
                <w:i/>
                <w:szCs w:val="18"/>
              </w:rPr>
              <w:t>mTRP-PUCCH-CyclicMapping-r17</w:t>
            </w:r>
          </w:p>
          <w:p w14:paraId="01BFB3FC" w14:textId="77777777" w:rsidR="005104CB" w:rsidRPr="006A51C3" w:rsidRDefault="005104CB" w:rsidP="007F7F49">
            <w:pPr>
              <w:pStyle w:val="TAL"/>
              <w:rPr>
                <w:rFonts w:cs="Arial"/>
                <w:bCs/>
                <w:iCs/>
                <w:szCs w:val="18"/>
              </w:rPr>
            </w:pPr>
            <w:r w:rsidRPr="006A51C3">
              <w:rPr>
                <w:rFonts w:cs="Arial"/>
                <w:bCs/>
                <w:iCs/>
                <w:szCs w:val="18"/>
              </w:rPr>
              <w:t>Indicates whether the UE supports cyclic mapping for beam mapping/power control parameter set mapping for PUCCH repetitions scheme 1 and/or 3 when the number of repetitions is larger than 2.</w:t>
            </w:r>
          </w:p>
          <w:p w14:paraId="32688584" w14:textId="77777777" w:rsidR="005104CB" w:rsidRPr="006A51C3" w:rsidRDefault="005104CB" w:rsidP="007F7F49">
            <w:pPr>
              <w:keepNext/>
              <w:keepLines/>
              <w:spacing w:after="0"/>
              <w:rPr>
                <w:rFonts w:ascii="Arial" w:hAnsi="Arial"/>
                <w:b/>
                <w:i/>
                <w:sz w:val="18"/>
              </w:rPr>
            </w:pPr>
            <w:r w:rsidRPr="006A51C3">
              <w:rPr>
                <w:rFonts w:ascii="Arial" w:hAnsi="Arial" w:cs="Arial"/>
                <w:bCs/>
                <w:iCs/>
                <w:sz w:val="18"/>
                <w:szCs w:val="18"/>
              </w:rPr>
              <w:t>T</w:t>
            </w:r>
            <w:r w:rsidRPr="006A51C3">
              <w:rPr>
                <w:rFonts w:ascii="Arial" w:hAnsi="Arial" w:cs="Arial"/>
                <w:sz w:val="18"/>
                <w:szCs w:val="18"/>
              </w:rPr>
              <w:t xml:space="preserve">he UE that indicates support of this feature shall also indicate support of </w:t>
            </w:r>
            <w:r w:rsidRPr="006A51C3">
              <w:rPr>
                <w:rFonts w:ascii="Arial" w:hAnsi="Arial" w:cs="Arial"/>
                <w:i/>
                <w:iCs/>
                <w:sz w:val="18"/>
                <w:szCs w:val="18"/>
              </w:rPr>
              <w:t>mTRP-PUCCH-InterSlot-r17.</w:t>
            </w:r>
          </w:p>
        </w:tc>
        <w:tc>
          <w:tcPr>
            <w:tcW w:w="709" w:type="dxa"/>
          </w:tcPr>
          <w:p w14:paraId="6ED6F0EB" w14:textId="77777777" w:rsidR="005104CB" w:rsidRPr="006A51C3" w:rsidRDefault="005104CB" w:rsidP="007F7F49">
            <w:pPr>
              <w:pStyle w:val="TAL"/>
              <w:jc w:val="center"/>
            </w:pPr>
            <w:r w:rsidRPr="006A51C3">
              <w:t>Band</w:t>
            </w:r>
          </w:p>
        </w:tc>
        <w:tc>
          <w:tcPr>
            <w:tcW w:w="567" w:type="dxa"/>
          </w:tcPr>
          <w:p w14:paraId="46E561A7" w14:textId="77777777" w:rsidR="005104CB" w:rsidRPr="006A51C3" w:rsidRDefault="005104CB" w:rsidP="007F7F49">
            <w:pPr>
              <w:pStyle w:val="TAL"/>
              <w:jc w:val="center"/>
            </w:pPr>
            <w:r w:rsidRPr="006A51C3">
              <w:t>No</w:t>
            </w:r>
          </w:p>
        </w:tc>
        <w:tc>
          <w:tcPr>
            <w:tcW w:w="709" w:type="dxa"/>
          </w:tcPr>
          <w:p w14:paraId="68E02E4A" w14:textId="77777777" w:rsidR="005104CB" w:rsidRPr="006A51C3" w:rsidRDefault="005104CB" w:rsidP="007F7F49">
            <w:pPr>
              <w:pStyle w:val="TAL"/>
              <w:jc w:val="center"/>
            </w:pPr>
            <w:r w:rsidRPr="006A51C3">
              <w:rPr>
                <w:bCs/>
                <w:iCs/>
              </w:rPr>
              <w:t>N/A</w:t>
            </w:r>
          </w:p>
        </w:tc>
        <w:tc>
          <w:tcPr>
            <w:tcW w:w="728" w:type="dxa"/>
          </w:tcPr>
          <w:p w14:paraId="7B5CB8ED" w14:textId="77777777" w:rsidR="005104CB" w:rsidRPr="006A51C3" w:rsidRDefault="005104CB" w:rsidP="007F7F49">
            <w:pPr>
              <w:pStyle w:val="TAL"/>
              <w:jc w:val="center"/>
            </w:pPr>
            <w:r w:rsidRPr="006A51C3">
              <w:rPr>
                <w:bCs/>
                <w:iCs/>
              </w:rPr>
              <w:t>N/A</w:t>
            </w:r>
          </w:p>
        </w:tc>
      </w:tr>
      <w:tr w:rsidR="005104CB" w:rsidRPr="006A51C3" w14:paraId="56A1D3A9" w14:textId="77777777" w:rsidTr="007F7F49">
        <w:trPr>
          <w:cantSplit/>
          <w:tblHeader/>
        </w:trPr>
        <w:tc>
          <w:tcPr>
            <w:tcW w:w="6917" w:type="dxa"/>
          </w:tcPr>
          <w:p w14:paraId="46878CA2" w14:textId="77777777" w:rsidR="005104CB" w:rsidRPr="006A51C3" w:rsidRDefault="005104CB" w:rsidP="007F7F49">
            <w:pPr>
              <w:pStyle w:val="TAL"/>
              <w:rPr>
                <w:rFonts w:cs="Arial"/>
                <w:b/>
                <w:i/>
                <w:szCs w:val="18"/>
              </w:rPr>
            </w:pPr>
            <w:r w:rsidRPr="006A51C3">
              <w:rPr>
                <w:rFonts w:cs="Arial"/>
                <w:b/>
                <w:i/>
                <w:szCs w:val="18"/>
              </w:rPr>
              <w:t>mTRP-PUCCH-InterSlot-r17</w:t>
            </w:r>
          </w:p>
          <w:p w14:paraId="592B065B" w14:textId="77777777" w:rsidR="005104CB" w:rsidRPr="006A51C3" w:rsidRDefault="005104CB" w:rsidP="007F7F49">
            <w:pPr>
              <w:pStyle w:val="TAL"/>
              <w:rPr>
                <w:rFonts w:cs="Arial"/>
                <w:bCs/>
                <w:iCs/>
                <w:szCs w:val="18"/>
              </w:rPr>
            </w:pPr>
            <w:r w:rsidRPr="006A51C3">
              <w:rPr>
                <w:rFonts w:cs="Arial"/>
                <w:bCs/>
                <w:iCs/>
                <w:szCs w:val="18"/>
              </w:rPr>
              <w:t>Indicates whether the UE supports the following features:</w:t>
            </w:r>
          </w:p>
          <w:p w14:paraId="629FB34A" w14:textId="77777777" w:rsidR="005104CB" w:rsidRPr="006A51C3" w:rsidRDefault="005104CB" w:rsidP="007F7F49">
            <w:pPr>
              <w:keepNext/>
              <w:keepLines/>
              <w:spacing w:after="0"/>
              <w:ind w:left="601" w:hanging="283"/>
              <w:rPr>
                <w:rFonts w:ascii="Arial" w:hAnsi="Arial" w:cs="Arial"/>
                <w:bCs/>
                <w:iCs/>
                <w:sz w:val="18"/>
                <w:szCs w:val="18"/>
              </w:rPr>
            </w:pPr>
            <w:r w:rsidRPr="006A51C3">
              <w:rPr>
                <w:rFonts w:ascii="Arial" w:hAnsi="Arial" w:cs="Arial"/>
                <w:bCs/>
                <w:iCs/>
                <w:sz w:val="18"/>
                <w:szCs w:val="18"/>
              </w:rPr>
              <w:t>-</w:t>
            </w:r>
            <w:r w:rsidRPr="006A51C3">
              <w:rPr>
                <w:rFonts w:ascii="Arial" w:hAnsi="Arial" w:cs="Arial"/>
                <w:bCs/>
                <w:iCs/>
                <w:sz w:val="18"/>
                <w:szCs w:val="18"/>
              </w:rPr>
              <w:tab/>
              <w:t>support of PUCCH repetition scheme 1 (inter-slot repetition) with sequential mapping for repetitions larger than 2 and with cyclic mapping for 2 repetitions.</w:t>
            </w:r>
          </w:p>
          <w:p w14:paraId="23ADFCBE" w14:textId="77777777" w:rsidR="005104CB" w:rsidRPr="006A51C3" w:rsidRDefault="005104CB" w:rsidP="007F7F49">
            <w:pPr>
              <w:keepNext/>
              <w:keepLines/>
              <w:spacing w:after="0"/>
              <w:ind w:left="601" w:hanging="283"/>
              <w:rPr>
                <w:rFonts w:ascii="Arial" w:hAnsi="Arial" w:cs="Arial"/>
                <w:bCs/>
                <w:iCs/>
                <w:sz w:val="18"/>
                <w:szCs w:val="18"/>
              </w:rPr>
            </w:pPr>
            <w:r w:rsidRPr="006A51C3">
              <w:rPr>
                <w:rFonts w:ascii="Arial" w:hAnsi="Arial" w:cs="Arial"/>
                <w:bCs/>
                <w:iCs/>
                <w:sz w:val="18"/>
                <w:szCs w:val="18"/>
              </w:rPr>
              <w:t>-</w:t>
            </w:r>
            <w:r w:rsidRPr="006A51C3">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64C5DD36" w14:textId="77777777" w:rsidR="005104CB" w:rsidRPr="006A51C3" w:rsidRDefault="005104CB" w:rsidP="007F7F49">
            <w:pPr>
              <w:keepNext/>
              <w:keepLines/>
              <w:spacing w:after="0"/>
              <w:ind w:left="601" w:hanging="283"/>
              <w:rPr>
                <w:rFonts w:ascii="Arial" w:hAnsi="Arial" w:cs="Arial"/>
                <w:bCs/>
                <w:iCs/>
                <w:sz w:val="18"/>
                <w:szCs w:val="18"/>
              </w:rPr>
            </w:pPr>
            <w:r w:rsidRPr="006A51C3">
              <w:rPr>
                <w:rFonts w:ascii="Arial" w:hAnsi="Arial" w:cs="Arial"/>
                <w:bCs/>
                <w:iCs/>
                <w:sz w:val="18"/>
                <w:szCs w:val="18"/>
              </w:rPr>
              <w:t>-</w:t>
            </w:r>
            <w:r w:rsidRPr="006A51C3">
              <w:rPr>
                <w:rFonts w:ascii="Arial" w:hAnsi="Arial" w:cs="Arial"/>
                <w:bCs/>
                <w:iCs/>
                <w:sz w:val="18"/>
                <w:szCs w:val="18"/>
              </w:rPr>
              <w:tab/>
              <w:t>supported PUCCH formats for PUCCH repetition scheme 1.</w:t>
            </w:r>
          </w:p>
        </w:tc>
        <w:tc>
          <w:tcPr>
            <w:tcW w:w="709" w:type="dxa"/>
          </w:tcPr>
          <w:p w14:paraId="15C458CE" w14:textId="77777777" w:rsidR="005104CB" w:rsidRPr="006A51C3" w:rsidRDefault="005104CB" w:rsidP="007F7F49">
            <w:pPr>
              <w:pStyle w:val="TAL"/>
              <w:jc w:val="center"/>
            </w:pPr>
            <w:r w:rsidRPr="006A51C3">
              <w:t>Band</w:t>
            </w:r>
          </w:p>
        </w:tc>
        <w:tc>
          <w:tcPr>
            <w:tcW w:w="567" w:type="dxa"/>
          </w:tcPr>
          <w:p w14:paraId="288F97CD" w14:textId="77777777" w:rsidR="005104CB" w:rsidRPr="006A51C3" w:rsidRDefault="005104CB" w:rsidP="007F7F49">
            <w:pPr>
              <w:pStyle w:val="TAL"/>
              <w:jc w:val="center"/>
            </w:pPr>
            <w:r w:rsidRPr="006A51C3">
              <w:t>No</w:t>
            </w:r>
          </w:p>
        </w:tc>
        <w:tc>
          <w:tcPr>
            <w:tcW w:w="709" w:type="dxa"/>
          </w:tcPr>
          <w:p w14:paraId="27BF5975" w14:textId="77777777" w:rsidR="005104CB" w:rsidRPr="006A51C3" w:rsidRDefault="005104CB" w:rsidP="007F7F49">
            <w:pPr>
              <w:pStyle w:val="TAL"/>
              <w:jc w:val="center"/>
            </w:pPr>
            <w:r w:rsidRPr="006A51C3">
              <w:rPr>
                <w:bCs/>
                <w:iCs/>
              </w:rPr>
              <w:t>N/A</w:t>
            </w:r>
          </w:p>
        </w:tc>
        <w:tc>
          <w:tcPr>
            <w:tcW w:w="728" w:type="dxa"/>
          </w:tcPr>
          <w:p w14:paraId="72D7AA01" w14:textId="77777777" w:rsidR="005104CB" w:rsidRPr="006A51C3" w:rsidRDefault="005104CB" w:rsidP="007F7F49">
            <w:pPr>
              <w:pStyle w:val="TAL"/>
              <w:jc w:val="center"/>
            </w:pPr>
            <w:r w:rsidRPr="006A51C3">
              <w:rPr>
                <w:bCs/>
                <w:iCs/>
              </w:rPr>
              <w:t>N/A</w:t>
            </w:r>
          </w:p>
        </w:tc>
      </w:tr>
      <w:tr w:rsidR="005104CB" w:rsidRPr="006A51C3" w14:paraId="3CB222D6" w14:textId="77777777" w:rsidTr="007F7F49">
        <w:trPr>
          <w:cantSplit/>
          <w:tblHeader/>
        </w:trPr>
        <w:tc>
          <w:tcPr>
            <w:tcW w:w="6917" w:type="dxa"/>
          </w:tcPr>
          <w:p w14:paraId="1941D86F"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mTRP-PUCCH-MAC-CE-r17</w:t>
            </w:r>
          </w:p>
          <w:p w14:paraId="0E18CC3B" w14:textId="77777777" w:rsidR="005104CB" w:rsidRPr="006A51C3" w:rsidRDefault="005104CB" w:rsidP="007F7F49">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w:t>
            </w:r>
            <w:r w:rsidRPr="006A51C3">
              <w:rPr>
                <w:rFonts w:eastAsia="Malgun Gothic" w:cs="Arial"/>
                <w:szCs w:val="18"/>
                <w:lang w:eastAsia="ko-KR"/>
              </w:rPr>
              <w:t>upport of updating two Spatial Relation Info's and two sets of power control parameters for a group of PUCCH resources in a CC by MAC-CE.</w:t>
            </w:r>
          </w:p>
          <w:p w14:paraId="685FA5DC" w14:textId="77777777" w:rsidR="005104CB" w:rsidRPr="006A51C3" w:rsidRDefault="005104CB" w:rsidP="007F7F49">
            <w:pPr>
              <w:pStyle w:val="TAL"/>
              <w:rPr>
                <w:rFonts w:cs="Arial"/>
                <w:bCs/>
                <w:iCs/>
                <w:szCs w:val="18"/>
              </w:rPr>
            </w:pPr>
          </w:p>
          <w:p w14:paraId="386ACC21" w14:textId="77777777" w:rsidR="005104CB" w:rsidRPr="006A51C3" w:rsidRDefault="005104CB" w:rsidP="007F7F49">
            <w:pPr>
              <w:pStyle w:val="TAL"/>
              <w:rPr>
                <w:b/>
                <w:i/>
              </w:rPr>
            </w:pPr>
            <w:r w:rsidRPr="006A51C3">
              <w:rPr>
                <w:bCs/>
                <w:iCs/>
              </w:rPr>
              <w:t>T</w:t>
            </w:r>
            <w:r w:rsidRPr="006A51C3">
              <w:t xml:space="preserve">he UE indicates support of this feature shall also indicate support of </w:t>
            </w:r>
            <w:r w:rsidRPr="006A51C3">
              <w:rPr>
                <w:i/>
                <w:iCs/>
              </w:rPr>
              <w:t>mTRP-PUCCH-InterSlot-r17.</w:t>
            </w:r>
          </w:p>
        </w:tc>
        <w:tc>
          <w:tcPr>
            <w:tcW w:w="709" w:type="dxa"/>
          </w:tcPr>
          <w:p w14:paraId="7425D458" w14:textId="77777777" w:rsidR="005104CB" w:rsidRPr="006A51C3" w:rsidRDefault="005104CB" w:rsidP="007F7F49">
            <w:pPr>
              <w:pStyle w:val="TAL"/>
              <w:jc w:val="center"/>
            </w:pPr>
            <w:r w:rsidRPr="006A51C3">
              <w:t>Band</w:t>
            </w:r>
          </w:p>
        </w:tc>
        <w:tc>
          <w:tcPr>
            <w:tcW w:w="567" w:type="dxa"/>
          </w:tcPr>
          <w:p w14:paraId="6A50234F" w14:textId="77777777" w:rsidR="005104CB" w:rsidRPr="006A51C3" w:rsidRDefault="005104CB" w:rsidP="007F7F49">
            <w:pPr>
              <w:pStyle w:val="TAL"/>
              <w:jc w:val="center"/>
            </w:pPr>
            <w:r w:rsidRPr="006A51C3">
              <w:t>No</w:t>
            </w:r>
          </w:p>
        </w:tc>
        <w:tc>
          <w:tcPr>
            <w:tcW w:w="709" w:type="dxa"/>
          </w:tcPr>
          <w:p w14:paraId="1F678AC2" w14:textId="77777777" w:rsidR="005104CB" w:rsidRPr="006A51C3" w:rsidRDefault="005104CB" w:rsidP="007F7F49">
            <w:pPr>
              <w:pStyle w:val="TAL"/>
              <w:jc w:val="center"/>
            </w:pPr>
            <w:r w:rsidRPr="006A51C3">
              <w:rPr>
                <w:bCs/>
                <w:iCs/>
              </w:rPr>
              <w:t>N/A</w:t>
            </w:r>
          </w:p>
        </w:tc>
        <w:tc>
          <w:tcPr>
            <w:tcW w:w="728" w:type="dxa"/>
          </w:tcPr>
          <w:p w14:paraId="6242EE05" w14:textId="77777777" w:rsidR="005104CB" w:rsidRPr="006A51C3" w:rsidRDefault="005104CB" w:rsidP="007F7F49">
            <w:pPr>
              <w:pStyle w:val="TAL"/>
              <w:jc w:val="center"/>
            </w:pPr>
            <w:r w:rsidRPr="006A51C3">
              <w:rPr>
                <w:bCs/>
                <w:iCs/>
              </w:rPr>
              <w:t>N/A</w:t>
            </w:r>
          </w:p>
        </w:tc>
      </w:tr>
      <w:tr w:rsidR="005104CB" w:rsidRPr="006A51C3" w14:paraId="3860336A" w14:textId="77777777" w:rsidTr="007F7F49">
        <w:trPr>
          <w:cantSplit/>
          <w:tblHeader/>
        </w:trPr>
        <w:tc>
          <w:tcPr>
            <w:tcW w:w="6917" w:type="dxa"/>
          </w:tcPr>
          <w:p w14:paraId="18EF5099"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mTRP-PUCCH-maxNum-PC-FR1-r17</w:t>
            </w:r>
          </w:p>
          <w:p w14:paraId="2FF3C3CB" w14:textId="77777777" w:rsidR="005104CB" w:rsidRPr="006A51C3" w:rsidRDefault="005104CB" w:rsidP="007F7F49">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maximum number of power control parameter sets configured for multi-TRP PUCCH repetition in FR1.</w:t>
            </w:r>
          </w:p>
          <w:p w14:paraId="35AAFDCA" w14:textId="77777777" w:rsidR="005104CB" w:rsidRPr="006A51C3" w:rsidRDefault="005104CB" w:rsidP="007F7F49">
            <w:pPr>
              <w:pStyle w:val="TAL"/>
            </w:pPr>
          </w:p>
          <w:p w14:paraId="7BD70D50" w14:textId="77777777" w:rsidR="005104CB" w:rsidRPr="006A51C3" w:rsidRDefault="005104CB" w:rsidP="007F7F49">
            <w:pPr>
              <w:pStyle w:val="TAL"/>
              <w:rPr>
                <w:b/>
                <w:i/>
              </w:rPr>
            </w:pPr>
            <w:r w:rsidRPr="006A51C3">
              <w:t xml:space="preserve">The UE indicating support of this feature shall also indicate the support of </w:t>
            </w:r>
            <w:r w:rsidRPr="006A51C3">
              <w:rPr>
                <w:i/>
                <w:iCs/>
                <w:lang w:eastAsia="en-GB"/>
              </w:rPr>
              <w:t>mTRP-PUCCH-InterSlot-r17.</w:t>
            </w:r>
          </w:p>
        </w:tc>
        <w:tc>
          <w:tcPr>
            <w:tcW w:w="709" w:type="dxa"/>
          </w:tcPr>
          <w:p w14:paraId="0426BB97" w14:textId="77777777" w:rsidR="005104CB" w:rsidRPr="006A51C3" w:rsidRDefault="005104CB" w:rsidP="007F7F49">
            <w:pPr>
              <w:pStyle w:val="TAL"/>
              <w:jc w:val="center"/>
            </w:pPr>
            <w:r w:rsidRPr="006A51C3">
              <w:t>Band</w:t>
            </w:r>
          </w:p>
        </w:tc>
        <w:tc>
          <w:tcPr>
            <w:tcW w:w="567" w:type="dxa"/>
          </w:tcPr>
          <w:p w14:paraId="5CF73731" w14:textId="77777777" w:rsidR="005104CB" w:rsidRPr="006A51C3" w:rsidRDefault="005104CB" w:rsidP="007F7F49">
            <w:pPr>
              <w:pStyle w:val="TAL"/>
              <w:jc w:val="center"/>
            </w:pPr>
            <w:r w:rsidRPr="006A51C3">
              <w:t>No</w:t>
            </w:r>
          </w:p>
        </w:tc>
        <w:tc>
          <w:tcPr>
            <w:tcW w:w="709" w:type="dxa"/>
          </w:tcPr>
          <w:p w14:paraId="130D3A81" w14:textId="77777777" w:rsidR="005104CB" w:rsidRPr="006A51C3" w:rsidRDefault="005104CB" w:rsidP="007F7F49">
            <w:pPr>
              <w:pStyle w:val="TAL"/>
              <w:jc w:val="center"/>
            </w:pPr>
            <w:r w:rsidRPr="006A51C3">
              <w:rPr>
                <w:bCs/>
                <w:iCs/>
              </w:rPr>
              <w:t>N/A</w:t>
            </w:r>
          </w:p>
        </w:tc>
        <w:tc>
          <w:tcPr>
            <w:tcW w:w="728" w:type="dxa"/>
          </w:tcPr>
          <w:p w14:paraId="7D8A2952" w14:textId="77777777" w:rsidR="005104CB" w:rsidRPr="006A51C3" w:rsidRDefault="005104CB" w:rsidP="007F7F49">
            <w:pPr>
              <w:pStyle w:val="TAL"/>
              <w:jc w:val="center"/>
            </w:pPr>
            <w:r w:rsidRPr="006A51C3">
              <w:t>FR1 only</w:t>
            </w:r>
          </w:p>
        </w:tc>
      </w:tr>
      <w:tr w:rsidR="005104CB" w:rsidRPr="006A51C3" w14:paraId="3FE5983E" w14:textId="77777777" w:rsidTr="007F7F49">
        <w:trPr>
          <w:cantSplit/>
          <w:tblHeader/>
        </w:trPr>
        <w:tc>
          <w:tcPr>
            <w:tcW w:w="6917" w:type="dxa"/>
          </w:tcPr>
          <w:p w14:paraId="5DA13050" w14:textId="77777777" w:rsidR="005104CB" w:rsidRPr="006A51C3" w:rsidRDefault="005104CB" w:rsidP="007F7F49">
            <w:pPr>
              <w:pStyle w:val="TAL"/>
              <w:rPr>
                <w:rFonts w:cs="Arial"/>
                <w:b/>
                <w:i/>
                <w:szCs w:val="18"/>
              </w:rPr>
            </w:pPr>
            <w:r w:rsidRPr="006A51C3">
              <w:rPr>
                <w:rFonts w:cs="Arial"/>
                <w:b/>
                <w:i/>
                <w:szCs w:val="18"/>
              </w:rPr>
              <w:t>mTRP-PUCCH-SecondTPC-r17</w:t>
            </w:r>
          </w:p>
          <w:p w14:paraId="0BC75FDB" w14:textId="77777777" w:rsidR="005104CB" w:rsidRPr="006A51C3" w:rsidRDefault="005104CB" w:rsidP="007F7F49">
            <w:pPr>
              <w:pStyle w:val="TAL"/>
              <w:rPr>
                <w:rFonts w:cs="Arial"/>
                <w:bCs/>
                <w:iCs/>
                <w:szCs w:val="18"/>
              </w:rPr>
            </w:pPr>
            <w:r w:rsidRPr="006A51C3">
              <w:rPr>
                <w:rFonts w:cs="Arial"/>
                <w:bCs/>
                <w:iCs/>
                <w:szCs w:val="18"/>
              </w:rPr>
              <w:t>Indicates whether the UE supports second TPC field for per TRP closed-loop power control for PUCCH with DCI formats 1_1 / 1_2.</w:t>
            </w:r>
          </w:p>
          <w:p w14:paraId="7AB51285" w14:textId="77777777" w:rsidR="005104CB" w:rsidRPr="006A51C3" w:rsidRDefault="005104CB" w:rsidP="007F7F49">
            <w:pPr>
              <w:keepNext/>
              <w:keepLines/>
              <w:spacing w:after="0"/>
              <w:rPr>
                <w:rFonts w:ascii="Arial" w:hAnsi="Arial"/>
                <w:b/>
                <w:i/>
                <w:sz w:val="18"/>
              </w:rPr>
            </w:pPr>
            <w:r w:rsidRPr="006A51C3">
              <w:rPr>
                <w:rFonts w:ascii="Arial" w:hAnsi="Arial" w:cs="Arial"/>
                <w:bCs/>
                <w:iCs/>
                <w:sz w:val="18"/>
                <w:szCs w:val="18"/>
              </w:rPr>
              <w:t>T</w:t>
            </w:r>
            <w:r w:rsidRPr="006A51C3">
              <w:rPr>
                <w:rFonts w:ascii="Arial" w:hAnsi="Arial" w:cs="Arial"/>
                <w:sz w:val="18"/>
                <w:szCs w:val="18"/>
              </w:rPr>
              <w:t xml:space="preserve">he UE that indicates support of this feature shall also indicate support of </w:t>
            </w:r>
            <w:r w:rsidRPr="006A51C3">
              <w:rPr>
                <w:rFonts w:ascii="Arial" w:hAnsi="Arial" w:cs="Arial"/>
                <w:i/>
                <w:iCs/>
                <w:sz w:val="18"/>
                <w:szCs w:val="18"/>
              </w:rPr>
              <w:t>mTRP-PUCCH-InterSlot-r17.</w:t>
            </w:r>
          </w:p>
        </w:tc>
        <w:tc>
          <w:tcPr>
            <w:tcW w:w="709" w:type="dxa"/>
          </w:tcPr>
          <w:p w14:paraId="0F9480D7" w14:textId="77777777" w:rsidR="005104CB" w:rsidRPr="006A51C3" w:rsidRDefault="005104CB" w:rsidP="007F7F49">
            <w:pPr>
              <w:pStyle w:val="TAL"/>
              <w:jc w:val="center"/>
            </w:pPr>
            <w:r w:rsidRPr="006A51C3">
              <w:t>Band</w:t>
            </w:r>
          </w:p>
        </w:tc>
        <w:tc>
          <w:tcPr>
            <w:tcW w:w="567" w:type="dxa"/>
          </w:tcPr>
          <w:p w14:paraId="4F1F69A2" w14:textId="77777777" w:rsidR="005104CB" w:rsidRPr="006A51C3" w:rsidRDefault="005104CB" w:rsidP="007F7F49">
            <w:pPr>
              <w:pStyle w:val="TAL"/>
              <w:jc w:val="center"/>
            </w:pPr>
            <w:r w:rsidRPr="006A51C3">
              <w:t>No</w:t>
            </w:r>
          </w:p>
        </w:tc>
        <w:tc>
          <w:tcPr>
            <w:tcW w:w="709" w:type="dxa"/>
          </w:tcPr>
          <w:p w14:paraId="0324482B" w14:textId="77777777" w:rsidR="005104CB" w:rsidRPr="006A51C3" w:rsidRDefault="005104CB" w:rsidP="007F7F49">
            <w:pPr>
              <w:pStyle w:val="TAL"/>
              <w:jc w:val="center"/>
            </w:pPr>
            <w:r w:rsidRPr="006A51C3">
              <w:rPr>
                <w:bCs/>
                <w:iCs/>
              </w:rPr>
              <w:t>N/A</w:t>
            </w:r>
          </w:p>
        </w:tc>
        <w:tc>
          <w:tcPr>
            <w:tcW w:w="728" w:type="dxa"/>
          </w:tcPr>
          <w:p w14:paraId="21F144B5" w14:textId="77777777" w:rsidR="005104CB" w:rsidRPr="006A51C3" w:rsidRDefault="005104CB" w:rsidP="007F7F49">
            <w:pPr>
              <w:pStyle w:val="TAL"/>
              <w:jc w:val="center"/>
            </w:pPr>
            <w:r w:rsidRPr="006A51C3">
              <w:rPr>
                <w:bCs/>
                <w:iCs/>
              </w:rPr>
              <w:t>N/A</w:t>
            </w:r>
          </w:p>
        </w:tc>
      </w:tr>
      <w:tr w:rsidR="005104CB" w:rsidRPr="006A51C3" w14:paraId="2C4AE562" w14:textId="77777777" w:rsidTr="007F7F49">
        <w:trPr>
          <w:cantSplit/>
          <w:tblHeader/>
        </w:trPr>
        <w:tc>
          <w:tcPr>
            <w:tcW w:w="6917" w:type="dxa"/>
          </w:tcPr>
          <w:p w14:paraId="660E4DC0"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mTRP-PUSCH-A-CSI-r17</w:t>
            </w:r>
          </w:p>
          <w:p w14:paraId="4DC9A6AD" w14:textId="77777777" w:rsidR="005104CB" w:rsidRPr="006A51C3" w:rsidRDefault="005104CB" w:rsidP="007F7F49">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w:t>
            </w:r>
            <w:r w:rsidRPr="006A51C3">
              <w:rPr>
                <w:rFonts w:cs="Arial"/>
                <w:szCs w:val="18"/>
              </w:rPr>
              <w:t>upport of A-CSI report on two PUSCH repetitions.</w:t>
            </w:r>
          </w:p>
          <w:p w14:paraId="4C0C1237" w14:textId="77777777" w:rsidR="005104CB" w:rsidRPr="006A51C3" w:rsidRDefault="005104CB" w:rsidP="007F7F49">
            <w:pPr>
              <w:pStyle w:val="TAL"/>
              <w:rPr>
                <w:rFonts w:eastAsia="Malgun Gothic" w:cs="Arial"/>
                <w:szCs w:val="18"/>
                <w:lang w:eastAsia="ko-KR"/>
              </w:rPr>
            </w:pPr>
          </w:p>
          <w:p w14:paraId="062399E2" w14:textId="77777777" w:rsidR="005104CB" w:rsidRPr="006A51C3" w:rsidRDefault="005104CB" w:rsidP="007F7F49">
            <w:pPr>
              <w:pStyle w:val="TAL"/>
              <w:rPr>
                <w:i/>
              </w:rPr>
            </w:pPr>
            <w:r w:rsidRPr="006A51C3">
              <w:t xml:space="preserve">The UE indicating support of this feature shall also indicate the support of </w:t>
            </w:r>
            <w:r w:rsidRPr="006A51C3">
              <w:rPr>
                <w:i/>
              </w:rPr>
              <w:t>mTRP-PUSCH-TypeA-CB-r17</w:t>
            </w:r>
          </w:p>
          <w:p w14:paraId="1ED314AC" w14:textId="77777777" w:rsidR="005104CB" w:rsidRPr="006A51C3" w:rsidRDefault="005104CB" w:rsidP="007F7F49">
            <w:pPr>
              <w:pStyle w:val="TAL"/>
              <w:rPr>
                <w:b/>
                <w:i/>
              </w:rPr>
            </w:pPr>
            <w:r w:rsidRPr="006A51C3">
              <w:rPr>
                <w:iCs/>
              </w:rPr>
              <w:t xml:space="preserve">or </w:t>
            </w:r>
            <w:r w:rsidRPr="006A51C3">
              <w:rPr>
                <w:i/>
              </w:rPr>
              <w:t>mTRP-PUSCH-RepetitionTypeA-r17.</w:t>
            </w:r>
          </w:p>
        </w:tc>
        <w:tc>
          <w:tcPr>
            <w:tcW w:w="709" w:type="dxa"/>
          </w:tcPr>
          <w:p w14:paraId="22CCCC59" w14:textId="77777777" w:rsidR="005104CB" w:rsidRPr="006A51C3" w:rsidRDefault="005104CB" w:rsidP="007F7F49">
            <w:pPr>
              <w:pStyle w:val="TAL"/>
              <w:jc w:val="center"/>
            </w:pPr>
            <w:r w:rsidRPr="006A51C3">
              <w:t>Band</w:t>
            </w:r>
          </w:p>
        </w:tc>
        <w:tc>
          <w:tcPr>
            <w:tcW w:w="567" w:type="dxa"/>
          </w:tcPr>
          <w:p w14:paraId="25C83F36" w14:textId="77777777" w:rsidR="005104CB" w:rsidRPr="006A51C3" w:rsidRDefault="005104CB" w:rsidP="007F7F49">
            <w:pPr>
              <w:pStyle w:val="TAL"/>
              <w:jc w:val="center"/>
            </w:pPr>
            <w:r w:rsidRPr="006A51C3">
              <w:t>No</w:t>
            </w:r>
          </w:p>
        </w:tc>
        <w:tc>
          <w:tcPr>
            <w:tcW w:w="709" w:type="dxa"/>
          </w:tcPr>
          <w:p w14:paraId="0E2DBC08" w14:textId="77777777" w:rsidR="005104CB" w:rsidRPr="006A51C3" w:rsidRDefault="005104CB" w:rsidP="007F7F49">
            <w:pPr>
              <w:pStyle w:val="TAL"/>
              <w:jc w:val="center"/>
            </w:pPr>
            <w:r w:rsidRPr="006A51C3">
              <w:rPr>
                <w:bCs/>
                <w:iCs/>
              </w:rPr>
              <w:t>N/A</w:t>
            </w:r>
          </w:p>
        </w:tc>
        <w:tc>
          <w:tcPr>
            <w:tcW w:w="728" w:type="dxa"/>
          </w:tcPr>
          <w:p w14:paraId="0B934857" w14:textId="77777777" w:rsidR="005104CB" w:rsidRPr="006A51C3" w:rsidRDefault="005104CB" w:rsidP="007F7F49">
            <w:pPr>
              <w:pStyle w:val="TAL"/>
              <w:jc w:val="center"/>
            </w:pPr>
            <w:r w:rsidRPr="006A51C3">
              <w:rPr>
                <w:bCs/>
                <w:iCs/>
              </w:rPr>
              <w:t>N/A</w:t>
            </w:r>
          </w:p>
        </w:tc>
      </w:tr>
      <w:tr w:rsidR="005104CB" w:rsidRPr="006A51C3" w14:paraId="43139379" w14:textId="77777777" w:rsidTr="007F7F49">
        <w:trPr>
          <w:cantSplit/>
          <w:tblHeader/>
        </w:trPr>
        <w:tc>
          <w:tcPr>
            <w:tcW w:w="6917" w:type="dxa"/>
          </w:tcPr>
          <w:p w14:paraId="504EA7C8"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mTRP-PUSCH-CG-r17</w:t>
            </w:r>
          </w:p>
          <w:p w14:paraId="748792EC" w14:textId="77777777" w:rsidR="005104CB" w:rsidRPr="006A51C3" w:rsidRDefault="005104CB" w:rsidP="007F7F49">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w:t>
            </w:r>
            <w:r w:rsidRPr="006A51C3">
              <w:rPr>
                <w:rFonts w:cs="Arial"/>
                <w:szCs w:val="18"/>
              </w:rPr>
              <w:t>upport of CG PUSCH transmission towards M-TRPs using a single CG configuration. The UE uses same beam mapping principals as dynamic grant PUSCH repetition scheme.</w:t>
            </w:r>
          </w:p>
          <w:p w14:paraId="101C5DD3" w14:textId="77777777" w:rsidR="005104CB" w:rsidRPr="006A51C3" w:rsidRDefault="005104CB" w:rsidP="007F7F49">
            <w:pPr>
              <w:pStyle w:val="TAL"/>
              <w:rPr>
                <w:rFonts w:eastAsia="Malgun Gothic" w:cs="Arial"/>
                <w:szCs w:val="18"/>
                <w:lang w:eastAsia="ko-KR"/>
              </w:rPr>
            </w:pPr>
          </w:p>
          <w:p w14:paraId="2B482552" w14:textId="77777777" w:rsidR="005104CB" w:rsidRPr="006A51C3" w:rsidRDefault="005104CB" w:rsidP="007F7F49">
            <w:pPr>
              <w:pStyle w:val="TAL"/>
              <w:rPr>
                <w:rFonts w:cs="Arial"/>
                <w:i/>
                <w:szCs w:val="18"/>
              </w:rPr>
            </w:pPr>
            <w:r w:rsidRPr="006A51C3">
              <w:rPr>
                <w:rFonts w:cs="Arial"/>
                <w:szCs w:val="18"/>
              </w:rPr>
              <w:t xml:space="preserve">The UE indicating support of this feature shall also indicate the support of </w:t>
            </w:r>
            <w:r w:rsidRPr="006A51C3">
              <w:rPr>
                <w:rFonts w:cs="Arial"/>
                <w:i/>
                <w:szCs w:val="18"/>
              </w:rPr>
              <w:t>mTRP-PUSCH-TypeA-CB-r17</w:t>
            </w:r>
          </w:p>
          <w:p w14:paraId="09CC8113" w14:textId="77777777" w:rsidR="005104CB" w:rsidRPr="006A51C3" w:rsidRDefault="005104CB" w:rsidP="007F7F49">
            <w:pPr>
              <w:pStyle w:val="TAL"/>
              <w:rPr>
                <w:b/>
              </w:rPr>
            </w:pPr>
            <w:r w:rsidRPr="006A51C3">
              <w:t xml:space="preserve">or </w:t>
            </w:r>
            <w:r w:rsidRPr="006A51C3">
              <w:rPr>
                <w:i/>
                <w:iCs/>
              </w:rPr>
              <w:t>mTRP-PUSCH-RepetitionTypeA-r17</w:t>
            </w:r>
            <w:r w:rsidRPr="006A51C3">
              <w:t>.</w:t>
            </w:r>
          </w:p>
        </w:tc>
        <w:tc>
          <w:tcPr>
            <w:tcW w:w="709" w:type="dxa"/>
          </w:tcPr>
          <w:p w14:paraId="058077EB" w14:textId="77777777" w:rsidR="005104CB" w:rsidRPr="006A51C3" w:rsidRDefault="005104CB" w:rsidP="007F7F49">
            <w:pPr>
              <w:pStyle w:val="TAL"/>
              <w:jc w:val="center"/>
            </w:pPr>
            <w:r w:rsidRPr="006A51C3">
              <w:t>Band</w:t>
            </w:r>
          </w:p>
        </w:tc>
        <w:tc>
          <w:tcPr>
            <w:tcW w:w="567" w:type="dxa"/>
          </w:tcPr>
          <w:p w14:paraId="2C8526D3" w14:textId="77777777" w:rsidR="005104CB" w:rsidRPr="006A51C3" w:rsidRDefault="005104CB" w:rsidP="007F7F49">
            <w:pPr>
              <w:pStyle w:val="TAL"/>
              <w:jc w:val="center"/>
            </w:pPr>
            <w:r w:rsidRPr="006A51C3">
              <w:t>No</w:t>
            </w:r>
          </w:p>
        </w:tc>
        <w:tc>
          <w:tcPr>
            <w:tcW w:w="709" w:type="dxa"/>
          </w:tcPr>
          <w:p w14:paraId="0B2F25D4" w14:textId="77777777" w:rsidR="005104CB" w:rsidRPr="006A51C3" w:rsidRDefault="005104CB" w:rsidP="007F7F49">
            <w:pPr>
              <w:pStyle w:val="TAL"/>
              <w:jc w:val="center"/>
            </w:pPr>
            <w:r w:rsidRPr="006A51C3">
              <w:rPr>
                <w:bCs/>
                <w:iCs/>
              </w:rPr>
              <w:t>N/A</w:t>
            </w:r>
          </w:p>
        </w:tc>
        <w:tc>
          <w:tcPr>
            <w:tcW w:w="728" w:type="dxa"/>
          </w:tcPr>
          <w:p w14:paraId="2ACAD9D5" w14:textId="77777777" w:rsidR="005104CB" w:rsidRPr="006A51C3" w:rsidRDefault="005104CB" w:rsidP="007F7F49">
            <w:pPr>
              <w:pStyle w:val="TAL"/>
              <w:jc w:val="center"/>
            </w:pPr>
            <w:r w:rsidRPr="006A51C3">
              <w:rPr>
                <w:bCs/>
                <w:iCs/>
              </w:rPr>
              <w:t>N/A</w:t>
            </w:r>
          </w:p>
        </w:tc>
      </w:tr>
      <w:tr w:rsidR="005104CB" w:rsidRPr="006A51C3" w14:paraId="20DFDAF6" w14:textId="77777777" w:rsidTr="007F7F49">
        <w:trPr>
          <w:cantSplit/>
          <w:tblHeader/>
        </w:trPr>
        <w:tc>
          <w:tcPr>
            <w:tcW w:w="6917" w:type="dxa"/>
          </w:tcPr>
          <w:p w14:paraId="610D73A7"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mTRP-PUSCH-CSI-RS-r17</w:t>
            </w:r>
          </w:p>
          <w:p w14:paraId="5C1AC0AE" w14:textId="77777777" w:rsidR="005104CB" w:rsidRPr="006A51C3" w:rsidRDefault="005104CB" w:rsidP="007F7F49">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support of CSI-RS processing framework for SRS with two associated CSI-RS resources.</w:t>
            </w:r>
          </w:p>
          <w:p w14:paraId="095ECC73" w14:textId="77777777" w:rsidR="005104CB" w:rsidRPr="006A51C3" w:rsidRDefault="005104CB" w:rsidP="007F7F49">
            <w:pPr>
              <w:pStyle w:val="TAL"/>
              <w:rPr>
                <w:rFonts w:eastAsia="Malgun Gothic" w:cs="Arial"/>
                <w:szCs w:val="18"/>
                <w:lang w:eastAsia="ko-KR"/>
              </w:rPr>
            </w:pPr>
          </w:p>
          <w:p w14:paraId="14D60736" w14:textId="77777777" w:rsidR="005104CB" w:rsidRPr="006A51C3" w:rsidRDefault="005104CB" w:rsidP="007F7F49">
            <w:pPr>
              <w:pStyle w:val="TAL"/>
              <w:rPr>
                <w:rFonts w:cs="Arial"/>
                <w:szCs w:val="18"/>
              </w:rPr>
            </w:pPr>
            <w:r w:rsidRPr="006A51C3">
              <w:rPr>
                <w:rFonts w:cs="Arial"/>
                <w:szCs w:val="18"/>
              </w:rPr>
              <w:t>This feature also includes following parameters:</w:t>
            </w:r>
          </w:p>
          <w:p w14:paraId="71DF5544" w14:textId="77777777" w:rsidR="005104CB" w:rsidRPr="006A51C3" w:rsidRDefault="005104CB" w:rsidP="007F7F49">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maxNumPeriodicSRS-r17</w:t>
            </w:r>
            <w:r w:rsidRPr="006A51C3">
              <w:rPr>
                <w:rFonts w:ascii="Arial" w:hAnsi="Arial"/>
                <w:sz w:val="18"/>
                <w:szCs w:val="18"/>
              </w:rPr>
              <w:t xml:space="preserve"> indicates the maximum number of periodic SRS resources associated with first and second CSI-RS per BWP.</w:t>
            </w:r>
          </w:p>
          <w:p w14:paraId="1FD709D1" w14:textId="77777777" w:rsidR="005104CB" w:rsidRPr="006A51C3" w:rsidRDefault="005104CB" w:rsidP="007F7F49">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maxNumAperiodicSRS-r17</w:t>
            </w:r>
            <w:r w:rsidRPr="006A51C3">
              <w:rPr>
                <w:rFonts w:ascii="Arial" w:hAnsi="Arial"/>
                <w:sz w:val="18"/>
                <w:szCs w:val="18"/>
              </w:rPr>
              <w:t xml:space="preserve"> indicates the maximum number of aperiodic SRS resources associated with first and second CSI-RS per BWP.</w:t>
            </w:r>
          </w:p>
          <w:p w14:paraId="17A050FF" w14:textId="77777777" w:rsidR="005104CB" w:rsidRPr="006A51C3" w:rsidRDefault="005104CB" w:rsidP="007F7F49">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maxNumSP-SRS-r17</w:t>
            </w:r>
            <w:r w:rsidRPr="006A51C3">
              <w:rPr>
                <w:rFonts w:ascii="Arial" w:hAnsi="Arial"/>
                <w:sz w:val="18"/>
                <w:szCs w:val="18"/>
              </w:rPr>
              <w:t xml:space="preserve"> indicates the maximum number of semi-persistent SRS resources associated with first and second CSI-RS per BWP.</w:t>
            </w:r>
          </w:p>
          <w:p w14:paraId="7C5017B5" w14:textId="77777777" w:rsidR="005104CB" w:rsidRPr="006A51C3" w:rsidRDefault="005104CB" w:rsidP="007F7F49">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numSRS-ResourcePerCC-r17</w:t>
            </w:r>
            <w:r w:rsidRPr="006A51C3">
              <w:rPr>
                <w:rFonts w:ascii="Arial" w:hAnsi="Arial"/>
                <w:sz w:val="18"/>
                <w:szCs w:val="18"/>
              </w:rPr>
              <w:t>: UE can process Y SRS resources associated with first and second CSI-RS resources simultaneously in a CC. Includes Periodic/Semi-Persistent/Aperiodic SRS.</w:t>
            </w:r>
          </w:p>
          <w:p w14:paraId="27AA6920" w14:textId="77777777" w:rsidR="005104CB" w:rsidRPr="006A51C3" w:rsidRDefault="005104CB" w:rsidP="007F7F49">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numSRS-ResourceNonCodebook-r17</w:t>
            </w:r>
            <w:r w:rsidRPr="006A51C3">
              <w:rPr>
                <w:rFonts w:ascii="Arial" w:hAnsi="Arial"/>
                <w:sz w:val="18"/>
                <w:szCs w:val="18"/>
              </w:rPr>
              <w:t>: UE can process up to X CSI-RS resources associated with SRS for non-codebook based transmission simultaneously.</w:t>
            </w:r>
          </w:p>
          <w:p w14:paraId="4F8FB988" w14:textId="77777777" w:rsidR="005104CB" w:rsidRPr="006A51C3" w:rsidRDefault="005104CB" w:rsidP="007F7F49">
            <w:pPr>
              <w:pStyle w:val="TAL"/>
              <w:rPr>
                <w:rFonts w:cs="Arial"/>
                <w:b/>
                <w:bCs/>
                <w:i/>
                <w:iCs/>
                <w:szCs w:val="18"/>
                <w:lang w:eastAsia="en-GB"/>
              </w:rPr>
            </w:pPr>
          </w:p>
          <w:p w14:paraId="57CD6621" w14:textId="77777777" w:rsidR="005104CB" w:rsidRPr="006A51C3" w:rsidRDefault="005104CB" w:rsidP="007F7F49">
            <w:pPr>
              <w:pStyle w:val="TAL"/>
              <w:rPr>
                <w:b/>
                <w:i/>
              </w:rPr>
            </w:pPr>
            <w:r w:rsidRPr="006A51C3">
              <w:t xml:space="preserve">The UE indicating support of this feature shall also indicate the support of </w:t>
            </w:r>
            <w:r w:rsidRPr="006A51C3">
              <w:rPr>
                <w:i/>
              </w:rPr>
              <w:t>mTRP-PUSCH-twoCSI-RS-r17.</w:t>
            </w:r>
          </w:p>
        </w:tc>
        <w:tc>
          <w:tcPr>
            <w:tcW w:w="709" w:type="dxa"/>
          </w:tcPr>
          <w:p w14:paraId="7DD3E404" w14:textId="77777777" w:rsidR="005104CB" w:rsidRPr="006A51C3" w:rsidRDefault="005104CB" w:rsidP="007F7F49">
            <w:pPr>
              <w:pStyle w:val="TAL"/>
              <w:jc w:val="center"/>
            </w:pPr>
            <w:r w:rsidRPr="006A51C3">
              <w:t>Band</w:t>
            </w:r>
          </w:p>
        </w:tc>
        <w:tc>
          <w:tcPr>
            <w:tcW w:w="567" w:type="dxa"/>
          </w:tcPr>
          <w:p w14:paraId="44DF5A19" w14:textId="77777777" w:rsidR="005104CB" w:rsidRPr="006A51C3" w:rsidRDefault="005104CB" w:rsidP="007F7F49">
            <w:pPr>
              <w:pStyle w:val="TAL"/>
              <w:jc w:val="center"/>
            </w:pPr>
            <w:r w:rsidRPr="006A51C3">
              <w:t>No</w:t>
            </w:r>
          </w:p>
        </w:tc>
        <w:tc>
          <w:tcPr>
            <w:tcW w:w="709" w:type="dxa"/>
          </w:tcPr>
          <w:p w14:paraId="47905975" w14:textId="77777777" w:rsidR="005104CB" w:rsidRPr="006A51C3" w:rsidRDefault="005104CB" w:rsidP="007F7F49">
            <w:pPr>
              <w:pStyle w:val="TAL"/>
              <w:jc w:val="center"/>
            </w:pPr>
            <w:r w:rsidRPr="006A51C3">
              <w:rPr>
                <w:bCs/>
                <w:iCs/>
              </w:rPr>
              <w:t>N/A</w:t>
            </w:r>
          </w:p>
        </w:tc>
        <w:tc>
          <w:tcPr>
            <w:tcW w:w="728" w:type="dxa"/>
          </w:tcPr>
          <w:p w14:paraId="07C4B852" w14:textId="77777777" w:rsidR="005104CB" w:rsidRPr="006A51C3" w:rsidRDefault="005104CB" w:rsidP="007F7F49">
            <w:pPr>
              <w:pStyle w:val="TAL"/>
              <w:jc w:val="center"/>
            </w:pPr>
            <w:r w:rsidRPr="006A51C3">
              <w:rPr>
                <w:bCs/>
                <w:iCs/>
              </w:rPr>
              <w:t>N/A</w:t>
            </w:r>
          </w:p>
        </w:tc>
      </w:tr>
      <w:tr w:rsidR="005104CB" w:rsidRPr="006A51C3" w14:paraId="2F829C11" w14:textId="77777777" w:rsidTr="007F7F49">
        <w:trPr>
          <w:cantSplit/>
          <w:tblHeader/>
        </w:trPr>
        <w:tc>
          <w:tcPr>
            <w:tcW w:w="6917" w:type="dxa"/>
          </w:tcPr>
          <w:p w14:paraId="46DFD98C"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mTRP-PUSCH-cyclicMapping-r17</w:t>
            </w:r>
          </w:p>
          <w:p w14:paraId="14A9A2F5" w14:textId="77777777" w:rsidR="005104CB" w:rsidRPr="006A51C3" w:rsidRDefault="005104CB" w:rsidP="007F7F49">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w:t>
            </w:r>
            <w:r w:rsidRPr="006A51C3">
              <w:rPr>
                <w:rFonts w:cs="Arial"/>
                <w:szCs w:val="18"/>
              </w:rPr>
              <w:t>upport of cyclic mapping when the number of repetitions is larger than 2 with repetition type.</w:t>
            </w:r>
          </w:p>
          <w:p w14:paraId="4ADD5557" w14:textId="77777777" w:rsidR="005104CB" w:rsidRPr="006A51C3" w:rsidRDefault="005104CB" w:rsidP="007F7F49">
            <w:pPr>
              <w:pStyle w:val="TAL"/>
              <w:rPr>
                <w:rFonts w:cs="Arial"/>
                <w:szCs w:val="18"/>
              </w:rPr>
            </w:pPr>
          </w:p>
          <w:p w14:paraId="281FB742" w14:textId="77777777" w:rsidR="005104CB" w:rsidRPr="006A51C3" w:rsidRDefault="005104CB" w:rsidP="007F7F49">
            <w:pPr>
              <w:pStyle w:val="TAL"/>
            </w:pPr>
            <w:r w:rsidRPr="006A51C3">
              <w:t xml:space="preserve">The UE indicating support of this feature shall also indicate the support of </w:t>
            </w:r>
            <w:r w:rsidRPr="006A51C3">
              <w:rPr>
                <w:i/>
                <w:iCs/>
              </w:rPr>
              <w:t>mTRP-PUSCH-TypeA-CB-r17</w:t>
            </w:r>
          </w:p>
          <w:p w14:paraId="63C631D8" w14:textId="77777777" w:rsidR="005104CB" w:rsidRPr="006A51C3" w:rsidRDefault="005104CB" w:rsidP="007F7F49">
            <w:pPr>
              <w:pStyle w:val="TAL"/>
              <w:rPr>
                <w:b/>
              </w:rPr>
            </w:pPr>
            <w:r w:rsidRPr="006A51C3">
              <w:t xml:space="preserve">or </w:t>
            </w:r>
            <w:r w:rsidRPr="006A51C3">
              <w:rPr>
                <w:i/>
                <w:iCs/>
              </w:rPr>
              <w:t>mTRP-PUSCH-RepetitionTypeA-r17</w:t>
            </w:r>
            <w:r w:rsidRPr="006A51C3">
              <w:t>.</w:t>
            </w:r>
          </w:p>
        </w:tc>
        <w:tc>
          <w:tcPr>
            <w:tcW w:w="709" w:type="dxa"/>
          </w:tcPr>
          <w:p w14:paraId="457327A0" w14:textId="77777777" w:rsidR="005104CB" w:rsidRPr="006A51C3" w:rsidRDefault="005104CB" w:rsidP="007F7F49">
            <w:pPr>
              <w:pStyle w:val="TAL"/>
              <w:jc w:val="center"/>
            </w:pPr>
            <w:r w:rsidRPr="006A51C3">
              <w:t>Band</w:t>
            </w:r>
          </w:p>
        </w:tc>
        <w:tc>
          <w:tcPr>
            <w:tcW w:w="567" w:type="dxa"/>
          </w:tcPr>
          <w:p w14:paraId="6DC3FE23" w14:textId="77777777" w:rsidR="005104CB" w:rsidRPr="006A51C3" w:rsidRDefault="005104CB" w:rsidP="007F7F49">
            <w:pPr>
              <w:pStyle w:val="TAL"/>
              <w:jc w:val="center"/>
            </w:pPr>
            <w:r w:rsidRPr="006A51C3">
              <w:t>No</w:t>
            </w:r>
          </w:p>
        </w:tc>
        <w:tc>
          <w:tcPr>
            <w:tcW w:w="709" w:type="dxa"/>
          </w:tcPr>
          <w:p w14:paraId="12F97CD4" w14:textId="77777777" w:rsidR="005104CB" w:rsidRPr="006A51C3" w:rsidRDefault="005104CB" w:rsidP="007F7F49">
            <w:pPr>
              <w:pStyle w:val="TAL"/>
              <w:jc w:val="center"/>
            </w:pPr>
            <w:r w:rsidRPr="006A51C3">
              <w:rPr>
                <w:bCs/>
                <w:iCs/>
              </w:rPr>
              <w:t>N/A</w:t>
            </w:r>
          </w:p>
        </w:tc>
        <w:tc>
          <w:tcPr>
            <w:tcW w:w="728" w:type="dxa"/>
          </w:tcPr>
          <w:p w14:paraId="08368B17" w14:textId="77777777" w:rsidR="005104CB" w:rsidRPr="006A51C3" w:rsidRDefault="005104CB" w:rsidP="007F7F49">
            <w:pPr>
              <w:pStyle w:val="TAL"/>
              <w:jc w:val="center"/>
            </w:pPr>
            <w:r w:rsidRPr="006A51C3">
              <w:rPr>
                <w:bCs/>
                <w:iCs/>
              </w:rPr>
              <w:t>N/A</w:t>
            </w:r>
          </w:p>
        </w:tc>
      </w:tr>
      <w:tr w:rsidR="005104CB" w:rsidRPr="006A51C3" w14:paraId="19503EDA" w14:textId="77777777" w:rsidTr="007F7F49">
        <w:trPr>
          <w:cantSplit/>
          <w:tblHeader/>
        </w:trPr>
        <w:tc>
          <w:tcPr>
            <w:tcW w:w="6917" w:type="dxa"/>
          </w:tcPr>
          <w:p w14:paraId="40AA002F"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mTRP-PUSCH-secondTPC-r17</w:t>
            </w:r>
          </w:p>
          <w:p w14:paraId="54D5D3E7" w14:textId="77777777" w:rsidR="005104CB" w:rsidRPr="006A51C3" w:rsidRDefault="005104CB" w:rsidP="007F7F49">
            <w:pPr>
              <w:pStyle w:val="TAL"/>
              <w:rPr>
                <w:rFonts w:cs="Arial"/>
                <w:szCs w:val="18"/>
              </w:rPr>
            </w:pPr>
            <w:r w:rsidRPr="006A51C3">
              <w:rPr>
                <w:rFonts w:cs="Arial"/>
                <w:szCs w:val="18"/>
              </w:rPr>
              <w:t>Indicates</w:t>
            </w:r>
            <w:r w:rsidRPr="006A51C3">
              <w:rPr>
                <w:rFonts w:eastAsia="Malgun Gothic" w:cs="Arial"/>
                <w:szCs w:val="18"/>
                <w:lang w:eastAsia="ko-KR"/>
              </w:rPr>
              <w:t xml:space="preserve"> the </w:t>
            </w:r>
            <w:r w:rsidRPr="006A51C3">
              <w:rPr>
                <w:rFonts w:cs="Arial"/>
                <w:szCs w:val="18"/>
              </w:rPr>
              <w:t>support of second TPC field for per TRP closed-loop power control for PUSCH with DCI formats 0_1 and 0_2.</w:t>
            </w:r>
          </w:p>
          <w:p w14:paraId="2A2F340A" w14:textId="77777777" w:rsidR="005104CB" w:rsidRPr="006A51C3" w:rsidRDefault="005104CB" w:rsidP="007F7F49">
            <w:pPr>
              <w:pStyle w:val="TAL"/>
              <w:rPr>
                <w:rFonts w:cs="Arial"/>
                <w:szCs w:val="18"/>
              </w:rPr>
            </w:pPr>
          </w:p>
          <w:p w14:paraId="6FEC256B" w14:textId="77777777" w:rsidR="005104CB" w:rsidRPr="006A51C3" w:rsidRDefault="005104CB" w:rsidP="007F7F49">
            <w:pPr>
              <w:pStyle w:val="TAL"/>
              <w:rPr>
                <w:i/>
              </w:rPr>
            </w:pPr>
            <w:r w:rsidRPr="006A51C3">
              <w:t xml:space="preserve">The UE indicating support of this feature shall also indicate the support of </w:t>
            </w:r>
            <w:r w:rsidRPr="006A51C3">
              <w:rPr>
                <w:i/>
              </w:rPr>
              <w:t>mTRP-PUSCH-TypeA-CB-r17</w:t>
            </w:r>
          </w:p>
          <w:p w14:paraId="51646624" w14:textId="77777777" w:rsidR="005104CB" w:rsidRPr="006A51C3" w:rsidRDefault="005104CB" w:rsidP="007F7F49">
            <w:pPr>
              <w:pStyle w:val="TAL"/>
              <w:rPr>
                <w:b/>
                <w:i/>
              </w:rPr>
            </w:pPr>
            <w:r w:rsidRPr="006A51C3">
              <w:rPr>
                <w:iCs/>
              </w:rPr>
              <w:t xml:space="preserve">or </w:t>
            </w:r>
            <w:r w:rsidRPr="006A51C3">
              <w:rPr>
                <w:i/>
              </w:rPr>
              <w:t>mTRP-PUSCH-RepetitionTypeA-r17.</w:t>
            </w:r>
          </w:p>
        </w:tc>
        <w:tc>
          <w:tcPr>
            <w:tcW w:w="709" w:type="dxa"/>
          </w:tcPr>
          <w:p w14:paraId="13AF5F0E" w14:textId="77777777" w:rsidR="005104CB" w:rsidRPr="006A51C3" w:rsidRDefault="005104CB" w:rsidP="007F7F49">
            <w:pPr>
              <w:pStyle w:val="TAL"/>
              <w:jc w:val="center"/>
            </w:pPr>
            <w:r w:rsidRPr="006A51C3">
              <w:t>Band</w:t>
            </w:r>
          </w:p>
        </w:tc>
        <w:tc>
          <w:tcPr>
            <w:tcW w:w="567" w:type="dxa"/>
          </w:tcPr>
          <w:p w14:paraId="49DE45BF" w14:textId="77777777" w:rsidR="005104CB" w:rsidRPr="006A51C3" w:rsidRDefault="005104CB" w:rsidP="007F7F49">
            <w:pPr>
              <w:pStyle w:val="TAL"/>
              <w:jc w:val="center"/>
            </w:pPr>
            <w:r w:rsidRPr="006A51C3">
              <w:t>No</w:t>
            </w:r>
          </w:p>
        </w:tc>
        <w:tc>
          <w:tcPr>
            <w:tcW w:w="709" w:type="dxa"/>
          </w:tcPr>
          <w:p w14:paraId="6F2689EC" w14:textId="77777777" w:rsidR="005104CB" w:rsidRPr="006A51C3" w:rsidRDefault="005104CB" w:rsidP="007F7F49">
            <w:pPr>
              <w:pStyle w:val="TAL"/>
              <w:jc w:val="center"/>
            </w:pPr>
            <w:r w:rsidRPr="006A51C3">
              <w:rPr>
                <w:bCs/>
                <w:iCs/>
              </w:rPr>
              <w:t>N/A</w:t>
            </w:r>
          </w:p>
        </w:tc>
        <w:tc>
          <w:tcPr>
            <w:tcW w:w="728" w:type="dxa"/>
          </w:tcPr>
          <w:p w14:paraId="34862543" w14:textId="77777777" w:rsidR="005104CB" w:rsidRPr="006A51C3" w:rsidRDefault="005104CB" w:rsidP="007F7F49">
            <w:pPr>
              <w:pStyle w:val="TAL"/>
              <w:jc w:val="center"/>
            </w:pPr>
            <w:r w:rsidRPr="006A51C3">
              <w:rPr>
                <w:bCs/>
                <w:iCs/>
              </w:rPr>
              <w:t>N/A</w:t>
            </w:r>
          </w:p>
        </w:tc>
      </w:tr>
      <w:tr w:rsidR="005104CB" w:rsidRPr="006A51C3" w14:paraId="52FB48DF" w14:textId="77777777" w:rsidTr="007F7F49">
        <w:trPr>
          <w:cantSplit/>
          <w:tblHeader/>
        </w:trPr>
        <w:tc>
          <w:tcPr>
            <w:tcW w:w="6917" w:type="dxa"/>
          </w:tcPr>
          <w:p w14:paraId="3687FDEC"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mTRP-PUSCH-SP-CSI-r17</w:t>
            </w:r>
          </w:p>
          <w:p w14:paraId="1A252093" w14:textId="77777777" w:rsidR="005104CB" w:rsidRPr="006A51C3" w:rsidRDefault="005104CB" w:rsidP="007F7F49">
            <w:pPr>
              <w:pStyle w:val="TAL"/>
              <w:rPr>
                <w:rFonts w:cs="Arial"/>
                <w:szCs w:val="18"/>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support of SP-CSI report on two PUSCH repetitions.</w:t>
            </w:r>
          </w:p>
          <w:p w14:paraId="1D5F7914" w14:textId="77777777" w:rsidR="005104CB" w:rsidRPr="006A51C3" w:rsidRDefault="005104CB" w:rsidP="007F7F49">
            <w:pPr>
              <w:pStyle w:val="TAL"/>
              <w:rPr>
                <w:rFonts w:cs="Arial"/>
                <w:szCs w:val="18"/>
              </w:rPr>
            </w:pPr>
          </w:p>
          <w:p w14:paraId="72B4A74A" w14:textId="77777777" w:rsidR="005104CB" w:rsidRPr="006A51C3" w:rsidRDefault="005104CB" w:rsidP="007F7F49">
            <w:pPr>
              <w:pStyle w:val="TAL"/>
              <w:rPr>
                <w:i/>
              </w:rPr>
            </w:pPr>
            <w:r w:rsidRPr="006A51C3">
              <w:t xml:space="preserve">The UE indicating support of this feature shall also indicate the support of </w:t>
            </w:r>
            <w:r w:rsidRPr="006A51C3">
              <w:rPr>
                <w:i/>
              </w:rPr>
              <w:t>mTRP-PUSCH-TypeA-CB-r17</w:t>
            </w:r>
          </w:p>
          <w:p w14:paraId="1782B679" w14:textId="77777777" w:rsidR="005104CB" w:rsidRPr="006A51C3" w:rsidRDefault="005104CB" w:rsidP="007F7F49">
            <w:pPr>
              <w:pStyle w:val="TAL"/>
              <w:rPr>
                <w:b/>
                <w:i/>
              </w:rPr>
            </w:pPr>
            <w:r w:rsidRPr="006A51C3">
              <w:rPr>
                <w:iCs/>
              </w:rPr>
              <w:t>or</w:t>
            </w:r>
            <w:r w:rsidRPr="006A51C3">
              <w:rPr>
                <w:i/>
              </w:rPr>
              <w:t xml:space="preserve"> mTRP-PUSCH-RepetitionTypeA-r17.</w:t>
            </w:r>
          </w:p>
        </w:tc>
        <w:tc>
          <w:tcPr>
            <w:tcW w:w="709" w:type="dxa"/>
          </w:tcPr>
          <w:p w14:paraId="0C9F0BB7" w14:textId="77777777" w:rsidR="005104CB" w:rsidRPr="006A51C3" w:rsidRDefault="005104CB" w:rsidP="007F7F49">
            <w:pPr>
              <w:pStyle w:val="TAL"/>
              <w:jc w:val="center"/>
            </w:pPr>
            <w:r w:rsidRPr="006A51C3">
              <w:t>Band</w:t>
            </w:r>
          </w:p>
        </w:tc>
        <w:tc>
          <w:tcPr>
            <w:tcW w:w="567" w:type="dxa"/>
          </w:tcPr>
          <w:p w14:paraId="4C911118" w14:textId="77777777" w:rsidR="005104CB" w:rsidRPr="006A51C3" w:rsidRDefault="005104CB" w:rsidP="007F7F49">
            <w:pPr>
              <w:pStyle w:val="TAL"/>
              <w:jc w:val="center"/>
            </w:pPr>
            <w:r w:rsidRPr="006A51C3">
              <w:t>No</w:t>
            </w:r>
          </w:p>
        </w:tc>
        <w:tc>
          <w:tcPr>
            <w:tcW w:w="709" w:type="dxa"/>
          </w:tcPr>
          <w:p w14:paraId="7449A699" w14:textId="77777777" w:rsidR="005104CB" w:rsidRPr="006A51C3" w:rsidRDefault="005104CB" w:rsidP="007F7F49">
            <w:pPr>
              <w:pStyle w:val="TAL"/>
              <w:jc w:val="center"/>
            </w:pPr>
            <w:r w:rsidRPr="006A51C3">
              <w:rPr>
                <w:bCs/>
                <w:iCs/>
              </w:rPr>
              <w:t>N/A</w:t>
            </w:r>
          </w:p>
        </w:tc>
        <w:tc>
          <w:tcPr>
            <w:tcW w:w="728" w:type="dxa"/>
          </w:tcPr>
          <w:p w14:paraId="48893677" w14:textId="77777777" w:rsidR="005104CB" w:rsidRPr="006A51C3" w:rsidRDefault="005104CB" w:rsidP="007F7F49">
            <w:pPr>
              <w:pStyle w:val="TAL"/>
              <w:jc w:val="center"/>
            </w:pPr>
            <w:r w:rsidRPr="006A51C3">
              <w:rPr>
                <w:bCs/>
                <w:iCs/>
              </w:rPr>
              <w:t>N/A</w:t>
            </w:r>
          </w:p>
        </w:tc>
      </w:tr>
      <w:tr w:rsidR="005104CB" w:rsidRPr="006A51C3" w14:paraId="4F597858" w14:textId="77777777" w:rsidTr="007F7F49">
        <w:trPr>
          <w:cantSplit/>
          <w:tblHeader/>
        </w:trPr>
        <w:tc>
          <w:tcPr>
            <w:tcW w:w="6917" w:type="dxa"/>
          </w:tcPr>
          <w:p w14:paraId="0D278475" w14:textId="77777777" w:rsidR="005104CB" w:rsidRPr="006A51C3" w:rsidRDefault="005104CB" w:rsidP="007F7F49">
            <w:pPr>
              <w:pStyle w:val="TAL"/>
              <w:rPr>
                <w:rFonts w:cs="Arial"/>
                <w:b/>
                <w:i/>
                <w:szCs w:val="18"/>
              </w:rPr>
            </w:pPr>
            <w:r w:rsidRPr="006A51C3">
              <w:rPr>
                <w:rFonts w:cs="Arial"/>
                <w:b/>
                <w:i/>
                <w:szCs w:val="18"/>
              </w:rPr>
              <w:t>mTRP-PUSCH-twoCSI-RS-r17</w:t>
            </w:r>
          </w:p>
          <w:p w14:paraId="40113021" w14:textId="77777777" w:rsidR="005104CB" w:rsidRPr="006A51C3" w:rsidRDefault="005104CB" w:rsidP="007F7F49">
            <w:pPr>
              <w:pStyle w:val="TAL"/>
              <w:rPr>
                <w:rFonts w:cs="Arial"/>
                <w:bCs/>
                <w:iCs/>
                <w:szCs w:val="18"/>
              </w:rPr>
            </w:pPr>
            <w:r w:rsidRPr="006A51C3">
              <w:rPr>
                <w:rFonts w:cs="Arial"/>
                <w:bCs/>
                <w:iCs/>
                <w:szCs w:val="18"/>
              </w:rPr>
              <w:t>Indicates whether the UE supports up to two NZP CSI-RS resources associated with the two SRS resource sets for non-codebook-based mTRP PUSCH.</w:t>
            </w:r>
          </w:p>
          <w:p w14:paraId="6E704198" w14:textId="77777777" w:rsidR="005104CB" w:rsidRPr="006A51C3" w:rsidRDefault="005104CB" w:rsidP="007F7F49">
            <w:pPr>
              <w:keepNext/>
              <w:keepLines/>
              <w:spacing w:after="0"/>
              <w:rPr>
                <w:rFonts w:ascii="Arial" w:hAnsi="Arial"/>
                <w:b/>
                <w:i/>
                <w:sz w:val="18"/>
              </w:rPr>
            </w:pPr>
            <w:r w:rsidRPr="006A51C3">
              <w:rPr>
                <w:rFonts w:ascii="Arial" w:hAnsi="Arial" w:cs="Arial"/>
                <w:bCs/>
                <w:iCs/>
                <w:sz w:val="18"/>
                <w:szCs w:val="18"/>
              </w:rPr>
              <w:t>T</w:t>
            </w:r>
            <w:r w:rsidRPr="006A51C3">
              <w:rPr>
                <w:rFonts w:ascii="Arial" w:hAnsi="Arial" w:cs="Arial"/>
                <w:sz w:val="18"/>
                <w:szCs w:val="18"/>
              </w:rPr>
              <w:t xml:space="preserve">he UE that indicates support of this feature shall also indicate support of </w:t>
            </w:r>
            <w:r w:rsidRPr="006A51C3">
              <w:rPr>
                <w:rFonts w:ascii="Arial" w:hAnsi="Arial" w:cs="Arial"/>
                <w:i/>
                <w:sz w:val="18"/>
                <w:szCs w:val="18"/>
              </w:rPr>
              <w:t>srs-AssocCSI-RS, csi-RS-IM-ReceptionForFeedbackPerBandComb and mTRP-PUSCH-RepetitionTypeA-r17.</w:t>
            </w:r>
          </w:p>
        </w:tc>
        <w:tc>
          <w:tcPr>
            <w:tcW w:w="709" w:type="dxa"/>
          </w:tcPr>
          <w:p w14:paraId="63915BBA" w14:textId="77777777" w:rsidR="005104CB" w:rsidRPr="006A51C3" w:rsidRDefault="005104CB" w:rsidP="007F7F49">
            <w:pPr>
              <w:pStyle w:val="TAL"/>
              <w:jc w:val="center"/>
            </w:pPr>
            <w:r w:rsidRPr="006A51C3">
              <w:t>Band</w:t>
            </w:r>
          </w:p>
        </w:tc>
        <w:tc>
          <w:tcPr>
            <w:tcW w:w="567" w:type="dxa"/>
          </w:tcPr>
          <w:p w14:paraId="5A78E3FB" w14:textId="77777777" w:rsidR="005104CB" w:rsidRPr="006A51C3" w:rsidRDefault="005104CB" w:rsidP="007F7F49">
            <w:pPr>
              <w:pStyle w:val="TAL"/>
              <w:jc w:val="center"/>
            </w:pPr>
            <w:r w:rsidRPr="006A51C3">
              <w:t>No</w:t>
            </w:r>
          </w:p>
        </w:tc>
        <w:tc>
          <w:tcPr>
            <w:tcW w:w="709" w:type="dxa"/>
          </w:tcPr>
          <w:p w14:paraId="6ACF0639" w14:textId="77777777" w:rsidR="005104CB" w:rsidRPr="006A51C3" w:rsidRDefault="005104CB" w:rsidP="007F7F49">
            <w:pPr>
              <w:pStyle w:val="TAL"/>
              <w:jc w:val="center"/>
            </w:pPr>
            <w:r w:rsidRPr="006A51C3">
              <w:rPr>
                <w:bCs/>
                <w:iCs/>
              </w:rPr>
              <w:t>N/A</w:t>
            </w:r>
          </w:p>
        </w:tc>
        <w:tc>
          <w:tcPr>
            <w:tcW w:w="728" w:type="dxa"/>
          </w:tcPr>
          <w:p w14:paraId="232EA415" w14:textId="77777777" w:rsidR="005104CB" w:rsidRPr="006A51C3" w:rsidRDefault="005104CB" w:rsidP="007F7F49">
            <w:pPr>
              <w:pStyle w:val="TAL"/>
              <w:jc w:val="center"/>
            </w:pPr>
            <w:r w:rsidRPr="006A51C3">
              <w:rPr>
                <w:bCs/>
                <w:iCs/>
              </w:rPr>
              <w:t>N/A</w:t>
            </w:r>
          </w:p>
        </w:tc>
      </w:tr>
      <w:tr w:rsidR="005104CB" w:rsidRPr="006A51C3" w14:paraId="432BAFF3" w14:textId="77777777" w:rsidTr="007F7F49">
        <w:trPr>
          <w:cantSplit/>
          <w:tblHeader/>
        </w:trPr>
        <w:tc>
          <w:tcPr>
            <w:tcW w:w="6917" w:type="dxa"/>
          </w:tcPr>
          <w:p w14:paraId="366AA315"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mTRP-PUSCH-twoPHR-Reporting-r17</w:t>
            </w:r>
          </w:p>
          <w:p w14:paraId="33FF31AC" w14:textId="77777777" w:rsidR="005104CB" w:rsidRPr="006A51C3" w:rsidRDefault="005104CB" w:rsidP="007F7F49">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6021738A" w14:textId="77777777" w:rsidR="005104CB" w:rsidRPr="006A51C3" w:rsidRDefault="005104CB" w:rsidP="007F7F49">
            <w:pPr>
              <w:pStyle w:val="TAL"/>
              <w:rPr>
                <w:rFonts w:cs="Arial"/>
                <w:i/>
                <w:szCs w:val="18"/>
              </w:rPr>
            </w:pPr>
            <w:r w:rsidRPr="006A51C3">
              <w:rPr>
                <w:rFonts w:cs="Arial"/>
                <w:szCs w:val="18"/>
              </w:rPr>
              <w:t xml:space="preserve">The UE indicating support of this feature shall also indicate the support of </w:t>
            </w:r>
            <w:r w:rsidRPr="006A51C3">
              <w:rPr>
                <w:rFonts w:cs="Arial"/>
                <w:i/>
                <w:szCs w:val="18"/>
              </w:rPr>
              <w:t xml:space="preserve">mTRP-PUSCH-TypeA-CB-r17 </w:t>
            </w:r>
            <w:r w:rsidRPr="006A51C3">
              <w:rPr>
                <w:rFonts w:cs="Arial"/>
                <w:iCs/>
                <w:szCs w:val="18"/>
              </w:rPr>
              <w:t xml:space="preserve">or </w:t>
            </w:r>
            <w:r w:rsidRPr="006A51C3">
              <w:rPr>
                <w:rFonts w:cs="Arial"/>
                <w:i/>
                <w:szCs w:val="18"/>
              </w:rPr>
              <w:t>mTRP-PUSCH-RepetitionTypeA-r17.</w:t>
            </w:r>
          </w:p>
        </w:tc>
        <w:tc>
          <w:tcPr>
            <w:tcW w:w="709" w:type="dxa"/>
          </w:tcPr>
          <w:p w14:paraId="7E5A7016" w14:textId="77777777" w:rsidR="005104CB" w:rsidRPr="006A51C3" w:rsidRDefault="005104CB" w:rsidP="007F7F49">
            <w:pPr>
              <w:pStyle w:val="TAL"/>
              <w:jc w:val="center"/>
            </w:pPr>
            <w:r w:rsidRPr="006A51C3">
              <w:t>Band</w:t>
            </w:r>
          </w:p>
        </w:tc>
        <w:tc>
          <w:tcPr>
            <w:tcW w:w="567" w:type="dxa"/>
          </w:tcPr>
          <w:p w14:paraId="6E8AFEF7" w14:textId="77777777" w:rsidR="005104CB" w:rsidRPr="006A51C3" w:rsidRDefault="005104CB" w:rsidP="007F7F49">
            <w:pPr>
              <w:pStyle w:val="TAL"/>
              <w:jc w:val="center"/>
            </w:pPr>
            <w:r w:rsidRPr="006A51C3">
              <w:t>No</w:t>
            </w:r>
          </w:p>
        </w:tc>
        <w:tc>
          <w:tcPr>
            <w:tcW w:w="709" w:type="dxa"/>
          </w:tcPr>
          <w:p w14:paraId="6564370D" w14:textId="77777777" w:rsidR="005104CB" w:rsidRPr="006A51C3" w:rsidRDefault="005104CB" w:rsidP="007F7F49">
            <w:pPr>
              <w:pStyle w:val="TAL"/>
              <w:jc w:val="center"/>
            </w:pPr>
            <w:r w:rsidRPr="006A51C3">
              <w:rPr>
                <w:bCs/>
                <w:iCs/>
              </w:rPr>
              <w:t>N/A</w:t>
            </w:r>
          </w:p>
        </w:tc>
        <w:tc>
          <w:tcPr>
            <w:tcW w:w="728" w:type="dxa"/>
          </w:tcPr>
          <w:p w14:paraId="50A0C829" w14:textId="77777777" w:rsidR="005104CB" w:rsidRPr="006A51C3" w:rsidRDefault="005104CB" w:rsidP="007F7F49">
            <w:pPr>
              <w:pStyle w:val="TAL"/>
              <w:jc w:val="center"/>
            </w:pPr>
            <w:r w:rsidRPr="006A51C3">
              <w:rPr>
                <w:bCs/>
                <w:iCs/>
              </w:rPr>
              <w:t>N/A</w:t>
            </w:r>
          </w:p>
        </w:tc>
      </w:tr>
      <w:tr w:rsidR="005104CB" w:rsidRPr="006A51C3" w14:paraId="25601ADC" w14:textId="77777777" w:rsidTr="007F7F49">
        <w:trPr>
          <w:cantSplit/>
          <w:tblHeader/>
        </w:trPr>
        <w:tc>
          <w:tcPr>
            <w:tcW w:w="6917" w:type="dxa"/>
          </w:tcPr>
          <w:p w14:paraId="7E09DC0F" w14:textId="77777777" w:rsidR="005104CB" w:rsidRPr="006A51C3" w:rsidRDefault="005104CB" w:rsidP="007F7F49">
            <w:pPr>
              <w:pStyle w:val="TAL"/>
              <w:rPr>
                <w:b/>
                <w:bCs/>
                <w:i/>
                <w:iCs/>
                <w:lang w:eastAsia="zh-CN"/>
              </w:rPr>
            </w:pPr>
            <w:r w:rsidRPr="006A51C3">
              <w:rPr>
                <w:b/>
                <w:bCs/>
                <w:i/>
                <w:iCs/>
              </w:rPr>
              <w:t>multicastInactive-r18</w:t>
            </w:r>
          </w:p>
          <w:p w14:paraId="5B4C2309" w14:textId="77777777" w:rsidR="005104CB" w:rsidRPr="006A51C3" w:rsidRDefault="005104CB" w:rsidP="007F7F49">
            <w:pPr>
              <w:pStyle w:val="TAL"/>
            </w:pPr>
            <w:r w:rsidRPr="006A51C3">
              <w:t>Indicates whether the UE supports multicast reception in RRC_INACTIVE as specified in TS 38.331 [9], comprised of the following functional components:</w:t>
            </w:r>
          </w:p>
          <w:p w14:paraId="12E8E63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group-common PDCCH/PDSCH for multicast with CRC scrambled by Multicast MCCH-RNTI;</w:t>
            </w:r>
          </w:p>
          <w:p w14:paraId="0BD48C92"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group-common PDCCH/PDSCH for multicast with CRC scrambled by G-RNTI;</w:t>
            </w:r>
          </w:p>
          <w:p w14:paraId="7421868A" w14:textId="77777777" w:rsidR="005104CB" w:rsidRPr="006A51C3" w:rsidRDefault="005104CB" w:rsidP="007F7F49">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DCI format 4_0 with CRC scrambled with Multicast MCCH-RNTI for multicast MCCH;</w:t>
            </w:r>
          </w:p>
          <w:p w14:paraId="4533639A"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DCI format 4_1 with CRC scrambled with G-RNTI for multicast MTCH;</w:t>
            </w:r>
          </w:p>
          <w:p w14:paraId="5F80F45E" w14:textId="77777777" w:rsidR="005104CB" w:rsidRPr="006A51C3" w:rsidRDefault="005104CB" w:rsidP="007F7F49">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multicast MCCH change notification indication via DCI;</w:t>
            </w:r>
          </w:p>
          <w:p w14:paraId="712BA9CA" w14:textId="77777777" w:rsidR="005104CB" w:rsidRPr="006A51C3" w:rsidRDefault="005104CB" w:rsidP="007F7F49">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CFR configuration for multicast;</w:t>
            </w:r>
          </w:p>
          <w:p w14:paraId="331D9CF3" w14:textId="77777777" w:rsidR="005104CB" w:rsidRPr="006A51C3" w:rsidRDefault="005104CB" w:rsidP="007F7F49">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CORESET and common search space configuration for multicast;</w:t>
            </w:r>
          </w:p>
          <w:p w14:paraId="121AE5C8" w14:textId="77777777" w:rsidR="005104CB" w:rsidRPr="006A51C3" w:rsidRDefault="005104CB" w:rsidP="007F7F49">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one G-RNTI for multicast reception;</w:t>
            </w:r>
          </w:p>
          <w:p w14:paraId="2CEDD26B" w14:textId="77777777" w:rsidR="005104CB" w:rsidRPr="006A51C3" w:rsidRDefault="005104CB" w:rsidP="007F7F49">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RRC configured slot-level repetition up to 8 for multicast MTCH;</w:t>
            </w:r>
          </w:p>
          <w:p w14:paraId="3AAE2585" w14:textId="77777777" w:rsidR="005104CB" w:rsidRPr="006A51C3" w:rsidRDefault="005104CB" w:rsidP="007F7F49">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45E22034"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up to 64QAM for FR1/FR2;</w:t>
            </w:r>
          </w:p>
          <w:p w14:paraId="0EFA5046"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12-bit length of PDCP sequence number;</w:t>
            </w:r>
          </w:p>
          <w:p w14:paraId="33E637B1"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ROHC profiles 0x0000, 0x0001 and 0x0002;</w:t>
            </w:r>
          </w:p>
          <w:p w14:paraId="21F345DD"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4 ROHC header compression context sessions;</w:t>
            </w:r>
          </w:p>
          <w:p w14:paraId="0CCBEA7B"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UM MRB with 12-bit length of RLC sequence number;</w:t>
            </w:r>
          </w:p>
          <w:p w14:paraId="05EF3732"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UM MRB with 6-bit length of RLC sequence number;</w:t>
            </w:r>
          </w:p>
          <w:p w14:paraId="452529B8"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long DRX cycle for MBS multicast reception as specified in TS 38.321 [8].</w:t>
            </w:r>
          </w:p>
          <w:p w14:paraId="3DBE464B" w14:textId="77777777" w:rsidR="005104CB" w:rsidRPr="006A51C3" w:rsidRDefault="005104CB" w:rsidP="007F7F49">
            <w:pPr>
              <w:pStyle w:val="a8"/>
              <w:spacing w:after="0"/>
              <w:ind w:left="0" w:firstLine="0"/>
              <w:rPr>
                <w:rFonts w:eastAsia="MS PGothic"/>
              </w:rPr>
            </w:pPr>
          </w:p>
          <w:p w14:paraId="479B8BE7" w14:textId="77777777" w:rsidR="005104CB" w:rsidRPr="006A51C3" w:rsidRDefault="005104CB" w:rsidP="007F7F49">
            <w:pPr>
              <w:pStyle w:val="TAL"/>
              <w:rPr>
                <w:b/>
                <w:bCs/>
                <w:i/>
                <w:iCs/>
              </w:rPr>
            </w:pPr>
            <w:r w:rsidRPr="006A51C3">
              <w:t xml:space="preserve">A UE supporting this feature shall also indicate support of </w:t>
            </w:r>
            <w:r w:rsidRPr="006A51C3">
              <w:rPr>
                <w:i/>
              </w:rPr>
              <w:t>dynamicMulticastPCell-r17</w:t>
            </w:r>
            <w:r w:rsidRPr="006A51C3">
              <w:t xml:space="preserve">. A UE supporting this feature and supporting Mission Critical Services as described in clause 5.16.6 in TS 23.501 [37] shall also indicate the support of </w:t>
            </w:r>
            <w:r w:rsidRPr="006A51C3">
              <w:rPr>
                <w:i/>
                <w:iCs/>
              </w:rPr>
              <w:t>thresholdBasedMulticastResume-r18</w:t>
            </w:r>
            <w:r w:rsidRPr="006A51C3">
              <w:t>.</w:t>
            </w:r>
          </w:p>
        </w:tc>
        <w:tc>
          <w:tcPr>
            <w:tcW w:w="709" w:type="dxa"/>
          </w:tcPr>
          <w:p w14:paraId="355302E5" w14:textId="77777777" w:rsidR="005104CB" w:rsidRPr="006A51C3" w:rsidRDefault="005104CB" w:rsidP="007F7F49">
            <w:pPr>
              <w:pStyle w:val="TAL"/>
            </w:pPr>
            <w:r w:rsidRPr="006A51C3">
              <w:t>Band</w:t>
            </w:r>
          </w:p>
        </w:tc>
        <w:tc>
          <w:tcPr>
            <w:tcW w:w="567" w:type="dxa"/>
          </w:tcPr>
          <w:p w14:paraId="4CA2ED32" w14:textId="77777777" w:rsidR="005104CB" w:rsidRPr="006A51C3" w:rsidRDefault="005104CB" w:rsidP="007F7F49">
            <w:pPr>
              <w:pStyle w:val="TAL"/>
            </w:pPr>
            <w:r w:rsidRPr="006A51C3">
              <w:t>No</w:t>
            </w:r>
          </w:p>
        </w:tc>
        <w:tc>
          <w:tcPr>
            <w:tcW w:w="709" w:type="dxa"/>
          </w:tcPr>
          <w:p w14:paraId="2172877C" w14:textId="77777777" w:rsidR="005104CB" w:rsidRPr="006A51C3" w:rsidRDefault="005104CB" w:rsidP="007F7F49">
            <w:pPr>
              <w:pStyle w:val="TAL"/>
            </w:pPr>
            <w:r w:rsidRPr="006A51C3">
              <w:t>N/A</w:t>
            </w:r>
          </w:p>
        </w:tc>
        <w:tc>
          <w:tcPr>
            <w:tcW w:w="728" w:type="dxa"/>
          </w:tcPr>
          <w:p w14:paraId="41C45E3D" w14:textId="77777777" w:rsidR="005104CB" w:rsidRPr="006A51C3" w:rsidRDefault="005104CB" w:rsidP="007F7F49">
            <w:pPr>
              <w:pStyle w:val="TAL"/>
              <w:rPr>
                <w:rFonts w:eastAsia="MS Mincho"/>
              </w:rPr>
            </w:pPr>
            <w:r w:rsidRPr="006A51C3">
              <w:t>N/A</w:t>
            </w:r>
          </w:p>
        </w:tc>
      </w:tr>
      <w:tr w:rsidR="005104CB" w:rsidRPr="006A51C3" w14:paraId="5A63E06F" w14:textId="77777777" w:rsidTr="007F7F49">
        <w:trPr>
          <w:cantSplit/>
          <w:tblHeader/>
        </w:trPr>
        <w:tc>
          <w:tcPr>
            <w:tcW w:w="6917" w:type="dxa"/>
          </w:tcPr>
          <w:p w14:paraId="72F33572" w14:textId="77777777" w:rsidR="005104CB" w:rsidRPr="006A51C3" w:rsidRDefault="005104CB" w:rsidP="007F7F49">
            <w:pPr>
              <w:pStyle w:val="TAL"/>
              <w:rPr>
                <w:rFonts w:cs="Arial"/>
                <w:bCs/>
                <w:iCs/>
                <w:szCs w:val="18"/>
              </w:rPr>
            </w:pPr>
            <w:r w:rsidRPr="006A51C3">
              <w:rPr>
                <w:rFonts w:cs="Arial"/>
                <w:b/>
                <w:i/>
                <w:szCs w:val="18"/>
              </w:rPr>
              <w:t>multiPDSCH-SingleDCI-FR2-1-SCS-120kHz-r17</w:t>
            </w:r>
          </w:p>
          <w:p w14:paraId="77565A36" w14:textId="77777777" w:rsidR="005104CB" w:rsidRPr="006A51C3" w:rsidRDefault="005104CB" w:rsidP="007F7F49">
            <w:pPr>
              <w:keepNext/>
              <w:keepLines/>
              <w:spacing w:after="0"/>
              <w:rPr>
                <w:rFonts w:ascii="Arial" w:hAnsi="Arial"/>
                <w:b/>
                <w:i/>
                <w:sz w:val="18"/>
              </w:rPr>
            </w:pPr>
            <w:r w:rsidRPr="006A51C3">
              <w:rPr>
                <w:rFonts w:ascii="Arial" w:hAnsi="Arial" w:cs="Arial"/>
                <w:bCs/>
                <w:iCs/>
                <w:sz w:val="18"/>
                <w:szCs w:val="18"/>
              </w:rPr>
              <w:t>Indicates whether the UE supports</w:t>
            </w:r>
            <w:r w:rsidRPr="006A51C3">
              <w:rPr>
                <w:rFonts w:ascii="Arial" w:hAnsi="Arial" w:cs="Arial"/>
                <w:sz w:val="18"/>
                <w:szCs w:val="18"/>
              </w:rPr>
              <w:t xml:space="preserve"> </w:t>
            </w:r>
            <w:r w:rsidRPr="006A51C3">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6CFB6F0" w14:textId="77777777" w:rsidR="005104CB" w:rsidRPr="006A51C3" w:rsidRDefault="005104CB" w:rsidP="007F7F49">
            <w:pPr>
              <w:pStyle w:val="TAL"/>
              <w:jc w:val="center"/>
            </w:pPr>
            <w:r w:rsidRPr="006A51C3">
              <w:t>Band</w:t>
            </w:r>
          </w:p>
        </w:tc>
        <w:tc>
          <w:tcPr>
            <w:tcW w:w="567" w:type="dxa"/>
          </w:tcPr>
          <w:p w14:paraId="29A9EFA1" w14:textId="77777777" w:rsidR="005104CB" w:rsidRPr="006A51C3" w:rsidRDefault="005104CB" w:rsidP="007F7F49">
            <w:pPr>
              <w:pStyle w:val="TAL"/>
              <w:jc w:val="center"/>
            </w:pPr>
            <w:r w:rsidRPr="006A51C3">
              <w:t>No</w:t>
            </w:r>
          </w:p>
        </w:tc>
        <w:tc>
          <w:tcPr>
            <w:tcW w:w="709" w:type="dxa"/>
          </w:tcPr>
          <w:p w14:paraId="775AB02D" w14:textId="77777777" w:rsidR="005104CB" w:rsidRPr="006A51C3" w:rsidRDefault="005104CB" w:rsidP="007F7F49">
            <w:pPr>
              <w:pStyle w:val="TAL"/>
              <w:jc w:val="center"/>
            </w:pPr>
            <w:r w:rsidRPr="006A51C3">
              <w:t>N/A</w:t>
            </w:r>
          </w:p>
        </w:tc>
        <w:tc>
          <w:tcPr>
            <w:tcW w:w="728" w:type="dxa"/>
          </w:tcPr>
          <w:p w14:paraId="6D25B37E" w14:textId="77777777" w:rsidR="005104CB" w:rsidRPr="006A51C3" w:rsidRDefault="005104CB" w:rsidP="007F7F49">
            <w:pPr>
              <w:pStyle w:val="TAL"/>
              <w:jc w:val="center"/>
            </w:pPr>
            <w:r w:rsidRPr="006A51C3">
              <w:t>N/A</w:t>
            </w:r>
          </w:p>
        </w:tc>
      </w:tr>
      <w:tr w:rsidR="005104CB" w:rsidRPr="006A51C3" w14:paraId="7F315126" w14:textId="77777777" w:rsidTr="007F7F49">
        <w:trPr>
          <w:cantSplit/>
          <w:tblHeader/>
        </w:trPr>
        <w:tc>
          <w:tcPr>
            <w:tcW w:w="6917" w:type="dxa"/>
          </w:tcPr>
          <w:p w14:paraId="44A5DF4F" w14:textId="77777777" w:rsidR="005104CB" w:rsidRPr="006A51C3" w:rsidRDefault="005104CB" w:rsidP="007F7F49">
            <w:pPr>
              <w:pStyle w:val="TAL"/>
              <w:rPr>
                <w:b/>
                <w:i/>
              </w:rPr>
            </w:pPr>
            <w:r w:rsidRPr="006A51C3">
              <w:rPr>
                <w:b/>
                <w:i/>
              </w:rPr>
              <w:t>multipleRateMatchingEUTRA-CRS-r16</w:t>
            </w:r>
          </w:p>
          <w:p w14:paraId="2A74C380" w14:textId="77777777" w:rsidR="005104CB" w:rsidRPr="006A51C3" w:rsidRDefault="005104CB" w:rsidP="007F7F49">
            <w:pPr>
              <w:pStyle w:val="TAL"/>
              <w:rPr>
                <w:rFonts w:cs="Arial"/>
                <w:szCs w:val="18"/>
              </w:rPr>
            </w:pPr>
            <w:r w:rsidRPr="006A51C3">
              <w:t>Indicates whether the UE supports multiple E-UTRA CRS rate matching patterns, which is supported only for FR1. The capability signalling comprises the following parameters:</w:t>
            </w:r>
          </w:p>
          <w:p w14:paraId="5C7CCB42" w14:textId="77777777" w:rsidR="005104CB" w:rsidRPr="006A51C3" w:rsidRDefault="005104CB" w:rsidP="007F7F49">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maxNumberPatterns-r16</w:t>
            </w:r>
            <w:r w:rsidRPr="006A51C3">
              <w:rPr>
                <w:rFonts w:ascii="Arial" w:hAnsi="Arial" w:cs="Arial"/>
                <w:sz w:val="18"/>
                <w:szCs w:val="18"/>
              </w:rPr>
              <w:t xml:space="preserve"> indicates the maximum number of LTE-CRS rate matching patterns in total within a NR carrier using 15 kHz SCS. </w:t>
            </w:r>
            <w:r w:rsidRPr="006A51C3">
              <w:rPr>
                <w:rFonts w:ascii="Arial" w:hAnsi="Arial"/>
                <w:sz w:val="18"/>
              </w:rPr>
              <w:t>The UE can report the value larger than 2 only if UE reports the value of</w:t>
            </w:r>
            <w:r w:rsidRPr="006A51C3">
              <w:t xml:space="preserve"> </w:t>
            </w:r>
            <w:r w:rsidRPr="006A51C3">
              <w:rPr>
                <w:rFonts w:ascii="Arial" w:hAnsi="Arial"/>
                <w:i/>
                <w:iCs/>
                <w:sz w:val="18"/>
              </w:rPr>
              <w:t>maxNumberNon-OverlapPatterns-r16</w:t>
            </w:r>
            <w:r w:rsidRPr="006A51C3">
              <w:rPr>
                <w:rFonts w:ascii="Arial" w:hAnsi="Arial"/>
                <w:sz w:val="18"/>
              </w:rPr>
              <w:t xml:space="preserve"> is larger than 1.</w:t>
            </w:r>
          </w:p>
          <w:p w14:paraId="3A8E80F0" w14:textId="77777777" w:rsidR="005104CB" w:rsidRPr="006A51C3" w:rsidRDefault="005104CB" w:rsidP="007F7F49">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maxNumberNon-OverlapPatterns-r16</w:t>
            </w:r>
            <w:r w:rsidRPr="006A51C3">
              <w:rPr>
                <w:rFonts w:ascii="Arial" w:hAnsi="Arial" w:cs="Arial"/>
                <w:sz w:val="18"/>
                <w:szCs w:val="18"/>
              </w:rPr>
              <w:t xml:space="preserve"> indicates the maximum number of LTE-CRS non-overlapping rate matching patterns within a NR carrier using 15 kHz SCS.</w:t>
            </w:r>
          </w:p>
          <w:p w14:paraId="07F5487D" w14:textId="77777777" w:rsidR="005104CB" w:rsidRPr="006A51C3" w:rsidRDefault="005104CB" w:rsidP="007F7F49">
            <w:pPr>
              <w:pStyle w:val="TAL"/>
              <w:rPr>
                <w:b/>
                <w:i/>
              </w:rPr>
            </w:pPr>
            <w:r w:rsidRPr="006A51C3">
              <w:t xml:space="preserve">The UE can include this feature only if the UE indicates support of </w:t>
            </w:r>
            <w:r w:rsidRPr="006A51C3">
              <w:rPr>
                <w:i/>
                <w:iCs/>
              </w:rPr>
              <w:t>rateMatchingLTE-CRS</w:t>
            </w:r>
            <w:r w:rsidRPr="006A51C3">
              <w:t>.</w:t>
            </w:r>
          </w:p>
        </w:tc>
        <w:tc>
          <w:tcPr>
            <w:tcW w:w="709" w:type="dxa"/>
          </w:tcPr>
          <w:p w14:paraId="67EA99F5" w14:textId="77777777" w:rsidR="005104CB" w:rsidRPr="006A51C3" w:rsidRDefault="005104CB" w:rsidP="007F7F49">
            <w:pPr>
              <w:pStyle w:val="TAL"/>
              <w:jc w:val="center"/>
            </w:pPr>
            <w:r w:rsidRPr="006A51C3">
              <w:t>Band</w:t>
            </w:r>
          </w:p>
        </w:tc>
        <w:tc>
          <w:tcPr>
            <w:tcW w:w="567" w:type="dxa"/>
          </w:tcPr>
          <w:p w14:paraId="2E212ED6" w14:textId="77777777" w:rsidR="005104CB" w:rsidRPr="006A51C3" w:rsidRDefault="005104CB" w:rsidP="007F7F49">
            <w:pPr>
              <w:pStyle w:val="TAL"/>
              <w:jc w:val="center"/>
            </w:pPr>
            <w:r w:rsidRPr="006A51C3">
              <w:t>No</w:t>
            </w:r>
          </w:p>
        </w:tc>
        <w:tc>
          <w:tcPr>
            <w:tcW w:w="709" w:type="dxa"/>
          </w:tcPr>
          <w:p w14:paraId="4A0E919F" w14:textId="77777777" w:rsidR="005104CB" w:rsidRPr="006A51C3" w:rsidRDefault="005104CB" w:rsidP="007F7F49">
            <w:pPr>
              <w:pStyle w:val="TAL"/>
              <w:jc w:val="center"/>
            </w:pPr>
            <w:r w:rsidRPr="006A51C3">
              <w:rPr>
                <w:bCs/>
                <w:iCs/>
              </w:rPr>
              <w:t>N/A</w:t>
            </w:r>
          </w:p>
        </w:tc>
        <w:tc>
          <w:tcPr>
            <w:tcW w:w="728" w:type="dxa"/>
          </w:tcPr>
          <w:p w14:paraId="2BF55E59" w14:textId="77777777" w:rsidR="005104CB" w:rsidRPr="006A51C3" w:rsidRDefault="005104CB" w:rsidP="007F7F49">
            <w:pPr>
              <w:pStyle w:val="TAL"/>
              <w:jc w:val="center"/>
            </w:pPr>
            <w:r w:rsidRPr="006A51C3">
              <w:t>FR1 only</w:t>
            </w:r>
          </w:p>
        </w:tc>
      </w:tr>
      <w:tr w:rsidR="005104CB" w:rsidRPr="006A51C3" w14:paraId="47DFD413" w14:textId="77777777" w:rsidTr="007F7F49">
        <w:trPr>
          <w:cantSplit/>
          <w:tblHeader/>
        </w:trPr>
        <w:tc>
          <w:tcPr>
            <w:tcW w:w="6917" w:type="dxa"/>
          </w:tcPr>
          <w:p w14:paraId="22031053" w14:textId="77777777" w:rsidR="005104CB" w:rsidRPr="006A51C3" w:rsidRDefault="005104CB" w:rsidP="007F7F49">
            <w:pPr>
              <w:pStyle w:val="TAL"/>
              <w:rPr>
                <w:b/>
                <w:i/>
              </w:rPr>
            </w:pPr>
            <w:r w:rsidRPr="006A51C3">
              <w:rPr>
                <w:b/>
                <w:i/>
              </w:rPr>
              <w:t>multipleTCI</w:t>
            </w:r>
          </w:p>
          <w:p w14:paraId="6A95FAD2" w14:textId="77777777" w:rsidR="005104CB" w:rsidRPr="006A51C3" w:rsidRDefault="005104CB" w:rsidP="007F7F49">
            <w:pPr>
              <w:pStyle w:val="TAL"/>
            </w:pPr>
            <w:r w:rsidRPr="006A51C3">
              <w:t xml:space="preserve">Indicates whether UE supports more than one TCI state configurations per CORESET. UE is only required to track one active TCI state per CORESET. UE is required to support minimum between 64 and number of configured TCI states indicated by </w:t>
            </w:r>
            <w:r w:rsidRPr="006A51C3">
              <w:rPr>
                <w:i/>
              </w:rPr>
              <w:t>tci-StatePDSCH</w:t>
            </w:r>
            <w:r w:rsidRPr="006A51C3">
              <w:t xml:space="preserve">. This field shall be set to </w:t>
            </w:r>
            <w:r w:rsidRPr="006A51C3">
              <w:rPr>
                <w:i/>
              </w:rPr>
              <w:t>supported</w:t>
            </w:r>
            <w:r w:rsidRPr="006A51C3">
              <w:t>.</w:t>
            </w:r>
          </w:p>
        </w:tc>
        <w:tc>
          <w:tcPr>
            <w:tcW w:w="709" w:type="dxa"/>
          </w:tcPr>
          <w:p w14:paraId="16C42CBF" w14:textId="77777777" w:rsidR="005104CB" w:rsidRPr="006A51C3" w:rsidRDefault="005104CB" w:rsidP="007F7F49">
            <w:pPr>
              <w:pStyle w:val="TAL"/>
              <w:jc w:val="center"/>
            </w:pPr>
            <w:r w:rsidRPr="006A51C3">
              <w:t>Band</w:t>
            </w:r>
          </w:p>
        </w:tc>
        <w:tc>
          <w:tcPr>
            <w:tcW w:w="567" w:type="dxa"/>
          </w:tcPr>
          <w:p w14:paraId="7EF568C9" w14:textId="77777777" w:rsidR="005104CB" w:rsidRPr="006A51C3" w:rsidRDefault="005104CB" w:rsidP="007F7F49">
            <w:pPr>
              <w:pStyle w:val="TAL"/>
              <w:jc w:val="center"/>
            </w:pPr>
            <w:r w:rsidRPr="006A51C3">
              <w:t>Yes</w:t>
            </w:r>
          </w:p>
        </w:tc>
        <w:tc>
          <w:tcPr>
            <w:tcW w:w="709" w:type="dxa"/>
          </w:tcPr>
          <w:p w14:paraId="27C1D936" w14:textId="77777777" w:rsidR="005104CB" w:rsidRPr="006A51C3" w:rsidRDefault="005104CB" w:rsidP="007F7F49">
            <w:pPr>
              <w:pStyle w:val="TAL"/>
              <w:jc w:val="center"/>
            </w:pPr>
            <w:r w:rsidRPr="006A51C3">
              <w:rPr>
                <w:bCs/>
                <w:iCs/>
              </w:rPr>
              <w:t>N/A</w:t>
            </w:r>
          </w:p>
        </w:tc>
        <w:tc>
          <w:tcPr>
            <w:tcW w:w="728" w:type="dxa"/>
          </w:tcPr>
          <w:p w14:paraId="52B6BF90" w14:textId="77777777" w:rsidR="005104CB" w:rsidRPr="006A51C3" w:rsidRDefault="005104CB" w:rsidP="007F7F49">
            <w:pPr>
              <w:pStyle w:val="TAL"/>
              <w:jc w:val="center"/>
            </w:pPr>
            <w:r w:rsidRPr="006A51C3">
              <w:rPr>
                <w:bCs/>
                <w:iCs/>
              </w:rPr>
              <w:t>N/A</w:t>
            </w:r>
          </w:p>
        </w:tc>
      </w:tr>
      <w:tr w:rsidR="005104CB" w:rsidRPr="006A51C3" w14:paraId="1F26A65D"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D7B1CB" w14:textId="77777777" w:rsidR="005104CB" w:rsidRPr="006A51C3" w:rsidRDefault="005104CB" w:rsidP="007F7F49">
            <w:pPr>
              <w:pStyle w:val="TAL"/>
              <w:rPr>
                <w:b/>
                <w:i/>
              </w:rPr>
            </w:pPr>
            <w:r w:rsidRPr="006A51C3">
              <w:rPr>
                <w:b/>
                <w:i/>
              </w:rPr>
              <w:t>multiPUCCH-HARQ-ACK-ForMulticastUnicast-r17</w:t>
            </w:r>
          </w:p>
          <w:p w14:paraId="1DCCB13C" w14:textId="77777777" w:rsidR="005104CB" w:rsidRPr="006A51C3" w:rsidRDefault="005104CB" w:rsidP="007F7F49">
            <w:pPr>
              <w:pStyle w:val="TAL"/>
            </w:pPr>
            <w:r w:rsidRPr="006A51C3">
              <w:rPr>
                <w:rFonts w:cs="Arial"/>
              </w:rPr>
              <w:t>Indicates whether the UE supports two non-overlapping slot-based PUCCHs for ACK/NACK based HARQ-ACK feedback for multicast or for unicast and multicast with different priorities in a slot.</w:t>
            </w:r>
          </w:p>
          <w:p w14:paraId="50B80145" w14:textId="77777777" w:rsidR="005104CB" w:rsidRPr="006A51C3" w:rsidRDefault="005104CB" w:rsidP="007F7F49">
            <w:pPr>
              <w:pStyle w:val="TAL"/>
            </w:pPr>
          </w:p>
          <w:p w14:paraId="3E158FEE" w14:textId="77777777" w:rsidR="005104CB" w:rsidRPr="006A51C3" w:rsidRDefault="005104CB" w:rsidP="007F7F49">
            <w:pPr>
              <w:pStyle w:val="TAL"/>
              <w:rPr>
                <w:rFonts w:cs="Arial"/>
              </w:rPr>
            </w:pPr>
            <w:r w:rsidRPr="006A51C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6A51C3">
              <w:rPr>
                <w:bCs/>
                <w:iCs/>
              </w:rPr>
              <w:t xml:space="preserve"> and all </w:t>
            </w:r>
            <w:r w:rsidRPr="006A51C3">
              <w:rPr>
                <w:rFonts w:eastAsia="宋体"/>
                <w:bCs/>
                <w:iCs/>
                <w:lang w:eastAsia="zh-CN"/>
              </w:rPr>
              <w:t>F</w:t>
            </w:r>
            <w:r w:rsidRPr="006A51C3">
              <w:rPr>
                <w:bCs/>
                <w:iCs/>
              </w:rPr>
              <w:t>DD-FR2 NTN bands respectively</w:t>
            </w:r>
            <w:r w:rsidRPr="006A51C3">
              <w:rPr>
                <w:rFonts w:cs="Arial"/>
              </w:rPr>
              <w:t>.</w:t>
            </w:r>
          </w:p>
          <w:p w14:paraId="5C3F6B76" w14:textId="77777777" w:rsidR="005104CB" w:rsidRPr="006A51C3" w:rsidRDefault="005104CB" w:rsidP="007F7F49">
            <w:pPr>
              <w:pStyle w:val="TAL"/>
              <w:rPr>
                <w:b/>
                <w:i/>
              </w:rPr>
            </w:pPr>
          </w:p>
          <w:p w14:paraId="080A6B15" w14:textId="77777777" w:rsidR="005104CB" w:rsidRPr="006A51C3" w:rsidRDefault="005104CB" w:rsidP="007F7F49">
            <w:pPr>
              <w:pStyle w:val="TAL"/>
              <w:rPr>
                <w:rFonts w:cs="Arial"/>
                <w:b/>
                <w:i/>
                <w:szCs w:val="18"/>
              </w:rPr>
            </w:pPr>
            <w:r w:rsidRPr="006A51C3">
              <w:rPr>
                <w:rFonts w:cs="Arial"/>
              </w:rPr>
              <w:t xml:space="preserve">A UE supporting this feature shall also indicate support of </w:t>
            </w:r>
            <w:r w:rsidRPr="006A51C3">
              <w:rPr>
                <w:rFonts w:cs="Arial"/>
                <w:i/>
                <w:iCs/>
              </w:rPr>
              <w:t>priorityIndicatorInDCI-Multicast-r17</w:t>
            </w:r>
            <w:r w:rsidRPr="006A51C3">
              <w:rPr>
                <w:rFonts w:cs="Arial"/>
              </w:rPr>
              <w:t xml:space="preserve"> and </w:t>
            </w:r>
            <w:r w:rsidRPr="006A51C3">
              <w:rPr>
                <w:rFonts w:cs="Arial"/>
                <w:i/>
                <w:iCs/>
              </w:rPr>
              <w:t>twoHARQ-ACK-CodebookForUnicastAndMulticast-r17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2BAB69C" w14:textId="77777777" w:rsidR="005104CB" w:rsidRPr="006A51C3" w:rsidRDefault="005104CB" w:rsidP="007F7F49">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1FFC3812" w14:textId="77777777" w:rsidR="005104CB" w:rsidRPr="006A51C3" w:rsidRDefault="005104CB" w:rsidP="007F7F49">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29FFC343" w14:textId="77777777" w:rsidR="005104CB" w:rsidRPr="006A51C3" w:rsidRDefault="005104CB" w:rsidP="007F7F49">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53F2A812" w14:textId="77777777" w:rsidR="005104CB" w:rsidRPr="006A51C3" w:rsidRDefault="005104CB" w:rsidP="007F7F49">
            <w:pPr>
              <w:pStyle w:val="TAL"/>
              <w:jc w:val="center"/>
            </w:pPr>
            <w:r w:rsidRPr="006A51C3">
              <w:t>N/A</w:t>
            </w:r>
          </w:p>
        </w:tc>
      </w:tr>
      <w:tr w:rsidR="005104CB" w:rsidRPr="006A51C3" w14:paraId="2002F5DD"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C8FFE0" w14:textId="77777777" w:rsidR="005104CB" w:rsidRPr="006A51C3" w:rsidRDefault="005104CB" w:rsidP="007F7F49">
            <w:pPr>
              <w:pStyle w:val="TAL"/>
              <w:rPr>
                <w:rFonts w:cs="Arial"/>
                <w:b/>
                <w:i/>
                <w:szCs w:val="18"/>
              </w:rPr>
            </w:pPr>
            <w:r w:rsidRPr="006A51C3">
              <w:rPr>
                <w:rFonts w:cs="Arial"/>
                <w:b/>
                <w:i/>
                <w:szCs w:val="18"/>
              </w:rPr>
              <w:t>multiPUSCH-ActiveConfiguredGrant-r18</w:t>
            </w:r>
          </w:p>
          <w:p w14:paraId="420CEFCB" w14:textId="77777777" w:rsidR="005104CB" w:rsidRPr="006A51C3" w:rsidRDefault="005104CB" w:rsidP="007F7F49">
            <w:pPr>
              <w:pStyle w:val="TAL"/>
              <w:rPr>
                <w:szCs w:val="18"/>
              </w:rPr>
            </w:pPr>
            <w:r w:rsidRPr="006A51C3">
              <w:rPr>
                <w:rFonts w:cs="Arial"/>
                <w:bCs/>
                <w:iCs/>
                <w:szCs w:val="18"/>
              </w:rPr>
              <w:t>Indicates whether the UE supports m</w:t>
            </w:r>
            <w:r w:rsidRPr="006A51C3">
              <w:rPr>
                <w:szCs w:val="18"/>
              </w:rPr>
              <w:t>ultiple active multi-PUSCHs configured grant configurations for a BWP of a serving cell.</w:t>
            </w:r>
          </w:p>
          <w:p w14:paraId="05581A2A" w14:textId="77777777" w:rsidR="005104CB" w:rsidRPr="006A51C3" w:rsidRDefault="005104CB" w:rsidP="007F7F49">
            <w:pPr>
              <w:pStyle w:val="TAL"/>
              <w:rPr>
                <w:rFonts w:cs="Arial"/>
                <w:bCs/>
                <w:iCs/>
                <w:szCs w:val="18"/>
              </w:rPr>
            </w:pPr>
            <w:r w:rsidRPr="006A51C3">
              <w:rPr>
                <w:rFonts w:cs="Arial"/>
                <w:bCs/>
                <w:iCs/>
                <w:szCs w:val="18"/>
              </w:rPr>
              <w:t>This feature also includes following parameters:</w:t>
            </w:r>
          </w:p>
          <w:p w14:paraId="1FF06173" w14:textId="77777777" w:rsidR="005104CB" w:rsidRPr="006A51C3" w:rsidRDefault="005104CB" w:rsidP="007F7F49">
            <w:pPr>
              <w:pStyle w:val="TAL"/>
              <w:ind w:left="601" w:hanging="283"/>
              <w:rPr>
                <w:rFonts w:cs="Arial"/>
                <w:szCs w:val="18"/>
              </w:rPr>
            </w:pPr>
            <w:r w:rsidRPr="006A51C3">
              <w:rPr>
                <w:rFonts w:cs="Arial"/>
                <w:szCs w:val="18"/>
              </w:rPr>
              <w:t xml:space="preserve">- </w:t>
            </w:r>
            <w:r w:rsidRPr="006A51C3">
              <w:rPr>
                <w:rFonts w:cs="Arial"/>
                <w:i/>
                <w:iCs/>
                <w:szCs w:val="18"/>
              </w:rPr>
              <w:t xml:space="preserve">maxNumberConfigsPerBWP </w:t>
            </w:r>
            <w:r w:rsidRPr="006A51C3">
              <w:rPr>
                <w:rFonts w:cs="Arial"/>
                <w:szCs w:val="18"/>
              </w:rPr>
              <w:t>indicates the supported maximum number of configured/active configured grant configurations in a BWP of a serving cell.</w:t>
            </w:r>
          </w:p>
          <w:p w14:paraId="63D74859" w14:textId="77777777" w:rsidR="005104CB" w:rsidRPr="006A51C3" w:rsidRDefault="005104CB" w:rsidP="007F7F49">
            <w:pPr>
              <w:pStyle w:val="TAL"/>
              <w:ind w:left="601" w:hanging="283"/>
              <w:rPr>
                <w:rFonts w:cs="Arial"/>
                <w:szCs w:val="18"/>
              </w:rPr>
            </w:pPr>
            <w:r w:rsidRPr="006A51C3">
              <w:rPr>
                <w:rFonts w:cs="Arial"/>
                <w:szCs w:val="18"/>
              </w:rPr>
              <w:t xml:space="preserve">- </w:t>
            </w:r>
            <w:r w:rsidRPr="006A51C3">
              <w:rPr>
                <w:rFonts w:cs="Arial"/>
                <w:i/>
                <w:iCs/>
                <w:szCs w:val="18"/>
              </w:rPr>
              <w:t>maxNumberConfigsAllCC-FR1</w:t>
            </w:r>
            <w:r w:rsidRPr="006A51C3">
              <w:rPr>
                <w:rFonts w:cs="Arial"/>
                <w:szCs w:val="18"/>
              </w:rPr>
              <w:t xml:space="preserve"> indicates the supported maximum number of configured/active configured grant configurations across all serving cells, and across MCG and SCG in case of NR-DC in FR1.</w:t>
            </w:r>
          </w:p>
          <w:p w14:paraId="54FF7AC9" w14:textId="77777777" w:rsidR="005104CB" w:rsidRPr="006A51C3" w:rsidRDefault="005104CB" w:rsidP="007F7F49">
            <w:pPr>
              <w:pStyle w:val="TAL"/>
              <w:ind w:left="601" w:hanging="283"/>
              <w:rPr>
                <w:rFonts w:cs="Arial"/>
                <w:szCs w:val="18"/>
              </w:rPr>
            </w:pPr>
            <w:r w:rsidRPr="006A51C3">
              <w:rPr>
                <w:rFonts w:cs="Arial"/>
                <w:szCs w:val="18"/>
              </w:rPr>
              <w:t xml:space="preserve">- </w:t>
            </w:r>
            <w:r w:rsidRPr="006A51C3">
              <w:rPr>
                <w:rFonts w:cs="Arial"/>
                <w:i/>
                <w:iCs/>
                <w:szCs w:val="18"/>
              </w:rPr>
              <w:t>maxNumberConfigsAllCC-FR2</w:t>
            </w:r>
            <w:r w:rsidRPr="006A51C3">
              <w:rPr>
                <w:rFonts w:cs="Arial"/>
                <w:szCs w:val="18"/>
              </w:rPr>
              <w:t xml:space="preserve"> indicates the supported maximum number of configured/active configured grant configurations across all serving cells, and across MCG and SCG in case of NR-DC in FR2.</w:t>
            </w:r>
          </w:p>
          <w:p w14:paraId="681665E8" w14:textId="77777777" w:rsidR="005104CB" w:rsidRPr="006A51C3" w:rsidRDefault="005104CB" w:rsidP="007F7F49">
            <w:pPr>
              <w:pStyle w:val="TAL"/>
              <w:ind w:left="601" w:hanging="283"/>
              <w:rPr>
                <w:rFonts w:cs="Arial"/>
                <w:szCs w:val="18"/>
              </w:rPr>
            </w:pPr>
          </w:p>
          <w:p w14:paraId="3E505CE8" w14:textId="77777777" w:rsidR="005104CB" w:rsidRPr="006A51C3" w:rsidRDefault="005104CB" w:rsidP="007F7F49">
            <w:pPr>
              <w:pStyle w:val="TAL"/>
              <w:rPr>
                <w:rFonts w:cs="Arial"/>
                <w:szCs w:val="18"/>
              </w:rPr>
            </w:pPr>
            <w:r w:rsidRPr="006A51C3">
              <w:rPr>
                <w:rFonts w:cs="Arial"/>
                <w:szCs w:val="18"/>
              </w:rPr>
              <w:t xml:space="preserve">A UE supporting this feature shall also indicate support of </w:t>
            </w:r>
            <w:r w:rsidRPr="006A51C3">
              <w:rPr>
                <w:rFonts w:cs="Arial"/>
                <w:i/>
                <w:iCs/>
                <w:szCs w:val="18"/>
              </w:rPr>
              <w:t>multiPUSCH-CG-r18</w:t>
            </w:r>
            <w:r w:rsidRPr="006A51C3">
              <w:rPr>
                <w:rFonts w:cs="Arial"/>
                <w:szCs w:val="18"/>
              </w:rPr>
              <w:t>.</w:t>
            </w:r>
          </w:p>
          <w:p w14:paraId="2C091224" w14:textId="77777777" w:rsidR="005104CB" w:rsidRPr="006A51C3" w:rsidRDefault="005104CB" w:rsidP="007F7F49">
            <w:pPr>
              <w:pStyle w:val="TAL"/>
              <w:rPr>
                <w:rFonts w:cs="Arial"/>
                <w:szCs w:val="18"/>
              </w:rPr>
            </w:pPr>
          </w:p>
          <w:p w14:paraId="7309AB18" w14:textId="77777777" w:rsidR="005104CB" w:rsidRPr="006A51C3" w:rsidRDefault="005104CB" w:rsidP="007F7F49">
            <w:pPr>
              <w:pStyle w:val="TAL"/>
              <w:rPr>
                <w:rFonts w:cs="Arial"/>
                <w:szCs w:val="18"/>
              </w:rPr>
            </w:pPr>
            <w:r w:rsidRPr="006A51C3">
              <w:rPr>
                <w:rFonts w:cs="Arial"/>
                <w:szCs w:val="18"/>
              </w:rPr>
              <w:t xml:space="preserve">When UE supports both </w:t>
            </w:r>
            <w:r w:rsidRPr="006A51C3">
              <w:rPr>
                <w:i/>
                <w:iCs/>
              </w:rPr>
              <w:t>activeConfiguredGrant-r16</w:t>
            </w:r>
            <w:r w:rsidRPr="006A51C3">
              <w:rPr>
                <w:rFonts w:cs="Arial"/>
                <w:szCs w:val="18"/>
              </w:rPr>
              <w:t xml:space="preserve"> and </w:t>
            </w:r>
            <w:r w:rsidRPr="006A51C3">
              <w:rPr>
                <w:rFonts w:cs="Arial"/>
                <w:i/>
                <w:iCs/>
                <w:szCs w:val="18"/>
              </w:rPr>
              <w:t>multiPUSCH-ActiveConfiguredGrant-r18</w:t>
            </w:r>
            <w:r w:rsidRPr="006A51C3">
              <w:rPr>
                <w:rFonts w:cs="Arial"/>
                <w:szCs w:val="18"/>
              </w:rPr>
              <w:t xml:space="preserve">, the total number which can be configured for CG with single-PUSCH TO in one CG period and CG with multi-PUSCH TO in one CG period should not exceed the value reported by </w:t>
            </w:r>
            <w:r w:rsidRPr="006A51C3">
              <w:rPr>
                <w:i/>
                <w:iCs/>
              </w:rPr>
              <w:t>activeConfiguredGrant-r16</w:t>
            </w:r>
            <w:r w:rsidRPr="006A51C3">
              <w:t>.</w:t>
            </w:r>
          </w:p>
          <w:p w14:paraId="54F5A484" w14:textId="77777777" w:rsidR="005104CB" w:rsidRPr="006A51C3" w:rsidRDefault="005104CB" w:rsidP="007F7F49">
            <w:pPr>
              <w:pStyle w:val="TAL"/>
              <w:rPr>
                <w:rFonts w:cs="Arial"/>
                <w:szCs w:val="18"/>
              </w:rPr>
            </w:pPr>
          </w:p>
          <w:p w14:paraId="6EB52BE6" w14:textId="77777777" w:rsidR="005104CB" w:rsidRPr="006A51C3" w:rsidRDefault="005104CB" w:rsidP="007F7F49">
            <w:pPr>
              <w:pStyle w:val="TAL"/>
              <w:rPr>
                <w:rFonts w:cs="Arial"/>
                <w:szCs w:val="18"/>
              </w:rPr>
            </w:pPr>
            <w:r w:rsidRPr="006A51C3">
              <w:rPr>
                <w:rFonts w:cs="Arial"/>
                <w:szCs w:val="18"/>
              </w:rPr>
              <w:t xml:space="preserve">For all the reported bands in FR1, a same value is reported for </w:t>
            </w:r>
            <w:r w:rsidRPr="006A51C3">
              <w:rPr>
                <w:rFonts w:cs="Arial"/>
                <w:i/>
                <w:iCs/>
                <w:szCs w:val="18"/>
              </w:rPr>
              <w:t>maxNumberConfigsAllCC</w:t>
            </w:r>
            <w:r w:rsidRPr="006A51C3">
              <w:rPr>
                <w:rFonts w:cs="Arial"/>
                <w:szCs w:val="18"/>
              </w:rPr>
              <w:t xml:space="preserve">. For all the reported bands in FR2, a same value is reported for </w:t>
            </w:r>
            <w:r w:rsidRPr="006A51C3">
              <w:rPr>
                <w:rFonts w:cs="Arial"/>
                <w:i/>
                <w:iCs/>
                <w:szCs w:val="18"/>
              </w:rPr>
              <w:t>maxNumberConfigsAllCC</w:t>
            </w:r>
            <w:r w:rsidRPr="006A51C3">
              <w:rPr>
                <w:rFonts w:cs="Arial"/>
                <w:szCs w:val="18"/>
              </w:rPr>
              <w:t>.</w:t>
            </w:r>
          </w:p>
          <w:p w14:paraId="37620F7D" w14:textId="77777777" w:rsidR="005104CB" w:rsidRPr="006A51C3" w:rsidRDefault="005104CB" w:rsidP="007F7F49">
            <w:pPr>
              <w:pStyle w:val="TAL"/>
              <w:rPr>
                <w:rFonts w:cs="Arial"/>
                <w:szCs w:val="18"/>
              </w:rPr>
            </w:pPr>
          </w:p>
          <w:p w14:paraId="47F90EB1" w14:textId="77777777" w:rsidR="005104CB" w:rsidRPr="006A51C3" w:rsidRDefault="005104CB" w:rsidP="007F7F49">
            <w:pPr>
              <w:pStyle w:val="TAL"/>
              <w:rPr>
                <w:rFonts w:cs="Arial"/>
                <w:szCs w:val="18"/>
              </w:rPr>
            </w:pPr>
            <w:r w:rsidRPr="006A51C3">
              <w:rPr>
                <w:rFonts w:cs="Arial"/>
                <w:szCs w:val="18"/>
              </w:rPr>
              <w:t xml:space="preserve">The total number of configured/active configured grant configurations across all serving cells in FR1 is no greater than </w:t>
            </w:r>
            <w:r w:rsidRPr="006A51C3">
              <w:rPr>
                <w:rFonts w:cs="Arial"/>
                <w:i/>
                <w:iCs/>
                <w:szCs w:val="18"/>
              </w:rPr>
              <w:t xml:space="preserve">maxNumberConfigsAllCC </w:t>
            </w:r>
            <w:r w:rsidRPr="006A51C3">
              <w:rPr>
                <w:rFonts w:cs="Arial"/>
                <w:szCs w:val="18"/>
              </w:rPr>
              <w:t>in FR1.</w:t>
            </w:r>
          </w:p>
          <w:p w14:paraId="38B585CD" w14:textId="77777777" w:rsidR="005104CB" w:rsidRPr="006A51C3" w:rsidRDefault="005104CB" w:rsidP="007F7F49">
            <w:pPr>
              <w:pStyle w:val="TAL"/>
              <w:rPr>
                <w:rFonts w:cs="Arial"/>
                <w:szCs w:val="18"/>
              </w:rPr>
            </w:pPr>
          </w:p>
          <w:p w14:paraId="26DAD9B9" w14:textId="77777777" w:rsidR="005104CB" w:rsidRPr="006A51C3" w:rsidRDefault="005104CB" w:rsidP="007F7F49">
            <w:pPr>
              <w:pStyle w:val="TAL"/>
              <w:rPr>
                <w:rFonts w:cs="Arial"/>
                <w:szCs w:val="18"/>
              </w:rPr>
            </w:pPr>
            <w:r w:rsidRPr="006A51C3">
              <w:rPr>
                <w:rFonts w:cs="Arial"/>
                <w:szCs w:val="18"/>
              </w:rPr>
              <w:t xml:space="preserve">The total number of configured/active configured grant configurations across all serving cells in FR2 is no greater than </w:t>
            </w:r>
            <w:r w:rsidRPr="006A51C3">
              <w:rPr>
                <w:rFonts w:cs="Arial"/>
                <w:i/>
                <w:iCs/>
                <w:szCs w:val="18"/>
              </w:rPr>
              <w:t xml:space="preserve">maxNumberConfigsAllCC </w:t>
            </w:r>
            <w:r w:rsidRPr="006A51C3">
              <w:rPr>
                <w:rFonts w:cs="Arial"/>
                <w:szCs w:val="18"/>
              </w:rPr>
              <w:t>in FR2.</w:t>
            </w:r>
          </w:p>
          <w:p w14:paraId="34DF564A" w14:textId="77777777" w:rsidR="005104CB" w:rsidRPr="006A51C3" w:rsidRDefault="005104CB" w:rsidP="007F7F49">
            <w:pPr>
              <w:pStyle w:val="TAL"/>
              <w:rPr>
                <w:rFonts w:cs="Arial"/>
                <w:szCs w:val="18"/>
              </w:rPr>
            </w:pPr>
          </w:p>
          <w:p w14:paraId="76FE24AE" w14:textId="77777777" w:rsidR="005104CB" w:rsidRPr="006A51C3" w:rsidRDefault="005104CB" w:rsidP="007F7F49">
            <w:pPr>
              <w:pStyle w:val="TAL"/>
              <w:rPr>
                <w:rFonts w:cs="Arial"/>
                <w:szCs w:val="18"/>
              </w:rPr>
            </w:pPr>
            <w:r w:rsidRPr="006A51C3">
              <w:rPr>
                <w:rFonts w:cs="Arial"/>
                <w:szCs w:val="18"/>
              </w:rPr>
              <w:t>If there are some serving cell(s) in FR1 and some serving cell(s) in FR2, the total number of configured/active configured grant configurations across all serving cells is no greater than max(</w:t>
            </w:r>
            <w:r w:rsidRPr="006A51C3">
              <w:rPr>
                <w:rFonts w:cs="Arial"/>
                <w:i/>
                <w:iCs/>
                <w:szCs w:val="18"/>
              </w:rPr>
              <w:t>maxNumberConfigsAllCC-FR1</w:t>
            </w:r>
            <w:r w:rsidRPr="006A51C3">
              <w:rPr>
                <w:rFonts w:cs="Arial"/>
                <w:szCs w:val="18"/>
              </w:rPr>
              <w:t xml:space="preserve">, </w:t>
            </w:r>
            <w:r w:rsidRPr="006A51C3">
              <w:rPr>
                <w:rFonts w:cs="Arial"/>
                <w:i/>
                <w:iCs/>
                <w:szCs w:val="18"/>
              </w:rPr>
              <w:t>maxNumberConfigsAllCC-FR2</w:t>
            </w:r>
            <w:r w:rsidRPr="006A51C3">
              <w:rPr>
                <w:rFonts w:cs="Arial"/>
                <w:szCs w:val="18"/>
              </w:rPr>
              <w:t>).</w:t>
            </w:r>
          </w:p>
          <w:p w14:paraId="0ED21236" w14:textId="77777777" w:rsidR="005104CB" w:rsidRPr="006A51C3" w:rsidRDefault="005104CB" w:rsidP="007F7F49">
            <w:pPr>
              <w:pStyle w:val="TAL"/>
              <w:rPr>
                <w:rFonts w:asciiTheme="majorHAnsi" w:hAnsiTheme="majorHAnsi" w:cstheme="majorHAnsi"/>
                <w:szCs w:val="18"/>
              </w:rPr>
            </w:pPr>
          </w:p>
          <w:p w14:paraId="2C1163C8" w14:textId="77777777" w:rsidR="005104CB" w:rsidRPr="006A51C3" w:rsidRDefault="005104CB" w:rsidP="007F7F49">
            <w:pPr>
              <w:pStyle w:val="TAN"/>
              <w:rPr>
                <w:rFonts w:cs="Arial"/>
                <w:szCs w:val="18"/>
              </w:rPr>
            </w:pPr>
            <w:r w:rsidRPr="006A51C3">
              <w:rPr>
                <w:rFonts w:eastAsia="Yu Mincho"/>
                <w:iCs/>
              </w:rPr>
              <w:t>NOTE:</w:t>
            </w:r>
            <w:r w:rsidRPr="006A51C3">
              <w:rPr>
                <w:rFonts w:cs="Arial"/>
                <w:szCs w:val="18"/>
              </w:rPr>
              <w:tab/>
            </w:r>
            <w:r w:rsidRPr="006A51C3">
              <w:rPr>
                <w:rFonts w:eastAsia="Yu Mincho"/>
                <w:iCs/>
              </w:rPr>
              <w:t>Se</w:t>
            </w:r>
            <w:r w:rsidRPr="006A51C3">
              <w:rPr>
                <w:rFonts w:eastAsia="宋体"/>
                <w:lang w:eastAsia="zh-CN"/>
              </w:rPr>
              <w:t>parate release of different multi-PUSCHs configuration grant Type 2 configuration, i.e., one DCI release one multi-PUSCHs configured grant Type 2 configuration is supported with this feature.</w:t>
            </w:r>
          </w:p>
          <w:p w14:paraId="322DB20B" w14:textId="77777777" w:rsidR="005104CB" w:rsidRPr="006A51C3" w:rsidRDefault="005104CB" w:rsidP="007F7F49">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1E14274A" w14:textId="77777777" w:rsidR="005104CB" w:rsidRPr="006A51C3" w:rsidRDefault="005104CB" w:rsidP="007F7F49">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06340CD1" w14:textId="77777777" w:rsidR="005104CB" w:rsidRPr="006A51C3" w:rsidRDefault="005104CB" w:rsidP="007F7F49">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5DC539E" w14:textId="77777777" w:rsidR="005104CB" w:rsidRPr="006A51C3" w:rsidRDefault="005104CB" w:rsidP="007F7F49">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408095E3" w14:textId="77777777" w:rsidR="005104CB" w:rsidRPr="006A51C3" w:rsidRDefault="005104CB" w:rsidP="007F7F49">
            <w:pPr>
              <w:pStyle w:val="TAL"/>
              <w:jc w:val="center"/>
            </w:pPr>
            <w:r w:rsidRPr="006A51C3">
              <w:t>N/A</w:t>
            </w:r>
          </w:p>
        </w:tc>
      </w:tr>
      <w:tr w:rsidR="005104CB" w:rsidRPr="006A51C3" w14:paraId="0C161DA7"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9EF54E" w14:textId="77777777" w:rsidR="005104CB" w:rsidRPr="006A51C3" w:rsidRDefault="005104CB" w:rsidP="007F7F49">
            <w:pPr>
              <w:pStyle w:val="TAL"/>
              <w:rPr>
                <w:rFonts w:cs="Arial"/>
                <w:b/>
                <w:i/>
                <w:szCs w:val="18"/>
              </w:rPr>
            </w:pPr>
            <w:r w:rsidRPr="006A51C3">
              <w:rPr>
                <w:rFonts w:cs="Arial"/>
                <w:b/>
                <w:i/>
                <w:szCs w:val="18"/>
              </w:rPr>
              <w:t>multiPUSCH-CG-r18</w:t>
            </w:r>
          </w:p>
          <w:p w14:paraId="693578E4" w14:textId="77777777" w:rsidR="005104CB" w:rsidRPr="006A51C3" w:rsidRDefault="005104CB" w:rsidP="007F7F49">
            <w:pPr>
              <w:pStyle w:val="TAL"/>
              <w:rPr>
                <w:rFonts w:cs="Arial"/>
                <w:bCs/>
                <w:iCs/>
                <w:szCs w:val="18"/>
              </w:rPr>
            </w:pPr>
            <w:r w:rsidRPr="006A51C3">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436BAE93" w14:textId="77777777" w:rsidR="005104CB" w:rsidRPr="006A51C3" w:rsidRDefault="005104CB" w:rsidP="007F7F49">
            <w:pPr>
              <w:pStyle w:val="TAL"/>
              <w:rPr>
                <w:rFonts w:cs="Arial"/>
                <w:bCs/>
                <w:iCs/>
                <w:szCs w:val="18"/>
              </w:rPr>
            </w:pPr>
            <w:r w:rsidRPr="006A51C3">
              <w:rPr>
                <w:rFonts w:cs="Arial"/>
                <w:bCs/>
                <w:iCs/>
                <w:szCs w:val="18"/>
              </w:rPr>
              <w:t>This feature also includes following parameters:</w:t>
            </w:r>
          </w:p>
          <w:p w14:paraId="15151EE3" w14:textId="77777777" w:rsidR="005104CB" w:rsidRPr="006A51C3" w:rsidRDefault="005104CB" w:rsidP="007F7F49">
            <w:pPr>
              <w:pStyle w:val="TAL"/>
              <w:ind w:left="601" w:hanging="283"/>
              <w:rPr>
                <w:rFonts w:cs="Arial"/>
                <w:szCs w:val="18"/>
              </w:rPr>
            </w:pPr>
            <w:r w:rsidRPr="006A51C3">
              <w:rPr>
                <w:rFonts w:cs="Arial"/>
                <w:szCs w:val="18"/>
              </w:rPr>
              <w:t xml:space="preserve">- </w:t>
            </w:r>
            <w:r w:rsidRPr="006A51C3">
              <w:rPr>
                <w:rFonts w:cs="Arial"/>
                <w:i/>
                <w:iCs/>
                <w:szCs w:val="18"/>
              </w:rPr>
              <w:t xml:space="preserve">n16 </w:t>
            </w:r>
            <w:r w:rsidRPr="006A51C3">
              <w:rPr>
                <w:rFonts w:cs="Arial"/>
                <w:szCs w:val="18"/>
              </w:rPr>
              <w:t>indicates the maximum supported number of consecutive slots configured for CG-PUSCH TOs in one CG period is 16.</w:t>
            </w:r>
          </w:p>
          <w:p w14:paraId="664EAA01" w14:textId="77777777" w:rsidR="005104CB" w:rsidRPr="006A51C3" w:rsidRDefault="005104CB" w:rsidP="007F7F49">
            <w:pPr>
              <w:pStyle w:val="TAL"/>
              <w:ind w:left="601" w:hanging="283"/>
              <w:rPr>
                <w:rFonts w:cs="Arial"/>
                <w:szCs w:val="18"/>
              </w:rPr>
            </w:pPr>
            <w:r w:rsidRPr="006A51C3">
              <w:rPr>
                <w:rFonts w:cs="Arial"/>
                <w:szCs w:val="18"/>
              </w:rPr>
              <w:t xml:space="preserve">- </w:t>
            </w:r>
            <w:r w:rsidRPr="006A51C3">
              <w:rPr>
                <w:rFonts w:cs="Arial"/>
                <w:i/>
                <w:iCs/>
                <w:szCs w:val="18"/>
              </w:rPr>
              <w:t>n32</w:t>
            </w:r>
            <w:r w:rsidRPr="006A51C3">
              <w:rPr>
                <w:rFonts w:cs="Arial"/>
                <w:szCs w:val="18"/>
              </w:rPr>
              <w:t xml:space="preserve"> indicates the maximum supported number of consecutive slots configured for CG-PUSCH TOs in one CG period is 32.</w:t>
            </w:r>
          </w:p>
          <w:p w14:paraId="72DCC366" w14:textId="77777777" w:rsidR="005104CB" w:rsidRPr="006A51C3" w:rsidRDefault="005104CB" w:rsidP="007F7F49">
            <w:pPr>
              <w:pStyle w:val="TAL"/>
              <w:rPr>
                <w:b/>
                <w:i/>
              </w:rPr>
            </w:pPr>
            <w:r w:rsidRPr="006A51C3">
              <w:rPr>
                <w:rFonts w:cs="Arial"/>
                <w:szCs w:val="18"/>
              </w:rPr>
              <w:t xml:space="preserve">A UE supporting this feature shall also indicate support of at least one of </w:t>
            </w:r>
            <w:r w:rsidRPr="006A51C3">
              <w:rPr>
                <w:i/>
              </w:rPr>
              <w:t xml:space="preserve">configuredUL-GrantType1, configuredUL-GrantType1-v1650, configuredUL-GrantType2, </w:t>
            </w:r>
            <w:r w:rsidRPr="006A51C3">
              <w:rPr>
                <w:iCs/>
              </w:rPr>
              <w:t xml:space="preserve">and </w:t>
            </w:r>
            <w:r w:rsidRPr="006A51C3">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A41147F" w14:textId="77777777" w:rsidR="005104CB" w:rsidRPr="006A51C3" w:rsidRDefault="005104CB" w:rsidP="007F7F49">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4DBC09F4" w14:textId="77777777" w:rsidR="005104CB" w:rsidRPr="006A51C3" w:rsidRDefault="005104CB" w:rsidP="007F7F49">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1D6A9DC" w14:textId="77777777" w:rsidR="005104CB" w:rsidRPr="006A51C3" w:rsidRDefault="005104CB" w:rsidP="007F7F49">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633F3D0E" w14:textId="77777777" w:rsidR="005104CB" w:rsidRPr="006A51C3" w:rsidRDefault="005104CB" w:rsidP="007F7F49">
            <w:pPr>
              <w:pStyle w:val="TAL"/>
              <w:jc w:val="center"/>
            </w:pPr>
            <w:r w:rsidRPr="006A51C3">
              <w:t>N/A</w:t>
            </w:r>
          </w:p>
        </w:tc>
      </w:tr>
      <w:tr w:rsidR="005104CB" w:rsidRPr="006A51C3" w14:paraId="54472414" w14:textId="77777777" w:rsidTr="007F7F49">
        <w:trPr>
          <w:cantSplit/>
          <w:tblHeader/>
        </w:trPr>
        <w:tc>
          <w:tcPr>
            <w:tcW w:w="6917" w:type="dxa"/>
          </w:tcPr>
          <w:p w14:paraId="477C41CB" w14:textId="77777777" w:rsidR="005104CB" w:rsidRPr="006A51C3" w:rsidRDefault="005104CB" w:rsidP="007F7F49">
            <w:pPr>
              <w:pStyle w:val="TAL"/>
              <w:rPr>
                <w:rFonts w:cs="Arial"/>
                <w:bCs/>
                <w:iCs/>
                <w:szCs w:val="18"/>
              </w:rPr>
            </w:pPr>
            <w:r w:rsidRPr="006A51C3">
              <w:rPr>
                <w:rFonts w:cs="Arial"/>
                <w:b/>
                <w:i/>
                <w:szCs w:val="18"/>
              </w:rPr>
              <w:t>multiPUSCH-SingleDCI-FR2-1-SCS-120kHz-r17</w:t>
            </w:r>
          </w:p>
          <w:p w14:paraId="04F4F672" w14:textId="77777777" w:rsidR="005104CB" w:rsidRPr="006A51C3" w:rsidRDefault="005104CB" w:rsidP="007F7F49">
            <w:pPr>
              <w:keepNext/>
              <w:keepLines/>
              <w:spacing w:after="0"/>
              <w:rPr>
                <w:rFonts w:ascii="Arial" w:hAnsi="Arial"/>
                <w:b/>
                <w:i/>
                <w:sz w:val="18"/>
              </w:rPr>
            </w:pPr>
            <w:r w:rsidRPr="006A51C3">
              <w:rPr>
                <w:rFonts w:ascii="Arial" w:hAnsi="Arial" w:cs="Arial"/>
                <w:bCs/>
                <w:iCs/>
                <w:sz w:val="18"/>
                <w:szCs w:val="18"/>
              </w:rPr>
              <w:t>Indicates whether the UE supports</w:t>
            </w:r>
            <w:r w:rsidRPr="006A51C3">
              <w:rPr>
                <w:rFonts w:ascii="Arial" w:hAnsi="Arial" w:cs="Arial"/>
                <w:sz w:val="18"/>
                <w:szCs w:val="18"/>
              </w:rPr>
              <w:t xml:space="preserve"> </w:t>
            </w:r>
            <w:r w:rsidRPr="006A51C3">
              <w:rPr>
                <w:rFonts w:ascii="Arial" w:hAnsi="Arial" w:cs="Arial"/>
                <w:bCs/>
                <w:iCs/>
                <w:sz w:val="18"/>
                <w:szCs w:val="18"/>
              </w:rPr>
              <w:t>multi-PUSCH scheduling by single DCI for the operation with 120kHz SCS in FR2-1 with non-contiguous allocation.</w:t>
            </w:r>
          </w:p>
        </w:tc>
        <w:tc>
          <w:tcPr>
            <w:tcW w:w="709" w:type="dxa"/>
          </w:tcPr>
          <w:p w14:paraId="449F23E5" w14:textId="77777777" w:rsidR="005104CB" w:rsidRPr="006A51C3" w:rsidRDefault="005104CB" w:rsidP="007F7F49">
            <w:pPr>
              <w:pStyle w:val="TAL"/>
              <w:jc w:val="center"/>
            </w:pPr>
            <w:r w:rsidRPr="006A51C3">
              <w:t>Band</w:t>
            </w:r>
          </w:p>
        </w:tc>
        <w:tc>
          <w:tcPr>
            <w:tcW w:w="567" w:type="dxa"/>
          </w:tcPr>
          <w:p w14:paraId="2830CFAD" w14:textId="77777777" w:rsidR="005104CB" w:rsidRPr="006A51C3" w:rsidRDefault="005104CB" w:rsidP="007F7F49">
            <w:pPr>
              <w:pStyle w:val="TAL"/>
              <w:jc w:val="center"/>
            </w:pPr>
            <w:r w:rsidRPr="006A51C3">
              <w:t>No</w:t>
            </w:r>
          </w:p>
        </w:tc>
        <w:tc>
          <w:tcPr>
            <w:tcW w:w="709" w:type="dxa"/>
          </w:tcPr>
          <w:p w14:paraId="739BDE43" w14:textId="77777777" w:rsidR="005104CB" w:rsidRPr="006A51C3" w:rsidRDefault="005104CB" w:rsidP="007F7F49">
            <w:pPr>
              <w:pStyle w:val="TAL"/>
              <w:jc w:val="center"/>
            </w:pPr>
            <w:r w:rsidRPr="006A51C3">
              <w:t>N/A</w:t>
            </w:r>
          </w:p>
        </w:tc>
        <w:tc>
          <w:tcPr>
            <w:tcW w:w="728" w:type="dxa"/>
          </w:tcPr>
          <w:p w14:paraId="3DAA95F1" w14:textId="77777777" w:rsidR="005104CB" w:rsidRPr="006A51C3" w:rsidRDefault="005104CB" w:rsidP="007F7F49">
            <w:pPr>
              <w:pStyle w:val="TAL"/>
              <w:jc w:val="center"/>
            </w:pPr>
            <w:r w:rsidRPr="006A51C3">
              <w:t>N/A</w:t>
            </w:r>
          </w:p>
        </w:tc>
      </w:tr>
      <w:tr w:rsidR="005104CB" w:rsidRPr="006A51C3" w14:paraId="5AB583C6" w14:textId="77777777" w:rsidTr="007F7F49">
        <w:trPr>
          <w:cantSplit/>
          <w:tblHeader/>
        </w:trPr>
        <w:tc>
          <w:tcPr>
            <w:tcW w:w="6917" w:type="dxa"/>
          </w:tcPr>
          <w:p w14:paraId="483FF1D3" w14:textId="77777777" w:rsidR="005104CB" w:rsidRPr="006A51C3" w:rsidRDefault="005104CB" w:rsidP="007F7F49">
            <w:pPr>
              <w:pStyle w:val="TAL"/>
              <w:rPr>
                <w:b/>
                <w:bCs/>
                <w:i/>
                <w:iCs/>
              </w:rPr>
            </w:pPr>
            <w:r w:rsidRPr="006A51C3">
              <w:rPr>
                <w:b/>
                <w:bCs/>
                <w:i/>
                <w:iCs/>
              </w:rPr>
              <w:t>multiPUSCH-SingleDCI-NonConsSlots-r18</w:t>
            </w:r>
          </w:p>
          <w:p w14:paraId="582D0E55" w14:textId="77777777" w:rsidR="005104CB" w:rsidRPr="006A51C3" w:rsidRDefault="005104CB" w:rsidP="007F7F49">
            <w:pPr>
              <w:pStyle w:val="TAL"/>
              <w:rPr>
                <w:rFonts w:cs="Arial"/>
                <w:szCs w:val="18"/>
              </w:rPr>
            </w:pPr>
            <w:r w:rsidRPr="006A51C3">
              <w:t xml:space="preserve">Indicates support of </w:t>
            </w:r>
            <w:r w:rsidRPr="006A51C3">
              <w:rPr>
                <w:rFonts w:cs="Arial"/>
                <w:szCs w:val="18"/>
              </w:rPr>
              <w:t>Multi-PUSCH scheduling by single DCI format 0_1 for the operation with non-contiguous allocation.</w:t>
            </w:r>
          </w:p>
          <w:p w14:paraId="538BB52F" w14:textId="77777777" w:rsidR="005104CB" w:rsidRPr="006A51C3" w:rsidRDefault="005104CB" w:rsidP="007F7F49">
            <w:pPr>
              <w:pStyle w:val="TAL"/>
              <w:rPr>
                <w:rFonts w:cs="Arial"/>
                <w:b/>
                <w:i/>
                <w:szCs w:val="18"/>
              </w:rPr>
            </w:pPr>
            <w:r w:rsidRPr="006A51C3">
              <w:t xml:space="preserve">A UE supporting this feature shall also indicate support of </w:t>
            </w:r>
            <w:r w:rsidRPr="006A51C3">
              <w:rPr>
                <w:i/>
                <w:iCs/>
              </w:rPr>
              <w:t>multiPUSCH-UL-grant-r16.</w:t>
            </w:r>
          </w:p>
        </w:tc>
        <w:tc>
          <w:tcPr>
            <w:tcW w:w="709" w:type="dxa"/>
          </w:tcPr>
          <w:p w14:paraId="31B2B1E7" w14:textId="77777777" w:rsidR="005104CB" w:rsidRPr="006A51C3" w:rsidRDefault="005104CB" w:rsidP="007F7F49">
            <w:pPr>
              <w:pStyle w:val="TAL"/>
              <w:jc w:val="center"/>
            </w:pPr>
            <w:r w:rsidRPr="006A51C3">
              <w:t>Band</w:t>
            </w:r>
          </w:p>
        </w:tc>
        <w:tc>
          <w:tcPr>
            <w:tcW w:w="567" w:type="dxa"/>
          </w:tcPr>
          <w:p w14:paraId="2F5FBEFD" w14:textId="77777777" w:rsidR="005104CB" w:rsidRPr="006A51C3" w:rsidRDefault="005104CB" w:rsidP="007F7F49">
            <w:pPr>
              <w:pStyle w:val="TAL"/>
              <w:jc w:val="center"/>
            </w:pPr>
            <w:r w:rsidRPr="006A51C3">
              <w:t>No</w:t>
            </w:r>
          </w:p>
        </w:tc>
        <w:tc>
          <w:tcPr>
            <w:tcW w:w="709" w:type="dxa"/>
          </w:tcPr>
          <w:p w14:paraId="072EC21C" w14:textId="77777777" w:rsidR="005104CB" w:rsidRPr="006A51C3" w:rsidRDefault="005104CB" w:rsidP="007F7F49">
            <w:pPr>
              <w:pStyle w:val="TAL"/>
              <w:jc w:val="center"/>
            </w:pPr>
            <w:r w:rsidRPr="006A51C3">
              <w:t>N/A</w:t>
            </w:r>
          </w:p>
        </w:tc>
        <w:tc>
          <w:tcPr>
            <w:tcW w:w="728" w:type="dxa"/>
          </w:tcPr>
          <w:p w14:paraId="27D9699D" w14:textId="77777777" w:rsidR="005104CB" w:rsidRPr="006A51C3" w:rsidRDefault="005104CB" w:rsidP="007F7F49">
            <w:pPr>
              <w:pStyle w:val="TAL"/>
              <w:jc w:val="center"/>
            </w:pPr>
            <w:r w:rsidRPr="006A51C3">
              <w:t>FR1 only</w:t>
            </w:r>
          </w:p>
        </w:tc>
      </w:tr>
      <w:tr w:rsidR="005104CB" w:rsidRPr="006A51C3" w14:paraId="52CE5382" w14:textId="77777777" w:rsidTr="007F7F49">
        <w:trPr>
          <w:cantSplit/>
          <w:tblHeader/>
        </w:trPr>
        <w:tc>
          <w:tcPr>
            <w:tcW w:w="6917" w:type="dxa"/>
          </w:tcPr>
          <w:p w14:paraId="008D37AC" w14:textId="77777777" w:rsidR="005104CB" w:rsidRPr="006A51C3" w:rsidRDefault="005104CB" w:rsidP="007F7F49">
            <w:pPr>
              <w:pStyle w:val="TAL"/>
              <w:rPr>
                <w:b/>
                <w:bCs/>
                <w:i/>
                <w:iCs/>
                <w:lang w:eastAsia="zh-CN"/>
              </w:rPr>
            </w:pPr>
            <w:r w:rsidRPr="006A51C3">
              <w:rPr>
                <w:b/>
                <w:bCs/>
                <w:i/>
                <w:iCs/>
              </w:rPr>
              <w:t>mux-HARQ-ACK-DiffPriorities-r17</w:t>
            </w:r>
          </w:p>
          <w:p w14:paraId="449D74CF" w14:textId="77777777" w:rsidR="005104CB" w:rsidRPr="006A51C3" w:rsidRDefault="005104CB" w:rsidP="007F7F49">
            <w:pPr>
              <w:pStyle w:val="TAL"/>
            </w:pPr>
            <w:r w:rsidRPr="006A51C3">
              <w:t>Indicates whether the UE supports HARQ-ACK with different priorities multiplexing on a PUCCH/PUSCH, comprised of the following functional components:</w:t>
            </w:r>
          </w:p>
          <w:p w14:paraId="6797134C" w14:textId="77777777" w:rsidR="005104CB" w:rsidRPr="006A51C3" w:rsidRDefault="005104CB" w:rsidP="007F7F49">
            <w:pPr>
              <w:pStyle w:val="TAL"/>
              <w:ind w:left="743" w:hanging="425"/>
              <w:rPr>
                <w:rFonts w:cs="Arial"/>
                <w:szCs w:val="18"/>
                <w:lang w:eastAsia="en-GB"/>
              </w:rPr>
            </w:pPr>
            <w:r w:rsidRPr="006A51C3">
              <w:t>-</w:t>
            </w:r>
            <w:r w:rsidRPr="006A51C3">
              <w:tab/>
              <w:t>S</w:t>
            </w:r>
            <w:r w:rsidRPr="006A51C3">
              <w:rPr>
                <w:rFonts w:cs="Arial"/>
                <w:szCs w:val="18"/>
                <w:lang w:eastAsia="en-GB"/>
              </w:rPr>
              <w:t>upports multiplexing a high-priority HARQ-ACK and a low-priority HARQ-ACK into a PUCCH. Supports separate coding for the two HARQ-ACKs;</w:t>
            </w:r>
          </w:p>
          <w:p w14:paraId="29CC37B5" w14:textId="77777777" w:rsidR="005104CB" w:rsidRPr="006A51C3" w:rsidRDefault="005104CB" w:rsidP="007F7F49">
            <w:pPr>
              <w:pStyle w:val="TAL"/>
              <w:ind w:left="743" w:hanging="425"/>
            </w:pPr>
            <w:r w:rsidRPr="006A51C3">
              <w:t>-</w:t>
            </w:r>
            <w:r w:rsidRPr="006A51C3">
              <w:tab/>
              <w:t>S</w:t>
            </w:r>
            <w:r w:rsidRPr="006A51C3">
              <w:rPr>
                <w:rFonts w:cs="Arial"/>
                <w:szCs w:val="18"/>
                <w:lang w:eastAsia="en-GB"/>
              </w:rPr>
              <w:t>upports multiplexing a low-priority HARQ-ACK, a high-priority HARQ-ACK and a high-priority SR into a PUCCH;</w:t>
            </w:r>
          </w:p>
          <w:p w14:paraId="1A81E037" w14:textId="77777777" w:rsidR="005104CB" w:rsidRPr="006A51C3" w:rsidRDefault="005104CB" w:rsidP="007F7F49">
            <w:pPr>
              <w:pStyle w:val="TAL"/>
              <w:ind w:left="743" w:hanging="425"/>
            </w:pPr>
            <w:r w:rsidRPr="006A51C3">
              <w:t>-</w:t>
            </w:r>
            <w:r w:rsidRPr="006A51C3">
              <w:tab/>
              <w:t>S</w:t>
            </w:r>
            <w:r w:rsidRPr="006A51C3">
              <w:rPr>
                <w:rFonts w:cs="Arial"/>
                <w:szCs w:val="18"/>
                <w:lang w:eastAsia="en-GB"/>
              </w:rPr>
              <w:t>upports multiplexing a low-priority HARQ-ACK in a high-priority PUSCH (conveying UL-SCH only). Supports separate beta_offset values for this priority combination;</w:t>
            </w:r>
          </w:p>
          <w:p w14:paraId="03836012" w14:textId="77777777" w:rsidR="005104CB" w:rsidRPr="006A51C3" w:rsidRDefault="005104CB" w:rsidP="007F7F49">
            <w:pPr>
              <w:pStyle w:val="TAL"/>
              <w:ind w:left="743" w:hanging="425"/>
            </w:pPr>
            <w:r w:rsidRPr="006A51C3">
              <w:t>-</w:t>
            </w:r>
            <w:r w:rsidRPr="006A51C3">
              <w:tab/>
              <w:t>S</w:t>
            </w:r>
            <w:r w:rsidRPr="006A51C3">
              <w:rPr>
                <w:rFonts w:cs="Arial"/>
                <w:szCs w:val="18"/>
                <w:lang w:eastAsia="en-GB"/>
              </w:rPr>
              <w:t>upports multiplexing a high-priority HARQ-ACK in a low-priority PUSCH (conveying UL-SCH only). Supports separate beta_offset values for this priority combination;</w:t>
            </w:r>
          </w:p>
          <w:p w14:paraId="62094DF5" w14:textId="77777777" w:rsidR="005104CB" w:rsidRPr="006A51C3" w:rsidRDefault="005104CB" w:rsidP="007F7F49">
            <w:pPr>
              <w:pStyle w:val="TAL"/>
              <w:ind w:left="743" w:hanging="425"/>
            </w:pPr>
            <w:r w:rsidRPr="006A51C3">
              <w:t>-</w:t>
            </w:r>
            <w:r w:rsidRPr="006A51C3">
              <w:tab/>
              <w:t>S</w:t>
            </w:r>
            <w:r w:rsidRPr="006A51C3">
              <w:rPr>
                <w:rFonts w:cs="Arial"/>
                <w:szCs w:val="18"/>
                <w:lang w:eastAsia="en-GB"/>
              </w:rPr>
              <w:t>upports multiplexing a low-priority HARQ-ACK, a high-priority PUSCH, a high-priority HARQ-ACK and/or CSI;</w:t>
            </w:r>
          </w:p>
          <w:p w14:paraId="1A008B6B" w14:textId="77777777" w:rsidR="005104CB" w:rsidRPr="006A51C3" w:rsidRDefault="005104CB" w:rsidP="007F7F49">
            <w:pPr>
              <w:pStyle w:val="TAL"/>
              <w:ind w:left="743" w:hanging="425"/>
              <w:rPr>
                <w:rFonts w:cs="Arial"/>
                <w:szCs w:val="18"/>
                <w:lang w:eastAsia="en-GB"/>
              </w:rPr>
            </w:pPr>
            <w:r w:rsidRPr="006A51C3">
              <w:t>-</w:t>
            </w:r>
            <w:r w:rsidRPr="006A51C3">
              <w:tab/>
              <w:t>S</w:t>
            </w:r>
            <w:r w:rsidRPr="006A51C3">
              <w:rPr>
                <w:rFonts w:cs="Arial"/>
                <w:szCs w:val="18"/>
                <w:lang w:eastAsia="en-GB"/>
              </w:rPr>
              <w:t>upports multiplexing a high-priority HARQ-ACK, a low-priority PUSCH, a low-priority HARQ-ACK and/or CSI.</w:t>
            </w:r>
          </w:p>
          <w:p w14:paraId="21F1526D" w14:textId="77777777" w:rsidR="005104CB" w:rsidRPr="006A51C3" w:rsidRDefault="005104CB" w:rsidP="007F7F49">
            <w:pPr>
              <w:pStyle w:val="TAL"/>
              <w:ind w:left="743" w:hanging="425"/>
              <w:rPr>
                <w:rFonts w:cs="Arial"/>
                <w:szCs w:val="18"/>
              </w:rPr>
            </w:pPr>
          </w:p>
          <w:p w14:paraId="41F3EF2C" w14:textId="77777777" w:rsidR="005104CB" w:rsidRPr="006A51C3" w:rsidRDefault="005104CB" w:rsidP="007F7F49">
            <w:pPr>
              <w:pStyle w:val="TAL"/>
            </w:pPr>
            <w:r w:rsidRPr="006A51C3">
              <w:t xml:space="preserve">The UE indicating support of this feature shall also indicate the support of </w:t>
            </w:r>
            <w:r w:rsidRPr="006A51C3">
              <w:rPr>
                <w:i/>
              </w:rPr>
              <w:t>twoHARQ-ACK-Codebook-type1-r16.</w:t>
            </w:r>
          </w:p>
        </w:tc>
        <w:tc>
          <w:tcPr>
            <w:tcW w:w="709" w:type="dxa"/>
          </w:tcPr>
          <w:p w14:paraId="462B4114" w14:textId="77777777" w:rsidR="005104CB" w:rsidRPr="006A51C3" w:rsidRDefault="005104CB" w:rsidP="007F7F49">
            <w:pPr>
              <w:pStyle w:val="TAL"/>
              <w:rPr>
                <w:bCs/>
                <w:iCs/>
              </w:rPr>
            </w:pPr>
            <w:r w:rsidRPr="006A51C3">
              <w:t>Band</w:t>
            </w:r>
          </w:p>
        </w:tc>
        <w:tc>
          <w:tcPr>
            <w:tcW w:w="567" w:type="dxa"/>
          </w:tcPr>
          <w:p w14:paraId="046C6ACB" w14:textId="77777777" w:rsidR="005104CB" w:rsidRPr="006A51C3" w:rsidRDefault="005104CB" w:rsidP="007F7F49">
            <w:pPr>
              <w:pStyle w:val="TAL"/>
            </w:pPr>
            <w:r w:rsidRPr="006A51C3">
              <w:t>No</w:t>
            </w:r>
          </w:p>
        </w:tc>
        <w:tc>
          <w:tcPr>
            <w:tcW w:w="709" w:type="dxa"/>
          </w:tcPr>
          <w:p w14:paraId="4E49AF02" w14:textId="77777777" w:rsidR="005104CB" w:rsidRPr="006A51C3" w:rsidRDefault="005104CB" w:rsidP="007F7F49">
            <w:pPr>
              <w:pStyle w:val="TAL"/>
              <w:rPr>
                <w:bCs/>
                <w:iCs/>
              </w:rPr>
            </w:pPr>
            <w:r w:rsidRPr="006A51C3">
              <w:rPr>
                <w:bCs/>
                <w:iCs/>
              </w:rPr>
              <w:t>N/A</w:t>
            </w:r>
          </w:p>
        </w:tc>
        <w:tc>
          <w:tcPr>
            <w:tcW w:w="728" w:type="dxa"/>
          </w:tcPr>
          <w:p w14:paraId="7BCBC194" w14:textId="77777777" w:rsidR="005104CB" w:rsidRPr="006A51C3" w:rsidRDefault="005104CB" w:rsidP="007F7F49">
            <w:pPr>
              <w:pStyle w:val="TAL"/>
              <w:rPr>
                <w:bCs/>
                <w:iCs/>
              </w:rPr>
            </w:pPr>
            <w:r w:rsidRPr="006A51C3">
              <w:rPr>
                <w:bCs/>
                <w:iCs/>
              </w:rPr>
              <w:t>N/A</w:t>
            </w:r>
          </w:p>
        </w:tc>
      </w:tr>
      <w:tr w:rsidR="005104CB" w:rsidRPr="006A51C3" w14:paraId="4DAF2C45" w14:textId="77777777" w:rsidTr="007F7F49">
        <w:trPr>
          <w:cantSplit/>
          <w:tblHeader/>
        </w:trPr>
        <w:tc>
          <w:tcPr>
            <w:tcW w:w="6917" w:type="dxa"/>
          </w:tcPr>
          <w:p w14:paraId="50668F19" w14:textId="77777777" w:rsidR="005104CB" w:rsidRPr="006A51C3" w:rsidRDefault="005104CB" w:rsidP="007F7F49">
            <w:pPr>
              <w:pStyle w:val="TAL"/>
              <w:rPr>
                <w:b/>
                <w:i/>
              </w:rPr>
            </w:pPr>
            <w:r w:rsidRPr="006A51C3">
              <w:rPr>
                <w:b/>
                <w:i/>
              </w:rPr>
              <w:t>nack-OnlyFeedbackForMulticastWithDCI-Enabler-r17</w:t>
            </w:r>
          </w:p>
          <w:p w14:paraId="098C8901" w14:textId="77777777" w:rsidR="005104CB" w:rsidRPr="006A51C3" w:rsidRDefault="005104CB" w:rsidP="007F7F49">
            <w:pPr>
              <w:pStyle w:val="TAL"/>
            </w:pPr>
            <w:r w:rsidRPr="006A51C3">
              <w:t>Indicates whether the UE supports DCI-based enabling/disabling NACK-only based HARQ-ACK feedback configured per G-RNTI by RRC signalling via DCI format 4_2.</w:t>
            </w:r>
          </w:p>
          <w:p w14:paraId="6F709373" w14:textId="77777777" w:rsidR="005104CB" w:rsidRPr="006A51C3" w:rsidRDefault="005104CB" w:rsidP="007F7F49">
            <w:pPr>
              <w:pStyle w:val="TAL"/>
              <w:rPr>
                <w:b/>
                <w:i/>
              </w:rPr>
            </w:pPr>
            <w:r w:rsidRPr="006A51C3">
              <w:rPr>
                <w:rFonts w:cs="Arial"/>
              </w:rPr>
              <w:t xml:space="preserve">A UE supporting this feature shall also indicate support of </w:t>
            </w:r>
            <w:r w:rsidRPr="006A51C3">
              <w:rPr>
                <w:rFonts w:cs="Arial"/>
                <w:i/>
                <w:iCs/>
              </w:rPr>
              <w:t>nack-OnlyFeedbackForMulticast-r17</w:t>
            </w:r>
            <w:r w:rsidRPr="006A51C3">
              <w:rPr>
                <w:rFonts w:cs="Arial"/>
              </w:rPr>
              <w:t xml:space="preserve"> and </w:t>
            </w:r>
            <w:r w:rsidRPr="006A51C3">
              <w:rPr>
                <w:rFonts w:cs="Arial"/>
                <w:i/>
                <w:iCs/>
              </w:rPr>
              <w:t>dynamicMulticastDCI-Format4-2-r17</w:t>
            </w:r>
            <w:r w:rsidRPr="006A51C3">
              <w:t>.</w:t>
            </w:r>
          </w:p>
        </w:tc>
        <w:tc>
          <w:tcPr>
            <w:tcW w:w="709" w:type="dxa"/>
          </w:tcPr>
          <w:p w14:paraId="4CD5836F" w14:textId="77777777" w:rsidR="005104CB" w:rsidRPr="006A51C3" w:rsidRDefault="005104CB" w:rsidP="007F7F49">
            <w:pPr>
              <w:pStyle w:val="TAL"/>
              <w:jc w:val="center"/>
            </w:pPr>
            <w:r w:rsidRPr="006A51C3">
              <w:t>Band</w:t>
            </w:r>
          </w:p>
        </w:tc>
        <w:tc>
          <w:tcPr>
            <w:tcW w:w="567" w:type="dxa"/>
          </w:tcPr>
          <w:p w14:paraId="36201F4D" w14:textId="77777777" w:rsidR="005104CB" w:rsidRPr="006A51C3" w:rsidRDefault="005104CB" w:rsidP="007F7F49">
            <w:pPr>
              <w:pStyle w:val="TAL"/>
              <w:jc w:val="center"/>
            </w:pPr>
            <w:r w:rsidRPr="006A51C3">
              <w:t>No</w:t>
            </w:r>
          </w:p>
        </w:tc>
        <w:tc>
          <w:tcPr>
            <w:tcW w:w="709" w:type="dxa"/>
          </w:tcPr>
          <w:p w14:paraId="095DAEFC" w14:textId="77777777" w:rsidR="005104CB" w:rsidRPr="006A51C3" w:rsidRDefault="005104CB" w:rsidP="007F7F49">
            <w:pPr>
              <w:pStyle w:val="TAL"/>
              <w:jc w:val="center"/>
              <w:rPr>
                <w:bCs/>
                <w:iCs/>
              </w:rPr>
            </w:pPr>
            <w:r w:rsidRPr="006A51C3">
              <w:rPr>
                <w:bCs/>
                <w:iCs/>
              </w:rPr>
              <w:t>N/A</w:t>
            </w:r>
          </w:p>
        </w:tc>
        <w:tc>
          <w:tcPr>
            <w:tcW w:w="728" w:type="dxa"/>
          </w:tcPr>
          <w:p w14:paraId="6A0E9D23" w14:textId="77777777" w:rsidR="005104CB" w:rsidRPr="006A51C3" w:rsidRDefault="005104CB" w:rsidP="007F7F49">
            <w:pPr>
              <w:pStyle w:val="TAL"/>
              <w:jc w:val="center"/>
              <w:rPr>
                <w:bCs/>
                <w:iCs/>
              </w:rPr>
            </w:pPr>
            <w:r w:rsidRPr="006A51C3">
              <w:rPr>
                <w:bCs/>
                <w:iCs/>
              </w:rPr>
              <w:t>N/A</w:t>
            </w:r>
          </w:p>
        </w:tc>
      </w:tr>
      <w:tr w:rsidR="005104CB" w:rsidRPr="006A51C3" w14:paraId="5D3B8F32"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4223C3" w14:textId="77777777" w:rsidR="005104CB" w:rsidRPr="006A51C3" w:rsidRDefault="005104CB" w:rsidP="007F7F49">
            <w:pPr>
              <w:pStyle w:val="TAL"/>
              <w:rPr>
                <w:b/>
                <w:i/>
              </w:rPr>
            </w:pPr>
            <w:r w:rsidRPr="006A51C3">
              <w:rPr>
                <w:b/>
                <w:i/>
              </w:rPr>
              <w:t>nack-OnlyFeedbackForSPS-MulticastWithDCI-Enabler-r17</w:t>
            </w:r>
          </w:p>
          <w:p w14:paraId="0862E1BC" w14:textId="77777777" w:rsidR="005104CB" w:rsidRPr="006A51C3" w:rsidRDefault="005104CB" w:rsidP="007F7F49">
            <w:pPr>
              <w:pStyle w:val="TAL"/>
              <w:rPr>
                <w:bCs/>
                <w:iCs/>
              </w:rPr>
            </w:pPr>
            <w:r w:rsidRPr="006A51C3">
              <w:rPr>
                <w:bCs/>
                <w:iCs/>
              </w:rPr>
              <w:t>Indicates whether the UE supports DCI-based enabling/disabling NACK-only based HARQ-ACK feedback configured per G-CS-RNTI by RRC signalling via DCI format 4_2.</w:t>
            </w:r>
          </w:p>
          <w:p w14:paraId="547AA05E" w14:textId="77777777" w:rsidR="005104CB" w:rsidRPr="006A51C3" w:rsidRDefault="005104CB" w:rsidP="007F7F49">
            <w:pPr>
              <w:pStyle w:val="TAL"/>
              <w:rPr>
                <w:bCs/>
                <w:iCs/>
              </w:rPr>
            </w:pPr>
          </w:p>
          <w:p w14:paraId="7F672364" w14:textId="77777777" w:rsidR="005104CB" w:rsidRPr="006A51C3" w:rsidRDefault="005104CB" w:rsidP="007F7F49">
            <w:pPr>
              <w:pStyle w:val="TAL"/>
              <w:rPr>
                <w:bCs/>
                <w:iCs/>
              </w:rPr>
            </w:pPr>
            <w:r w:rsidRPr="006A51C3">
              <w:rPr>
                <w:bCs/>
                <w:iCs/>
              </w:rPr>
              <w:t xml:space="preserve">A UE that indicates support of this feature shall indicate support of </w:t>
            </w:r>
            <w:r w:rsidRPr="006A51C3">
              <w:rPr>
                <w:bCs/>
                <w:i/>
              </w:rPr>
              <w:t>nack-OnlyFeedbackForSPS-Multicast-r17</w:t>
            </w:r>
            <w:r w:rsidRPr="006A51C3">
              <w:rPr>
                <w:bCs/>
                <w:iCs/>
              </w:rPr>
              <w:t xml:space="preserve"> and</w:t>
            </w:r>
            <w:r w:rsidRPr="006A51C3">
              <w:t xml:space="preserve"> </w:t>
            </w:r>
            <w:r w:rsidRPr="006A51C3">
              <w:rPr>
                <w:bCs/>
                <w:i/>
              </w:rPr>
              <w:t>sps-MulticastDCI-Format4-2-r17</w:t>
            </w:r>
            <w:r w:rsidRPr="006A51C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2C5AD16" w14:textId="77777777" w:rsidR="005104CB" w:rsidRPr="006A51C3" w:rsidRDefault="005104CB" w:rsidP="007F7F49">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648E0546" w14:textId="77777777" w:rsidR="005104CB" w:rsidRPr="006A51C3" w:rsidRDefault="005104CB" w:rsidP="007F7F49">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376D37EE" w14:textId="77777777" w:rsidR="005104CB" w:rsidRPr="006A51C3" w:rsidRDefault="005104CB" w:rsidP="007F7F49">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0775B5" w14:textId="77777777" w:rsidR="005104CB" w:rsidRPr="006A51C3" w:rsidRDefault="005104CB" w:rsidP="007F7F49">
            <w:pPr>
              <w:pStyle w:val="TAL"/>
              <w:jc w:val="center"/>
              <w:rPr>
                <w:bCs/>
                <w:iCs/>
              </w:rPr>
            </w:pPr>
            <w:r w:rsidRPr="006A51C3">
              <w:rPr>
                <w:bCs/>
                <w:iCs/>
              </w:rPr>
              <w:t>N/A</w:t>
            </w:r>
          </w:p>
        </w:tc>
      </w:tr>
      <w:tr w:rsidR="005104CB" w:rsidRPr="006A51C3" w14:paraId="7285F86B"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F16753" w14:textId="77777777" w:rsidR="005104CB" w:rsidRPr="006A51C3" w:rsidRDefault="005104CB" w:rsidP="007F7F49">
            <w:pPr>
              <w:pStyle w:val="TAL"/>
              <w:rPr>
                <w:b/>
                <w:bCs/>
                <w:i/>
                <w:iCs/>
              </w:rPr>
            </w:pPr>
            <w:r w:rsidRPr="006A51C3">
              <w:rPr>
                <w:b/>
                <w:bCs/>
                <w:i/>
                <w:iCs/>
              </w:rPr>
              <w:t>ncd-SSB-BWP-Wor-r18</w:t>
            </w:r>
          </w:p>
          <w:p w14:paraId="5815C626" w14:textId="77777777" w:rsidR="005104CB" w:rsidRPr="006A51C3" w:rsidRDefault="005104CB" w:rsidP="007F7F49">
            <w:pPr>
              <w:pStyle w:val="TAL"/>
              <w:rPr>
                <w:rFonts w:eastAsiaTheme="minorEastAsia"/>
                <w:lang w:eastAsia="en-US"/>
              </w:rPr>
            </w:pPr>
            <w:r w:rsidRPr="006A51C3">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6A51C3">
              <w:rPr>
                <w:rFonts w:eastAsiaTheme="minorEastAsia"/>
                <w:lang w:eastAsia="en-US"/>
              </w:rPr>
              <w:t>UE performs L3 intra-frequency measurements without gaps based on NCD-SSB, where the NCD-SSB is within the active DL BWP.</w:t>
            </w:r>
          </w:p>
          <w:p w14:paraId="565F8854" w14:textId="77777777" w:rsidR="005104CB" w:rsidRPr="006A51C3" w:rsidRDefault="005104CB" w:rsidP="007F7F49">
            <w:pPr>
              <w:pStyle w:val="NO"/>
              <w:spacing w:after="0"/>
              <w:ind w:left="885"/>
              <w:rPr>
                <w:rFonts w:cs="Arial"/>
                <w:szCs w:val="18"/>
              </w:rPr>
            </w:pPr>
            <w:r w:rsidRPr="006A51C3">
              <w:rPr>
                <w:rFonts w:ascii="Arial" w:hAnsi="Arial" w:cs="Arial"/>
                <w:sz w:val="18"/>
                <w:szCs w:val="18"/>
              </w:rPr>
              <w:t>NOTE:</w:t>
            </w:r>
            <w:r w:rsidRPr="006A51C3">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29FDE744" w14:textId="77777777" w:rsidR="005104CB" w:rsidRPr="006A51C3" w:rsidRDefault="005104CB" w:rsidP="007F7F49">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0C9DF300" w14:textId="77777777" w:rsidR="005104CB" w:rsidRPr="006A51C3" w:rsidRDefault="005104CB" w:rsidP="007F7F49">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227FEB91" w14:textId="77777777" w:rsidR="005104CB" w:rsidRPr="006A51C3" w:rsidRDefault="005104CB" w:rsidP="007F7F49">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207CE5BB" w14:textId="77777777" w:rsidR="005104CB" w:rsidRPr="006A51C3" w:rsidRDefault="005104CB" w:rsidP="007F7F49">
            <w:pPr>
              <w:pStyle w:val="TAL"/>
              <w:jc w:val="center"/>
            </w:pPr>
            <w:r w:rsidRPr="006A51C3">
              <w:t>N/A</w:t>
            </w:r>
          </w:p>
        </w:tc>
      </w:tr>
      <w:tr w:rsidR="005104CB" w:rsidRPr="006A51C3" w14:paraId="349C628C"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9817A3" w14:textId="77777777" w:rsidR="005104CB" w:rsidRPr="006A51C3" w:rsidRDefault="005104CB" w:rsidP="007F7F49">
            <w:pPr>
              <w:pStyle w:val="TAL"/>
              <w:rPr>
                <w:rFonts w:eastAsia="Yu Mincho"/>
                <w:bCs/>
                <w:i/>
                <w:iCs/>
              </w:rPr>
            </w:pPr>
            <w:r w:rsidRPr="006A51C3">
              <w:rPr>
                <w:b/>
                <w:bCs/>
                <w:i/>
                <w:iCs/>
              </w:rPr>
              <w:t>nesBasedCondHandoverWithDCI-r18</w:t>
            </w:r>
          </w:p>
          <w:p w14:paraId="1DCF77F2" w14:textId="77777777" w:rsidR="005104CB" w:rsidRPr="006A51C3" w:rsidRDefault="005104CB" w:rsidP="007F7F49">
            <w:pPr>
              <w:pStyle w:val="TAL"/>
              <w:rPr>
                <w:b/>
                <w:i/>
              </w:rPr>
            </w:pPr>
            <w:r w:rsidRPr="006A51C3">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6A51C3">
              <w:t xml:space="preserve">as specified in TS 38.331 [9]. </w:t>
            </w:r>
            <w:r w:rsidRPr="006A51C3">
              <w:rPr>
                <w:rFonts w:eastAsia="Yu Mincho" w:cs="Arial"/>
              </w:rPr>
              <w:t xml:space="preserve">A UE supporting this feature shall also indicate the support of </w:t>
            </w:r>
            <w:r w:rsidRPr="006A51C3">
              <w:rPr>
                <w:rFonts w:eastAsia="Yu Mincho" w:cs="Arial"/>
                <w:i/>
              </w:rPr>
              <w:t>condHandover-r16</w:t>
            </w:r>
            <w:r w:rsidRPr="006A51C3">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3B394D71" w14:textId="77777777" w:rsidR="005104CB" w:rsidRPr="006A51C3" w:rsidRDefault="005104CB" w:rsidP="007F7F49">
            <w:pPr>
              <w:pStyle w:val="TAL"/>
              <w:jc w:val="center"/>
            </w:pPr>
            <w:r w:rsidRPr="006A51C3">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205CA951" w14:textId="77777777" w:rsidR="005104CB" w:rsidRPr="006A51C3" w:rsidRDefault="005104CB" w:rsidP="007F7F49">
            <w:pPr>
              <w:pStyle w:val="TAL"/>
              <w:jc w:val="center"/>
            </w:pPr>
            <w:r w:rsidRPr="006A51C3">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DD843EC" w14:textId="77777777" w:rsidR="005104CB" w:rsidRPr="006A51C3" w:rsidRDefault="005104CB" w:rsidP="007F7F49">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B270C1" w14:textId="77777777" w:rsidR="005104CB" w:rsidRPr="006A51C3" w:rsidRDefault="005104CB" w:rsidP="007F7F49">
            <w:pPr>
              <w:pStyle w:val="TAL"/>
              <w:jc w:val="center"/>
              <w:rPr>
                <w:bCs/>
                <w:iCs/>
              </w:rPr>
            </w:pPr>
            <w:r w:rsidRPr="006A51C3">
              <w:rPr>
                <w:bCs/>
                <w:iCs/>
              </w:rPr>
              <w:t>N/A</w:t>
            </w:r>
          </w:p>
        </w:tc>
      </w:tr>
      <w:tr w:rsidR="005104CB" w:rsidRPr="006A51C3" w14:paraId="10531336"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D64CE" w14:textId="77777777" w:rsidR="005104CB" w:rsidRPr="006A51C3" w:rsidRDefault="005104CB" w:rsidP="007F7F49">
            <w:pPr>
              <w:pStyle w:val="TAL"/>
              <w:rPr>
                <w:b/>
                <w:bCs/>
                <w:i/>
                <w:iCs/>
              </w:rPr>
            </w:pPr>
            <w:r w:rsidRPr="006A51C3">
              <w:rPr>
                <w:b/>
                <w:bCs/>
                <w:i/>
                <w:iCs/>
              </w:rPr>
              <w:t>nes-CellDTX-DRX-r18</w:t>
            </w:r>
          </w:p>
          <w:p w14:paraId="5B912BC5" w14:textId="77777777" w:rsidR="005104CB" w:rsidRPr="006A51C3" w:rsidRDefault="005104CB" w:rsidP="007F7F49">
            <w:pPr>
              <w:pStyle w:val="TAL"/>
              <w:rPr>
                <w:b/>
                <w:i/>
              </w:rPr>
            </w:pPr>
            <w:r w:rsidRPr="006A51C3">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6A51C3">
              <w:rPr>
                <w:i/>
              </w:rPr>
              <w:t>longDRX-Cycle</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6B4904D9" w14:textId="77777777" w:rsidR="005104CB" w:rsidRPr="006A51C3" w:rsidRDefault="005104CB" w:rsidP="007F7F49">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6B4BE254" w14:textId="77777777" w:rsidR="005104CB" w:rsidRPr="006A51C3" w:rsidRDefault="005104CB" w:rsidP="007F7F49">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936A720" w14:textId="77777777" w:rsidR="005104CB" w:rsidRPr="006A51C3" w:rsidRDefault="005104CB" w:rsidP="007F7F49">
            <w:pPr>
              <w:pStyle w:val="TAL"/>
              <w:jc w:val="center"/>
              <w:rPr>
                <w:bCs/>
                <w:iCs/>
              </w:rPr>
            </w:pPr>
            <w:r w:rsidRPr="006A51C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0B66525" w14:textId="77777777" w:rsidR="005104CB" w:rsidRPr="006A51C3" w:rsidRDefault="005104CB" w:rsidP="007F7F49">
            <w:pPr>
              <w:pStyle w:val="TAL"/>
              <w:jc w:val="center"/>
              <w:rPr>
                <w:bCs/>
                <w:iCs/>
              </w:rPr>
            </w:pPr>
            <w:r w:rsidRPr="006A51C3">
              <w:rPr>
                <w:rFonts w:cs="Arial"/>
                <w:bCs/>
                <w:iCs/>
                <w:szCs w:val="18"/>
              </w:rPr>
              <w:t>N/A</w:t>
            </w:r>
          </w:p>
        </w:tc>
      </w:tr>
      <w:tr w:rsidR="005104CB" w:rsidRPr="006A51C3" w14:paraId="4B8623E3"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14BF21" w14:textId="77777777" w:rsidR="005104CB" w:rsidRPr="006A51C3" w:rsidRDefault="005104CB" w:rsidP="007F7F49">
            <w:pPr>
              <w:pStyle w:val="TAL"/>
              <w:rPr>
                <w:b/>
                <w:bCs/>
                <w:i/>
                <w:iCs/>
              </w:rPr>
            </w:pPr>
            <w:r w:rsidRPr="006A51C3">
              <w:rPr>
                <w:b/>
                <w:bCs/>
                <w:i/>
                <w:iCs/>
              </w:rPr>
              <w:t>nes-CellDTX-DRX-DCI2-9-r18</w:t>
            </w:r>
          </w:p>
          <w:p w14:paraId="5CF53DE3" w14:textId="77777777" w:rsidR="005104CB" w:rsidRPr="006A51C3" w:rsidRDefault="005104CB" w:rsidP="007F7F49">
            <w:pPr>
              <w:pStyle w:val="TAL"/>
            </w:pPr>
            <w:r w:rsidRPr="006A51C3">
              <w:t>Indicates whether the UE supports cell DTX/DRX configuration activation and deactivation via DCI 2_9.</w:t>
            </w:r>
          </w:p>
          <w:p w14:paraId="475412B1" w14:textId="77777777" w:rsidR="005104CB" w:rsidRPr="006A51C3" w:rsidRDefault="005104CB" w:rsidP="007F7F49">
            <w:pPr>
              <w:pStyle w:val="TAL"/>
              <w:rPr>
                <w:b/>
                <w:i/>
              </w:rPr>
            </w:pPr>
            <w:r w:rsidRPr="006A51C3">
              <w:t xml:space="preserve">A UE supporting this feature shall also indicate support of </w:t>
            </w:r>
            <w:r w:rsidRPr="006A51C3">
              <w:rPr>
                <w:i/>
                <w:iCs/>
              </w:rPr>
              <w:t>nes-CellDTX-DRX-r18</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7F5DF959" w14:textId="77777777" w:rsidR="005104CB" w:rsidRPr="006A51C3" w:rsidRDefault="005104CB" w:rsidP="007F7F49">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5333BE7F" w14:textId="77777777" w:rsidR="005104CB" w:rsidRPr="006A51C3" w:rsidRDefault="005104CB" w:rsidP="007F7F49">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031FEF06" w14:textId="77777777" w:rsidR="005104CB" w:rsidRPr="006A51C3" w:rsidRDefault="005104CB" w:rsidP="007F7F49">
            <w:pPr>
              <w:pStyle w:val="TAL"/>
              <w:jc w:val="center"/>
              <w:rPr>
                <w:bCs/>
                <w:iCs/>
              </w:rPr>
            </w:pPr>
            <w:r w:rsidRPr="006A51C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B216755" w14:textId="77777777" w:rsidR="005104CB" w:rsidRPr="006A51C3" w:rsidRDefault="005104CB" w:rsidP="007F7F49">
            <w:pPr>
              <w:pStyle w:val="TAL"/>
              <w:jc w:val="center"/>
              <w:rPr>
                <w:bCs/>
                <w:iCs/>
              </w:rPr>
            </w:pPr>
            <w:r w:rsidRPr="006A51C3">
              <w:rPr>
                <w:rFonts w:cs="Arial"/>
                <w:bCs/>
                <w:iCs/>
                <w:szCs w:val="18"/>
              </w:rPr>
              <w:t>N/A</w:t>
            </w:r>
          </w:p>
        </w:tc>
      </w:tr>
      <w:tr w:rsidR="005104CB" w:rsidRPr="006A51C3" w14:paraId="08448DDB" w14:textId="77777777" w:rsidTr="007F7F49">
        <w:trPr>
          <w:cantSplit/>
          <w:tblHeader/>
        </w:trPr>
        <w:tc>
          <w:tcPr>
            <w:tcW w:w="6917" w:type="dxa"/>
          </w:tcPr>
          <w:p w14:paraId="741B9D8B" w14:textId="77777777" w:rsidR="005104CB" w:rsidRPr="006A51C3" w:rsidRDefault="005104CB" w:rsidP="007F7F49">
            <w:pPr>
              <w:pStyle w:val="TAL"/>
              <w:rPr>
                <w:b/>
                <w:i/>
              </w:rPr>
            </w:pPr>
            <w:r w:rsidRPr="006A51C3">
              <w:rPr>
                <w:b/>
                <w:i/>
              </w:rPr>
              <w:t>nonGroupSINR-reporting-r16</w:t>
            </w:r>
          </w:p>
          <w:p w14:paraId="6277D4C8" w14:textId="77777777" w:rsidR="005104CB" w:rsidRPr="006A51C3" w:rsidRDefault="005104CB" w:rsidP="007F7F49">
            <w:pPr>
              <w:pStyle w:val="TAL"/>
              <w:rPr>
                <w:b/>
                <w:i/>
              </w:rPr>
            </w:pPr>
            <w:r w:rsidRPr="006A51C3">
              <w:rPr>
                <w:bCs/>
                <w:iCs/>
              </w:rPr>
              <w:t xml:space="preserve">Indicates N_max L1-SINR values reported when UE supports non-group based L1-SINR reporting. UE indicates support of this feature shall indicate support of </w:t>
            </w:r>
            <w:r w:rsidRPr="006A51C3">
              <w:rPr>
                <w:i/>
                <w:iCs/>
              </w:rPr>
              <w:t>ssb-csirs-SINR-measurement-r16.</w:t>
            </w:r>
          </w:p>
        </w:tc>
        <w:tc>
          <w:tcPr>
            <w:tcW w:w="709" w:type="dxa"/>
          </w:tcPr>
          <w:p w14:paraId="2A2ADD17" w14:textId="77777777" w:rsidR="005104CB" w:rsidRPr="006A51C3" w:rsidRDefault="005104CB" w:rsidP="007F7F49">
            <w:pPr>
              <w:pStyle w:val="TAL"/>
              <w:jc w:val="center"/>
            </w:pPr>
            <w:r w:rsidRPr="006A51C3">
              <w:t>Band</w:t>
            </w:r>
          </w:p>
        </w:tc>
        <w:tc>
          <w:tcPr>
            <w:tcW w:w="567" w:type="dxa"/>
          </w:tcPr>
          <w:p w14:paraId="49708C6D" w14:textId="77777777" w:rsidR="005104CB" w:rsidRPr="006A51C3" w:rsidRDefault="005104CB" w:rsidP="007F7F49">
            <w:pPr>
              <w:pStyle w:val="TAL"/>
              <w:jc w:val="center"/>
            </w:pPr>
            <w:r w:rsidRPr="006A51C3">
              <w:t>No</w:t>
            </w:r>
          </w:p>
        </w:tc>
        <w:tc>
          <w:tcPr>
            <w:tcW w:w="709" w:type="dxa"/>
          </w:tcPr>
          <w:p w14:paraId="7DC81FF7" w14:textId="77777777" w:rsidR="005104CB" w:rsidRPr="006A51C3" w:rsidRDefault="005104CB" w:rsidP="007F7F49">
            <w:pPr>
              <w:pStyle w:val="TAL"/>
              <w:jc w:val="center"/>
              <w:rPr>
                <w:bCs/>
                <w:iCs/>
              </w:rPr>
            </w:pPr>
            <w:r w:rsidRPr="006A51C3">
              <w:rPr>
                <w:bCs/>
                <w:iCs/>
              </w:rPr>
              <w:t>N/A</w:t>
            </w:r>
          </w:p>
        </w:tc>
        <w:tc>
          <w:tcPr>
            <w:tcW w:w="728" w:type="dxa"/>
          </w:tcPr>
          <w:p w14:paraId="017F35EE" w14:textId="77777777" w:rsidR="005104CB" w:rsidRPr="006A51C3" w:rsidRDefault="005104CB" w:rsidP="007F7F49">
            <w:pPr>
              <w:pStyle w:val="TAL"/>
              <w:jc w:val="center"/>
              <w:rPr>
                <w:bCs/>
                <w:iCs/>
              </w:rPr>
            </w:pPr>
            <w:r w:rsidRPr="006A51C3">
              <w:rPr>
                <w:bCs/>
                <w:iCs/>
              </w:rPr>
              <w:t>N/A</w:t>
            </w:r>
          </w:p>
        </w:tc>
      </w:tr>
      <w:tr w:rsidR="005104CB" w:rsidRPr="006A51C3" w14:paraId="73588FD1" w14:textId="77777777" w:rsidTr="007F7F49">
        <w:trPr>
          <w:cantSplit/>
          <w:tblHeader/>
        </w:trPr>
        <w:tc>
          <w:tcPr>
            <w:tcW w:w="6917" w:type="dxa"/>
          </w:tcPr>
          <w:p w14:paraId="4902CC59" w14:textId="77777777" w:rsidR="005104CB" w:rsidRPr="006A51C3" w:rsidRDefault="005104CB" w:rsidP="007F7F49">
            <w:pPr>
              <w:pStyle w:val="TAL"/>
              <w:rPr>
                <w:rFonts w:cs="Arial"/>
                <w:b/>
                <w:bCs/>
                <w:i/>
                <w:iCs/>
                <w:szCs w:val="18"/>
              </w:rPr>
            </w:pPr>
            <w:r w:rsidRPr="006A51C3">
              <w:rPr>
                <w:rFonts w:cs="Arial"/>
                <w:b/>
                <w:bCs/>
                <w:i/>
                <w:iCs/>
                <w:szCs w:val="18"/>
              </w:rPr>
              <w:t>nr-PDCCH-OverlapLTE-CRS-RE-r18</w:t>
            </w:r>
          </w:p>
          <w:p w14:paraId="0B6643BF" w14:textId="77777777" w:rsidR="005104CB" w:rsidRPr="006A51C3" w:rsidRDefault="005104CB" w:rsidP="007F7F49">
            <w:pPr>
              <w:pStyle w:val="TAL"/>
              <w:rPr>
                <w:rFonts w:cs="Arial"/>
                <w:szCs w:val="18"/>
              </w:rPr>
            </w:pPr>
            <w:r w:rsidRPr="006A51C3">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6A51C3">
              <w:rPr>
                <w:rFonts w:cs="Arial"/>
                <w:i/>
                <w:iCs/>
                <w:szCs w:val="18"/>
              </w:rPr>
              <w:t>lte-CRS-ToMatchAround</w:t>
            </w:r>
            <w:r w:rsidRPr="006A51C3">
              <w:rPr>
                <w:rFonts w:cs="Arial"/>
                <w:szCs w:val="18"/>
              </w:rPr>
              <w:t>. NR PDCCH that overlaps with LTE CRS REs is in Type-1 CSS with dedicated RRC configuration, Type-3 CSS, and/or USS that are monitored within the first 3 OFDM symbols of a slot. This feature comprises following components:</w:t>
            </w:r>
          </w:p>
          <w:p w14:paraId="6D41A43E" w14:textId="77777777" w:rsidR="005104CB" w:rsidRPr="006A51C3" w:rsidRDefault="005104CB" w:rsidP="007F7F49">
            <w:pPr>
              <w:pStyle w:val="TAL"/>
              <w:rPr>
                <w:rFonts w:cs="Arial"/>
                <w:szCs w:val="18"/>
              </w:rPr>
            </w:pPr>
          </w:p>
          <w:p w14:paraId="0A46BEA9" w14:textId="77777777" w:rsidR="005104CB" w:rsidRPr="006A51C3" w:rsidRDefault="005104CB" w:rsidP="007F7F49">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overlapInRE-r18</w:t>
            </w:r>
            <w:r w:rsidRPr="006A51C3">
              <w:rPr>
                <w:rFonts w:ascii="Arial" w:hAnsi="Arial" w:cs="Arial"/>
                <w:sz w:val="18"/>
                <w:szCs w:val="18"/>
              </w:rPr>
              <w:t xml:space="preserve"> indicates reception of a NR PDCCH candidate in REs that overlap with LTE CRS: Value </w:t>
            </w:r>
            <w:r w:rsidRPr="006A51C3">
              <w:rPr>
                <w:rFonts w:ascii="Arial" w:hAnsi="Arial" w:cs="Arial"/>
                <w:i/>
                <w:iCs/>
                <w:sz w:val="18"/>
                <w:szCs w:val="18"/>
              </w:rPr>
              <w:t>oneSymbolNoOverlap</w:t>
            </w:r>
            <w:r w:rsidRPr="006A51C3">
              <w:rPr>
                <w:rFonts w:ascii="Arial" w:hAnsi="Arial" w:cs="Arial"/>
                <w:sz w:val="18"/>
                <w:szCs w:val="18"/>
              </w:rPr>
              <w:t xml:space="preserve"> indicates when at least one symbol of the NR PDCCH candidate and the DMRS for demodulation of the NR PDCCH candidateis not overlapped with LTE CRS. Value </w:t>
            </w:r>
            <w:r w:rsidRPr="006A51C3">
              <w:rPr>
                <w:rFonts w:ascii="Arial" w:hAnsi="Arial" w:cs="Arial"/>
                <w:i/>
                <w:iCs/>
                <w:sz w:val="18"/>
                <w:szCs w:val="18"/>
              </w:rPr>
              <w:t>someOrAllSymOverlap</w:t>
            </w:r>
            <w:r w:rsidRPr="006A51C3">
              <w:rPr>
                <w:rFonts w:ascii="Arial" w:hAnsi="Arial" w:cs="Arial"/>
                <w:sz w:val="18"/>
                <w:szCs w:val="18"/>
              </w:rPr>
              <w:t xml:space="preserve"> indicates when some or all of symbols of NR PDCCH candidate overlap with LTE CRS.</w:t>
            </w:r>
          </w:p>
          <w:p w14:paraId="570D0EAB" w14:textId="77777777" w:rsidR="005104CB" w:rsidRPr="006A51C3" w:rsidRDefault="005104CB" w:rsidP="007F7F49">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overlapInSymbol-r18</w:t>
            </w:r>
            <w:r w:rsidRPr="006A51C3">
              <w:rPr>
                <w:rFonts w:ascii="Arial" w:hAnsi="Arial" w:cs="Arial"/>
                <w:sz w:val="18"/>
                <w:szCs w:val="18"/>
              </w:rPr>
              <w:t xml:space="preserve"> indicates reception of NR PDCCH candidates that overlap with LTE CRS REs on the X-th symbols of an NR slot: Value </w:t>
            </w:r>
            <w:r w:rsidRPr="006A51C3">
              <w:rPr>
                <w:rFonts w:ascii="Arial" w:hAnsi="Arial" w:cs="Arial"/>
                <w:i/>
                <w:iCs/>
                <w:sz w:val="18"/>
                <w:szCs w:val="18"/>
              </w:rPr>
              <w:t>symbol2</w:t>
            </w:r>
            <w:r w:rsidRPr="006A51C3">
              <w:rPr>
                <w:rFonts w:ascii="Arial" w:hAnsi="Arial" w:cs="Arial"/>
                <w:sz w:val="18"/>
                <w:szCs w:val="18"/>
              </w:rPr>
              <w:t xml:space="preserve"> indicates only 2nd symbol, Value </w:t>
            </w:r>
            <w:r w:rsidRPr="006A51C3">
              <w:rPr>
                <w:rFonts w:ascii="Arial" w:hAnsi="Arial" w:cs="Arial"/>
                <w:i/>
                <w:iCs/>
                <w:sz w:val="18"/>
                <w:szCs w:val="18"/>
              </w:rPr>
              <w:t>symbol1And2</w:t>
            </w:r>
            <w:r w:rsidRPr="006A51C3">
              <w:rPr>
                <w:rFonts w:ascii="Arial" w:hAnsi="Arial" w:cs="Arial"/>
                <w:sz w:val="18"/>
                <w:szCs w:val="18"/>
              </w:rPr>
              <w:t xml:space="preserve"> indicates 1st and 2nd symbols;</w:t>
            </w:r>
          </w:p>
          <w:p w14:paraId="2AF89595" w14:textId="77777777" w:rsidR="005104CB" w:rsidRPr="006A51C3" w:rsidRDefault="005104CB" w:rsidP="007F7F49">
            <w:pPr>
              <w:pStyle w:val="TAL"/>
              <w:rPr>
                <w:rFonts w:cs="Arial"/>
                <w:szCs w:val="18"/>
              </w:rPr>
            </w:pPr>
            <w:r w:rsidRPr="006A51C3">
              <w:rPr>
                <w:rFonts w:cs="Arial"/>
                <w:szCs w:val="18"/>
              </w:rPr>
              <w:t xml:space="preserve">The UE supporting this feature shall also indicate support of </w:t>
            </w:r>
            <w:r w:rsidRPr="006A51C3">
              <w:rPr>
                <w:rFonts w:cs="Arial"/>
                <w:i/>
                <w:iCs/>
                <w:szCs w:val="18"/>
              </w:rPr>
              <w:t>rateMatchingLTE-CRS</w:t>
            </w:r>
            <w:r w:rsidRPr="006A51C3">
              <w:rPr>
                <w:rFonts w:cs="Arial"/>
                <w:szCs w:val="18"/>
              </w:rPr>
              <w:t>.</w:t>
            </w:r>
          </w:p>
          <w:p w14:paraId="1D8F3858" w14:textId="77777777" w:rsidR="005104CB" w:rsidRPr="006A51C3" w:rsidRDefault="005104CB" w:rsidP="007F7F49">
            <w:pPr>
              <w:pStyle w:val="TAL"/>
              <w:rPr>
                <w:rFonts w:cs="Arial"/>
                <w:szCs w:val="18"/>
              </w:rPr>
            </w:pPr>
          </w:p>
          <w:p w14:paraId="1A7138D3" w14:textId="77777777" w:rsidR="005104CB" w:rsidRPr="006A51C3" w:rsidRDefault="005104CB" w:rsidP="007F7F49">
            <w:pPr>
              <w:pStyle w:val="TAN"/>
              <w:rPr>
                <w:b/>
                <w:i/>
              </w:rPr>
            </w:pPr>
            <w:r w:rsidRPr="006A51C3">
              <w:t>NOTE:</w:t>
            </w:r>
            <w:r w:rsidRPr="006A51C3">
              <w:rPr>
                <w:rFonts w:cs="Arial"/>
                <w:szCs w:val="18"/>
              </w:rPr>
              <w:tab/>
            </w:r>
            <w:r w:rsidRPr="006A51C3">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049DBA9E" w14:textId="77777777" w:rsidR="005104CB" w:rsidRPr="006A51C3" w:rsidRDefault="005104CB" w:rsidP="007F7F49">
            <w:pPr>
              <w:pStyle w:val="TAL"/>
              <w:jc w:val="center"/>
            </w:pPr>
            <w:r w:rsidRPr="006A51C3">
              <w:t>Band</w:t>
            </w:r>
          </w:p>
        </w:tc>
        <w:tc>
          <w:tcPr>
            <w:tcW w:w="567" w:type="dxa"/>
          </w:tcPr>
          <w:p w14:paraId="320CE936" w14:textId="77777777" w:rsidR="005104CB" w:rsidRPr="006A51C3" w:rsidRDefault="005104CB" w:rsidP="007F7F49">
            <w:pPr>
              <w:pStyle w:val="TAL"/>
              <w:jc w:val="center"/>
            </w:pPr>
            <w:r w:rsidRPr="006A51C3">
              <w:t>No</w:t>
            </w:r>
          </w:p>
        </w:tc>
        <w:tc>
          <w:tcPr>
            <w:tcW w:w="709" w:type="dxa"/>
          </w:tcPr>
          <w:p w14:paraId="345B7DBB" w14:textId="77777777" w:rsidR="005104CB" w:rsidRPr="006A51C3" w:rsidRDefault="005104CB" w:rsidP="007F7F49">
            <w:pPr>
              <w:pStyle w:val="TAL"/>
              <w:jc w:val="center"/>
              <w:rPr>
                <w:bCs/>
                <w:iCs/>
              </w:rPr>
            </w:pPr>
            <w:r w:rsidRPr="006A51C3">
              <w:rPr>
                <w:bCs/>
                <w:iCs/>
              </w:rPr>
              <w:t>N/A</w:t>
            </w:r>
          </w:p>
        </w:tc>
        <w:tc>
          <w:tcPr>
            <w:tcW w:w="728" w:type="dxa"/>
          </w:tcPr>
          <w:p w14:paraId="34F342DB" w14:textId="77777777" w:rsidR="005104CB" w:rsidRPr="006A51C3" w:rsidRDefault="005104CB" w:rsidP="007F7F49">
            <w:pPr>
              <w:pStyle w:val="TAL"/>
              <w:jc w:val="center"/>
              <w:rPr>
                <w:bCs/>
                <w:iCs/>
              </w:rPr>
            </w:pPr>
            <w:r w:rsidRPr="006A51C3">
              <w:t xml:space="preserve"> FR1 only</w:t>
            </w:r>
          </w:p>
        </w:tc>
      </w:tr>
      <w:tr w:rsidR="005104CB" w:rsidRPr="006A51C3" w14:paraId="55CAD1E7" w14:textId="77777777" w:rsidTr="007F7F49">
        <w:trPr>
          <w:cantSplit/>
          <w:tblHeader/>
        </w:trPr>
        <w:tc>
          <w:tcPr>
            <w:tcW w:w="6917" w:type="dxa"/>
          </w:tcPr>
          <w:p w14:paraId="279230F9" w14:textId="77777777" w:rsidR="005104CB" w:rsidRPr="006A51C3" w:rsidRDefault="005104CB" w:rsidP="007F7F49">
            <w:pPr>
              <w:pStyle w:val="TAL"/>
              <w:rPr>
                <w:b/>
                <w:i/>
              </w:rPr>
            </w:pPr>
            <w:r w:rsidRPr="006A51C3">
              <w:rPr>
                <w:b/>
                <w:i/>
              </w:rPr>
              <w:t>nr-PDCCH-OverlapLTE-CRS-RE-MultiPatterns-r18</w:t>
            </w:r>
          </w:p>
          <w:p w14:paraId="2E6D9773" w14:textId="77777777" w:rsidR="005104CB" w:rsidRPr="006A51C3" w:rsidRDefault="005104CB" w:rsidP="007F7F49">
            <w:pPr>
              <w:pStyle w:val="TAL"/>
              <w:rPr>
                <w:bCs/>
                <w:i/>
              </w:rPr>
            </w:pPr>
            <w:r w:rsidRPr="006A51C3">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6A51C3">
              <w:rPr>
                <w:bCs/>
                <w:i/>
              </w:rPr>
              <w:t>lte-CRS-PatternList1-r16</w:t>
            </w:r>
            <w:r w:rsidRPr="006A51C3">
              <w:rPr>
                <w:bCs/>
                <w:iCs/>
              </w:rPr>
              <w:t xml:space="preserve"> if the UE supports </w:t>
            </w:r>
            <w:r w:rsidRPr="006A51C3">
              <w:rPr>
                <w:rFonts w:cs="Arial"/>
                <w:i/>
                <w:iCs/>
                <w:szCs w:val="18"/>
              </w:rPr>
              <w:t xml:space="preserve">multipleRateMatchingEUTRA-CRS-r16 </w:t>
            </w:r>
            <w:r w:rsidRPr="006A51C3">
              <w:rPr>
                <w:bCs/>
                <w:iCs/>
              </w:rPr>
              <w:t xml:space="preserve">or </w:t>
            </w:r>
            <w:r w:rsidRPr="006A51C3">
              <w:rPr>
                <w:bCs/>
                <w:i/>
              </w:rPr>
              <w:t>lte-CRS-PatternList3-r18</w:t>
            </w:r>
            <w:r w:rsidRPr="006A51C3">
              <w:rPr>
                <w:bCs/>
                <w:iCs/>
              </w:rPr>
              <w:t xml:space="preserve"> if the UE supports </w:t>
            </w:r>
            <w:r w:rsidRPr="006A51C3">
              <w:rPr>
                <w:bCs/>
                <w:i/>
              </w:rPr>
              <w:t>nr-PDCCH-OverlapLTE-CRS-RE-MultiPatterns-r18.</w:t>
            </w:r>
          </w:p>
          <w:p w14:paraId="3D57EC32" w14:textId="77777777" w:rsidR="005104CB" w:rsidRPr="006A51C3" w:rsidRDefault="005104CB" w:rsidP="007F7F49">
            <w:pPr>
              <w:pStyle w:val="TAL"/>
              <w:rPr>
                <w:b/>
              </w:rPr>
            </w:pPr>
            <w:r w:rsidRPr="006A51C3">
              <w:rPr>
                <w:bCs/>
                <w:iCs/>
              </w:rPr>
              <w:t xml:space="preserve">The UE supporting of this feature shall also indicate support of </w:t>
            </w:r>
            <w:r w:rsidRPr="006A51C3">
              <w:rPr>
                <w:bCs/>
                <w:i/>
              </w:rPr>
              <w:t>nr-PDCCH-OverlapLTE-CRS-RE-r18</w:t>
            </w:r>
            <w:r w:rsidRPr="006A51C3">
              <w:rPr>
                <w:bCs/>
                <w:iCs/>
              </w:rPr>
              <w:t xml:space="preserve"> and at least one of </w:t>
            </w:r>
            <w:r w:rsidRPr="006A51C3">
              <w:rPr>
                <w:rFonts w:cs="Arial"/>
                <w:i/>
                <w:iCs/>
                <w:szCs w:val="18"/>
              </w:rPr>
              <w:t>multipleRateMatchingEUTRA-CRS-r16</w:t>
            </w:r>
            <w:r w:rsidRPr="006A51C3">
              <w:rPr>
                <w:rFonts w:cs="Arial"/>
                <w:szCs w:val="18"/>
              </w:rPr>
              <w:t xml:space="preserve"> and </w:t>
            </w:r>
            <w:r w:rsidRPr="006A51C3">
              <w:rPr>
                <w:i/>
                <w:iCs/>
              </w:rPr>
              <w:t>twoRateMatchingEUTRA-CRS-patterns-3-4-r18</w:t>
            </w:r>
            <w:r w:rsidRPr="006A51C3">
              <w:t>.</w:t>
            </w:r>
          </w:p>
          <w:p w14:paraId="710D16B3" w14:textId="77777777" w:rsidR="005104CB" w:rsidRPr="006A51C3" w:rsidRDefault="005104CB" w:rsidP="007F7F49">
            <w:pPr>
              <w:pStyle w:val="TAL"/>
              <w:rPr>
                <w:bCs/>
              </w:rPr>
            </w:pPr>
          </w:p>
          <w:p w14:paraId="1E2CB762" w14:textId="77777777" w:rsidR="005104CB" w:rsidRPr="006A51C3" w:rsidRDefault="005104CB" w:rsidP="007F7F49">
            <w:pPr>
              <w:pStyle w:val="TAN"/>
              <w:rPr>
                <w:b/>
                <w:i/>
              </w:rPr>
            </w:pPr>
            <w:r w:rsidRPr="006A51C3">
              <w:t>NOTE:</w:t>
            </w:r>
            <w:r w:rsidRPr="006A51C3">
              <w:rPr>
                <w:rFonts w:cs="Arial"/>
                <w:szCs w:val="18"/>
              </w:rPr>
              <w:tab/>
            </w:r>
            <w:r w:rsidRPr="006A51C3">
              <w:t>The feature is supported by UE performing channel estimation with a regular Rel-15 DMRS pattern in frequency dimension, i.e., no change to UE assumption on PDCCH DMRS RE positions/pattern in a symbol that are used for the purpose of channel estimation</w:t>
            </w:r>
            <w:r w:rsidRPr="006A51C3">
              <w:rPr>
                <w:bCs/>
                <w:iCs/>
              </w:rPr>
              <w:t>.</w:t>
            </w:r>
          </w:p>
        </w:tc>
        <w:tc>
          <w:tcPr>
            <w:tcW w:w="709" w:type="dxa"/>
          </w:tcPr>
          <w:p w14:paraId="3483E2B9" w14:textId="77777777" w:rsidR="005104CB" w:rsidRPr="006A51C3" w:rsidRDefault="005104CB" w:rsidP="007F7F49">
            <w:pPr>
              <w:pStyle w:val="TAL"/>
              <w:jc w:val="center"/>
            </w:pPr>
            <w:r w:rsidRPr="006A51C3">
              <w:t>Band</w:t>
            </w:r>
          </w:p>
        </w:tc>
        <w:tc>
          <w:tcPr>
            <w:tcW w:w="567" w:type="dxa"/>
          </w:tcPr>
          <w:p w14:paraId="429DAEEB" w14:textId="77777777" w:rsidR="005104CB" w:rsidRPr="006A51C3" w:rsidRDefault="005104CB" w:rsidP="007F7F49">
            <w:pPr>
              <w:pStyle w:val="TAL"/>
              <w:jc w:val="center"/>
            </w:pPr>
            <w:r w:rsidRPr="006A51C3">
              <w:t>No</w:t>
            </w:r>
          </w:p>
        </w:tc>
        <w:tc>
          <w:tcPr>
            <w:tcW w:w="709" w:type="dxa"/>
          </w:tcPr>
          <w:p w14:paraId="364C53CD" w14:textId="77777777" w:rsidR="005104CB" w:rsidRPr="006A51C3" w:rsidRDefault="005104CB" w:rsidP="007F7F49">
            <w:pPr>
              <w:pStyle w:val="TAL"/>
              <w:jc w:val="center"/>
              <w:rPr>
                <w:bCs/>
                <w:iCs/>
              </w:rPr>
            </w:pPr>
            <w:r w:rsidRPr="006A51C3">
              <w:rPr>
                <w:bCs/>
                <w:iCs/>
              </w:rPr>
              <w:t>N/A</w:t>
            </w:r>
          </w:p>
        </w:tc>
        <w:tc>
          <w:tcPr>
            <w:tcW w:w="728" w:type="dxa"/>
          </w:tcPr>
          <w:p w14:paraId="29379E90" w14:textId="77777777" w:rsidR="005104CB" w:rsidRPr="006A51C3" w:rsidRDefault="005104CB" w:rsidP="007F7F49">
            <w:pPr>
              <w:pStyle w:val="TAL"/>
              <w:jc w:val="center"/>
              <w:rPr>
                <w:bCs/>
                <w:iCs/>
              </w:rPr>
            </w:pPr>
            <w:r w:rsidRPr="006A51C3">
              <w:t>FR1 only</w:t>
            </w:r>
          </w:p>
        </w:tc>
      </w:tr>
      <w:tr w:rsidR="005104CB" w:rsidRPr="006A51C3" w14:paraId="25472B05" w14:textId="77777777" w:rsidTr="007F7F49">
        <w:trPr>
          <w:cantSplit/>
          <w:tblHeader/>
        </w:trPr>
        <w:tc>
          <w:tcPr>
            <w:tcW w:w="6917" w:type="dxa"/>
          </w:tcPr>
          <w:p w14:paraId="60E371B8" w14:textId="77777777" w:rsidR="005104CB" w:rsidRPr="006A51C3" w:rsidRDefault="005104CB" w:rsidP="007F7F49">
            <w:pPr>
              <w:pStyle w:val="TAL"/>
              <w:rPr>
                <w:b/>
                <w:i/>
              </w:rPr>
            </w:pPr>
            <w:r w:rsidRPr="006A51C3">
              <w:rPr>
                <w:b/>
                <w:i/>
              </w:rPr>
              <w:t>nr-PDCCH-OverlapLTE-CRS-RE-Span-3-4-r18</w:t>
            </w:r>
          </w:p>
          <w:p w14:paraId="108E81C7" w14:textId="77777777" w:rsidR="005104CB" w:rsidRPr="006A51C3" w:rsidRDefault="005104CB" w:rsidP="007F7F49">
            <w:pPr>
              <w:pStyle w:val="TAL"/>
              <w:rPr>
                <w:bCs/>
                <w:iCs/>
              </w:rPr>
            </w:pPr>
            <w:r w:rsidRPr="006A51C3">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46157247" w14:textId="77777777" w:rsidR="005104CB" w:rsidRPr="006A51C3" w:rsidRDefault="005104CB" w:rsidP="007F7F49">
            <w:pPr>
              <w:pStyle w:val="TAL"/>
              <w:rPr>
                <w:b/>
                <w:i/>
              </w:rPr>
            </w:pPr>
            <w:r w:rsidRPr="006A51C3">
              <w:rPr>
                <w:bCs/>
                <w:iCs/>
              </w:rPr>
              <w:t xml:space="preserve">The UE supporting of this feature shall also indicate support of </w:t>
            </w:r>
            <w:r w:rsidRPr="006A51C3">
              <w:rPr>
                <w:bCs/>
                <w:i/>
              </w:rPr>
              <w:t>nr-PDCCH-OverlapLTE-CRS-RE-r18</w:t>
            </w:r>
            <w:r w:rsidRPr="006A51C3">
              <w:rPr>
                <w:bCs/>
                <w:iCs/>
              </w:rPr>
              <w:t xml:space="preserve"> and </w:t>
            </w:r>
            <w:r w:rsidRPr="006A51C3">
              <w:rPr>
                <w:bCs/>
                <w:i/>
              </w:rPr>
              <w:t>pdcch-MonitoringSingleSpanFirst4Sym-r16</w:t>
            </w:r>
            <w:r w:rsidRPr="006A51C3">
              <w:rPr>
                <w:bCs/>
                <w:iCs/>
              </w:rPr>
              <w:t>.</w:t>
            </w:r>
          </w:p>
        </w:tc>
        <w:tc>
          <w:tcPr>
            <w:tcW w:w="709" w:type="dxa"/>
          </w:tcPr>
          <w:p w14:paraId="3FCDF678" w14:textId="77777777" w:rsidR="005104CB" w:rsidRPr="006A51C3" w:rsidRDefault="005104CB" w:rsidP="007F7F49">
            <w:pPr>
              <w:pStyle w:val="TAL"/>
              <w:jc w:val="center"/>
            </w:pPr>
            <w:r w:rsidRPr="006A51C3">
              <w:t>Band</w:t>
            </w:r>
          </w:p>
        </w:tc>
        <w:tc>
          <w:tcPr>
            <w:tcW w:w="567" w:type="dxa"/>
          </w:tcPr>
          <w:p w14:paraId="5B7529EA" w14:textId="77777777" w:rsidR="005104CB" w:rsidRPr="006A51C3" w:rsidRDefault="005104CB" w:rsidP="007F7F49">
            <w:pPr>
              <w:pStyle w:val="TAL"/>
              <w:jc w:val="center"/>
            </w:pPr>
            <w:r w:rsidRPr="006A51C3">
              <w:t>No</w:t>
            </w:r>
          </w:p>
        </w:tc>
        <w:tc>
          <w:tcPr>
            <w:tcW w:w="709" w:type="dxa"/>
          </w:tcPr>
          <w:p w14:paraId="38D5EB6C" w14:textId="77777777" w:rsidR="005104CB" w:rsidRPr="006A51C3" w:rsidRDefault="005104CB" w:rsidP="007F7F49">
            <w:pPr>
              <w:pStyle w:val="TAL"/>
              <w:jc w:val="center"/>
              <w:rPr>
                <w:bCs/>
                <w:iCs/>
              </w:rPr>
            </w:pPr>
            <w:r w:rsidRPr="006A51C3">
              <w:rPr>
                <w:bCs/>
                <w:iCs/>
              </w:rPr>
              <w:t>N/A</w:t>
            </w:r>
          </w:p>
        </w:tc>
        <w:tc>
          <w:tcPr>
            <w:tcW w:w="728" w:type="dxa"/>
          </w:tcPr>
          <w:p w14:paraId="01B559EB" w14:textId="77777777" w:rsidR="005104CB" w:rsidRPr="006A51C3" w:rsidRDefault="005104CB" w:rsidP="007F7F49">
            <w:pPr>
              <w:pStyle w:val="TAL"/>
              <w:jc w:val="center"/>
              <w:rPr>
                <w:bCs/>
                <w:iCs/>
              </w:rPr>
            </w:pPr>
            <w:r w:rsidRPr="006A51C3">
              <w:t>FR1 only</w:t>
            </w:r>
          </w:p>
        </w:tc>
      </w:tr>
      <w:tr w:rsidR="005104CB" w:rsidRPr="006A51C3" w14:paraId="6298D4DC" w14:textId="77777777" w:rsidTr="007F7F49">
        <w:trPr>
          <w:cantSplit/>
          <w:tblHeader/>
        </w:trPr>
        <w:tc>
          <w:tcPr>
            <w:tcW w:w="6917" w:type="dxa"/>
          </w:tcPr>
          <w:p w14:paraId="364A1D76" w14:textId="77777777" w:rsidR="005104CB" w:rsidRPr="006A51C3" w:rsidRDefault="005104CB" w:rsidP="007F7F49">
            <w:pPr>
              <w:pStyle w:val="TAL"/>
              <w:rPr>
                <w:b/>
                <w:i/>
              </w:rPr>
            </w:pPr>
            <w:r w:rsidRPr="006A51C3">
              <w:rPr>
                <w:b/>
                <w:i/>
              </w:rPr>
              <w:t>nr-UE-TxTEG-ID-MaxSupport-r17</w:t>
            </w:r>
          </w:p>
          <w:p w14:paraId="5458FCA7" w14:textId="77777777" w:rsidR="005104CB" w:rsidRPr="006A51C3" w:rsidRDefault="005104CB" w:rsidP="007F7F49">
            <w:pPr>
              <w:pStyle w:val="TAL"/>
              <w:rPr>
                <w:b/>
                <w:i/>
              </w:rPr>
            </w:pPr>
            <w:r w:rsidRPr="006A51C3">
              <w:rPr>
                <w:bCs/>
                <w:iCs/>
              </w:rPr>
              <w:t>Indicates</w:t>
            </w:r>
            <w:r w:rsidRPr="006A51C3">
              <w:t xml:space="preserve"> the maximum number of UE TxTEG for SRS resource for positioning, which is supported and reported by UE for UL TDOA. The UE can include this field only if the UE supports </w:t>
            </w:r>
            <w:r w:rsidRPr="006A51C3">
              <w:rPr>
                <w:i/>
                <w:iCs/>
              </w:rPr>
              <w:t>srs-AllPosResources-r16</w:t>
            </w:r>
            <w:r w:rsidRPr="006A51C3">
              <w:t>.</w:t>
            </w:r>
          </w:p>
        </w:tc>
        <w:tc>
          <w:tcPr>
            <w:tcW w:w="709" w:type="dxa"/>
          </w:tcPr>
          <w:p w14:paraId="74E162C3" w14:textId="77777777" w:rsidR="005104CB" w:rsidRPr="006A51C3" w:rsidRDefault="005104CB" w:rsidP="007F7F49">
            <w:pPr>
              <w:pStyle w:val="TAL"/>
              <w:jc w:val="center"/>
            </w:pPr>
            <w:r w:rsidRPr="006A51C3">
              <w:t>Band</w:t>
            </w:r>
          </w:p>
        </w:tc>
        <w:tc>
          <w:tcPr>
            <w:tcW w:w="567" w:type="dxa"/>
          </w:tcPr>
          <w:p w14:paraId="0596D9B7" w14:textId="77777777" w:rsidR="005104CB" w:rsidRPr="006A51C3" w:rsidRDefault="005104CB" w:rsidP="007F7F49">
            <w:pPr>
              <w:pStyle w:val="TAL"/>
              <w:jc w:val="center"/>
            </w:pPr>
            <w:r w:rsidRPr="006A51C3">
              <w:t>No</w:t>
            </w:r>
          </w:p>
        </w:tc>
        <w:tc>
          <w:tcPr>
            <w:tcW w:w="709" w:type="dxa"/>
          </w:tcPr>
          <w:p w14:paraId="072AF329" w14:textId="77777777" w:rsidR="005104CB" w:rsidRPr="006A51C3" w:rsidRDefault="005104CB" w:rsidP="007F7F49">
            <w:pPr>
              <w:pStyle w:val="TAL"/>
              <w:jc w:val="center"/>
              <w:rPr>
                <w:bCs/>
                <w:iCs/>
              </w:rPr>
            </w:pPr>
            <w:r w:rsidRPr="006A51C3">
              <w:rPr>
                <w:bCs/>
                <w:iCs/>
              </w:rPr>
              <w:t>N/A</w:t>
            </w:r>
          </w:p>
        </w:tc>
        <w:tc>
          <w:tcPr>
            <w:tcW w:w="728" w:type="dxa"/>
          </w:tcPr>
          <w:p w14:paraId="15BF2FC8" w14:textId="77777777" w:rsidR="005104CB" w:rsidRPr="006A51C3" w:rsidRDefault="005104CB" w:rsidP="007F7F49">
            <w:pPr>
              <w:pStyle w:val="TAL"/>
              <w:jc w:val="center"/>
              <w:rPr>
                <w:bCs/>
                <w:iCs/>
              </w:rPr>
            </w:pPr>
            <w:r w:rsidRPr="006A51C3">
              <w:rPr>
                <w:bCs/>
                <w:iCs/>
              </w:rPr>
              <w:t>N/A</w:t>
            </w:r>
          </w:p>
        </w:tc>
      </w:tr>
      <w:tr w:rsidR="005104CB" w:rsidRPr="006A51C3" w14:paraId="755CE3BE" w14:textId="77777777" w:rsidTr="007F7F49">
        <w:trPr>
          <w:cantSplit/>
          <w:tblHeader/>
        </w:trPr>
        <w:tc>
          <w:tcPr>
            <w:tcW w:w="6917" w:type="dxa"/>
          </w:tcPr>
          <w:p w14:paraId="1C2AE785" w14:textId="77777777" w:rsidR="005104CB" w:rsidRPr="006A51C3" w:rsidRDefault="005104CB" w:rsidP="007F7F49">
            <w:pPr>
              <w:pStyle w:val="TAL"/>
              <w:rPr>
                <w:b/>
                <w:i/>
              </w:rPr>
            </w:pPr>
            <w:r w:rsidRPr="006A51C3">
              <w:rPr>
                <w:b/>
                <w:i/>
              </w:rPr>
              <w:t>ntn-DMRS-BundlingNGSO-r18</w:t>
            </w:r>
          </w:p>
          <w:p w14:paraId="3500ACDD" w14:textId="77777777" w:rsidR="005104CB" w:rsidRPr="006A51C3" w:rsidRDefault="005104CB" w:rsidP="007F7F49">
            <w:pPr>
              <w:pStyle w:val="TAL"/>
              <w:rPr>
                <w:rFonts w:cs="Arial"/>
                <w:szCs w:val="18"/>
              </w:rPr>
            </w:pPr>
            <w:r w:rsidRPr="006A51C3">
              <w:rPr>
                <w:bCs/>
                <w:iCs/>
              </w:rPr>
              <w:t xml:space="preserve">Indicates whether the UE supports </w:t>
            </w:r>
            <w:r w:rsidRPr="006A51C3">
              <w:rPr>
                <w:rFonts w:cs="Arial"/>
                <w:szCs w:val="18"/>
              </w:rPr>
              <w:t>DM-RS bundling for PUSCH over consecutive slots</w:t>
            </w:r>
            <w:r w:rsidRPr="006A51C3">
              <w:rPr>
                <w:rFonts w:cs="Arial"/>
                <w:sz w:val="20"/>
                <w:szCs w:val="18"/>
              </w:rPr>
              <w:t xml:space="preserve"> </w:t>
            </w:r>
            <w:r w:rsidRPr="006A51C3">
              <w:rPr>
                <w:rFonts w:cs="Arial"/>
                <w:szCs w:val="18"/>
              </w:rPr>
              <w:t>in NGSO scenarios and pre-compensation to keep phase rotation due to timing drift within the phase difference limit.</w:t>
            </w:r>
          </w:p>
          <w:p w14:paraId="75F46210" w14:textId="77777777" w:rsidR="005104CB" w:rsidRPr="006A51C3" w:rsidRDefault="005104CB" w:rsidP="007F7F49">
            <w:pPr>
              <w:pStyle w:val="TAL"/>
              <w:rPr>
                <w:rFonts w:cs="Arial"/>
                <w:szCs w:val="18"/>
              </w:rPr>
            </w:pPr>
            <w:r w:rsidRPr="006A51C3">
              <w:rPr>
                <w:rFonts w:cs="Arial"/>
                <w:szCs w:val="18"/>
              </w:rPr>
              <w:t>The UE indicates the maximum duration during which UE is able to maintain power consistency and phase continuity to support NTN DM-RS bundling for PUSCH over consecutive slots.</w:t>
            </w:r>
          </w:p>
          <w:p w14:paraId="3B630077" w14:textId="77777777" w:rsidR="005104CB" w:rsidRPr="006A51C3" w:rsidRDefault="005104CB" w:rsidP="007F7F49">
            <w:pPr>
              <w:pStyle w:val="TAL"/>
              <w:rPr>
                <w:rFonts w:cs="Arial"/>
                <w:szCs w:val="18"/>
              </w:rPr>
            </w:pPr>
          </w:p>
          <w:p w14:paraId="6015AA6C" w14:textId="77777777" w:rsidR="005104CB" w:rsidRPr="006A51C3" w:rsidRDefault="005104CB" w:rsidP="007F7F49">
            <w:pPr>
              <w:pStyle w:val="TAL"/>
              <w:rPr>
                <w:rFonts w:cs="Arial"/>
                <w:szCs w:val="18"/>
              </w:rPr>
            </w:pPr>
            <w:r w:rsidRPr="006A51C3">
              <w:rPr>
                <w:rFonts w:cs="Arial"/>
                <w:szCs w:val="18"/>
              </w:rPr>
              <w:t xml:space="preserve">A UE supporting this feature shall indicate support of </w:t>
            </w:r>
            <w:r w:rsidRPr="006A51C3">
              <w:rPr>
                <w:i/>
                <w:iCs/>
              </w:rPr>
              <w:t>uplinkPreCompensation-r17</w:t>
            </w:r>
            <w:r w:rsidRPr="006A51C3">
              <w:rPr>
                <w:rFonts w:cs="Arial"/>
                <w:szCs w:val="18"/>
              </w:rPr>
              <w:t xml:space="preserve"> and at least one of </w:t>
            </w:r>
            <w:r w:rsidRPr="006A51C3">
              <w:rPr>
                <w:i/>
                <w:iCs/>
              </w:rPr>
              <w:t>dmrs-BundlingPUSCH-RepTypeA-r17</w:t>
            </w:r>
            <w:r w:rsidRPr="006A51C3">
              <w:t xml:space="preserve">, </w:t>
            </w:r>
            <w:r w:rsidRPr="006A51C3">
              <w:rPr>
                <w:i/>
                <w:iCs/>
              </w:rPr>
              <w:t>dmrs-BundlingPUSCH-RepTypeB-r17</w:t>
            </w:r>
            <w:r w:rsidRPr="006A51C3">
              <w:t xml:space="preserve"> or </w:t>
            </w:r>
            <w:r w:rsidRPr="006A51C3">
              <w:rPr>
                <w:i/>
                <w:iCs/>
              </w:rPr>
              <w:t>dmrs-BundlingPUSCH-RepTypeC-r17</w:t>
            </w:r>
            <w:r w:rsidRPr="006A51C3">
              <w:t>.</w:t>
            </w:r>
          </w:p>
          <w:p w14:paraId="3A37DF3B" w14:textId="77777777" w:rsidR="005104CB" w:rsidRPr="006A51C3" w:rsidRDefault="005104CB" w:rsidP="007F7F49">
            <w:pPr>
              <w:pStyle w:val="TAL"/>
              <w:rPr>
                <w:rFonts w:cs="Arial"/>
                <w:szCs w:val="18"/>
              </w:rPr>
            </w:pPr>
          </w:p>
          <w:p w14:paraId="0C7BA6CA" w14:textId="77777777" w:rsidR="005104CB" w:rsidRPr="006A51C3" w:rsidRDefault="005104CB" w:rsidP="007F7F49">
            <w:pPr>
              <w:pStyle w:val="TAN"/>
            </w:pPr>
            <w:r w:rsidRPr="006A51C3">
              <w:t>NOTE 1:</w:t>
            </w:r>
            <w:r w:rsidRPr="006A51C3">
              <w:rPr>
                <w:rFonts w:cs="Arial"/>
                <w:szCs w:val="18"/>
              </w:rPr>
              <w:tab/>
            </w:r>
            <w:r w:rsidRPr="006A51C3">
              <w:t>This UE feature group is applicable only for bands in Tables 5.2.2-1 in TS 38.101-5 [34] and HAPS operation bands in Clause 5.2 of TS 38.104 [35].</w:t>
            </w:r>
          </w:p>
          <w:p w14:paraId="7EBA4A60" w14:textId="77777777" w:rsidR="005104CB" w:rsidRPr="006A51C3" w:rsidRDefault="005104CB" w:rsidP="007F7F49">
            <w:pPr>
              <w:pStyle w:val="TAN"/>
            </w:pPr>
            <w:r w:rsidRPr="006A51C3">
              <w:t>NOTE 2:</w:t>
            </w:r>
            <w:r w:rsidRPr="006A51C3">
              <w:rPr>
                <w:rFonts w:cs="Arial"/>
                <w:szCs w:val="18"/>
              </w:rPr>
              <w:tab/>
            </w:r>
            <w:r w:rsidRPr="006A51C3">
              <w:t xml:space="preserve">A UE that does not report support of this feature and reports support of </w:t>
            </w:r>
            <w:r w:rsidRPr="006A51C3">
              <w:rPr>
                <w:i/>
                <w:iCs/>
              </w:rPr>
              <w:t>maxDurationDMRS-Bundling-r17</w:t>
            </w:r>
            <w:r w:rsidRPr="006A51C3">
              <w:t xml:space="preserve"> for an NTN band can perform DMRS bundling only in GSO scenario in the NTN band.</w:t>
            </w:r>
          </w:p>
          <w:p w14:paraId="4BC45184" w14:textId="77777777" w:rsidR="005104CB" w:rsidRPr="006A51C3" w:rsidRDefault="005104CB" w:rsidP="007F7F49">
            <w:pPr>
              <w:pStyle w:val="TAN"/>
            </w:pPr>
            <w:r w:rsidRPr="006A51C3">
              <w:t>NOTE 3:</w:t>
            </w:r>
            <w:r w:rsidRPr="006A51C3">
              <w:rPr>
                <w:rFonts w:cs="Arial"/>
                <w:szCs w:val="18"/>
              </w:rPr>
              <w:tab/>
            </w:r>
            <w:r w:rsidRPr="006A51C3">
              <w:t>DM-RS bundling is only applicable for UL transmissions with pi/2 BPSK, BPSK, and QPSK modulation orders.</w:t>
            </w:r>
          </w:p>
          <w:p w14:paraId="45780C8B" w14:textId="77777777" w:rsidR="005104CB" w:rsidRPr="006A51C3" w:rsidRDefault="005104CB" w:rsidP="007F7F49">
            <w:pPr>
              <w:pStyle w:val="TAN"/>
              <w:rPr>
                <w:b/>
                <w:i/>
              </w:rPr>
            </w:pPr>
            <w:r w:rsidRPr="006A51C3">
              <w:t>NOTE 4:</w:t>
            </w:r>
            <w:r w:rsidRPr="006A51C3">
              <w:rPr>
                <w:rFonts w:cs="Arial"/>
                <w:szCs w:val="18"/>
              </w:rPr>
              <w:tab/>
            </w:r>
            <w:r w:rsidRPr="006A51C3">
              <w:t xml:space="preserve">For bands in Table 5.2.2-1 in TS 38.101-5 [34], reported value in </w:t>
            </w:r>
            <w:r w:rsidRPr="006A51C3">
              <w:rPr>
                <w:i/>
                <w:iCs/>
              </w:rPr>
              <w:t>maxDurationDMRS-Bundling-r17</w:t>
            </w:r>
            <w:r w:rsidRPr="006A51C3">
              <w:t xml:space="preserve"> is applied only for GSO scenario.</w:t>
            </w:r>
          </w:p>
        </w:tc>
        <w:tc>
          <w:tcPr>
            <w:tcW w:w="709" w:type="dxa"/>
          </w:tcPr>
          <w:p w14:paraId="2986174D" w14:textId="77777777" w:rsidR="005104CB" w:rsidRPr="006A51C3" w:rsidRDefault="005104CB" w:rsidP="007F7F49">
            <w:pPr>
              <w:pStyle w:val="TAL"/>
              <w:jc w:val="center"/>
            </w:pPr>
            <w:r w:rsidRPr="006A51C3">
              <w:t>Band</w:t>
            </w:r>
          </w:p>
        </w:tc>
        <w:tc>
          <w:tcPr>
            <w:tcW w:w="567" w:type="dxa"/>
          </w:tcPr>
          <w:p w14:paraId="1838A08B" w14:textId="77777777" w:rsidR="005104CB" w:rsidRPr="006A51C3" w:rsidRDefault="005104CB" w:rsidP="007F7F49">
            <w:pPr>
              <w:pStyle w:val="TAL"/>
              <w:jc w:val="center"/>
            </w:pPr>
            <w:r w:rsidRPr="006A51C3">
              <w:t>No</w:t>
            </w:r>
          </w:p>
        </w:tc>
        <w:tc>
          <w:tcPr>
            <w:tcW w:w="709" w:type="dxa"/>
          </w:tcPr>
          <w:p w14:paraId="4F73B77B" w14:textId="77777777" w:rsidR="005104CB" w:rsidRPr="006A51C3" w:rsidRDefault="005104CB" w:rsidP="007F7F49">
            <w:pPr>
              <w:pStyle w:val="TAL"/>
              <w:jc w:val="center"/>
              <w:rPr>
                <w:bCs/>
                <w:iCs/>
              </w:rPr>
            </w:pPr>
            <w:r w:rsidRPr="006A51C3">
              <w:rPr>
                <w:bCs/>
                <w:iCs/>
              </w:rPr>
              <w:t>N/A</w:t>
            </w:r>
          </w:p>
        </w:tc>
        <w:tc>
          <w:tcPr>
            <w:tcW w:w="728" w:type="dxa"/>
          </w:tcPr>
          <w:p w14:paraId="2552D25C" w14:textId="77777777" w:rsidR="005104CB" w:rsidRPr="006A51C3" w:rsidRDefault="005104CB" w:rsidP="007F7F49">
            <w:pPr>
              <w:pStyle w:val="TAL"/>
              <w:jc w:val="center"/>
              <w:rPr>
                <w:bCs/>
                <w:iCs/>
              </w:rPr>
            </w:pPr>
            <w:r w:rsidRPr="006A51C3">
              <w:rPr>
                <w:bCs/>
                <w:iCs/>
              </w:rPr>
              <w:t>N/A</w:t>
            </w:r>
          </w:p>
        </w:tc>
      </w:tr>
      <w:tr w:rsidR="005104CB" w:rsidRPr="006A51C3" w14:paraId="04AA4338" w14:textId="77777777" w:rsidTr="007F7F49">
        <w:trPr>
          <w:cantSplit/>
          <w:tblHeader/>
        </w:trPr>
        <w:tc>
          <w:tcPr>
            <w:tcW w:w="6917" w:type="dxa"/>
          </w:tcPr>
          <w:p w14:paraId="0799E571" w14:textId="77777777" w:rsidR="005104CB" w:rsidRPr="006A51C3" w:rsidRDefault="005104CB" w:rsidP="007F7F49">
            <w:pPr>
              <w:pStyle w:val="TAL"/>
              <w:rPr>
                <w:rFonts w:cs="Arial"/>
                <w:b/>
                <w:bCs/>
                <w:i/>
                <w:iCs/>
                <w:szCs w:val="18"/>
              </w:rPr>
            </w:pPr>
            <w:r w:rsidRPr="006A51C3">
              <w:rPr>
                <w:rFonts w:cs="Arial"/>
                <w:b/>
                <w:bCs/>
                <w:i/>
                <w:iCs/>
                <w:szCs w:val="18"/>
              </w:rPr>
              <w:t>olpc-SRS-Pos-r16</w:t>
            </w:r>
          </w:p>
          <w:p w14:paraId="3603C571" w14:textId="77777777" w:rsidR="005104CB" w:rsidRPr="006A51C3" w:rsidRDefault="005104CB" w:rsidP="007F7F49">
            <w:pPr>
              <w:pStyle w:val="TAL"/>
              <w:rPr>
                <w:rFonts w:cs="Arial"/>
                <w:bCs/>
                <w:iCs/>
                <w:szCs w:val="18"/>
              </w:rPr>
            </w:pPr>
            <w:r w:rsidRPr="006A51C3">
              <w:rPr>
                <w:rFonts w:cs="Arial"/>
                <w:bCs/>
                <w:iCs/>
                <w:szCs w:val="18"/>
              </w:rPr>
              <w:t>Indicates whether the UE supports OLPC for SRS for positioning. The capability signalling comprises the following parameters.</w:t>
            </w:r>
          </w:p>
          <w:p w14:paraId="49BA4C07"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olpc-SRS-PosBasedOnPRS-Serving-r16 </w:t>
            </w:r>
            <w:r w:rsidRPr="006A51C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A51C3">
              <w:rPr>
                <w:rFonts w:ascii="Arial" w:hAnsi="Arial" w:cs="Arial"/>
                <w:i/>
                <w:iCs/>
                <w:sz w:val="18"/>
                <w:szCs w:val="18"/>
              </w:rPr>
              <w:t>NR-DL-PRS-ProcessingCapability-r16</w:t>
            </w:r>
            <w:r w:rsidRPr="006A51C3">
              <w:rPr>
                <w:rFonts w:ascii="Arial" w:hAnsi="Arial" w:cs="Arial"/>
                <w:sz w:val="18"/>
                <w:szCs w:val="18"/>
              </w:rPr>
              <w:t xml:space="preserve"> defined in TS 37.355 [22], and </w:t>
            </w:r>
            <w:r w:rsidRPr="006A51C3">
              <w:rPr>
                <w:rFonts w:ascii="Arial" w:hAnsi="Arial" w:cs="Arial"/>
                <w:i/>
                <w:iCs/>
                <w:sz w:val="18"/>
                <w:szCs w:val="18"/>
              </w:rPr>
              <w:t>srs-PosResources-r16</w:t>
            </w:r>
            <w:r w:rsidRPr="006A51C3">
              <w:rPr>
                <w:rFonts w:ascii="Arial" w:hAnsi="Arial" w:cs="Arial"/>
                <w:sz w:val="18"/>
                <w:szCs w:val="18"/>
              </w:rPr>
              <w:t>. Otherwise, the UE does not include this field;</w:t>
            </w:r>
          </w:p>
          <w:p w14:paraId="0B03896E"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olpc-SRS-PosBasedOnSSB-Neigh-r16 </w:t>
            </w:r>
            <w:r w:rsidRPr="006A51C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A51C3">
              <w:rPr>
                <w:rFonts w:ascii="Arial" w:hAnsi="Arial" w:cs="Arial"/>
                <w:i/>
                <w:iCs/>
                <w:sz w:val="18"/>
                <w:szCs w:val="18"/>
              </w:rPr>
              <w:t>srs-PosResources-r16</w:t>
            </w:r>
            <w:r w:rsidRPr="006A51C3">
              <w:rPr>
                <w:rFonts w:ascii="Arial" w:hAnsi="Arial" w:cs="Arial"/>
                <w:sz w:val="18"/>
                <w:szCs w:val="18"/>
              </w:rPr>
              <w:t>. Otherwise, the UE does not include this field;</w:t>
            </w:r>
          </w:p>
          <w:p w14:paraId="21BBEF1E"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olpc-SRS-PosBasedOnPRS-Neigh-r16 </w:t>
            </w:r>
            <w:r w:rsidRPr="006A51C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A51C3">
              <w:rPr>
                <w:rFonts w:ascii="Arial" w:hAnsi="Arial" w:cs="Arial"/>
                <w:i/>
                <w:iCs/>
                <w:sz w:val="18"/>
                <w:szCs w:val="18"/>
              </w:rPr>
              <w:t>olpc-SRS-PosBasedOnPRS-Serving-r16</w:t>
            </w:r>
            <w:r w:rsidRPr="006A51C3">
              <w:rPr>
                <w:rFonts w:ascii="Arial" w:hAnsi="Arial" w:cs="Arial"/>
                <w:sz w:val="18"/>
                <w:szCs w:val="18"/>
              </w:rPr>
              <w:t>. Otherwise, the UE does not include this field;</w:t>
            </w:r>
          </w:p>
          <w:p w14:paraId="41D1278B" w14:textId="77777777" w:rsidR="005104CB" w:rsidRPr="006A51C3" w:rsidRDefault="005104CB" w:rsidP="007F7F49">
            <w:pPr>
              <w:pStyle w:val="TAN"/>
              <w:ind w:hanging="533"/>
            </w:pPr>
            <w:r w:rsidRPr="006A51C3">
              <w:t>NOTE:</w:t>
            </w:r>
            <w:r w:rsidRPr="006A51C3">
              <w:rPr>
                <w:rFonts w:cs="Arial"/>
                <w:iCs/>
                <w:szCs w:val="18"/>
              </w:rPr>
              <w:tab/>
            </w:r>
            <w:r w:rsidRPr="006A51C3">
              <w:t>A PRS from a PRS-only TP is treated as PRS from a non-serving cell.</w:t>
            </w:r>
          </w:p>
          <w:p w14:paraId="0FE6CA94" w14:textId="77777777" w:rsidR="005104CB" w:rsidRPr="006A51C3" w:rsidRDefault="005104CB" w:rsidP="007F7F49">
            <w:pPr>
              <w:pStyle w:val="TAN"/>
              <w:ind w:hanging="533"/>
            </w:pPr>
          </w:p>
          <w:p w14:paraId="23F64365" w14:textId="77777777" w:rsidR="005104CB" w:rsidRPr="006A51C3" w:rsidRDefault="005104CB" w:rsidP="007F7F49">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maxNumberPathLossEstimatePerServing-r16 </w:t>
            </w:r>
            <w:r w:rsidRPr="006A51C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6A51C3">
              <w:rPr>
                <w:rFonts w:ascii="Arial" w:hAnsi="Arial" w:cs="Arial"/>
                <w:i/>
                <w:iCs/>
                <w:sz w:val="18"/>
                <w:szCs w:val="18"/>
              </w:rPr>
              <w:t>olpc-SRS-PosBasedOnPRS-Serving-r16,</w:t>
            </w:r>
            <w:r w:rsidRPr="006A51C3">
              <w:rPr>
                <w:rFonts w:ascii="Arial" w:hAnsi="Arial" w:cs="Arial"/>
                <w:i/>
                <w:sz w:val="18"/>
                <w:szCs w:val="18"/>
              </w:rPr>
              <w:t xml:space="preserve"> olpc-SRS-PosBasedOnSSB-Neigh-r16</w:t>
            </w:r>
            <w:r w:rsidRPr="006A51C3">
              <w:rPr>
                <w:rFonts w:ascii="Arial" w:hAnsi="Arial" w:cs="Arial"/>
                <w:i/>
                <w:iCs/>
                <w:sz w:val="18"/>
                <w:szCs w:val="18"/>
              </w:rPr>
              <w:t xml:space="preserve"> </w:t>
            </w:r>
            <w:r w:rsidRPr="006A51C3">
              <w:rPr>
                <w:rFonts w:ascii="Arial" w:hAnsi="Arial" w:cs="Arial"/>
                <w:sz w:val="18"/>
                <w:szCs w:val="18"/>
              </w:rPr>
              <w:t xml:space="preserve">and </w:t>
            </w:r>
            <w:r w:rsidRPr="006A51C3">
              <w:rPr>
                <w:rFonts w:ascii="Arial" w:hAnsi="Arial" w:cs="Arial"/>
                <w:i/>
                <w:sz w:val="18"/>
                <w:szCs w:val="18"/>
              </w:rPr>
              <w:t>olpc-SRS-PosBasedOnPRS-Neigh-r16.</w:t>
            </w:r>
            <w:r w:rsidRPr="006A51C3">
              <w:rPr>
                <w:rFonts w:ascii="Arial" w:hAnsi="Arial" w:cs="Arial"/>
                <w:sz w:val="18"/>
                <w:szCs w:val="18"/>
              </w:rPr>
              <w:t xml:space="preserve"> Otherwise, the UE does not include this field.</w:t>
            </w:r>
          </w:p>
        </w:tc>
        <w:tc>
          <w:tcPr>
            <w:tcW w:w="709" w:type="dxa"/>
          </w:tcPr>
          <w:p w14:paraId="398432F0" w14:textId="77777777" w:rsidR="005104CB" w:rsidRPr="006A51C3" w:rsidRDefault="005104CB" w:rsidP="007F7F49">
            <w:pPr>
              <w:pStyle w:val="TAL"/>
              <w:jc w:val="center"/>
            </w:pPr>
            <w:r w:rsidRPr="006A51C3">
              <w:rPr>
                <w:rFonts w:cs="Arial"/>
                <w:bCs/>
                <w:iCs/>
                <w:szCs w:val="18"/>
              </w:rPr>
              <w:t>Band</w:t>
            </w:r>
          </w:p>
        </w:tc>
        <w:tc>
          <w:tcPr>
            <w:tcW w:w="567" w:type="dxa"/>
          </w:tcPr>
          <w:p w14:paraId="1FA2F256" w14:textId="77777777" w:rsidR="005104CB" w:rsidRPr="006A51C3" w:rsidRDefault="005104CB" w:rsidP="007F7F49">
            <w:pPr>
              <w:pStyle w:val="TAL"/>
              <w:jc w:val="center"/>
            </w:pPr>
            <w:r w:rsidRPr="006A51C3">
              <w:rPr>
                <w:rFonts w:cs="Arial"/>
                <w:bCs/>
                <w:iCs/>
                <w:szCs w:val="18"/>
              </w:rPr>
              <w:t>No</w:t>
            </w:r>
          </w:p>
        </w:tc>
        <w:tc>
          <w:tcPr>
            <w:tcW w:w="709" w:type="dxa"/>
          </w:tcPr>
          <w:p w14:paraId="49379C37" w14:textId="77777777" w:rsidR="005104CB" w:rsidRPr="006A51C3" w:rsidRDefault="005104CB" w:rsidP="007F7F49">
            <w:pPr>
              <w:pStyle w:val="TAL"/>
              <w:jc w:val="center"/>
            </w:pPr>
            <w:r w:rsidRPr="006A51C3">
              <w:rPr>
                <w:bCs/>
                <w:iCs/>
              </w:rPr>
              <w:t>N/A</w:t>
            </w:r>
          </w:p>
        </w:tc>
        <w:tc>
          <w:tcPr>
            <w:tcW w:w="728" w:type="dxa"/>
          </w:tcPr>
          <w:p w14:paraId="7570D50D" w14:textId="77777777" w:rsidR="005104CB" w:rsidRPr="006A51C3" w:rsidRDefault="005104CB" w:rsidP="007F7F49">
            <w:pPr>
              <w:pStyle w:val="TAL"/>
              <w:jc w:val="center"/>
            </w:pPr>
            <w:r w:rsidRPr="006A51C3">
              <w:rPr>
                <w:bCs/>
                <w:iCs/>
              </w:rPr>
              <w:t>N/A</w:t>
            </w:r>
          </w:p>
        </w:tc>
      </w:tr>
      <w:tr w:rsidR="005104CB" w:rsidRPr="006A51C3" w14:paraId="696C50B6" w14:textId="77777777" w:rsidTr="007F7F49">
        <w:trPr>
          <w:cantSplit/>
          <w:tblHeader/>
        </w:trPr>
        <w:tc>
          <w:tcPr>
            <w:tcW w:w="6917" w:type="dxa"/>
          </w:tcPr>
          <w:p w14:paraId="12E1799D" w14:textId="77777777" w:rsidR="005104CB" w:rsidRPr="006A51C3" w:rsidRDefault="005104CB" w:rsidP="007F7F49">
            <w:pPr>
              <w:pStyle w:val="TAL"/>
              <w:rPr>
                <w:rFonts w:cs="Arial"/>
                <w:b/>
                <w:bCs/>
                <w:i/>
                <w:iCs/>
                <w:szCs w:val="18"/>
              </w:rPr>
            </w:pPr>
            <w:r w:rsidRPr="006A51C3">
              <w:rPr>
                <w:rFonts w:cs="Arial"/>
                <w:b/>
                <w:bCs/>
                <w:i/>
                <w:iCs/>
                <w:szCs w:val="18"/>
              </w:rPr>
              <w:t>olpc-SRS-PosRRC-Inactive-r17</w:t>
            </w:r>
          </w:p>
          <w:p w14:paraId="6F032D56" w14:textId="77777777" w:rsidR="005104CB" w:rsidRPr="006A51C3" w:rsidRDefault="005104CB" w:rsidP="007F7F49">
            <w:pPr>
              <w:pStyle w:val="TAL"/>
              <w:rPr>
                <w:rFonts w:cs="Arial"/>
                <w:bCs/>
                <w:iCs/>
                <w:szCs w:val="18"/>
              </w:rPr>
            </w:pPr>
            <w:r w:rsidRPr="006A51C3">
              <w:rPr>
                <w:rFonts w:cs="Arial"/>
                <w:bCs/>
                <w:iCs/>
                <w:szCs w:val="18"/>
              </w:rPr>
              <w:t>Indicates whether the UE supports OLPC for SRS for positioning in RRC_INACTIVE. The capability signalling comprises the following parameters.</w:t>
            </w:r>
          </w:p>
          <w:p w14:paraId="67EF2A03"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olpc-SRS-PosBasedOnPRS-Serving-r16 </w:t>
            </w:r>
            <w:r w:rsidRPr="006A51C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A51C3">
              <w:rPr>
                <w:rFonts w:ascii="Arial" w:hAnsi="Arial" w:cs="Arial"/>
                <w:i/>
                <w:iCs/>
                <w:sz w:val="18"/>
                <w:szCs w:val="18"/>
              </w:rPr>
              <w:t>NR-DL-PRS-ProcessingCapability-r16</w:t>
            </w:r>
            <w:r w:rsidRPr="006A51C3">
              <w:rPr>
                <w:rFonts w:ascii="Arial" w:hAnsi="Arial" w:cs="Arial"/>
                <w:sz w:val="18"/>
                <w:szCs w:val="18"/>
              </w:rPr>
              <w:t xml:space="preserve"> defined in TS 37.355 [22], and </w:t>
            </w:r>
            <w:r w:rsidRPr="006A51C3">
              <w:rPr>
                <w:rFonts w:ascii="Arial" w:hAnsi="Arial" w:cs="Arial"/>
                <w:i/>
                <w:iCs/>
                <w:sz w:val="18"/>
                <w:szCs w:val="18"/>
              </w:rPr>
              <w:t>srs-PosResourcesRRC-Inactive-r17</w:t>
            </w:r>
            <w:r w:rsidRPr="006A51C3">
              <w:rPr>
                <w:rFonts w:ascii="Arial" w:hAnsi="Arial" w:cs="Arial"/>
                <w:sz w:val="18"/>
                <w:szCs w:val="18"/>
              </w:rPr>
              <w:t>. Otherwise, the UE does not include this field;</w:t>
            </w:r>
          </w:p>
          <w:p w14:paraId="5D2B92F9"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olpc-SRS-PosBasedOnSSB-Neigh-r16 </w:t>
            </w:r>
            <w:r w:rsidRPr="006A51C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A51C3">
              <w:rPr>
                <w:rFonts w:ascii="Arial" w:hAnsi="Arial" w:cs="Arial"/>
                <w:i/>
                <w:iCs/>
                <w:sz w:val="18"/>
                <w:szCs w:val="18"/>
              </w:rPr>
              <w:t>srs-PosResourcesRRC-Inactive-r17</w:t>
            </w:r>
            <w:r w:rsidRPr="006A51C3">
              <w:rPr>
                <w:rFonts w:ascii="Arial" w:hAnsi="Arial" w:cs="Arial"/>
                <w:sz w:val="18"/>
                <w:szCs w:val="18"/>
              </w:rPr>
              <w:t>. Otherwise, the UE does not include this field;</w:t>
            </w:r>
          </w:p>
          <w:p w14:paraId="6BB24B26"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olpc-SRS-PosBasedOnPRS-Neigh-r16 </w:t>
            </w:r>
            <w:r w:rsidRPr="006A51C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A51C3">
              <w:rPr>
                <w:rFonts w:ascii="Arial" w:hAnsi="Arial" w:cs="Arial"/>
                <w:i/>
                <w:iCs/>
                <w:sz w:val="18"/>
                <w:szCs w:val="18"/>
              </w:rPr>
              <w:t>olpc-SRS-PosBasedOnPRS-Serving-r16</w:t>
            </w:r>
            <w:r w:rsidRPr="006A51C3">
              <w:rPr>
                <w:rFonts w:ascii="Arial" w:hAnsi="Arial" w:cs="Arial"/>
                <w:sz w:val="18"/>
                <w:szCs w:val="18"/>
              </w:rPr>
              <w:t>. Otherwise, the UE does not include this field;</w:t>
            </w:r>
          </w:p>
          <w:p w14:paraId="31F9D1D7" w14:textId="77777777" w:rsidR="005104CB" w:rsidRPr="006A51C3" w:rsidRDefault="005104CB" w:rsidP="007F7F49">
            <w:pPr>
              <w:pStyle w:val="TAN"/>
            </w:pPr>
            <w:r w:rsidRPr="006A51C3">
              <w:t>NOTE:</w:t>
            </w:r>
            <w:r w:rsidRPr="006A51C3">
              <w:rPr>
                <w:rFonts w:cs="Arial"/>
                <w:iCs/>
                <w:szCs w:val="18"/>
              </w:rPr>
              <w:tab/>
            </w:r>
            <w:r w:rsidRPr="006A51C3">
              <w:t>A PRS from a PRS-only TP is treated as PRS from a non-serving cell.</w:t>
            </w:r>
          </w:p>
          <w:p w14:paraId="57F3E146" w14:textId="77777777" w:rsidR="005104CB" w:rsidRPr="006A51C3" w:rsidRDefault="005104CB" w:rsidP="007F7F49">
            <w:pPr>
              <w:pStyle w:val="TAN"/>
              <w:ind w:left="568" w:hanging="284"/>
            </w:pPr>
          </w:p>
          <w:p w14:paraId="42160ECD" w14:textId="77777777" w:rsidR="005104CB" w:rsidRPr="006A51C3" w:rsidRDefault="005104CB" w:rsidP="007F7F49">
            <w:pPr>
              <w:pStyle w:val="TAL"/>
              <w:ind w:left="568" w:hanging="284"/>
              <w:rPr>
                <w:rFonts w:cs="Arial"/>
                <w:b/>
                <w:bCs/>
                <w:i/>
                <w:iCs/>
                <w:szCs w:val="18"/>
              </w:rPr>
            </w:pPr>
            <w:r w:rsidRPr="006A51C3">
              <w:rPr>
                <w:rFonts w:cs="Arial"/>
                <w:i/>
                <w:szCs w:val="18"/>
              </w:rPr>
              <w:t>-</w:t>
            </w:r>
            <w:r w:rsidRPr="006A51C3">
              <w:rPr>
                <w:rFonts w:cs="Arial"/>
                <w:szCs w:val="18"/>
              </w:rPr>
              <w:tab/>
            </w:r>
            <w:r w:rsidRPr="006A51C3">
              <w:rPr>
                <w:rFonts w:cs="Arial"/>
                <w:i/>
                <w:szCs w:val="18"/>
              </w:rPr>
              <w:t xml:space="preserve">maxNumberPathLossEstimatePerServing-r16 </w:t>
            </w:r>
            <w:r w:rsidRPr="006A51C3">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6A51C3">
              <w:rPr>
                <w:rFonts w:cs="Arial"/>
                <w:i/>
                <w:iCs/>
                <w:szCs w:val="18"/>
              </w:rPr>
              <w:t>olpc-SRS-PosBasedOnPRS-Serving-r16,</w:t>
            </w:r>
            <w:r w:rsidRPr="006A51C3">
              <w:rPr>
                <w:rFonts w:cs="Arial"/>
                <w:i/>
                <w:szCs w:val="18"/>
              </w:rPr>
              <w:t xml:space="preserve"> olpc-SRS-PosBasedOnSSB-Neigh-r16</w:t>
            </w:r>
            <w:r w:rsidRPr="006A51C3">
              <w:rPr>
                <w:rFonts w:cs="Arial"/>
                <w:i/>
                <w:iCs/>
                <w:szCs w:val="18"/>
              </w:rPr>
              <w:t xml:space="preserve"> </w:t>
            </w:r>
            <w:r w:rsidRPr="006A51C3">
              <w:rPr>
                <w:rFonts w:cs="Arial"/>
                <w:szCs w:val="18"/>
              </w:rPr>
              <w:t xml:space="preserve">and </w:t>
            </w:r>
            <w:r w:rsidRPr="006A51C3">
              <w:rPr>
                <w:rFonts w:cs="Arial"/>
                <w:i/>
                <w:szCs w:val="18"/>
              </w:rPr>
              <w:t>olpc-SRS-PosBasedOnPRS-Neigh-r16.</w:t>
            </w:r>
            <w:r w:rsidRPr="006A51C3">
              <w:rPr>
                <w:rFonts w:cs="Arial"/>
                <w:szCs w:val="18"/>
              </w:rPr>
              <w:t xml:space="preserve"> Otherwise, the UE does not include this field.</w:t>
            </w:r>
          </w:p>
        </w:tc>
        <w:tc>
          <w:tcPr>
            <w:tcW w:w="709" w:type="dxa"/>
          </w:tcPr>
          <w:p w14:paraId="6342962D" w14:textId="77777777" w:rsidR="005104CB" w:rsidRPr="006A51C3" w:rsidRDefault="005104CB" w:rsidP="007F7F49">
            <w:pPr>
              <w:pStyle w:val="TAL"/>
              <w:jc w:val="center"/>
              <w:rPr>
                <w:rFonts w:cs="Arial"/>
                <w:bCs/>
                <w:iCs/>
                <w:szCs w:val="18"/>
              </w:rPr>
            </w:pPr>
            <w:r w:rsidRPr="006A51C3">
              <w:rPr>
                <w:rFonts w:cs="Arial"/>
                <w:bCs/>
                <w:iCs/>
                <w:szCs w:val="18"/>
              </w:rPr>
              <w:t>Band</w:t>
            </w:r>
          </w:p>
        </w:tc>
        <w:tc>
          <w:tcPr>
            <w:tcW w:w="567" w:type="dxa"/>
          </w:tcPr>
          <w:p w14:paraId="0C883609"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608DAA25" w14:textId="77777777" w:rsidR="005104CB" w:rsidRPr="006A51C3" w:rsidRDefault="005104CB" w:rsidP="007F7F49">
            <w:pPr>
              <w:pStyle w:val="TAL"/>
              <w:jc w:val="center"/>
              <w:rPr>
                <w:bCs/>
                <w:iCs/>
              </w:rPr>
            </w:pPr>
            <w:r w:rsidRPr="006A51C3">
              <w:rPr>
                <w:bCs/>
                <w:iCs/>
              </w:rPr>
              <w:t>N/A</w:t>
            </w:r>
          </w:p>
        </w:tc>
        <w:tc>
          <w:tcPr>
            <w:tcW w:w="728" w:type="dxa"/>
          </w:tcPr>
          <w:p w14:paraId="35C53418" w14:textId="77777777" w:rsidR="005104CB" w:rsidRPr="006A51C3" w:rsidRDefault="005104CB" w:rsidP="007F7F49">
            <w:pPr>
              <w:pStyle w:val="TAL"/>
              <w:jc w:val="center"/>
              <w:rPr>
                <w:bCs/>
                <w:iCs/>
              </w:rPr>
            </w:pPr>
            <w:r w:rsidRPr="006A51C3">
              <w:rPr>
                <w:bCs/>
                <w:iCs/>
              </w:rPr>
              <w:t>N/A</w:t>
            </w:r>
          </w:p>
        </w:tc>
      </w:tr>
      <w:tr w:rsidR="005104CB" w:rsidRPr="006A51C3" w14:paraId="69051B1B" w14:textId="77777777" w:rsidTr="007F7F49">
        <w:trPr>
          <w:cantSplit/>
          <w:tblHeader/>
        </w:trPr>
        <w:tc>
          <w:tcPr>
            <w:tcW w:w="6917" w:type="dxa"/>
          </w:tcPr>
          <w:p w14:paraId="7B6147B5" w14:textId="77777777" w:rsidR="005104CB" w:rsidRPr="006A51C3" w:rsidRDefault="005104CB" w:rsidP="007F7F49">
            <w:pPr>
              <w:pStyle w:val="TAL"/>
              <w:rPr>
                <w:b/>
                <w:i/>
              </w:rPr>
            </w:pPr>
            <w:r w:rsidRPr="006A51C3">
              <w:rPr>
                <w:b/>
                <w:i/>
              </w:rPr>
              <w:t>oneShotHARQ-feedbackPhy-Priority-r17</w:t>
            </w:r>
          </w:p>
          <w:p w14:paraId="5E08D2AE" w14:textId="77777777" w:rsidR="005104CB" w:rsidRPr="006A51C3" w:rsidRDefault="005104CB" w:rsidP="007F7F49">
            <w:pPr>
              <w:pStyle w:val="TAL"/>
            </w:pPr>
            <w:r w:rsidRPr="006A51C3">
              <w:t>Indicates whether the UE supports transmission of type 3 HARQ-ACK codebook using the first or second PUCCH configuration based on PHY priority indication in the triggering DCI.</w:t>
            </w:r>
          </w:p>
          <w:p w14:paraId="138734A8" w14:textId="77777777" w:rsidR="005104CB" w:rsidRPr="006A51C3" w:rsidRDefault="005104CB" w:rsidP="007F7F49">
            <w:pPr>
              <w:pStyle w:val="TAL"/>
              <w:rPr>
                <w:rFonts w:cs="Arial"/>
                <w:b/>
                <w:bCs/>
                <w:i/>
                <w:iCs/>
                <w:szCs w:val="18"/>
              </w:rPr>
            </w:pPr>
            <w:r w:rsidRPr="006A51C3">
              <w:t xml:space="preserve">A UE supporting this feature shall also indicate support of </w:t>
            </w:r>
            <w:r w:rsidRPr="006A51C3">
              <w:rPr>
                <w:i/>
                <w:iCs/>
              </w:rPr>
              <w:t>oneShotHARQ-feedback-r16</w:t>
            </w:r>
            <w:r w:rsidRPr="006A51C3">
              <w:t xml:space="preserve"> and </w:t>
            </w:r>
            <w:r w:rsidRPr="006A51C3">
              <w:rPr>
                <w:i/>
                <w:iCs/>
              </w:rPr>
              <w:t>twoHARQ-ACK-Codebook-type1-r16</w:t>
            </w:r>
            <w:r w:rsidRPr="006A51C3">
              <w:t>.</w:t>
            </w:r>
          </w:p>
        </w:tc>
        <w:tc>
          <w:tcPr>
            <w:tcW w:w="709" w:type="dxa"/>
          </w:tcPr>
          <w:p w14:paraId="44FBC388" w14:textId="77777777" w:rsidR="005104CB" w:rsidRPr="006A51C3" w:rsidRDefault="005104CB" w:rsidP="007F7F49">
            <w:pPr>
              <w:pStyle w:val="TAL"/>
              <w:jc w:val="center"/>
              <w:rPr>
                <w:rFonts w:cs="Arial"/>
                <w:bCs/>
                <w:iCs/>
                <w:szCs w:val="18"/>
              </w:rPr>
            </w:pPr>
            <w:r w:rsidRPr="006A51C3">
              <w:t>Band</w:t>
            </w:r>
          </w:p>
        </w:tc>
        <w:tc>
          <w:tcPr>
            <w:tcW w:w="567" w:type="dxa"/>
          </w:tcPr>
          <w:p w14:paraId="09892295" w14:textId="77777777" w:rsidR="005104CB" w:rsidRPr="006A51C3" w:rsidRDefault="005104CB" w:rsidP="007F7F49">
            <w:pPr>
              <w:pStyle w:val="TAL"/>
              <w:jc w:val="center"/>
              <w:rPr>
                <w:rFonts w:cs="Arial"/>
                <w:bCs/>
                <w:iCs/>
                <w:szCs w:val="18"/>
              </w:rPr>
            </w:pPr>
            <w:r w:rsidRPr="006A51C3">
              <w:t>No</w:t>
            </w:r>
          </w:p>
        </w:tc>
        <w:tc>
          <w:tcPr>
            <w:tcW w:w="709" w:type="dxa"/>
          </w:tcPr>
          <w:p w14:paraId="6D00705D" w14:textId="77777777" w:rsidR="005104CB" w:rsidRPr="006A51C3" w:rsidRDefault="005104CB" w:rsidP="007F7F49">
            <w:pPr>
              <w:pStyle w:val="TAL"/>
              <w:jc w:val="center"/>
              <w:rPr>
                <w:bCs/>
                <w:iCs/>
              </w:rPr>
            </w:pPr>
            <w:r w:rsidRPr="006A51C3">
              <w:t>N/A</w:t>
            </w:r>
          </w:p>
        </w:tc>
        <w:tc>
          <w:tcPr>
            <w:tcW w:w="728" w:type="dxa"/>
          </w:tcPr>
          <w:p w14:paraId="44E38F81" w14:textId="77777777" w:rsidR="005104CB" w:rsidRPr="006A51C3" w:rsidRDefault="005104CB" w:rsidP="007F7F49">
            <w:pPr>
              <w:pStyle w:val="TAL"/>
              <w:jc w:val="center"/>
              <w:rPr>
                <w:bCs/>
                <w:iCs/>
              </w:rPr>
            </w:pPr>
            <w:r w:rsidRPr="006A51C3">
              <w:t>N/A</w:t>
            </w:r>
          </w:p>
        </w:tc>
      </w:tr>
      <w:tr w:rsidR="005104CB" w:rsidRPr="006A51C3" w14:paraId="4C5BA41B" w14:textId="77777777" w:rsidTr="007F7F49">
        <w:trPr>
          <w:cantSplit/>
          <w:tblHeader/>
        </w:trPr>
        <w:tc>
          <w:tcPr>
            <w:tcW w:w="6917" w:type="dxa"/>
          </w:tcPr>
          <w:p w14:paraId="03EDD372" w14:textId="77777777" w:rsidR="005104CB" w:rsidRPr="006A51C3" w:rsidRDefault="005104CB" w:rsidP="007F7F49">
            <w:pPr>
              <w:pStyle w:val="TAL"/>
              <w:rPr>
                <w:b/>
                <w:i/>
              </w:rPr>
            </w:pPr>
            <w:r w:rsidRPr="006A51C3">
              <w:rPr>
                <w:b/>
                <w:i/>
              </w:rPr>
              <w:t>oneShotHARQ-feedbackTriggeredByDCI-1-2-r17</w:t>
            </w:r>
          </w:p>
          <w:p w14:paraId="55D580D3" w14:textId="77777777" w:rsidR="005104CB" w:rsidRPr="006A51C3" w:rsidRDefault="005104CB" w:rsidP="007F7F49">
            <w:pPr>
              <w:pStyle w:val="TAL"/>
            </w:pPr>
            <w:r w:rsidRPr="006A51C3">
              <w:t>Indicates whether the UE supports one-shot HARQ ACK feedback triggered by DCI format 1_2, comprised of the following functional components:</w:t>
            </w:r>
          </w:p>
          <w:p w14:paraId="7ABBF245" w14:textId="77777777" w:rsidR="005104CB" w:rsidRPr="006A51C3" w:rsidRDefault="005104CB" w:rsidP="007F7F49">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i/>
                <w:sz w:val="18"/>
                <w:szCs w:val="18"/>
              </w:rPr>
              <w:tab/>
            </w:r>
            <w:r w:rsidRPr="006A51C3">
              <w:rPr>
                <w:rFonts w:ascii="Arial" w:hAnsi="Arial" w:cs="Arial"/>
                <w:sz w:val="18"/>
                <w:szCs w:val="18"/>
                <w:lang w:eastAsia="en-GB"/>
              </w:rPr>
              <w:t>Supports feedback of type 3 HARQ-ACK codebook, triggered by a DCI 1_2 scheduling a PDSCH;</w:t>
            </w:r>
          </w:p>
          <w:p w14:paraId="174A362F" w14:textId="77777777" w:rsidR="005104CB" w:rsidRPr="006A51C3" w:rsidRDefault="005104CB" w:rsidP="007F7F49">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i/>
                <w:sz w:val="18"/>
                <w:szCs w:val="18"/>
              </w:rPr>
              <w:tab/>
            </w:r>
            <w:r w:rsidRPr="006A51C3">
              <w:rPr>
                <w:rFonts w:ascii="Arial" w:hAnsi="Arial" w:cs="Arial"/>
                <w:sz w:val="18"/>
                <w:szCs w:val="18"/>
                <w:lang w:eastAsia="en-GB"/>
              </w:rPr>
              <w:t>Supports feedback of type 3 HARQ-ACK codebook, triggered by a DCI 1_2 without scheduling a PDSCH using a reserved FDRA value.</w:t>
            </w:r>
          </w:p>
          <w:p w14:paraId="150D58F5" w14:textId="77777777" w:rsidR="005104CB" w:rsidRPr="006A51C3" w:rsidRDefault="005104CB" w:rsidP="007F7F49">
            <w:pPr>
              <w:pStyle w:val="TAL"/>
              <w:rPr>
                <w:rFonts w:cs="Arial"/>
                <w:b/>
                <w:bCs/>
                <w:i/>
                <w:iCs/>
                <w:szCs w:val="18"/>
              </w:rPr>
            </w:pPr>
            <w:r w:rsidRPr="006A51C3">
              <w:t xml:space="preserve">A UE supporting this feature shall also indicate support of </w:t>
            </w:r>
            <w:r w:rsidRPr="006A51C3">
              <w:rPr>
                <w:i/>
                <w:iCs/>
              </w:rPr>
              <w:t>oneShotHARQ-feedback-r16</w:t>
            </w:r>
            <w:r w:rsidRPr="006A51C3">
              <w:t xml:space="preserve"> and </w:t>
            </w:r>
            <w:r w:rsidRPr="006A51C3">
              <w:rPr>
                <w:i/>
                <w:iCs/>
              </w:rPr>
              <w:t>dci-Format1-2And0-2-r16</w:t>
            </w:r>
            <w:r w:rsidRPr="006A51C3">
              <w:t>.</w:t>
            </w:r>
          </w:p>
        </w:tc>
        <w:tc>
          <w:tcPr>
            <w:tcW w:w="709" w:type="dxa"/>
          </w:tcPr>
          <w:p w14:paraId="3C1A651A" w14:textId="77777777" w:rsidR="005104CB" w:rsidRPr="006A51C3" w:rsidRDefault="005104CB" w:rsidP="007F7F49">
            <w:pPr>
              <w:pStyle w:val="TAL"/>
              <w:jc w:val="center"/>
              <w:rPr>
                <w:rFonts w:cs="Arial"/>
                <w:bCs/>
                <w:iCs/>
                <w:szCs w:val="18"/>
              </w:rPr>
            </w:pPr>
            <w:r w:rsidRPr="006A51C3">
              <w:t>Band</w:t>
            </w:r>
          </w:p>
        </w:tc>
        <w:tc>
          <w:tcPr>
            <w:tcW w:w="567" w:type="dxa"/>
          </w:tcPr>
          <w:p w14:paraId="5BA575D4" w14:textId="77777777" w:rsidR="005104CB" w:rsidRPr="006A51C3" w:rsidRDefault="005104CB" w:rsidP="007F7F49">
            <w:pPr>
              <w:pStyle w:val="TAL"/>
              <w:jc w:val="center"/>
              <w:rPr>
                <w:rFonts w:cs="Arial"/>
                <w:bCs/>
                <w:iCs/>
                <w:szCs w:val="18"/>
              </w:rPr>
            </w:pPr>
            <w:r w:rsidRPr="006A51C3">
              <w:t>No</w:t>
            </w:r>
          </w:p>
        </w:tc>
        <w:tc>
          <w:tcPr>
            <w:tcW w:w="709" w:type="dxa"/>
          </w:tcPr>
          <w:p w14:paraId="75A6289E" w14:textId="77777777" w:rsidR="005104CB" w:rsidRPr="006A51C3" w:rsidRDefault="005104CB" w:rsidP="007F7F49">
            <w:pPr>
              <w:pStyle w:val="TAL"/>
              <w:jc w:val="center"/>
              <w:rPr>
                <w:bCs/>
                <w:iCs/>
              </w:rPr>
            </w:pPr>
            <w:r w:rsidRPr="006A51C3">
              <w:t>N/A</w:t>
            </w:r>
          </w:p>
        </w:tc>
        <w:tc>
          <w:tcPr>
            <w:tcW w:w="728" w:type="dxa"/>
          </w:tcPr>
          <w:p w14:paraId="0271371A" w14:textId="77777777" w:rsidR="005104CB" w:rsidRPr="006A51C3" w:rsidRDefault="005104CB" w:rsidP="007F7F49">
            <w:pPr>
              <w:pStyle w:val="TAL"/>
              <w:jc w:val="center"/>
              <w:rPr>
                <w:bCs/>
                <w:iCs/>
              </w:rPr>
            </w:pPr>
            <w:r w:rsidRPr="006A51C3">
              <w:t>N/A</w:t>
            </w:r>
          </w:p>
        </w:tc>
      </w:tr>
      <w:tr w:rsidR="005104CB" w:rsidRPr="006A51C3" w14:paraId="49F5476F" w14:textId="77777777" w:rsidTr="007F7F49">
        <w:trPr>
          <w:cantSplit/>
          <w:tblHeader/>
        </w:trPr>
        <w:tc>
          <w:tcPr>
            <w:tcW w:w="6917" w:type="dxa"/>
          </w:tcPr>
          <w:p w14:paraId="72B37A79" w14:textId="77777777" w:rsidR="005104CB" w:rsidRPr="006A51C3" w:rsidRDefault="005104CB" w:rsidP="007F7F49">
            <w:pPr>
              <w:pStyle w:val="TAL"/>
              <w:rPr>
                <w:b/>
                <w:bCs/>
                <w:i/>
                <w:iCs/>
              </w:rPr>
            </w:pPr>
            <w:r w:rsidRPr="006A51C3">
              <w:rPr>
                <w:b/>
                <w:bCs/>
                <w:i/>
                <w:iCs/>
              </w:rPr>
              <w:t>oneSlotPeriodicTRS-r16</w:t>
            </w:r>
          </w:p>
          <w:p w14:paraId="6A6E5C8E" w14:textId="77777777" w:rsidR="005104CB" w:rsidRPr="006A51C3" w:rsidRDefault="005104CB" w:rsidP="007F7F49">
            <w:pPr>
              <w:pStyle w:val="TAL"/>
              <w:rPr>
                <w:rFonts w:cs="Arial"/>
                <w:b/>
                <w:bCs/>
                <w:i/>
                <w:iCs/>
                <w:szCs w:val="18"/>
              </w:rPr>
            </w:pPr>
            <w:r w:rsidRPr="006A51C3">
              <w:rPr>
                <w:bCs/>
                <w:iCs/>
              </w:rPr>
              <w:t xml:space="preserve">Indicates whether the UE supports one-slot periodic TRS configuration only when no two consecutive slots are indicated as downlink slots by </w:t>
            </w:r>
            <w:r w:rsidRPr="006A51C3">
              <w:rPr>
                <w:bCs/>
                <w:i/>
                <w:iCs/>
              </w:rPr>
              <w:t>tdd-UL-DL-ConfigurationCommon</w:t>
            </w:r>
            <w:r w:rsidRPr="006A51C3">
              <w:rPr>
                <w:bCs/>
                <w:iCs/>
              </w:rPr>
              <w:t xml:space="preserve"> or </w:t>
            </w:r>
            <w:r w:rsidRPr="006A51C3">
              <w:rPr>
                <w:bCs/>
                <w:i/>
                <w:iCs/>
              </w:rPr>
              <w:t>tdd-UL-DL-ConfigDedicated</w:t>
            </w:r>
            <w:r w:rsidRPr="006A51C3">
              <w:rPr>
                <w:bCs/>
                <w:iCs/>
              </w:rPr>
              <w:t xml:space="preserve">. If the UE supports this feature, the UE needs to report </w:t>
            </w:r>
            <w:r w:rsidRPr="006A51C3">
              <w:rPr>
                <w:bCs/>
                <w:i/>
                <w:iCs/>
              </w:rPr>
              <w:t>csi-RS-ForTracking</w:t>
            </w:r>
            <w:r w:rsidRPr="006A51C3">
              <w:rPr>
                <w:bCs/>
                <w:iCs/>
              </w:rPr>
              <w:t>.</w:t>
            </w:r>
          </w:p>
        </w:tc>
        <w:tc>
          <w:tcPr>
            <w:tcW w:w="709" w:type="dxa"/>
          </w:tcPr>
          <w:p w14:paraId="26E1A34E" w14:textId="77777777" w:rsidR="005104CB" w:rsidRPr="006A51C3" w:rsidRDefault="005104CB" w:rsidP="007F7F49">
            <w:pPr>
              <w:pStyle w:val="TAL"/>
              <w:jc w:val="center"/>
              <w:rPr>
                <w:rFonts w:cs="Arial"/>
                <w:bCs/>
                <w:iCs/>
                <w:szCs w:val="18"/>
              </w:rPr>
            </w:pPr>
            <w:r w:rsidRPr="006A51C3">
              <w:rPr>
                <w:bCs/>
                <w:iCs/>
              </w:rPr>
              <w:t>Band</w:t>
            </w:r>
          </w:p>
        </w:tc>
        <w:tc>
          <w:tcPr>
            <w:tcW w:w="567" w:type="dxa"/>
          </w:tcPr>
          <w:p w14:paraId="3942BA82" w14:textId="77777777" w:rsidR="005104CB" w:rsidRPr="006A51C3" w:rsidRDefault="005104CB" w:rsidP="007F7F49">
            <w:pPr>
              <w:pStyle w:val="TAL"/>
              <w:jc w:val="center"/>
              <w:rPr>
                <w:rFonts w:cs="Arial"/>
                <w:bCs/>
                <w:iCs/>
                <w:szCs w:val="18"/>
              </w:rPr>
            </w:pPr>
            <w:r w:rsidRPr="006A51C3">
              <w:rPr>
                <w:bCs/>
                <w:iCs/>
              </w:rPr>
              <w:t>No</w:t>
            </w:r>
          </w:p>
        </w:tc>
        <w:tc>
          <w:tcPr>
            <w:tcW w:w="709" w:type="dxa"/>
          </w:tcPr>
          <w:p w14:paraId="4FF9D887" w14:textId="77777777" w:rsidR="005104CB" w:rsidRPr="006A51C3" w:rsidRDefault="005104CB" w:rsidP="007F7F49">
            <w:pPr>
              <w:pStyle w:val="TAL"/>
              <w:jc w:val="center"/>
              <w:rPr>
                <w:rFonts w:cs="Arial"/>
                <w:bCs/>
                <w:iCs/>
                <w:szCs w:val="18"/>
              </w:rPr>
            </w:pPr>
            <w:r w:rsidRPr="006A51C3">
              <w:rPr>
                <w:bCs/>
                <w:iCs/>
              </w:rPr>
              <w:t>TDD only</w:t>
            </w:r>
          </w:p>
        </w:tc>
        <w:tc>
          <w:tcPr>
            <w:tcW w:w="728" w:type="dxa"/>
          </w:tcPr>
          <w:p w14:paraId="3EF4A1F0" w14:textId="77777777" w:rsidR="005104CB" w:rsidRPr="006A51C3" w:rsidRDefault="005104CB" w:rsidP="007F7F49">
            <w:pPr>
              <w:pStyle w:val="TAL"/>
              <w:jc w:val="center"/>
              <w:rPr>
                <w:rFonts w:cs="Arial"/>
                <w:bCs/>
                <w:iCs/>
                <w:szCs w:val="18"/>
              </w:rPr>
            </w:pPr>
            <w:r w:rsidRPr="006A51C3">
              <w:t>FR1 only</w:t>
            </w:r>
          </w:p>
        </w:tc>
      </w:tr>
      <w:tr w:rsidR="005104CB" w:rsidRPr="006A51C3" w14:paraId="12D93AA2" w14:textId="77777777" w:rsidTr="007F7F49">
        <w:trPr>
          <w:cantSplit/>
          <w:tblHeader/>
        </w:trPr>
        <w:tc>
          <w:tcPr>
            <w:tcW w:w="6917" w:type="dxa"/>
          </w:tcPr>
          <w:p w14:paraId="61C23F98" w14:textId="77777777" w:rsidR="005104CB" w:rsidRPr="006A51C3" w:rsidRDefault="005104CB" w:rsidP="007F7F49">
            <w:pPr>
              <w:pStyle w:val="TAL"/>
              <w:rPr>
                <w:b/>
                <w:bCs/>
                <w:i/>
                <w:iCs/>
              </w:rPr>
            </w:pPr>
            <w:r w:rsidRPr="006A51C3">
              <w:rPr>
                <w:b/>
                <w:bCs/>
                <w:i/>
                <w:iCs/>
              </w:rPr>
              <w:t>outOfOrderOperationDL-r16</w:t>
            </w:r>
          </w:p>
          <w:p w14:paraId="740E94FD" w14:textId="77777777" w:rsidR="005104CB" w:rsidRPr="006A51C3" w:rsidRDefault="005104CB" w:rsidP="007F7F49">
            <w:pPr>
              <w:pStyle w:val="TAL"/>
              <w:rPr>
                <w:i/>
                <w:iCs/>
              </w:rPr>
            </w:pPr>
            <w:r w:rsidRPr="006A51C3">
              <w:t xml:space="preserve">Indicates whether the UE supports out of order operation for DL. </w:t>
            </w:r>
            <w:r w:rsidRPr="006A51C3">
              <w:rPr>
                <w:rFonts w:cs="Arial"/>
                <w:szCs w:val="18"/>
              </w:rPr>
              <w:t>The UE that indicates support of this feature shall support</w:t>
            </w:r>
            <w:r w:rsidRPr="006A51C3">
              <w:t xml:space="preserve"> </w:t>
            </w:r>
            <w:r w:rsidRPr="006A51C3">
              <w:rPr>
                <w:i/>
                <w:iCs/>
              </w:rPr>
              <w:t>multiDCI-MultiTRP-r16</w:t>
            </w:r>
            <w:r w:rsidRPr="006A51C3">
              <w:t>. The capability signalling comprises the following parameters:</w:t>
            </w:r>
          </w:p>
          <w:p w14:paraId="6E76A7E4" w14:textId="77777777" w:rsidR="005104CB" w:rsidRPr="006A51C3" w:rsidRDefault="005104CB" w:rsidP="007F7F49">
            <w:pPr>
              <w:pStyle w:val="B1"/>
              <w:spacing w:after="0"/>
              <w:rPr>
                <w:rFonts w:ascii="Arial" w:hAnsi="Arial" w:cs="Arial"/>
                <w:sz w:val="18"/>
                <w:szCs w:val="18"/>
              </w:rPr>
            </w:pPr>
            <w:r w:rsidRPr="006A51C3">
              <w:rPr>
                <w:rFonts w:ascii="Arial" w:hAnsi="Arial" w:cs="Arial"/>
                <w:i/>
                <w:sz w:val="18"/>
                <w:szCs w:val="18"/>
              </w:rPr>
              <w:t>-</w:t>
            </w:r>
            <w:r w:rsidRPr="006A51C3">
              <w:rPr>
                <w:rFonts w:ascii="Arial" w:hAnsi="Arial" w:cs="Arial"/>
                <w:i/>
                <w:sz w:val="18"/>
                <w:szCs w:val="18"/>
              </w:rPr>
              <w:tab/>
              <w:t>supportPDCCH-ToPDSCH-r16</w:t>
            </w:r>
            <w:r w:rsidRPr="006A51C3">
              <w:rPr>
                <w:rFonts w:ascii="Arial" w:hAnsi="Arial" w:cs="Arial"/>
                <w:sz w:val="18"/>
                <w:szCs w:val="18"/>
              </w:rPr>
              <w:t xml:space="preserve"> indicates support out-of-order operation for PDCCH to PDSCH;</w:t>
            </w:r>
          </w:p>
          <w:p w14:paraId="5913CAF1" w14:textId="77777777" w:rsidR="005104CB" w:rsidRPr="006A51C3" w:rsidRDefault="005104CB" w:rsidP="007F7F49">
            <w:pPr>
              <w:pStyle w:val="B1"/>
              <w:spacing w:after="0"/>
              <w:rPr>
                <w:rFonts w:ascii="Arial" w:hAnsi="Arial" w:cs="Arial"/>
                <w:i/>
                <w:sz w:val="18"/>
                <w:szCs w:val="18"/>
              </w:rPr>
            </w:pPr>
            <w:r w:rsidRPr="006A51C3">
              <w:rPr>
                <w:rFonts w:ascii="Arial" w:hAnsi="Arial" w:cs="Arial"/>
                <w:i/>
                <w:sz w:val="18"/>
                <w:szCs w:val="18"/>
              </w:rPr>
              <w:t>-</w:t>
            </w:r>
            <w:r w:rsidRPr="006A51C3">
              <w:rPr>
                <w:rFonts w:ascii="Arial" w:hAnsi="Arial" w:cs="Arial"/>
                <w:i/>
                <w:sz w:val="18"/>
                <w:szCs w:val="18"/>
              </w:rPr>
              <w:tab/>
              <w:t>supportPDSCH-ToHARQ-ACK-r16</w:t>
            </w:r>
            <w:r w:rsidRPr="006A51C3">
              <w:rPr>
                <w:rFonts w:ascii="Arial" w:hAnsi="Arial" w:cs="Arial"/>
                <w:sz w:val="18"/>
                <w:szCs w:val="18"/>
              </w:rPr>
              <w:t xml:space="preserve"> indicates support out-of-order operation for PDSCH to HARQ-ACK.</w:t>
            </w:r>
          </w:p>
        </w:tc>
        <w:tc>
          <w:tcPr>
            <w:tcW w:w="709" w:type="dxa"/>
          </w:tcPr>
          <w:p w14:paraId="675D55CB" w14:textId="77777777" w:rsidR="005104CB" w:rsidRPr="006A51C3" w:rsidRDefault="005104CB" w:rsidP="007F7F49">
            <w:pPr>
              <w:pStyle w:val="TAL"/>
              <w:jc w:val="center"/>
              <w:rPr>
                <w:bCs/>
                <w:iCs/>
              </w:rPr>
            </w:pPr>
            <w:r w:rsidRPr="006A51C3">
              <w:rPr>
                <w:bCs/>
                <w:iCs/>
              </w:rPr>
              <w:t>Band</w:t>
            </w:r>
          </w:p>
        </w:tc>
        <w:tc>
          <w:tcPr>
            <w:tcW w:w="567" w:type="dxa"/>
          </w:tcPr>
          <w:p w14:paraId="02B12936" w14:textId="77777777" w:rsidR="005104CB" w:rsidRPr="006A51C3" w:rsidRDefault="005104CB" w:rsidP="007F7F49">
            <w:pPr>
              <w:pStyle w:val="TAL"/>
              <w:jc w:val="center"/>
              <w:rPr>
                <w:bCs/>
                <w:iCs/>
              </w:rPr>
            </w:pPr>
            <w:r w:rsidRPr="006A51C3">
              <w:rPr>
                <w:bCs/>
                <w:iCs/>
              </w:rPr>
              <w:t>No</w:t>
            </w:r>
          </w:p>
        </w:tc>
        <w:tc>
          <w:tcPr>
            <w:tcW w:w="709" w:type="dxa"/>
          </w:tcPr>
          <w:p w14:paraId="6186B5A3" w14:textId="77777777" w:rsidR="005104CB" w:rsidRPr="006A51C3" w:rsidRDefault="005104CB" w:rsidP="007F7F49">
            <w:pPr>
              <w:pStyle w:val="TAL"/>
              <w:jc w:val="center"/>
              <w:rPr>
                <w:bCs/>
                <w:iCs/>
              </w:rPr>
            </w:pPr>
            <w:r w:rsidRPr="006A51C3">
              <w:rPr>
                <w:bCs/>
                <w:iCs/>
              </w:rPr>
              <w:t>N/A</w:t>
            </w:r>
          </w:p>
        </w:tc>
        <w:tc>
          <w:tcPr>
            <w:tcW w:w="728" w:type="dxa"/>
          </w:tcPr>
          <w:p w14:paraId="07F310D4" w14:textId="77777777" w:rsidR="005104CB" w:rsidRPr="006A51C3" w:rsidRDefault="005104CB" w:rsidP="007F7F49">
            <w:pPr>
              <w:pStyle w:val="TAL"/>
              <w:jc w:val="center"/>
            </w:pPr>
            <w:r w:rsidRPr="006A51C3">
              <w:t>N/A</w:t>
            </w:r>
          </w:p>
        </w:tc>
      </w:tr>
      <w:tr w:rsidR="005104CB" w:rsidRPr="006A51C3" w14:paraId="0554C641" w14:textId="77777777" w:rsidTr="007F7F49">
        <w:trPr>
          <w:cantSplit/>
          <w:tblHeader/>
        </w:trPr>
        <w:tc>
          <w:tcPr>
            <w:tcW w:w="6917" w:type="dxa"/>
          </w:tcPr>
          <w:p w14:paraId="32AB135F" w14:textId="77777777" w:rsidR="005104CB" w:rsidRPr="006A51C3" w:rsidRDefault="005104CB" w:rsidP="007F7F49">
            <w:pPr>
              <w:pStyle w:val="TAL"/>
              <w:rPr>
                <w:b/>
                <w:bCs/>
                <w:i/>
                <w:iCs/>
              </w:rPr>
            </w:pPr>
            <w:r w:rsidRPr="006A51C3">
              <w:rPr>
                <w:b/>
                <w:bCs/>
                <w:i/>
                <w:iCs/>
              </w:rPr>
              <w:t>outOfOrderOperationUL-r16</w:t>
            </w:r>
          </w:p>
          <w:p w14:paraId="6812F807" w14:textId="77777777" w:rsidR="005104CB" w:rsidRPr="006A51C3" w:rsidRDefault="005104CB" w:rsidP="007F7F49">
            <w:pPr>
              <w:pStyle w:val="TAL"/>
              <w:rPr>
                <w:i/>
                <w:iCs/>
              </w:rPr>
            </w:pPr>
            <w:r w:rsidRPr="006A51C3">
              <w:t xml:space="preserve">Indicates whether the UE supports out of order operation for UL. </w:t>
            </w:r>
            <w:r w:rsidRPr="006A51C3">
              <w:rPr>
                <w:rFonts w:cs="Arial"/>
                <w:szCs w:val="18"/>
              </w:rPr>
              <w:t>The UE that indicates support of this feature shall support</w:t>
            </w:r>
            <w:r w:rsidRPr="006A51C3">
              <w:t xml:space="preserve"> </w:t>
            </w:r>
            <w:r w:rsidRPr="006A51C3">
              <w:rPr>
                <w:i/>
                <w:iCs/>
              </w:rPr>
              <w:t>multiDCI-MultiTRP-r16.</w:t>
            </w:r>
          </w:p>
          <w:p w14:paraId="3AC2208D" w14:textId="77777777" w:rsidR="005104CB" w:rsidRPr="006A51C3" w:rsidRDefault="005104CB" w:rsidP="007F7F49">
            <w:pPr>
              <w:pStyle w:val="TAL"/>
              <w:rPr>
                <w:i/>
                <w:iCs/>
              </w:rPr>
            </w:pPr>
          </w:p>
          <w:p w14:paraId="44678C4D" w14:textId="77777777" w:rsidR="005104CB" w:rsidRPr="006A51C3" w:rsidRDefault="005104CB" w:rsidP="007F7F49">
            <w:pPr>
              <w:pStyle w:val="TAL"/>
              <w:rPr>
                <w:b/>
                <w:bCs/>
                <w:i/>
                <w:iCs/>
              </w:rPr>
            </w:pPr>
            <w:r w:rsidRPr="006A51C3">
              <w:t xml:space="preserve">Note: Same closed loop index for power control across PUSCHs associated with different </w:t>
            </w:r>
            <w:r w:rsidRPr="006A51C3">
              <w:rPr>
                <w:i/>
                <w:iCs/>
              </w:rPr>
              <w:t>CORESETPoolIndex</w:t>
            </w:r>
            <w:r w:rsidRPr="006A51C3">
              <w:t xml:space="preserve"> values is not supported by a UE indicating the support of this feature</w:t>
            </w:r>
            <w:r w:rsidRPr="006A51C3">
              <w:rPr>
                <w:rFonts w:cs="Arial"/>
                <w:szCs w:val="18"/>
              </w:rPr>
              <w:t xml:space="preserve"> when TPC accumulation is enabled.</w:t>
            </w:r>
          </w:p>
        </w:tc>
        <w:tc>
          <w:tcPr>
            <w:tcW w:w="709" w:type="dxa"/>
          </w:tcPr>
          <w:p w14:paraId="537E3FF6" w14:textId="77777777" w:rsidR="005104CB" w:rsidRPr="006A51C3" w:rsidRDefault="005104CB" w:rsidP="007F7F49">
            <w:pPr>
              <w:pStyle w:val="TAL"/>
              <w:jc w:val="center"/>
              <w:rPr>
                <w:bCs/>
                <w:iCs/>
              </w:rPr>
            </w:pPr>
            <w:r w:rsidRPr="006A51C3">
              <w:rPr>
                <w:bCs/>
                <w:iCs/>
              </w:rPr>
              <w:t>Band</w:t>
            </w:r>
          </w:p>
        </w:tc>
        <w:tc>
          <w:tcPr>
            <w:tcW w:w="567" w:type="dxa"/>
          </w:tcPr>
          <w:p w14:paraId="2D689FFA" w14:textId="77777777" w:rsidR="005104CB" w:rsidRPr="006A51C3" w:rsidRDefault="005104CB" w:rsidP="007F7F49">
            <w:pPr>
              <w:pStyle w:val="TAL"/>
              <w:jc w:val="center"/>
              <w:rPr>
                <w:bCs/>
                <w:iCs/>
              </w:rPr>
            </w:pPr>
            <w:r w:rsidRPr="006A51C3">
              <w:rPr>
                <w:bCs/>
                <w:iCs/>
              </w:rPr>
              <w:t>No</w:t>
            </w:r>
          </w:p>
        </w:tc>
        <w:tc>
          <w:tcPr>
            <w:tcW w:w="709" w:type="dxa"/>
          </w:tcPr>
          <w:p w14:paraId="21CE0AF8" w14:textId="77777777" w:rsidR="005104CB" w:rsidRPr="006A51C3" w:rsidRDefault="005104CB" w:rsidP="007F7F49">
            <w:pPr>
              <w:pStyle w:val="TAL"/>
              <w:jc w:val="center"/>
              <w:rPr>
                <w:bCs/>
                <w:iCs/>
              </w:rPr>
            </w:pPr>
            <w:r w:rsidRPr="006A51C3">
              <w:rPr>
                <w:bCs/>
                <w:iCs/>
              </w:rPr>
              <w:t>N/A</w:t>
            </w:r>
          </w:p>
        </w:tc>
        <w:tc>
          <w:tcPr>
            <w:tcW w:w="728" w:type="dxa"/>
          </w:tcPr>
          <w:p w14:paraId="78879B11" w14:textId="77777777" w:rsidR="005104CB" w:rsidRPr="006A51C3" w:rsidRDefault="005104CB" w:rsidP="007F7F49">
            <w:pPr>
              <w:pStyle w:val="TAL"/>
              <w:jc w:val="center"/>
            </w:pPr>
            <w:r w:rsidRPr="006A51C3">
              <w:t>N/A</w:t>
            </w:r>
          </w:p>
        </w:tc>
      </w:tr>
      <w:tr w:rsidR="005104CB" w:rsidRPr="006A51C3" w14:paraId="51F7B2C5" w14:textId="77777777" w:rsidTr="007F7F49">
        <w:trPr>
          <w:cantSplit/>
          <w:tblHeader/>
        </w:trPr>
        <w:tc>
          <w:tcPr>
            <w:tcW w:w="6917" w:type="dxa"/>
          </w:tcPr>
          <w:p w14:paraId="20464E75" w14:textId="77777777" w:rsidR="005104CB" w:rsidRPr="006A51C3" w:rsidRDefault="005104CB" w:rsidP="007F7F49">
            <w:pPr>
              <w:pStyle w:val="TAL"/>
              <w:rPr>
                <w:b/>
                <w:bCs/>
                <w:i/>
                <w:iCs/>
              </w:rPr>
            </w:pPr>
            <w:r w:rsidRPr="006A51C3">
              <w:rPr>
                <w:b/>
                <w:bCs/>
                <w:i/>
                <w:iCs/>
              </w:rPr>
              <w:t>overlapPDSCHsFullyFreqTime-r16</w:t>
            </w:r>
          </w:p>
          <w:p w14:paraId="443CA3BD" w14:textId="77777777" w:rsidR="005104CB" w:rsidRPr="006A51C3" w:rsidRDefault="005104CB" w:rsidP="007F7F49">
            <w:pPr>
              <w:pStyle w:val="TAL"/>
            </w:pPr>
            <w:r w:rsidRPr="006A51C3">
              <w:t xml:space="preserve">Indicates the maximal number of PDSCH scrambling sequences per serving cell when the UE supports </w:t>
            </w:r>
            <w:r w:rsidRPr="006A51C3">
              <w:rPr>
                <w:rFonts w:cs="Arial"/>
                <w:szCs w:val="18"/>
              </w:rPr>
              <w:t xml:space="preserve">PDSCHs with fully overlapping </w:t>
            </w:r>
            <w:r w:rsidRPr="006A51C3">
              <w:t>Resource Elements</w:t>
            </w:r>
            <w:r w:rsidRPr="006A51C3">
              <w:rPr>
                <w:rFonts w:cs="Arial"/>
                <w:szCs w:val="18"/>
              </w:rPr>
              <w:t>. The UE that indicates support of this feature shall support</w:t>
            </w:r>
            <w:r w:rsidRPr="006A51C3">
              <w:t xml:space="preserve"> </w:t>
            </w:r>
            <w:r w:rsidRPr="006A51C3">
              <w:rPr>
                <w:i/>
                <w:iCs/>
              </w:rPr>
              <w:t>multiDCI-MultiTRP-r16.</w:t>
            </w:r>
          </w:p>
          <w:p w14:paraId="65625D34" w14:textId="77777777" w:rsidR="005104CB" w:rsidRPr="006A51C3" w:rsidRDefault="005104CB" w:rsidP="007F7F49">
            <w:pPr>
              <w:pStyle w:val="TAL"/>
            </w:pPr>
          </w:p>
          <w:p w14:paraId="099E820A" w14:textId="77777777" w:rsidR="005104CB" w:rsidRPr="006A51C3" w:rsidRDefault="005104CB" w:rsidP="007F7F49">
            <w:pPr>
              <w:pStyle w:val="TAL"/>
              <w:rPr>
                <w:b/>
                <w:bCs/>
                <w:i/>
                <w:iCs/>
              </w:rPr>
            </w:pPr>
            <w:r w:rsidRPr="006A51C3">
              <w:rPr>
                <w:rFonts w:cs="Arial"/>
                <w:szCs w:val="18"/>
              </w:rPr>
              <w:t>Note: A UE may assume that its maximum receive timing difference between the DL transmissions from two TRPs is within a Cyclic Prefix</w:t>
            </w:r>
          </w:p>
        </w:tc>
        <w:tc>
          <w:tcPr>
            <w:tcW w:w="709" w:type="dxa"/>
          </w:tcPr>
          <w:p w14:paraId="20EF6D8F" w14:textId="77777777" w:rsidR="005104CB" w:rsidRPr="006A51C3" w:rsidRDefault="005104CB" w:rsidP="007F7F49">
            <w:pPr>
              <w:pStyle w:val="TAL"/>
              <w:jc w:val="center"/>
              <w:rPr>
                <w:bCs/>
                <w:iCs/>
              </w:rPr>
            </w:pPr>
            <w:r w:rsidRPr="006A51C3">
              <w:rPr>
                <w:bCs/>
                <w:iCs/>
              </w:rPr>
              <w:t>Band</w:t>
            </w:r>
          </w:p>
        </w:tc>
        <w:tc>
          <w:tcPr>
            <w:tcW w:w="567" w:type="dxa"/>
          </w:tcPr>
          <w:p w14:paraId="1C4ADC12" w14:textId="77777777" w:rsidR="005104CB" w:rsidRPr="006A51C3" w:rsidRDefault="005104CB" w:rsidP="007F7F49">
            <w:pPr>
              <w:pStyle w:val="TAL"/>
              <w:jc w:val="center"/>
              <w:rPr>
                <w:bCs/>
                <w:iCs/>
              </w:rPr>
            </w:pPr>
            <w:r w:rsidRPr="006A51C3">
              <w:rPr>
                <w:bCs/>
                <w:iCs/>
              </w:rPr>
              <w:t>No</w:t>
            </w:r>
          </w:p>
        </w:tc>
        <w:tc>
          <w:tcPr>
            <w:tcW w:w="709" w:type="dxa"/>
          </w:tcPr>
          <w:p w14:paraId="7EE95F33" w14:textId="77777777" w:rsidR="005104CB" w:rsidRPr="006A51C3" w:rsidRDefault="005104CB" w:rsidP="007F7F49">
            <w:pPr>
              <w:pStyle w:val="TAL"/>
              <w:jc w:val="center"/>
              <w:rPr>
                <w:bCs/>
                <w:iCs/>
              </w:rPr>
            </w:pPr>
            <w:r w:rsidRPr="006A51C3">
              <w:rPr>
                <w:bCs/>
                <w:iCs/>
              </w:rPr>
              <w:t>N/A</w:t>
            </w:r>
          </w:p>
        </w:tc>
        <w:tc>
          <w:tcPr>
            <w:tcW w:w="728" w:type="dxa"/>
          </w:tcPr>
          <w:p w14:paraId="59F61E5D" w14:textId="77777777" w:rsidR="005104CB" w:rsidRPr="006A51C3" w:rsidRDefault="005104CB" w:rsidP="007F7F49">
            <w:pPr>
              <w:pStyle w:val="TAL"/>
              <w:jc w:val="center"/>
            </w:pPr>
            <w:r w:rsidRPr="006A51C3">
              <w:t>N/A</w:t>
            </w:r>
          </w:p>
        </w:tc>
      </w:tr>
      <w:tr w:rsidR="005104CB" w:rsidRPr="006A51C3" w14:paraId="4306544D" w14:textId="77777777" w:rsidTr="007F7F49">
        <w:trPr>
          <w:cantSplit/>
          <w:tblHeader/>
        </w:trPr>
        <w:tc>
          <w:tcPr>
            <w:tcW w:w="6917" w:type="dxa"/>
          </w:tcPr>
          <w:p w14:paraId="2692195E" w14:textId="77777777" w:rsidR="005104CB" w:rsidRPr="006A51C3" w:rsidRDefault="005104CB" w:rsidP="007F7F49">
            <w:pPr>
              <w:pStyle w:val="TAL"/>
              <w:rPr>
                <w:b/>
                <w:bCs/>
                <w:i/>
                <w:iCs/>
              </w:rPr>
            </w:pPr>
            <w:r w:rsidRPr="006A51C3">
              <w:rPr>
                <w:b/>
                <w:bCs/>
                <w:i/>
                <w:iCs/>
              </w:rPr>
              <w:t>overlapPDSCHsInTimePartiallyFreq-r16</w:t>
            </w:r>
          </w:p>
          <w:p w14:paraId="4DE3F0E8" w14:textId="77777777" w:rsidR="005104CB" w:rsidRPr="006A51C3" w:rsidRDefault="005104CB" w:rsidP="007F7F49">
            <w:pPr>
              <w:pStyle w:val="TAL"/>
              <w:rPr>
                <w:b/>
                <w:bCs/>
                <w:i/>
                <w:iCs/>
              </w:rPr>
            </w:pPr>
            <w:r w:rsidRPr="006A51C3">
              <w:t xml:space="preserve">Indicates whether the UE supports </w:t>
            </w:r>
            <w:r w:rsidRPr="006A51C3">
              <w:rPr>
                <w:rFonts w:cs="Arial"/>
                <w:szCs w:val="18"/>
              </w:rPr>
              <w:t xml:space="preserve">PDSCHs with partially overlapping </w:t>
            </w:r>
            <w:r w:rsidRPr="006A51C3">
              <w:t>Resource Elements</w:t>
            </w:r>
            <w:r w:rsidRPr="006A51C3">
              <w:rPr>
                <w:rFonts w:cs="Arial"/>
                <w:szCs w:val="18"/>
              </w:rPr>
              <w:t>. The UE that indicates support of this feature shall support</w:t>
            </w:r>
            <w:r w:rsidRPr="006A51C3">
              <w:t xml:space="preserve"> </w:t>
            </w:r>
            <w:r w:rsidRPr="006A51C3">
              <w:rPr>
                <w:rFonts w:cs="Arial"/>
                <w:i/>
                <w:iCs/>
                <w:szCs w:val="18"/>
              </w:rPr>
              <w:t>overlapPDSCHsFullyFreqTime-r16</w:t>
            </w:r>
            <w:r w:rsidRPr="006A51C3">
              <w:rPr>
                <w:i/>
                <w:iCs/>
              </w:rPr>
              <w:t>.</w:t>
            </w:r>
          </w:p>
        </w:tc>
        <w:tc>
          <w:tcPr>
            <w:tcW w:w="709" w:type="dxa"/>
          </w:tcPr>
          <w:p w14:paraId="3C9DD23E" w14:textId="77777777" w:rsidR="005104CB" w:rsidRPr="006A51C3" w:rsidRDefault="005104CB" w:rsidP="007F7F49">
            <w:pPr>
              <w:pStyle w:val="TAL"/>
              <w:jc w:val="center"/>
              <w:rPr>
                <w:bCs/>
                <w:iCs/>
              </w:rPr>
            </w:pPr>
            <w:r w:rsidRPr="006A51C3">
              <w:rPr>
                <w:bCs/>
                <w:iCs/>
              </w:rPr>
              <w:t>Band</w:t>
            </w:r>
          </w:p>
        </w:tc>
        <w:tc>
          <w:tcPr>
            <w:tcW w:w="567" w:type="dxa"/>
          </w:tcPr>
          <w:p w14:paraId="0D9765D3" w14:textId="77777777" w:rsidR="005104CB" w:rsidRPr="006A51C3" w:rsidRDefault="005104CB" w:rsidP="007F7F49">
            <w:pPr>
              <w:pStyle w:val="TAL"/>
              <w:jc w:val="center"/>
              <w:rPr>
                <w:bCs/>
                <w:iCs/>
              </w:rPr>
            </w:pPr>
            <w:r w:rsidRPr="006A51C3">
              <w:rPr>
                <w:bCs/>
                <w:iCs/>
              </w:rPr>
              <w:t>No</w:t>
            </w:r>
          </w:p>
        </w:tc>
        <w:tc>
          <w:tcPr>
            <w:tcW w:w="709" w:type="dxa"/>
          </w:tcPr>
          <w:p w14:paraId="042A0634" w14:textId="77777777" w:rsidR="005104CB" w:rsidRPr="006A51C3" w:rsidRDefault="005104CB" w:rsidP="007F7F49">
            <w:pPr>
              <w:pStyle w:val="TAL"/>
              <w:jc w:val="center"/>
              <w:rPr>
                <w:bCs/>
                <w:iCs/>
              </w:rPr>
            </w:pPr>
            <w:r w:rsidRPr="006A51C3">
              <w:rPr>
                <w:bCs/>
                <w:iCs/>
              </w:rPr>
              <w:t>N/A</w:t>
            </w:r>
          </w:p>
        </w:tc>
        <w:tc>
          <w:tcPr>
            <w:tcW w:w="728" w:type="dxa"/>
          </w:tcPr>
          <w:p w14:paraId="5B3CB55B" w14:textId="77777777" w:rsidR="005104CB" w:rsidRPr="006A51C3" w:rsidRDefault="005104CB" w:rsidP="007F7F49">
            <w:pPr>
              <w:pStyle w:val="TAL"/>
              <w:jc w:val="center"/>
            </w:pPr>
            <w:r w:rsidRPr="006A51C3">
              <w:t>N/A</w:t>
            </w:r>
          </w:p>
        </w:tc>
      </w:tr>
      <w:tr w:rsidR="005104CB" w:rsidRPr="006A51C3" w14:paraId="3ADC3348" w14:textId="77777777" w:rsidTr="007F7F49">
        <w:trPr>
          <w:cantSplit/>
          <w:tblHeader/>
        </w:trPr>
        <w:tc>
          <w:tcPr>
            <w:tcW w:w="6917" w:type="dxa"/>
          </w:tcPr>
          <w:p w14:paraId="64DCEB8E" w14:textId="77777777" w:rsidR="005104CB" w:rsidRPr="006A51C3" w:rsidRDefault="005104CB" w:rsidP="007F7F49">
            <w:pPr>
              <w:pStyle w:val="TAL"/>
              <w:rPr>
                <w:b/>
                <w:bCs/>
                <w:i/>
                <w:iCs/>
              </w:rPr>
            </w:pPr>
            <w:r w:rsidRPr="006A51C3">
              <w:rPr>
                <w:b/>
                <w:bCs/>
                <w:i/>
                <w:iCs/>
              </w:rPr>
              <w:t>overlapRateMatchingEUTRA-CRS-r16</w:t>
            </w:r>
          </w:p>
          <w:p w14:paraId="0A45A1C6" w14:textId="77777777" w:rsidR="005104CB" w:rsidRPr="006A51C3" w:rsidRDefault="005104CB" w:rsidP="007F7F49">
            <w:pPr>
              <w:pStyle w:val="TAL"/>
              <w:rPr>
                <w:rFonts w:cs="Arial"/>
                <w:b/>
                <w:bCs/>
                <w:i/>
                <w:iCs/>
                <w:szCs w:val="18"/>
              </w:rPr>
            </w:pPr>
            <w:r w:rsidRPr="006A51C3">
              <w:rPr>
                <w:bCs/>
                <w:iCs/>
              </w:rPr>
              <w:t xml:space="preserve">Indicates whether the UE supports two LTE-CRS overlapping rate matching patterns within a part of NR carrier using 15 kHz SCS overlapping with a LTE carrier. If the UE supports this feature, the UE needs to report </w:t>
            </w:r>
            <w:r w:rsidRPr="006A51C3">
              <w:rPr>
                <w:bCs/>
                <w:i/>
                <w:iCs/>
              </w:rPr>
              <w:t>multipleRateMatchingEUTRA-CRS-r16 and multiDCI-MultiTRP-r16</w:t>
            </w:r>
            <w:r w:rsidRPr="006A51C3">
              <w:rPr>
                <w:bCs/>
                <w:iCs/>
              </w:rPr>
              <w:t>.</w:t>
            </w:r>
          </w:p>
        </w:tc>
        <w:tc>
          <w:tcPr>
            <w:tcW w:w="709" w:type="dxa"/>
          </w:tcPr>
          <w:p w14:paraId="2C5BCDB9" w14:textId="77777777" w:rsidR="005104CB" w:rsidRPr="006A51C3" w:rsidRDefault="005104CB" w:rsidP="007F7F49">
            <w:pPr>
              <w:pStyle w:val="TAL"/>
              <w:jc w:val="center"/>
              <w:rPr>
                <w:rFonts w:cs="Arial"/>
                <w:bCs/>
                <w:iCs/>
                <w:szCs w:val="18"/>
              </w:rPr>
            </w:pPr>
            <w:r w:rsidRPr="006A51C3">
              <w:rPr>
                <w:bCs/>
                <w:iCs/>
              </w:rPr>
              <w:t>Band</w:t>
            </w:r>
          </w:p>
        </w:tc>
        <w:tc>
          <w:tcPr>
            <w:tcW w:w="567" w:type="dxa"/>
          </w:tcPr>
          <w:p w14:paraId="58EFECCD" w14:textId="77777777" w:rsidR="005104CB" w:rsidRPr="006A51C3" w:rsidRDefault="005104CB" w:rsidP="007F7F49">
            <w:pPr>
              <w:pStyle w:val="TAL"/>
              <w:jc w:val="center"/>
              <w:rPr>
                <w:rFonts w:cs="Arial"/>
                <w:bCs/>
                <w:iCs/>
                <w:szCs w:val="18"/>
              </w:rPr>
            </w:pPr>
            <w:r w:rsidRPr="006A51C3">
              <w:rPr>
                <w:bCs/>
                <w:iCs/>
              </w:rPr>
              <w:t>No</w:t>
            </w:r>
          </w:p>
        </w:tc>
        <w:tc>
          <w:tcPr>
            <w:tcW w:w="709" w:type="dxa"/>
          </w:tcPr>
          <w:p w14:paraId="075C4FF7" w14:textId="77777777" w:rsidR="005104CB" w:rsidRPr="006A51C3" w:rsidRDefault="005104CB" w:rsidP="007F7F49">
            <w:pPr>
              <w:pStyle w:val="TAL"/>
              <w:jc w:val="center"/>
              <w:rPr>
                <w:rFonts w:cs="Arial"/>
                <w:bCs/>
                <w:iCs/>
                <w:szCs w:val="18"/>
              </w:rPr>
            </w:pPr>
            <w:r w:rsidRPr="006A51C3">
              <w:rPr>
                <w:bCs/>
                <w:iCs/>
              </w:rPr>
              <w:t>N/A</w:t>
            </w:r>
          </w:p>
        </w:tc>
        <w:tc>
          <w:tcPr>
            <w:tcW w:w="728" w:type="dxa"/>
          </w:tcPr>
          <w:p w14:paraId="7B7461E3" w14:textId="77777777" w:rsidR="005104CB" w:rsidRPr="006A51C3" w:rsidRDefault="005104CB" w:rsidP="007F7F49">
            <w:pPr>
              <w:pStyle w:val="TAL"/>
              <w:jc w:val="center"/>
              <w:rPr>
                <w:rFonts w:cs="Arial"/>
                <w:bCs/>
                <w:iCs/>
                <w:szCs w:val="18"/>
              </w:rPr>
            </w:pPr>
            <w:r w:rsidRPr="006A51C3">
              <w:t>FR1 only</w:t>
            </w:r>
          </w:p>
        </w:tc>
      </w:tr>
      <w:tr w:rsidR="005104CB" w:rsidRPr="006A51C3" w14:paraId="58CEACB5" w14:textId="77777777" w:rsidTr="007F7F49">
        <w:trPr>
          <w:cantSplit/>
          <w:tblHeader/>
        </w:trPr>
        <w:tc>
          <w:tcPr>
            <w:tcW w:w="6917" w:type="dxa"/>
          </w:tcPr>
          <w:p w14:paraId="2CA827B3" w14:textId="77777777" w:rsidR="005104CB" w:rsidRPr="006A51C3" w:rsidRDefault="005104CB" w:rsidP="007F7F49">
            <w:pPr>
              <w:pStyle w:val="TAL"/>
              <w:rPr>
                <w:b/>
                <w:bCs/>
                <w:i/>
                <w:iCs/>
              </w:rPr>
            </w:pPr>
            <w:r w:rsidRPr="006A51C3">
              <w:rPr>
                <w:b/>
                <w:bCs/>
                <w:i/>
                <w:iCs/>
              </w:rPr>
              <w:t>overlapRateMatchingEUTRA-CRS-Patterns-3-4-Diff-CS-Pool-r18</w:t>
            </w:r>
          </w:p>
          <w:p w14:paraId="4A07D000" w14:textId="77777777" w:rsidR="005104CB" w:rsidRPr="006A51C3" w:rsidRDefault="005104CB" w:rsidP="007F7F49">
            <w:pPr>
              <w:pStyle w:val="TAL"/>
              <w:rPr>
                <w:bCs/>
                <w:iCs/>
              </w:rPr>
            </w:pPr>
            <w:r w:rsidRPr="006A51C3">
              <w:rPr>
                <w:bCs/>
                <w:iCs/>
              </w:rPr>
              <w:t xml:space="preserve">Indicates whether the UE supports two LTE-CRS overlapping rate matching patterns configured by </w:t>
            </w:r>
            <w:r w:rsidRPr="006A51C3">
              <w:rPr>
                <w:bCs/>
                <w:i/>
              </w:rPr>
              <w:t>lte-CRS-PatternList3-r18</w:t>
            </w:r>
            <w:r w:rsidRPr="006A51C3">
              <w:rPr>
                <w:bCs/>
                <w:iCs/>
              </w:rPr>
              <w:t xml:space="preserve"> and</w:t>
            </w:r>
            <w:r w:rsidRPr="006A51C3">
              <w:rPr>
                <w:bCs/>
                <w:i/>
              </w:rPr>
              <w:t xml:space="preserve"> lte-CRS-PatternList4-r18</w:t>
            </w:r>
            <w:r w:rsidRPr="006A51C3">
              <w:rPr>
                <w:bCs/>
                <w:iCs/>
              </w:rPr>
              <w:t xml:space="preserve"> with two different values of </w:t>
            </w:r>
            <w:r w:rsidRPr="006A51C3">
              <w:rPr>
                <w:bCs/>
                <w:i/>
              </w:rPr>
              <w:t>coresetPoolIndex</w:t>
            </w:r>
            <w:r w:rsidRPr="006A51C3">
              <w:rPr>
                <w:bCs/>
                <w:iCs/>
              </w:rPr>
              <w:t xml:space="preserve"> within a part of NR carrier using 15 kHz overlapping with a LTE carrier for the case when </w:t>
            </w:r>
            <w:r w:rsidRPr="006A51C3">
              <w:rPr>
                <w:bCs/>
                <w:i/>
              </w:rPr>
              <w:t>crs-RateMatchPerCoresetPoolIndex</w:t>
            </w:r>
            <w:r w:rsidRPr="006A51C3">
              <w:rPr>
                <w:bCs/>
                <w:iCs/>
              </w:rPr>
              <w:t xml:space="preserve"> is configured.</w:t>
            </w:r>
          </w:p>
          <w:p w14:paraId="28C35EE7" w14:textId="77777777" w:rsidR="005104CB" w:rsidRPr="006A51C3" w:rsidRDefault="005104CB" w:rsidP="007F7F49">
            <w:pPr>
              <w:pStyle w:val="TAL"/>
              <w:rPr>
                <w:b/>
                <w:bCs/>
                <w:i/>
                <w:iCs/>
              </w:rPr>
            </w:pPr>
            <w:r w:rsidRPr="006A51C3">
              <w:rPr>
                <w:bCs/>
                <w:iCs/>
              </w:rPr>
              <w:t xml:space="preserve">UE supporting this feature shall support </w:t>
            </w:r>
            <w:r w:rsidRPr="006A51C3">
              <w:rPr>
                <w:bCs/>
                <w:i/>
                <w:iCs/>
              </w:rPr>
              <w:t xml:space="preserve">twoRateMatchingEUTRA-CRS-patterns-3-4-r18 </w:t>
            </w:r>
            <w:r w:rsidRPr="006A51C3">
              <w:rPr>
                <w:bCs/>
              </w:rPr>
              <w:t xml:space="preserve">and </w:t>
            </w:r>
            <w:r w:rsidRPr="006A51C3">
              <w:rPr>
                <w:rFonts w:cs="Arial"/>
                <w:i/>
                <w:iCs/>
                <w:szCs w:val="18"/>
              </w:rPr>
              <w:t>multiDCI-MultiTRP-r16.</w:t>
            </w:r>
          </w:p>
        </w:tc>
        <w:tc>
          <w:tcPr>
            <w:tcW w:w="709" w:type="dxa"/>
          </w:tcPr>
          <w:p w14:paraId="6A1C81A8" w14:textId="77777777" w:rsidR="005104CB" w:rsidRPr="006A51C3" w:rsidRDefault="005104CB" w:rsidP="007F7F49">
            <w:pPr>
              <w:pStyle w:val="TAL"/>
              <w:jc w:val="center"/>
              <w:rPr>
                <w:bCs/>
                <w:iCs/>
              </w:rPr>
            </w:pPr>
            <w:r w:rsidRPr="006A51C3">
              <w:rPr>
                <w:bCs/>
                <w:iCs/>
              </w:rPr>
              <w:t>Band</w:t>
            </w:r>
          </w:p>
        </w:tc>
        <w:tc>
          <w:tcPr>
            <w:tcW w:w="567" w:type="dxa"/>
          </w:tcPr>
          <w:p w14:paraId="62A6FDA5" w14:textId="77777777" w:rsidR="005104CB" w:rsidRPr="006A51C3" w:rsidRDefault="005104CB" w:rsidP="007F7F49">
            <w:pPr>
              <w:pStyle w:val="TAL"/>
              <w:jc w:val="center"/>
              <w:rPr>
                <w:bCs/>
                <w:iCs/>
              </w:rPr>
            </w:pPr>
            <w:r w:rsidRPr="006A51C3">
              <w:rPr>
                <w:bCs/>
                <w:iCs/>
              </w:rPr>
              <w:t>No</w:t>
            </w:r>
          </w:p>
        </w:tc>
        <w:tc>
          <w:tcPr>
            <w:tcW w:w="709" w:type="dxa"/>
          </w:tcPr>
          <w:p w14:paraId="3B5D8732" w14:textId="77777777" w:rsidR="005104CB" w:rsidRPr="006A51C3" w:rsidRDefault="005104CB" w:rsidP="007F7F49">
            <w:pPr>
              <w:pStyle w:val="TAL"/>
              <w:jc w:val="center"/>
              <w:rPr>
                <w:bCs/>
                <w:iCs/>
              </w:rPr>
            </w:pPr>
            <w:r w:rsidRPr="006A51C3">
              <w:rPr>
                <w:bCs/>
                <w:iCs/>
              </w:rPr>
              <w:t>N/A</w:t>
            </w:r>
          </w:p>
        </w:tc>
        <w:tc>
          <w:tcPr>
            <w:tcW w:w="728" w:type="dxa"/>
          </w:tcPr>
          <w:p w14:paraId="0E18645B" w14:textId="77777777" w:rsidR="005104CB" w:rsidRPr="006A51C3" w:rsidRDefault="005104CB" w:rsidP="007F7F49">
            <w:pPr>
              <w:pStyle w:val="TAL"/>
              <w:jc w:val="center"/>
            </w:pPr>
            <w:r w:rsidRPr="006A51C3">
              <w:t>FR1 only</w:t>
            </w:r>
          </w:p>
        </w:tc>
      </w:tr>
      <w:tr w:rsidR="005104CB" w:rsidRPr="006A51C3" w14:paraId="381ACD42" w14:textId="77777777" w:rsidTr="007F7F49">
        <w:trPr>
          <w:cantSplit/>
          <w:tblHeader/>
        </w:trPr>
        <w:tc>
          <w:tcPr>
            <w:tcW w:w="6917" w:type="dxa"/>
          </w:tcPr>
          <w:p w14:paraId="0BC477B2" w14:textId="77777777" w:rsidR="005104CB" w:rsidRPr="006A51C3" w:rsidRDefault="005104CB" w:rsidP="007F7F49">
            <w:pPr>
              <w:pStyle w:val="TAL"/>
              <w:rPr>
                <w:b/>
                <w:bCs/>
                <w:i/>
                <w:iCs/>
              </w:rPr>
            </w:pPr>
            <w:r w:rsidRPr="006A51C3">
              <w:rPr>
                <w:b/>
                <w:bCs/>
                <w:i/>
                <w:iCs/>
              </w:rPr>
              <w:t>overlapUL-TransReduction-r18</w:t>
            </w:r>
          </w:p>
          <w:p w14:paraId="0B309646" w14:textId="77777777" w:rsidR="005104CB" w:rsidRPr="006A51C3" w:rsidRDefault="005104CB" w:rsidP="007F7F49">
            <w:pPr>
              <w:pStyle w:val="TAL"/>
              <w:rPr>
                <w:rFonts w:cs="Arial"/>
                <w:szCs w:val="18"/>
                <w:lang w:eastAsia="ko-KR"/>
              </w:rPr>
            </w:pPr>
            <w:r w:rsidRPr="006A51C3">
              <w:t xml:space="preserve">Indicates whether the UE supports </w:t>
            </w:r>
            <w:r w:rsidRPr="006A51C3">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6201AE28" w14:textId="77777777" w:rsidR="005104CB" w:rsidRPr="006A51C3" w:rsidRDefault="005104CB" w:rsidP="007F7F49">
            <w:pPr>
              <w:pStyle w:val="TAL"/>
              <w:rPr>
                <w:rFonts w:cs="Arial"/>
                <w:szCs w:val="18"/>
                <w:lang w:eastAsia="ko-KR"/>
              </w:rPr>
            </w:pPr>
          </w:p>
          <w:p w14:paraId="75830D3E" w14:textId="77777777" w:rsidR="005104CB" w:rsidRPr="006A51C3" w:rsidRDefault="005104CB" w:rsidP="007F7F49">
            <w:pPr>
              <w:pStyle w:val="TAL"/>
              <w:rPr>
                <w:rFonts w:cs="Arial"/>
                <w:szCs w:val="18"/>
                <w:lang w:eastAsia="ko-KR"/>
              </w:rPr>
            </w:pPr>
            <w:r w:rsidRPr="006A51C3">
              <w:rPr>
                <w:rFonts w:cs="Arial"/>
                <w:szCs w:val="18"/>
                <w:lang w:eastAsia="ko-KR"/>
              </w:rPr>
              <w:t xml:space="preserve">A UE supporting this feature shall indicate support of </w:t>
            </w:r>
            <w:r w:rsidRPr="006A51C3">
              <w:rPr>
                <w:rFonts w:cs="Arial"/>
                <w:i/>
                <w:iCs/>
                <w:szCs w:val="18"/>
                <w:lang w:eastAsia="ko-KR"/>
              </w:rPr>
              <w:t>multiDCI-IntraCellMultiTRP-TwoTA-r18</w:t>
            </w:r>
            <w:r w:rsidRPr="006A51C3">
              <w:rPr>
                <w:rFonts w:cs="Arial"/>
                <w:szCs w:val="18"/>
                <w:lang w:eastAsia="ko-KR"/>
              </w:rPr>
              <w:t xml:space="preserve"> or </w:t>
            </w:r>
            <w:r w:rsidRPr="006A51C3">
              <w:rPr>
                <w:rFonts w:cs="Arial"/>
                <w:i/>
                <w:iCs/>
                <w:szCs w:val="18"/>
                <w:lang w:eastAsia="ko-KR"/>
              </w:rPr>
              <w:t>multiDCI-InterCellMultiTRP-TwoTA-r18</w:t>
            </w:r>
            <w:r w:rsidRPr="006A51C3">
              <w:rPr>
                <w:rFonts w:cs="Arial"/>
                <w:szCs w:val="18"/>
                <w:lang w:eastAsia="ko-KR"/>
              </w:rPr>
              <w:t>.</w:t>
            </w:r>
          </w:p>
          <w:p w14:paraId="3FA00620" w14:textId="77777777" w:rsidR="005104CB" w:rsidRPr="006A51C3" w:rsidRDefault="005104CB" w:rsidP="007F7F49">
            <w:pPr>
              <w:pStyle w:val="TAL"/>
              <w:rPr>
                <w:rFonts w:cs="Arial"/>
                <w:szCs w:val="18"/>
                <w:lang w:eastAsia="ko-KR"/>
              </w:rPr>
            </w:pPr>
          </w:p>
          <w:p w14:paraId="7917C42D" w14:textId="77777777" w:rsidR="005104CB" w:rsidRPr="006A51C3" w:rsidRDefault="005104CB" w:rsidP="007F7F49">
            <w:pPr>
              <w:pStyle w:val="TAN"/>
            </w:pPr>
            <w:r w:rsidRPr="006A51C3">
              <w:t>NOTE:</w:t>
            </w:r>
            <w:r w:rsidRPr="006A51C3">
              <w:tab/>
              <w:t>If UE does not support this feature, UE does not expect the two UL transmissions to overlap (i.e., scheduling restriction is applied to avoid overlap between the two UL transmissions).</w:t>
            </w:r>
          </w:p>
        </w:tc>
        <w:tc>
          <w:tcPr>
            <w:tcW w:w="709" w:type="dxa"/>
          </w:tcPr>
          <w:p w14:paraId="1FCDE849" w14:textId="77777777" w:rsidR="005104CB" w:rsidRPr="006A51C3" w:rsidRDefault="005104CB" w:rsidP="007F7F49">
            <w:pPr>
              <w:pStyle w:val="TAL"/>
              <w:jc w:val="center"/>
              <w:rPr>
                <w:bCs/>
                <w:iCs/>
              </w:rPr>
            </w:pPr>
            <w:r w:rsidRPr="006A51C3">
              <w:rPr>
                <w:bCs/>
                <w:iCs/>
              </w:rPr>
              <w:t>Band</w:t>
            </w:r>
          </w:p>
        </w:tc>
        <w:tc>
          <w:tcPr>
            <w:tcW w:w="567" w:type="dxa"/>
          </w:tcPr>
          <w:p w14:paraId="39550E9D" w14:textId="77777777" w:rsidR="005104CB" w:rsidRPr="006A51C3" w:rsidRDefault="005104CB" w:rsidP="007F7F49">
            <w:pPr>
              <w:pStyle w:val="TAL"/>
              <w:jc w:val="center"/>
              <w:rPr>
                <w:bCs/>
                <w:iCs/>
              </w:rPr>
            </w:pPr>
            <w:r w:rsidRPr="006A51C3">
              <w:rPr>
                <w:bCs/>
                <w:iCs/>
              </w:rPr>
              <w:t>No</w:t>
            </w:r>
          </w:p>
        </w:tc>
        <w:tc>
          <w:tcPr>
            <w:tcW w:w="709" w:type="dxa"/>
          </w:tcPr>
          <w:p w14:paraId="0F1E6B90" w14:textId="77777777" w:rsidR="005104CB" w:rsidRPr="006A51C3" w:rsidRDefault="005104CB" w:rsidP="007F7F49">
            <w:pPr>
              <w:pStyle w:val="TAL"/>
              <w:jc w:val="center"/>
              <w:rPr>
                <w:bCs/>
                <w:iCs/>
              </w:rPr>
            </w:pPr>
            <w:r w:rsidRPr="006A51C3">
              <w:rPr>
                <w:bCs/>
                <w:iCs/>
              </w:rPr>
              <w:t>N/A</w:t>
            </w:r>
          </w:p>
        </w:tc>
        <w:tc>
          <w:tcPr>
            <w:tcW w:w="728" w:type="dxa"/>
          </w:tcPr>
          <w:p w14:paraId="1D113494" w14:textId="77777777" w:rsidR="005104CB" w:rsidRPr="006A51C3" w:rsidRDefault="005104CB" w:rsidP="007F7F49">
            <w:pPr>
              <w:pStyle w:val="TAL"/>
              <w:jc w:val="center"/>
            </w:pPr>
            <w:r w:rsidRPr="006A51C3">
              <w:t>N/A</w:t>
            </w:r>
          </w:p>
        </w:tc>
      </w:tr>
      <w:tr w:rsidR="005104CB" w:rsidRPr="006A51C3" w14:paraId="238DC444" w14:textId="77777777" w:rsidTr="007F7F49">
        <w:trPr>
          <w:cantSplit/>
          <w:tblHeader/>
        </w:trPr>
        <w:tc>
          <w:tcPr>
            <w:tcW w:w="6917" w:type="dxa"/>
          </w:tcPr>
          <w:p w14:paraId="77413F5B" w14:textId="77777777" w:rsidR="005104CB" w:rsidRPr="006A51C3" w:rsidRDefault="005104CB" w:rsidP="007F7F49">
            <w:pPr>
              <w:pStyle w:val="TAL"/>
              <w:rPr>
                <w:b/>
                <w:i/>
              </w:rPr>
            </w:pPr>
            <w:r w:rsidRPr="006A51C3">
              <w:rPr>
                <w:b/>
                <w:i/>
              </w:rPr>
              <w:t>parallelMeasurementWithoutRestriction-r17</w:t>
            </w:r>
          </w:p>
          <w:p w14:paraId="1D2872DB" w14:textId="77777777" w:rsidR="005104CB" w:rsidRPr="006A51C3" w:rsidRDefault="005104CB" w:rsidP="007F7F49">
            <w:pPr>
              <w:pStyle w:val="TAL"/>
              <w:rPr>
                <w:b/>
                <w:bCs/>
                <w:i/>
                <w:iCs/>
              </w:rPr>
            </w:pPr>
            <w:r w:rsidRPr="006A51C3">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3CB0B82" w14:textId="77777777" w:rsidR="005104CB" w:rsidRPr="006A51C3" w:rsidRDefault="005104CB" w:rsidP="007F7F49">
            <w:pPr>
              <w:pStyle w:val="TAL"/>
              <w:jc w:val="center"/>
              <w:rPr>
                <w:bCs/>
                <w:iCs/>
              </w:rPr>
            </w:pPr>
            <w:r w:rsidRPr="006A51C3">
              <w:rPr>
                <w:bCs/>
                <w:iCs/>
              </w:rPr>
              <w:t>Band</w:t>
            </w:r>
          </w:p>
        </w:tc>
        <w:tc>
          <w:tcPr>
            <w:tcW w:w="567" w:type="dxa"/>
          </w:tcPr>
          <w:p w14:paraId="0F854CCD" w14:textId="77777777" w:rsidR="005104CB" w:rsidRPr="006A51C3" w:rsidRDefault="005104CB" w:rsidP="007F7F49">
            <w:pPr>
              <w:pStyle w:val="TAL"/>
              <w:jc w:val="center"/>
              <w:rPr>
                <w:bCs/>
                <w:iCs/>
              </w:rPr>
            </w:pPr>
            <w:r w:rsidRPr="006A51C3">
              <w:t>No</w:t>
            </w:r>
          </w:p>
        </w:tc>
        <w:tc>
          <w:tcPr>
            <w:tcW w:w="709" w:type="dxa"/>
          </w:tcPr>
          <w:p w14:paraId="07E00E65" w14:textId="77777777" w:rsidR="005104CB" w:rsidRPr="006A51C3" w:rsidRDefault="005104CB" w:rsidP="007F7F49">
            <w:pPr>
              <w:pStyle w:val="TAL"/>
              <w:jc w:val="center"/>
              <w:rPr>
                <w:bCs/>
                <w:iCs/>
              </w:rPr>
            </w:pPr>
            <w:r w:rsidRPr="006A51C3">
              <w:rPr>
                <w:bCs/>
                <w:iCs/>
              </w:rPr>
              <w:t>FDD only</w:t>
            </w:r>
          </w:p>
        </w:tc>
        <w:tc>
          <w:tcPr>
            <w:tcW w:w="728" w:type="dxa"/>
          </w:tcPr>
          <w:p w14:paraId="3994FBD4" w14:textId="77777777" w:rsidR="005104CB" w:rsidRPr="006A51C3" w:rsidRDefault="005104CB" w:rsidP="007F7F49">
            <w:pPr>
              <w:pStyle w:val="TAL"/>
              <w:jc w:val="center"/>
            </w:pPr>
            <w:r w:rsidRPr="006A51C3">
              <w:t>FR1 only</w:t>
            </w:r>
          </w:p>
        </w:tc>
      </w:tr>
      <w:tr w:rsidR="005104CB" w:rsidRPr="006A51C3" w14:paraId="7FC22F36" w14:textId="77777777" w:rsidTr="007F7F49">
        <w:trPr>
          <w:cantSplit/>
          <w:tblHeader/>
        </w:trPr>
        <w:tc>
          <w:tcPr>
            <w:tcW w:w="6917" w:type="dxa"/>
          </w:tcPr>
          <w:p w14:paraId="10AF2CCA" w14:textId="77777777" w:rsidR="005104CB" w:rsidRPr="006A51C3" w:rsidRDefault="005104CB" w:rsidP="007F7F49">
            <w:pPr>
              <w:pStyle w:val="TAL"/>
            </w:pPr>
            <w:r w:rsidRPr="006A51C3">
              <w:rPr>
                <w:b/>
                <w:bCs/>
                <w:i/>
                <w:iCs/>
              </w:rPr>
              <w:t>parallelPRS-MeasRRC-Inactive-r17</w:t>
            </w:r>
          </w:p>
          <w:p w14:paraId="2B55EAD2" w14:textId="77777777" w:rsidR="005104CB" w:rsidRPr="006A51C3" w:rsidRDefault="005104CB" w:rsidP="007F7F49">
            <w:pPr>
              <w:pStyle w:val="TAL"/>
              <w:rPr>
                <w:b/>
                <w:bCs/>
                <w:i/>
                <w:iCs/>
              </w:rPr>
            </w:pPr>
            <w:r w:rsidRPr="006A51C3">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A1E3EED" w14:textId="77777777" w:rsidR="005104CB" w:rsidRPr="006A51C3" w:rsidRDefault="005104CB" w:rsidP="007F7F49">
            <w:pPr>
              <w:pStyle w:val="TAL"/>
              <w:jc w:val="center"/>
              <w:rPr>
                <w:bCs/>
                <w:iCs/>
              </w:rPr>
            </w:pPr>
            <w:r w:rsidRPr="006A51C3">
              <w:rPr>
                <w:bCs/>
                <w:iCs/>
              </w:rPr>
              <w:t>Band</w:t>
            </w:r>
          </w:p>
        </w:tc>
        <w:tc>
          <w:tcPr>
            <w:tcW w:w="567" w:type="dxa"/>
          </w:tcPr>
          <w:p w14:paraId="1560CC43" w14:textId="77777777" w:rsidR="005104CB" w:rsidRPr="006A51C3" w:rsidRDefault="005104CB" w:rsidP="007F7F49">
            <w:pPr>
              <w:pStyle w:val="TAL"/>
              <w:jc w:val="center"/>
              <w:rPr>
                <w:bCs/>
                <w:iCs/>
              </w:rPr>
            </w:pPr>
            <w:r w:rsidRPr="006A51C3">
              <w:rPr>
                <w:bCs/>
                <w:iCs/>
              </w:rPr>
              <w:t>No</w:t>
            </w:r>
          </w:p>
        </w:tc>
        <w:tc>
          <w:tcPr>
            <w:tcW w:w="709" w:type="dxa"/>
          </w:tcPr>
          <w:p w14:paraId="3D88E8BA" w14:textId="77777777" w:rsidR="005104CB" w:rsidRPr="006A51C3" w:rsidRDefault="005104CB" w:rsidP="007F7F49">
            <w:pPr>
              <w:pStyle w:val="TAL"/>
              <w:jc w:val="center"/>
              <w:rPr>
                <w:bCs/>
                <w:iCs/>
              </w:rPr>
            </w:pPr>
            <w:r w:rsidRPr="006A51C3">
              <w:rPr>
                <w:bCs/>
                <w:iCs/>
              </w:rPr>
              <w:t>N/A</w:t>
            </w:r>
          </w:p>
        </w:tc>
        <w:tc>
          <w:tcPr>
            <w:tcW w:w="728" w:type="dxa"/>
          </w:tcPr>
          <w:p w14:paraId="4854FEDD" w14:textId="77777777" w:rsidR="005104CB" w:rsidRPr="006A51C3" w:rsidRDefault="005104CB" w:rsidP="007F7F49">
            <w:pPr>
              <w:pStyle w:val="TAL"/>
              <w:jc w:val="center"/>
            </w:pPr>
            <w:r w:rsidRPr="006A51C3">
              <w:t>N/A</w:t>
            </w:r>
          </w:p>
        </w:tc>
      </w:tr>
      <w:tr w:rsidR="005104CB" w:rsidRPr="006A51C3" w14:paraId="2F9CF4F0" w14:textId="77777777" w:rsidTr="007F7F49">
        <w:trPr>
          <w:cantSplit/>
          <w:tblHeader/>
        </w:trPr>
        <w:tc>
          <w:tcPr>
            <w:tcW w:w="6917" w:type="dxa"/>
          </w:tcPr>
          <w:p w14:paraId="579A1D08" w14:textId="77777777" w:rsidR="005104CB" w:rsidRPr="006A51C3" w:rsidRDefault="005104CB" w:rsidP="007F7F49">
            <w:pPr>
              <w:pStyle w:val="TAL"/>
              <w:rPr>
                <w:b/>
                <w:bCs/>
                <w:i/>
                <w:iCs/>
              </w:rPr>
            </w:pPr>
            <w:r w:rsidRPr="006A51C3">
              <w:rPr>
                <w:b/>
                <w:bCs/>
                <w:i/>
                <w:iCs/>
              </w:rPr>
              <w:t>pdcch-MonitoringResumptionAfterUL-NACK-r18</w:t>
            </w:r>
          </w:p>
          <w:p w14:paraId="4E58A3D5" w14:textId="77777777" w:rsidR="005104CB" w:rsidRPr="006A51C3" w:rsidRDefault="005104CB" w:rsidP="007F7F49">
            <w:pPr>
              <w:pStyle w:val="TAL"/>
              <w:rPr>
                <w:rFonts w:cs="Arial"/>
                <w:szCs w:val="18"/>
              </w:rPr>
            </w:pPr>
            <w:r w:rsidRPr="006A51C3">
              <w:t xml:space="preserve">Indicates whether the UE supports </w:t>
            </w:r>
            <w:r w:rsidRPr="006A51C3">
              <w:rPr>
                <w:rFonts w:cs="Arial"/>
                <w:szCs w:val="18"/>
              </w:rPr>
              <w:t>PDCCH monitoring resumption after UL NACK.</w:t>
            </w:r>
          </w:p>
          <w:p w14:paraId="3991F9BF" w14:textId="77777777" w:rsidR="005104CB" w:rsidRPr="006A51C3" w:rsidRDefault="005104CB" w:rsidP="007F7F49">
            <w:pPr>
              <w:pStyle w:val="TAL"/>
              <w:rPr>
                <w:b/>
                <w:bCs/>
                <w:i/>
                <w:iCs/>
              </w:rPr>
            </w:pPr>
            <w:r w:rsidRPr="006A51C3">
              <w:t xml:space="preserve">The </w:t>
            </w:r>
            <w:r w:rsidRPr="006A51C3">
              <w:rPr>
                <w:rFonts w:cs="Arial"/>
                <w:szCs w:val="18"/>
              </w:rPr>
              <w:t xml:space="preserve">UE indicating support of this feature shall also indicate support of </w:t>
            </w:r>
            <w:r w:rsidRPr="006A51C3">
              <w:rPr>
                <w:i/>
                <w:iCs/>
              </w:rPr>
              <w:t>pdcch-SkippingWithoutSSSG-r17.</w:t>
            </w:r>
          </w:p>
        </w:tc>
        <w:tc>
          <w:tcPr>
            <w:tcW w:w="709" w:type="dxa"/>
          </w:tcPr>
          <w:p w14:paraId="3026E649" w14:textId="77777777" w:rsidR="005104CB" w:rsidRPr="006A51C3" w:rsidRDefault="005104CB" w:rsidP="007F7F49">
            <w:pPr>
              <w:pStyle w:val="TAL"/>
              <w:jc w:val="center"/>
              <w:rPr>
                <w:bCs/>
                <w:iCs/>
              </w:rPr>
            </w:pPr>
            <w:r w:rsidRPr="006A51C3">
              <w:t>Band</w:t>
            </w:r>
          </w:p>
        </w:tc>
        <w:tc>
          <w:tcPr>
            <w:tcW w:w="567" w:type="dxa"/>
          </w:tcPr>
          <w:p w14:paraId="5F5D4673" w14:textId="77777777" w:rsidR="005104CB" w:rsidRPr="006A51C3" w:rsidRDefault="005104CB" w:rsidP="007F7F49">
            <w:pPr>
              <w:pStyle w:val="TAL"/>
              <w:jc w:val="center"/>
              <w:rPr>
                <w:bCs/>
                <w:iCs/>
              </w:rPr>
            </w:pPr>
            <w:r w:rsidRPr="006A51C3">
              <w:t>No</w:t>
            </w:r>
          </w:p>
        </w:tc>
        <w:tc>
          <w:tcPr>
            <w:tcW w:w="709" w:type="dxa"/>
          </w:tcPr>
          <w:p w14:paraId="18649201" w14:textId="77777777" w:rsidR="005104CB" w:rsidRPr="006A51C3" w:rsidRDefault="005104CB" w:rsidP="007F7F49">
            <w:pPr>
              <w:pStyle w:val="TAL"/>
              <w:jc w:val="center"/>
              <w:rPr>
                <w:bCs/>
                <w:iCs/>
              </w:rPr>
            </w:pPr>
            <w:r w:rsidRPr="006A51C3">
              <w:t>N/A</w:t>
            </w:r>
          </w:p>
        </w:tc>
        <w:tc>
          <w:tcPr>
            <w:tcW w:w="728" w:type="dxa"/>
          </w:tcPr>
          <w:p w14:paraId="6541FD3D" w14:textId="77777777" w:rsidR="005104CB" w:rsidRPr="006A51C3" w:rsidRDefault="005104CB" w:rsidP="007F7F49">
            <w:pPr>
              <w:pStyle w:val="TAL"/>
              <w:jc w:val="center"/>
            </w:pPr>
            <w:r w:rsidRPr="006A51C3">
              <w:t>N/A</w:t>
            </w:r>
          </w:p>
        </w:tc>
      </w:tr>
      <w:tr w:rsidR="005104CB" w:rsidRPr="006A51C3" w14:paraId="367BC41B" w14:textId="77777777" w:rsidTr="007F7F49">
        <w:trPr>
          <w:cantSplit/>
          <w:tblHeader/>
        </w:trPr>
        <w:tc>
          <w:tcPr>
            <w:tcW w:w="6917" w:type="dxa"/>
          </w:tcPr>
          <w:p w14:paraId="336D649E" w14:textId="77777777" w:rsidR="005104CB" w:rsidRPr="006A51C3" w:rsidRDefault="005104CB" w:rsidP="007F7F49">
            <w:pPr>
              <w:pStyle w:val="TAL"/>
            </w:pPr>
            <w:r w:rsidRPr="006A51C3">
              <w:rPr>
                <w:b/>
                <w:bCs/>
                <w:i/>
                <w:iCs/>
              </w:rPr>
              <w:t>pdcch-SkippingWithoutSSSG-r17</w:t>
            </w:r>
          </w:p>
          <w:p w14:paraId="06B9DB8A" w14:textId="77777777" w:rsidR="005104CB" w:rsidRPr="006A51C3" w:rsidRDefault="005104CB" w:rsidP="007F7F49">
            <w:pPr>
              <w:pStyle w:val="TAL"/>
              <w:rPr>
                <w:b/>
                <w:bCs/>
                <w:i/>
                <w:iCs/>
              </w:rPr>
            </w:pPr>
            <w:r w:rsidRPr="006A51C3">
              <w:t>Indicates whether the UE supports up to 2-bit indication of PDCCH skipping by scheduling DCI if SSSG is not configured as specified in TS 38.213 [11], clause 10.4.</w:t>
            </w:r>
          </w:p>
        </w:tc>
        <w:tc>
          <w:tcPr>
            <w:tcW w:w="709" w:type="dxa"/>
          </w:tcPr>
          <w:p w14:paraId="23280451" w14:textId="77777777" w:rsidR="005104CB" w:rsidRPr="006A51C3" w:rsidRDefault="005104CB" w:rsidP="007F7F49">
            <w:pPr>
              <w:pStyle w:val="TAL"/>
              <w:jc w:val="center"/>
              <w:rPr>
                <w:bCs/>
                <w:iCs/>
              </w:rPr>
            </w:pPr>
            <w:r w:rsidRPr="006A51C3">
              <w:rPr>
                <w:bCs/>
                <w:iCs/>
              </w:rPr>
              <w:t>Band</w:t>
            </w:r>
          </w:p>
        </w:tc>
        <w:tc>
          <w:tcPr>
            <w:tcW w:w="567" w:type="dxa"/>
          </w:tcPr>
          <w:p w14:paraId="513A6055" w14:textId="77777777" w:rsidR="005104CB" w:rsidRPr="006A51C3" w:rsidRDefault="005104CB" w:rsidP="007F7F49">
            <w:pPr>
              <w:pStyle w:val="TAL"/>
              <w:jc w:val="center"/>
              <w:rPr>
                <w:bCs/>
                <w:iCs/>
              </w:rPr>
            </w:pPr>
            <w:r w:rsidRPr="006A51C3">
              <w:rPr>
                <w:bCs/>
                <w:iCs/>
              </w:rPr>
              <w:t>No</w:t>
            </w:r>
          </w:p>
        </w:tc>
        <w:tc>
          <w:tcPr>
            <w:tcW w:w="709" w:type="dxa"/>
          </w:tcPr>
          <w:p w14:paraId="478E6C9A" w14:textId="77777777" w:rsidR="005104CB" w:rsidRPr="006A51C3" w:rsidRDefault="005104CB" w:rsidP="007F7F49">
            <w:pPr>
              <w:pStyle w:val="TAL"/>
              <w:jc w:val="center"/>
              <w:rPr>
                <w:bCs/>
                <w:iCs/>
              </w:rPr>
            </w:pPr>
            <w:r w:rsidRPr="006A51C3">
              <w:rPr>
                <w:bCs/>
                <w:iCs/>
              </w:rPr>
              <w:t>N/A</w:t>
            </w:r>
          </w:p>
        </w:tc>
        <w:tc>
          <w:tcPr>
            <w:tcW w:w="728" w:type="dxa"/>
          </w:tcPr>
          <w:p w14:paraId="3DE933FA" w14:textId="77777777" w:rsidR="005104CB" w:rsidRPr="006A51C3" w:rsidRDefault="005104CB" w:rsidP="007F7F49">
            <w:pPr>
              <w:pStyle w:val="TAL"/>
              <w:jc w:val="center"/>
            </w:pPr>
            <w:r w:rsidRPr="006A51C3">
              <w:t>N/A</w:t>
            </w:r>
          </w:p>
        </w:tc>
      </w:tr>
      <w:tr w:rsidR="005104CB" w:rsidRPr="006A51C3" w14:paraId="658E821C" w14:textId="77777777" w:rsidTr="007F7F49">
        <w:trPr>
          <w:cantSplit/>
          <w:tblHeader/>
        </w:trPr>
        <w:tc>
          <w:tcPr>
            <w:tcW w:w="6917" w:type="dxa"/>
          </w:tcPr>
          <w:p w14:paraId="451F01D2" w14:textId="77777777" w:rsidR="005104CB" w:rsidRPr="006A51C3" w:rsidRDefault="005104CB" w:rsidP="007F7F49">
            <w:pPr>
              <w:pStyle w:val="TAL"/>
            </w:pPr>
            <w:r w:rsidRPr="006A51C3">
              <w:rPr>
                <w:b/>
                <w:bCs/>
                <w:i/>
                <w:iCs/>
              </w:rPr>
              <w:t>pdcch-SkippingWithSSSG-r17</w:t>
            </w:r>
          </w:p>
          <w:p w14:paraId="5195B01A" w14:textId="77777777" w:rsidR="005104CB" w:rsidRPr="006A51C3" w:rsidRDefault="005104CB" w:rsidP="007F7F49">
            <w:pPr>
              <w:pStyle w:val="TAL"/>
            </w:pPr>
            <w:r w:rsidRPr="006A51C3">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7691B4FA" w14:textId="77777777" w:rsidR="005104CB" w:rsidRPr="006A51C3" w:rsidRDefault="005104CB" w:rsidP="007F7F49">
            <w:pPr>
              <w:pStyle w:val="TAL"/>
            </w:pPr>
          </w:p>
          <w:p w14:paraId="4ED8CB5D" w14:textId="77777777" w:rsidR="005104CB" w:rsidRPr="006A51C3" w:rsidRDefault="005104CB" w:rsidP="007F7F49">
            <w:pPr>
              <w:pStyle w:val="TAL"/>
              <w:rPr>
                <w:b/>
                <w:bCs/>
                <w:i/>
                <w:iCs/>
              </w:rPr>
            </w:pPr>
            <w:r w:rsidRPr="006A51C3">
              <w:t xml:space="preserve">UE indicating support of this feature shall also indicate support of </w:t>
            </w:r>
            <w:r w:rsidRPr="006A51C3">
              <w:rPr>
                <w:i/>
                <w:iCs/>
              </w:rPr>
              <w:t>pdcch-SkippingWithoutSSSG-r17</w:t>
            </w:r>
            <w:r w:rsidRPr="006A51C3">
              <w:t xml:space="preserve"> and </w:t>
            </w:r>
            <w:r w:rsidRPr="006A51C3">
              <w:rPr>
                <w:i/>
                <w:iCs/>
              </w:rPr>
              <w:t>sssg-Switching-1bitInd-r17</w:t>
            </w:r>
            <w:r w:rsidRPr="006A51C3">
              <w:t>.</w:t>
            </w:r>
          </w:p>
        </w:tc>
        <w:tc>
          <w:tcPr>
            <w:tcW w:w="709" w:type="dxa"/>
          </w:tcPr>
          <w:p w14:paraId="6DFE81E1" w14:textId="77777777" w:rsidR="005104CB" w:rsidRPr="006A51C3" w:rsidRDefault="005104CB" w:rsidP="007F7F49">
            <w:pPr>
              <w:pStyle w:val="TAL"/>
              <w:jc w:val="center"/>
              <w:rPr>
                <w:bCs/>
                <w:iCs/>
              </w:rPr>
            </w:pPr>
            <w:r w:rsidRPr="006A51C3">
              <w:rPr>
                <w:bCs/>
                <w:iCs/>
              </w:rPr>
              <w:t>Band</w:t>
            </w:r>
          </w:p>
        </w:tc>
        <w:tc>
          <w:tcPr>
            <w:tcW w:w="567" w:type="dxa"/>
          </w:tcPr>
          <w:p w14:paraId="57C97F6F" w14:textId="77777777" w:rsidR="005104CB" w:rsidRPr="006A51C3" w:rsidRDefault="005104CB" w:rsidP="007F7F49">
            <w:pPr>
              <w:pStyle w:val="TAL"/>
              <w:jc w:val="center"/>
              <w:rPr>
                <w:bCs/>
                <w:iCs/>
              </w:rPr>
            </w:pPr>
            <w:r w:rsidRPr="006A51C3">
              <w:rPr>
                <w:bCs/>
                <w:iCs/>
              </w:rPr>
              <w:t>No</w:t>
            </w:r>
          </w:p>
        </w:tc>
        <w:tc>
          <w:tcPr>
            <w:tcW w:w="709" w:type="dxa"/>
          </w:tcPr>
          <w:p w14:paraId="682AB856" w14:textId="77777777" w:rsidR="005104CB" w:rsidRPr="006A51C3" w:rsidRDefault="005104CB" w:rsidP="007F7F49">
            <w:pPr>
              <w:pStyle w:val="TAL"/>
              <w:jc w:val="center"/>
              <w:rPr>
                <w:bCs/>
                <w:iCs/>
              </w:rPr>
            </w:pPr>
            <w:r w:rsidRPr="006A51C3">
              <w:rPr>
                <w:bCs/>
                <w:iCs/>
              </w:rPr>
              <w:t>N/A</w:t>
            </w:r>
          </w:p>
        </w:tc>
        <w:tc>
          <w:tcPr>
            <w:tcW w:w="728" w:type="dxa"/>
          </w:tcPr>
          <w:p w14:paraId="49EEB47A" w14:textId="77777777" w:rsidR="005104CB" w:rsidRPr="006A51C3" w:rsidRDefault="005104CB" w:rsidP="007F7F49">
            <w:pPr>
              <w:pStyle w:val="TAL"/>
              <w:jc w:val="center"/>
            </w:pPr>
            <w:r w:rsidRPr="006A51C3">
              <w:t>N/A</w:t>
            </w:r>
          </w:p>
        </w:tc>
      </w:tr>
      <w:tr w:rsidR="005104CB" w:rsidRPr="006A51C3" w14:paraId="08D49355" w14:textId="77777777" w:rsidTr="007F7F49">
        <w:trPr>
          <w:cantSplit/>
          <w:tblHeader/>
        </w:trPr>
        <w:tc>
          <w:tcPr>
            <w:tcW w:w="6917" w:type="dxa"/>
          </w:tcPr>
          <w:p w14:paraId="27226B8D" w14:textId="77777777" w:rsidR="005104CB" w:rsidRPr="006A51C3" w:rsidRDefault="005104CB" w:rsidP="007F7F49">
            <w:pPr>
              <w:pStyle w:val="TAL"/>
              <w:rPr>
                <w:rFonts w:eastAsiaTheme="minorEastAsia"/>
                <w:b/>
                <w:bCs/>
                <w:i/>
                <w:iCs/>
              </w:rPr>
            </w:pPr>
            <w:r w:rsidRPr="006A51C3">
              <w:rPr>
                <w:rFonts w:eastAsiaTheme="minorEastAsia"/>
                <w:b/>
                <w:bCs/>
                <w:i/>
                <w:iCs/>
              </w:rPr>
              <w:t>pdc-maxNumberPRS-ResourceProcessedPerSlot-r18</w:t>
            </w:r>
          </w:p>
          <w:p w14:paraId="6E84D1F8" w14:textId="77777777" w:rsidR="005104CB" w:rsidRPr="006A51C3" w:rsidRDefault="005104CB" w:rsidP="007F7F49">
            <w:pPr>
              <w:pStyle w:val="TAL"/>
              <w:rPr>
                <w:szCs w:val="18"/>
              </w:rPr>
            </w:pPr>
            <w:r w:rsidRPr="006A51C3">
              <w:rPr>
                <w:szCs w:val="18"/>
              </w:rPr>
              <w:t xml:space="preserve">Indicates the maximum number of single-symbol DL-PRS resources </w:t>
            </w:r>
            <w:r w:rsidRPr="006A51C3">
              <w:rPr>
                <w:rFonts w:cs="Arial"/>
                <w:szCs w:val="18"/>
              </w:rPr>
              <w:t>used</w:t>
            </w:r>
            <w:r w:rsidRPr="006A51C3">
              <w:rPr>
                <w:szCs w:val="18"/>
              </w:rPr>
              <w:t xml:space="preserve"> </w:t>
            </w:r>
            <w:r w:rsidRPr="006A51C3">
              <w:rPr>
                <w:rFonts w:cs="Arial"/>
                <w:szCs w:val="18"/>
              </w:rPr>
              <w:t>in</w:t>
            </w:r>
            <w:r w:rsidRPr="006A51C3">
              <w:rPr>
                <w:szCs w:val="18"/>
              </w:rPr>
              <w:t xml:space="preserve"> </w:t>
            </w:r>
            <w:r w:rsidRPr="006A51C3">
              <w:rPr>
                <w:rFonts w:cs="Arial"/>
                <w:szCs w:val="18"/>
              </w:rPr>
              <w:t>RTT-based Propagation delay compensation</w:t>
            </w:r>
            <w:r w:rsidRPr="006A51C3">
              <w:rPr>
                <w:szCs w:val="18"/>
              </w:rPr>
              <w:t xml:space="preserve"> that UE can process in a slot. SCS: 15 kHz, 30 kHz, 60 kHz are applicable for FR1 bands. SCS: 60 kHz, 120 kHz are applicable for FR2 bands. A UE which supports </w:t>
            </w:r>
            <w:r w:rsidRPr="006A51C3">
              <w:rPr>
                <w:i/>
                <w:szCs w:val="18"/>
              </w:rPr>
              <w:t>pdc-maxNumberPRS-ResourceProcessedPerSlo</w:t>
            </w:r>
            <w:r w:rsidRPr="006A51C3">
              <w:rPr>
                <w:rFonts w:cs="Arial"/>
                <w:i/>
                <w:szCs w:val="18"/>
              </w:rPr>
              <w:t>t</w:t>
            </w:r>
            <w:r w:rsidRPr="006A51C3">
              <w:rPr>
                <w:rFonts w:cs="Arial"/>
                <w:i/>
                <w:szCs w:val="18"/>
                <w:lang w:eastAsia="zh-CN"/>
              </w:rPr>
              <w:t>-r18</w:t>
            </w:r>
            <w:r w:rsidRPr="006A51C3">
              <w:rPr>
                <w:szCs w:val="18"/>
              </w:rPr>
              <w:t xml:space="preserve"> shall support single-symbol DL-PRS </w:t>
            </w:r>
            <w:r w:rsidRPr="006A51C3">
              <w:rPr>
                <w:rFonts w:cs="Arial"/>
                <w:szCs w:val="18"/>
              </w:rPr>
              <w:t>for PDC</w:t>
            </w:r>
            <w:r w:rsidRPr="006A51C3">
              <w:rPr>
                <w:szCs w:val="18"/>
              </w:rPr>
              <w:t xml:space="preserve"> with the comb sizes from {2,4,6,12}.</w:t>
            </w:r>
          </w:p>
          <w:p w14:paraId="7877F773" w14:textId="77777777" w:rsidR="005104CB" w:rsidRPr="006A51C3" w:rsidRDefault="005104CB" w:rsidP="007F7F49">
            <w:pPr>
              <w:pStyle w:val="TAL"/>
              <w:rPr>
                <w:bCs/>
                <w:iCs/>
              </w:rPr>
            </w:pPr>
            <w:r w:rsidRPr="006A51C3">
              <w:rPr>
                <w:szCs w:val="18"/>
              </w:rPr>
              <w:t xml:space="preserve">A UE supporting this feature shall also indicate support of </w:t>
            </w:r>
            <w:r w:rsidRPr="006A51C3">
              <w:rPr>
                <w:i/>
                <w:iCs/>
                <w:szCs w:val="18"/>
              </w:rPr>
              <w:t>rtt-BasedPDC-PRS-r17</w:t>
            </w:r>
            <w:r w:rsidRPr="006A51C3">
              <w:rPr>
                <w:szCs w:val="18"/>
              </w:rPr>
              <w:t>.</w:t>
            </w:r>
          </w:p>
        </w:tc>
        <w:tc>
          <w:tcPr>
            <w:tcW w:w="709" w:type="dxa"/>
          </w:tcPr>
          <w:p w14:paraId="2D5CE73F" w14:textId="77777777" w:rsidR="005104CB" w:rsidRPr="006A51C3" w:rsidRDefault="005104CB" w:rsidP="007F7F49">
            <w:pPr>
              <w:pStyle w:val="TAL"/>
              <w:jc w:val="center"/>
              <w:rPr>
                <w:bCs/>
                <w:iCs/>
              </w:rPr>
            </w:pPr>
            <w:r w:rsidRPr="006A51C3">
              <w:rPr>
                <w:rFonts w:cs="Arial"/>
                <w:szCs w:val="18"/>
                <w:lang w:eastAsia="zh-CN"/>
              </w:rPr>
              <w:t>Band</w:t>
            </w:r>
          </w:p>
        </w:tc>
        <w:tc>
          <w:tcPr>
            <w:tcW w:w="567" w:type="dxa"/>
          </w:tcPr>
          <w:p w14:paraId="60202816" w14:textId="77777777" w:rsidR="005104CB" w:rsidRPr="006A51C3" w:rsidRDefault="005104CB" w:rsidP="007F7F49">
            <w:pPr>
              <w:pStyle w:val="TAL"/>
              <w:jc w:val="center"/>
              <w:rPr>
                <w:bCs/>
                <w:iCs/>
              </w:rPr>
            </w:pPr>
            <w:r w:rsidRPr="006A51C3">
              <w:rPr>
                <w:rFonts w:cs="Arial"/>
                <w:szCs w:val="18"/>
                <w:lang w:eastAsia="zh-CN"/>
              </w:rPr>
              <w:t>No</w:t>
            </w:r>
          </w:p>
        </w:tc>
        <w:tc>
          <w:tcPr>
            <w:tcW w:w="709" w:type="dxa"/>
          </w:tcPr>
          <w:p w14:paraId="4CAEC9C7" w14:textId="77777777" w:rsidR="005104CB" w:rsidRPr="006A51C3" w:rsidRDefault="005104CB" w:rsidP="007F7F49">
            <w:pPr>
              <w:pStyle w:val="TAL"/>
              <w:jc w:val="center"/>
              <w:rPr>
                <w:bCs/>
                <w:iCs/>
              </w:rPr>
            </w:pPr>
            <w:r w:rsidRPr="006A51C3">
              <w:rPr>
                <w:bCs/>
                <w:iCs/>
                <w:lang w:eastAsia="zh-CN"/>
              </w:rPr>
              <w:t>N/A</w:t>
            </w:r>
          </w:p>
        </w:tc>
        <w:tc>
          <w:tcPr>
            <w:tcW w:w="728" w:type="dxa"/>
          </w:tcPr>
          <w:p w14:paraId="687FC5CF" w14:textId="77777777" w:rsidR="005104CB" w:rsidRPr="006A51C3" w:rsidRDefault="005104CB" w:rsidP="007F7F49">
            <w:pPr>
              <w:pStyle w:val="TAL"/>
              <w:jc w:val="center"/>
            </w:pPr>
            <w:r w:rsidRPr="006A51C3">
              <w:rPr>
                <w:bCs/>
                <w:iCs/>
                <w:lang w:eastAsia="zh-CN"/>
              </w:rPr>
              <w:t>N/A</w:t>
            </w:r>
          </w:p>
        </w:tc>
      </w:tr>
      <w:tr w:rsidR="005104CB" w:rsidRPr="006A51C3" w14:paraId="1D44E793" w14:textId="77777777" w:rsidTr="007F7F49">
        <w:trPr>
          <w:cantSplit/>
          <w:tblHeader/>
        </w:trPr>
        <w:tc>
          <w:tcPr>
            <w:tcW w:w="6917" w:type="dxa"/>
          </w:tcPr>
          <w:p w14:paraId="5E24E464" w14:textId="77777777" w:rsidR="005104CB" w:rsidRPr="006A51C3" w:rsidRDefault="005104CB" w:rsidP="007F7F49">
            <w:pPr>
              <w:pStyle w:val="TAL"/>
              <w:rPr>
                <w:b/>
                <w:bCs/>
                <w:i/>
                <w:iCs/>
              </w:rPr>
            </w:pPr>
            <w:r w:rsidRPr="006A51C3">
              <w:rPr>
                <w:b/>
                <w:bCs/>
                <w:i/>
                <w:iCs/>
              </w:rPr>
              <w:t>pdsch-1024QAM-2MIMO-FR1-r17</w:t>
            </w:r>
          </w:p>
          <w:p w14:paraId="485AB93A" w14:textId="77777777" w:rsidR="005104CB" w:rsidRPr="006A51C3" w:rsidRDefault="005104CB" w:rsidP="007F7F49">
            <w:pPr>
              <w:pStyle w:val="TAL"/>
            </w:pPr>
            <w:r w:rsidRPr="006A51C3">
              <w:t>Indicates whether the UE supports 1024QAM modulation scheme for PDSCH with maximum 2 MIMO layers for FR1 as defined in TS 38.211 [6], MCS and CQI feedback tables based on 1024QAM modulation order as defined in TS 38.214 [12].</w:t>
            </w:r>
          </w:p>
          <w:p w14:paraId="5B80CB4C" w14:textId="77777777" w:rsidR="005104CB" w:rsidRPr="006A51C3" w:rsidRDefault="005104CB" w:rsidP="007F7F49">
            <w:pPr>
              <w:pStyle w:val="TAL"/>
            </w:pPr>
          </w:p>
          <w:p w14:paraId="77040BA8" w14:textId="77777777" w:rsidR="005104CB" w:rsidRPr="006A51C3" w:rsidRDefault="005104CB" w:rsidP="007F7F49">
            <w:pPr>
              <w:pStyle w:val="TAL"/>
              <w:rPr>
                <w:b/>
                <w:bCs/>
                <w:i/>
                <w:iCs/>
              </w:rPr>
            </w:pPr>
            <w:r w:rsidRPr="006A51C3">
              <w:t xml:space="preserve">UE indicating support of this feature shall also indicate support of </w:t>
            </w:r>
            <w:r w:rsidRPr="006A51C3">
              <w:rPr>
                <w:i/>
                <w:iCs/>
              </w:rPr>
              <w:t>pdsch-256QAM-FR1</w:t>
            </w:r>
            <w:r w:rsidRPr="006A51C3">
              <w:rPr>
                <w:rFonts w:cs="Arial"/>
                <w:iCs/>
                <w:szCs w:val="18"/>
              </w:rPr>
              <w:t xml:space="preserve"> and shall not </w:t>
            </w:r>
            <w:r w:rsidRPr="006A51C3">
              <w:rPr>
                <w:rFonts w:cs="Arial"/>
                <w:szCs w:val="18"/>
              </w:rPr>
              <w:t xml:space="preserve">indicate support of </w:t>
            </w:r>
            <w:r w:rsidRPr="006A51C3">
              <w:rPr>
                <w:rFonts w:cs="Arial"/>
                <w:i/>
                <w:iCs/>
                <w:szCs w:val="18"/>
              </w:rPr>
              <w:t>pdsch-1024QAM-FR1-r17</w:t>
            </w:r>
            <w:r w:rsidRPr="006A51C3">
              <w:t>.</w:t>
            </w:r>
          </w:p>
        </w:tc>
        <w:tc>
          <w:tcPr>
            <w:tcW w:w="709" w:type="dxa"/>
          </w:tcPr>
          <w:p w14:paraId="71401F31" w14:textId="77777777" w:rsidR="005104CB" w:rsidRPr="006A51C3" w:rsidRDefault="005104CB" w:rsidP="007F7F49">
            <w:pPr>
              <w:pStyle w:val="TAL"/>
              <w:jc w:val="center"/>
              <w:rPr>
                <w:bCs/>
                <w:iCs/>
              </w:rPr>
            </w:pPr>
            <w:r w:rsidRPr="006A51C3">
              <w:rPr>
                <w:bCs/>
                <w:iCs/>
              </w:rPr>
              <w:t>Band</w:t>
            </w:r>
          </w:p>
        </w:tc>
        <w:tc>
          <w:tcPr>
            <w:tcW w:w="567" w:type="dxa"/>
          </w:tcPr>
          <w:p w14:paraId="43F9A20C" w14:textId="77777777" w:rsidR="005104CB" w:rsidRPr="006A51C3" w:rsidRDefault="005104CB" w:rsidP="007F7F49">
            <w:pPr>
              <w:pStyle w:val="TAL"/>
              <w:jc w:val="center"/>
              <w:rPr>
                <w:bCs/>
                <w:iCs/>
              </w:rPr>
            </w:pPr>
            <w:r w:rsidRPr="006A51C3">
              <w:rPr>
                <w:bCs/>
                <w:iCs/>
              </w:rPr>
              <w:t>No</w:t>
            </w:r>
          </w:p>
        </w:tc>
        <w:tc>
          <w:tcPr>
            <w:tcW w:w="709" w:type="dxa"/>
          </w:tcPr>
          <w:p w14:paraId="5ACA7AF4" w14:textId="77777777" w:rsidR="005104CB" w:rsidRPr="006A51C3" w:rsidRDefault="005104CB" w:rsidP="007F7F49">
            <w:pPr>
              <w:pStyle w:val="TAL"/>
              <w:jc w:val="center"/>
              <w:rPr>
                <w:bCs/>
                <w:iCs/>
              </w:rPr>
            </w:pPr>
            <w:r w:rsidRPr="006A51C3">
              <w:rPr>
                <w:bCs/>
                <w:iCs/>
              </w:rPr>
              <w:t>N/A</w:t>
            </w:r>
          </w:p>
        </w:tc>
        <w:tc>
          <w:tcPr>
            <w:tcW w:w="728" w:type="dxa"/>
          </w:tcPr>
          <w:p w14:paraId="24DBBF41" w14:textId="77777777" w:rsidR="005104CB" w:rsidRPr="006A51C3" w:rsidRDefault="005104CB" w:rsidP="007F7F49">
            <w:pPr>
              <w:pStyle w:val="TAL"/>
              <w:jc w:val="center"/>
            </w:pPr>
            <w:r w:rsidRPr="006A51C3">
              <w:t>FR1 only</w:t>
            </w:r>
          </w:p>
        </w:tc>
      </w:tr>
      <w:tr w:rsidR="005104CB" w:rsidRPr="006A51C3" w14:paraId="0A37D79E" w14:textId="77777777" w:rsidTr="007F7F49">
        <w:trPr>
          <w:cantSplit/>
          <w:tblHeader/>
        </w:trPr>
        <w:tc>
          <w:tcPr>
            <w:tcW w:w="6917" w:type="dxa"/>
          </w:tcPr>
          <w:p w14:paraId="7774A666" w14:textId="77777777" w:rsidR="005104CB" w:rsidRPr="006A51C3" w:rsidRDefault="005104CB" w:rsidP="007F7F49">
            <w:pPr>
              <w:pStyle w:val="TAL"/>
              <w:rPr>
                <w:b/>
                <w:bCs/>
                <w:i/>
                <w:iCs/>
              </w:rPr>
            </w:pPr>
            <w:r w:rsidRPr="006A51C3">
              <w:rPr>
                <w:b/>
                <w:bCs/>
                <w:i/>
                <w:iCs/>
              </w:rPr>
              <w:t>pdsch-1024QAM-FR1-r17</w:t>
            </w:r>
          </w:p>
          <w:p w14:paraId="51209981" w14:textId="77777777" w:rsidR="005104CB" w:rsidRPr="006A51C3" w:rsidRDefault="005104CB" w:rsidP="007F7F49">
            <w:pPr>
              <w:pStyle w:val="TAL"/>
              <w:rPr>
                <w:rFonts w:cs="Arial"/>
                <w:szCs w:val="18"/>
              </w:rPr>
            </w:pPr>
            <w:r w:rsidRPr="006A51C3">
              <w:rPr>
                <w:bCs/>
                <w:iCs/>
              </w:rPr>
              <w:t xml:space="preserve">Indicates whether the UE supports 1024QAM modulation scheme for PDSCH for FR1 as defined in TS 38.211 [6], </w:t>
            </w:r>
            <w:r w:rsidRPr="006A51C3">
              <w:rPr>
                <w:rFonts w:cs="Arial"/>
                <w:szCs w:val="18"/>
              </w:rPr>
              <w:t>MCS and CQI feedback tables based on 1024QAM modulation order as defined in TS 38.214 [12].</w:t>
            </w:r>
          </w:p>
          <w:p w14:paraId="6AADCCD7" w14:textId="77777777" w:rsidR="005104CB" w:rsidRPr="006A51C3" w:rsidRDefault="005104CB" w:rsidP="007F7F49">
            <w:pPr>
              <w:pStyle w:val="TAL"/>
              <w:rPr>
                <w:rFonts w:cs="Arial"/>
                <w:szCs w:val="18"/>
              </w:rPr>
            </w:pPr>
          </w:p>
          <w:p w14:paraId="28985249" w14:textId="77777777" w:rsidR="005104CB" w:rsidRPr="006A51C3" w:rsidRDefault="005104CB" w:rsidP="007F7F49">
            <w:pPr>
              <w:pStyle w:val="TAL"/>
              <w:rPr>
                <w:b/>
                <w:bCs/>
                <w:i/>
                <w:iCs/>
              </w:rPr>
            </w:pPr>
            <w:r w:rsidRPr="006A51C3">
              <w:rPr>
                <w:rFonts w:cs="Arial"/>
                <w:szCs w:val="18"/>
              </w:rPr>
              <w:t xml:space="preserve">UE indicating support of this feature shall also indicate support of </w:t>
            </w:r>
            <w:r w:rsidRPr="006A51C3">
              <w:rPr>
                <w:rFonts w:cs="Arial"/>
                <w:i/>
                <w:iCs/>
                <w:szCs w:val="18"/>
              </w:rPr>
              <w:t xml:space="preserve">pdsch-256QAM-FR1 </w:t>
            </w:r>
            <w:r w:rsidRPr="006A51C3">
              <w:rPr>
                <w:rFonts w:cs="Arial"/>
                <w:iCs/>
                <w:szCs w:val="18"/>
              </w:rPr>
              <w:t xml:space="preserve">and shall not </w:t>
            </w:r>
            <w:r w:rsidRPr="006A51C3">
              <w:rPr>
                <w:rFonts w:cs="Arial"/>
                <w:szCs w:val="18"/>
              </w:rPr>
              <w:t xml:space="preserve">indicate support of </w:t>
            </w:r>
            <w:r w:rsidRPr="006A51C3">
              <w:rPr>
                <w:rFonts w:cs="Arial"/>
                <w:i/>
                <w:iCs/>
                <w:szCs w:val="18"/>
              </w:rPr>
              <w:t>pdsch-1024QAM-2MIMO-FR1-r17</w:t>
            </w:r>
            <w:r w:rsidRPr="006A51C3">
              <w:rPr>
                <w:rFonts w:cs="Arial"/>
                <w:szCs w:val="18"/>
              </w:rPr>
              <w:t>.</w:t>
            </w:r>
          </w:p>
        </w:tc>
        <w:tc>
          <w:tcPr>
            <w:tcW w:w="709" w:type="dxa"/>
          </w:tcPr>
          <w:p w14:paraId="76998FDC" w14:textId="77777777" w:rsidR="005104CB" w:rsidRPr="006A51C3" w:rsidRDefault="005104CB" w:rsidP="007F7F49">
            <w:pPr>
              <w:pStyle w:val="TAL"/>
              <w:jc w:val="center"/>
              <w:rPr>
                <w:bCs/>
                <w:iCs/>
              </w:rPr>
            </w:pPr>
            <w:r w:rsidRPr="006A51C3">
              <w:rPr>
                <w:bCs/>
                <w:iCs/>
              </w:rPr>
              <w:t>Band</w:t>
            </w:r>
          </w:p>
        </w:tc>
        <w:tc>
          <w:tcPr>
            <w:tcW w:w="567" w:type="dxa"/>
          </w:tcPr>
          <w:p w14:paraId="7C30E6DA" w14:textId="77777777" w:rsidR="005104CB" w:rsidRPr="006A51C3" w:rsidRDefault="005104CB" w:rsidP="007F7F49">
            <w:pPr>
              <w:pStyle w:val="TAL"/>
              <w:jc w:val="center"/>
              <w:rPr>
                <w:bCs/>
                <w:iCs/>
              </w:rPr>
            </w:pPr>
            <w:r w:rsidRPr="006A51C3">
              <w:rPr>
                <w:bCs/>
                <w:iCs/>
              </w:rPr>
              <w:t>No</w:t>
            </w:r>
          </w:p>
        </w:tc>
        <w:tc>
          <w:tcPr>
            <w:tcW w:w="709" w:type="dxa"/>
          </w:tcPr>
          <w:p w14:paraId="7B1523AA" w14:textId="77777777" w:rsidR="005104CB" w:rsidRPr="006A51C3" w:rsidRDefault="005104CB" w:rsidP="007F7F49">
            <w:pPr>
              <w:pStyle w:val="TAL"/>
              <w:jc w:val="center"/>
              <w:rPr>
                <w:bCs/>
                <w:iCs/>
              </w:rPr>
            </w:pPr>
            <w:r w:rsidRPr="006A51C3">
              <w:rPr>
                <w:bCs/>
                <w:iCs/>
              </w:rPr>
              <w:t>N/A</w:t>
            </w:r>
          </w:p>
        </w:tc>
        <w:tc>
          <w:tcPr>
            <w:tcW w:w="728" w:type="dxa"/>
          </w:tcPr>
          <w:p w14:paraId="7506354E" w14:textId="77777777" w:rsidR="005104CB" w:rsidRPr="006A51C3" w:rsidRDefault="005104CB" w:rsidP="007F7F49">
            <w:pPr>
              <w:pStyle w:val="TAL"/>
              <w:jc w:val="center"/>
            </w:pPr>
            <w:r w:rsidRPr="006A51C3">
              <w:t>FR1 only</w:t>
            </w:r>
          </w:p>
        </w:tc>
      </w:tr>
      <w:tr w:rsidR="005104CB" w:rsidRPr="006A51C3" w14:paraId="5AF87C5B" w14:textId="77777777" w:rsidTr="007F7F49">
        <w:trPr>
          <w:cantSplit/>
          <w:tblHeader/>
        </w:trPr>
        <w:tc>
          <w:tcPr>
            <w:tcW w:w="6917" w:type="dxa"/>
          </w:tcPr>
          <w:p w14:paraId="1B5779A1" w14:textId="77777777" w:rsidR="005104CB" w:rsidRPr="006A51C3" w:rsidRDefault="005104CB" w:rsidP="007F7F49">
            <w:pPr>
              <w:pStyle w:val="TAL"/>
              <w:rPr>
                <w:b/>
                <w:bCs/>
                <w:i/>
                <w:iCs/>
              </w:rPr>
            </w:pPr>
            <w:r w:rsidRPr="006A51C3">
              <w:rPr>
                <w:b/>
                <w:bCs/>
                <w:i/>
                <w:iCs/>
              </w:rPr>
              <w:t>pdsch-256QAM-FR2</w:t>
            </w:r>
          </w:p>
          <w:p w14:paraId="05E1D5EE" w14:textId="77777777" w:rsidR="005104CB" w:rsidRPr="006A51C3" w:rsidRDefault="005104CB" w:rsidP="007F7F49">
            <w:pPr>
              <w:pStyle w:val="TAL"/>
            </w:pPr>
            <w:r w:rsidRPr="006A51C3">
              <w:rPr>
                <w:bCs/>
                <w:iCs/>
              </w:rPr>
              <w:t>Indicates whether the UE supports 256QAM modulation scheme for PDSCH for FR2 as defined in 7.3.1.2 of TS 38.211 [6].</w:t>
            </w:r>
          </w:p>
        </w:tc>
        <w:tc>
          <w:tcPr>
            <w:tcW w:w="709" w:type="dxa"/>
          </w:tcPr>
          <w:p w14:paraId="43D8C707" w14:textId="77777777" w:rsidR="005104CB" w:rsidRPr="006A51C3" w:rsidRDefault="005104CB" w:rsidP="007F7F49">
            <w:pPr>
              <w:pStyle w:val="TAL"/>
              <w:jc w:val="center"/>
              <w:rPr>
                <w:rFonts w:cs="Arial"/>
                <w:szCs w:val="18"/>
              </w:rPr>
            </w:pPr>
            <w:r w:rsidRPr="006A51C3">
              <w:rPr>
                <w:bCs/>
                <w:iCs/>
              </w:rPr>
              <w:t>Band</w:t>
            </w:r>
          </w:p>
        </w:tc>
        <w:tc>
          <w:tcPr>
            <w:tcW w:w="567" w:type="dxa"/>
          </w:tcPr>
          <w:p w14:paraId="6E5840E4" w14:textId="77777777" w:rsidR="005104CB" w:rsidRPr="006A51C3" w:rsidRDefault="005104CB" w:rsidP="007F7F49">
            <w:pPr>
              <w:pStyle w:val="TAL"/>
              <w:jc w:val="center"/>
              <w:rPr>
                <w:rFonts w:cs="Arial"/>
                <w:szCs w:val="18"/>
              </w:rPr>
            </w:pPr>
            <w:r w:rsidRPr="006A51C3">
              <w:rPr>
                <w:bCs/>
                <w:iCs/>
              </w:rPr>
              <w:t>No</w:t>
            </w:r>
          </w:p>
        </w:tc>
        <w:tc>
          <w:tcPr>
            <w:tcW w:w="709" w:type="dxa"/>
          </w:tcPr>
          <w:p w14:paraId="4ABE5381" w14:textId="77777777" w:rsidR="005104CB" w:rsidRPr="006A51C3" w:rsidRDefault="005104CB" w:rsidP="007F7F49">
            <w:pPr>
              <w:pStyle w:val="TAL"/>
              <w:jc w:val="center"/>
              <w:rPr>
                <w:rFonts w:cs="Arial"/>
                <w:szCs w:val="18"/>
              </w:rPr>
            </w:pPr>
            <w:r w:rsidRPr="006A51C3">
              <w:rPr>
                <w:bCs/>
                <w:iCs/>
              </w:rPr>
              <w:t>N/A</w:t>
            </w:r>
          </w:p>
        </w:tc>
        <w:tc>
          <w:tcPr>
            <w:tcW w:w="728" w:type="dxa"/>
          </w:tcPr>
          <w:p w14:paraId="02964C44" w14:textId="77777777" w:rsidR="005104CB" w:rsidRPr="006A51C3" w:rsidRDefault="005104CB" w:rsidP="007F7F49">
            <w:pPr>
              <w:pStyle w:val="TAL"/>
              <w:jc w:val="center"/>
            </w:pPr>
            <w:r w:rsidRPr="006A51C3">
              <w:t>FR2 only</w:t>
            </w:r>
          </w:p>
        </w:tc>
      </w:tr>
      <w:tr w:rsidR="005104CB" w:rsidRPr="006A51C3" w14:paraId="5363AC61" w14:textId="77777777" w:rsidTr="007F7F49">
        <w:trPr>
          <w:cantSplit/>
          <w:tblHeader/>
        </w:trPr>
        <w:tc>
          <w:tcPr>
            <w:tcW w:w="6917" w:type="dxa"/>
          </w:tcPr>
          <w:p w14:paraId="09C79CFC" w14:textId="77777777" w:rsidR="005104CB" w:rsidRPr="006A51C3" w:rsidRDefault="005104CB" w:rsidP="007F7F49">
            <w:pPr>
              <w:pStyle w:val="TAL"/>
              <w:rPr>
                <w:b/>
                <w:bCs/>
                <w:i/>
                <w:iCs/>
              </w:rPr>
            </w:pPr>
            <w:r w:rsidRPr="006A51C3">
              <w:rPr>
                <w:b/>
                <w:bCs/>
                <w:i/>
                <w:iCs/>
              </w:rPr>
              <w:t>pdsch-MappingTypeB-Alt-r16</w:t>
            </w:r>
          </w:p>
          <w:p w14:paraId="49DE2592" w14:textId="77777777" w:rsidR="005104CB" w:rsidRPr="006A51C3" w:rsidRDefault="005104CB" w:rsidP="007F7F49">
            <w:pPr>
              <w:pStyle w:val="TAL"/>
              <w:rPr>
                <w:b/>
                <w:bCs/>
                <w:i/>
                <w:iCs/>
              </w:rPr>
            </w:pPr>
            <w:r w:rsidRPr="006A51C3">
              <w:rPr>
                <w:bCs/>
                <w:iCs/>
              </w:rPr>
              <w:t xml:space="preserve">Indicates whether the UE supports PDSCH Type B scheduling of length 9 and 10 OFDM symbols, and DMRS shift for length-10 symbols. If the UE supports this feature, the UE needs to report </w:t>
            </w:r>
            <w:r w:rsidRPr="006A51C3">
              <w:rPr>
                <w:bCs/>
                <w:i/>
                <w:iCs/>
              </w:rPr>
              <w:t>pdsch-MappingTypeB</w:t>
            </w:r>
            <w:r w:rsidRPr="006A51C3">
              <w:rPr>
                <w:bCs/>
                <w:iCs/>
              </w:rPr>
              <w:t>.</w:t>
            </w:r>
          </w:p>
        </w:tc>
        <w:tc>
          <w:tcPr>
            <w:tcW w:w="709" w:type="dxa"/>
          </w:tcPr>
          <w:p w14:paraId="6A542A74" w14:textId="77777777" w:rsidR="005104CB" w:rsidRPr="006A51C3" w:rsidRDefault="005104CB" w:rsidP="007F7F49">
            <w:pPr>
              <w:pStyle w:val="TAL"/>
              <w:jc w:val="center"/>
              <w:rPr>
                <w:bCs/>
                <w:iCs/>
              </w:rPr>
            </w:pPr>
            <w:r w:rsidRPr="006A51C3">
              <w:rPr>
                <w:bCs/>
                <w:iCs/>
              </w:rPr>
              <w:t>Band</w:t>
            </w:r>
          </w:p>
        </w:tc>
        <w:tc>
          <w:tcPr>
            <w:tcW w:w="567" w:type="dxa"/>
          </w:tcPr>
          <w:p w14:paraId="39ED8ADE" w14:textId="77777777" w:rsidR="005104CB" w:rsidRPr="006A51C3" w:rsidRDefault="005104CB" w:rsidP="007F7F49">
            <w:pPr>
              <w:pStyle w:val="TAL"/>
              <w:jc w:val="center"/>
              <w:rPr>
                <w:bCs/>
                <w:iCs/>
              </w:rPr>
            </w:pPr>
            <w:r w:rsidRPr="006A51C3">
              <w:rPr>
                <w:bCs/>
                <w:iCs/>
              </w:rPr>
              <w:t>No</w:t>
            </w:r>
          </w:p>
        </w:tc>
        <w:tc>
          <w:tcPr>
            <w:tcW w:w="709" w:type="dxa"/>
          </w:tcPr>
          <w:p w14:paraId="68F5419C" w14:textId="77777777" w:rsidR="005104CB" w:rsidRPr="006A51C3" w:rsidRDefault="005104CB" w:rsidP="007F7F49">
            <w:pPr>
              <w:pStyle w:val="TAL"/>
              <w:jc w:val="center"/>
              <w:rPr>
                <w:bCs/>
                <w:iCs/>
              </w:rPr>
            </w:pPr>
            <w:r w:rsidRPr="006A51C3">
              <w:rPr>
                <w:bCs/>
                <w:iCs/>
              </w:rPr>
              <w:t>N/A</w:t>
            </w:r>
          </w:p>
        </w:tc>
        <w:tc>
          <w:tcPr>
            <w:tcW w:w="728" w:type="dxa"/>
          </w:tcPr>
          <w:p w14:paraId="23E2EB25" w14:textId="77777777" w:rsidR="005104CB" w:rsidRPr="006A51C3" w:rsidRDefault="005104CB" w:rsidP="007F7F49">
            <w:pPr>
              <w:pStyle w:val="TAL"/>
              <w:jc w:val="center"/>
            </w:pPr>
            <w:r w:rsidRPr="006A51C3">
              <w:t>FR1 only</w:t>
            </w:r>
          </w:p>
        </w:tc>
      </w:tr>
      <w:tr w:rsidR="005104CB" w:rsidRPr="006A51C3" w14:paraId="1E291BD9" w14:textId="77777777" w:rsidTr="007F7F49">
        <w:trPr>
          <w:cantSplit/>
          <w:tblHeader/>
        </w:trPr>
        <w:tc>
          <w:tcPr>
            <w:tcW w:w="6917" w:type="dxa"/>
          </w:tcPr>
          <w:p w14:paraId="31D8D916" w14:textId="77777777" w:rsidR="005104CB" w:rsidRPr="006A51C3" w:rsidRDefault="005104CB" w:rsidP="007F7F49">
            <w:pPr>
              <w:pStyle w:val="TAL"/>
              <w:rPr>
                <w:b/>
                <w:bCs/>
                <w:i/>
                <w:iCs/>
              </w:rPr>
            </w:pPr>
            <w:r w:rsidRPr="006A51C3">
              <w:rPr>
                <w:b/>
                <w:bCs/>
                <w:i/>
                <w:iCs/>
              </w:rPr>
              <w:t>periodicBeamReport</w:t>
            </w:r>
          </w:p>
          <w:p w14:paraId="670CDE48" w14:textId="77777777" w:rsidR="005104CB" w:rsidRPr="006A51C3" w:rsidRDefault="005104CB" w:rsidP="007F7F49">
            <w:pPr>
              <w:pStyle w:val="TAL"/>
              <w:rPr>
                <w:bCs/>
                <w:iCs/>
              </w:rPr>
            </w:pPr>
            <w:r w:rsidRPr="006A51C3">
              <w:rPr>
                <w:bCs/>
                <w:iCs/>
              </w:rPr>
              <w:t>Indicates whether UE supports periodic 'CRI/RSRP' or 'SSBRI/RSRP' reporting using PUCCH formats 2, 3 and 4 in one slot.</w:t>
            </w:r>
          </w:p>
        </w:tc>
        <w:tc>
          <w:tcPr>
            <w:tcW w:w="709" w:type="dxa"/>
          </w:tcPr>
          <w:p w14:paraId="73B86052" w14:textId="77777777" w:rsidR="005104CB" w:rsidRPr="006A51C3" w:rsidRDefault="005104CB" w:rsidP="007F7F49">
            <w:pPr>
              <w:pStyle w:val="TAL"/>
              <w:jc w:val="center"/>
              <w:rPr>
                <w:bCs/>
                <w:iCs/>
              </w:rPr>
            </w:pPr>
            <w:r w:rsidRPr="006A51C3">
              <w:rPr>
                <w:bCs/>
                <w:iCs/>
              </w:rPr>
              <w:t>Band</w:t>
            </w:r>
          </w:p>
        </w:tc>
        <w:tc>
          <w:tcPr>
            <w:tcW w:w="567" w:type="dxa"/>
          </w:tcPr>
          <w:p w14:paraId="035426C6" w14:textId="77777777" w:rsidR="005104CB" w:rsidRPr="006A51C3" w:rsidRDefault="005104CB" w:rsidP="007F7F49">
            <w:pPr>
              <w:pStyle w:val="TAL"/>
              <w:jc w:val="center"/>
              <w:rPr>
                <w:bCs/>
                <w:iCs/>
              </w:rPr>
            </w:pPr>
            <w:r w:rsidRPr="006A51C3">
              <w:rPr>
                <w:bCs/>
                <w:iCs/>
              </w:rPr>
              <w:t>Yes</w:t>
            </w:r>
          </w:p>
        </w:tc>
        <w:tc>
          <w:tcPr>
            <w:tcW w:w="709" w:type="dxa"/>
          </w:tcPr>
          <w:p w14:paraId="4E602C81" w14:textId="77777777" w:rsidR="005104CB" w:rsidRPr="006A51C3" w:rsidRDefault="005104CB" w:rsidP="007F7F49">
            <w:pPr>
              <w:pStyle w:val="TAL"/>
              <w:jc w:val="center"/>
              <w:rPr>
                <w:bCs/>
                <w:iCs/>
              </w:rPr>
            </w:pPr>
            <w:r w:rsidRPr="006A51C3">
              <w:rPr>
                <w:bCs/>
                <w:iCs/>
              </w:rPr>
              <w:t>N/A</w:t>
            </w:r>
          </w:p>
        </w:tc>
        <w:tc>
          <w:tcPr>
            <w:tcW w:w="728" w:type="dxa"/>
          </w:tcPr>
          <w:p w14:paraId="5A984202" w14:textId="77777777" w:rsidR="005104CB" w:rsidRPr="006A51C3" w:rsidRDefault="005104CB" w:rsidP="007F7F49">
            <w:pPr>
              <w:pStyle w:val="TAL"/>
              <w:jc w:val="center"/>
            </w:pPr>
            <w:r w:rsidRPr="006A51C3">
              <w:rPr>
                <w:bCs/>
                <w:iCs/>
              </w:rPr>
              <w:t>N/A</w:t>
            </w:r>
          </w:p>
        </w:tc>
      </w:tr>
      <w:tr w:rsidR="005104CB" w:rsidRPr="006A51C3" w14:paraId="7BEF0A59" w14:textId="77777777" w:rsidTr="007F7F49">
        <w:trPr>
          <w:cantSplit/>
          <w:tblHeader/>
        </w:trPr>
        <w:tc>
          <w:tcPr>
            <w:tcW w:w="6917" w:type="dxa"/>
          </w:tcPr>
          <w:p w14:paraId="2A1E147F" w14:textId="77777777" w:rsidR="005104CB" w:rsidRPr="006A51C3" w:rsidRDefault="005104CB" w:rsidP="007F7F49">
            <w:pPr>
              <w:pStyle w:val="TAL"/>
              <w:rPr>
                <w:b/>
                <w:bCs/>
                <w:i/>
                <w:iCs/>
              </w:rPr>
            </w:pPr>
            <w:r w:rsidRPr="006A51C3">
              <w:rPr>
                <w:b/>
                <w:bCs/>
                <w:i/>
                <w:iCs/>
              </w:rPr>
              <w:t>posJointTriggerBySingleDCI-RRC-Connected-r18</w:t>
            </w:r>
          </w:p>
          <w:p w14:paraId="5F051C9C" w14:textId="77777777" w:rsidR="005104CB" w:rsidRPr="006A51C3" w:rsidRDefault="005104CB" w:rsidP="007F7F49">
            <w:pPr>
              <w:pStyle w:val="TAL"/>
              <w:rPr>
                <w:rFonts w:cs="Arial"/>
              </w:rPr>
            </w:pPr>
            <w:r w:rsidRPr="006A51C3">
              <w:rPr>
                <w:rFonts w:cs="Arial"/>
              </w:rPr>
              <w:t>Indicates whether UE supports a Rel-17 single DCI scheduling positioning SRS resource sets across the linked carriers for SRS bandwidth aggregation in RRC_CONNECTED state.</w:t>
            </w:r>
          </w:p>
          <w:p w14:paraId="622769A8" w14:textId="77777777" w:rsidR="005104CB" w:rsidRPr="006A51C3" w:rsidRDefault="005104CB" w:rsidP="007F7F49">
            <w:pPr>
              <w:pStyle w:val="TAL"/>
              <w:rPr>
                <w:b/>
                <w:bCs/>
                <w:i/>
                <w:iCs/>
              </w:rPr>
            </w:pPr>
            <w:r w:rsidRPr="006A51C3">
              <w:rPr>
                <w:rFonts w:cs="Arial"/>
              </w:rPr>
              <w:t xml:space="preserve">A UE indicating support of this feature shall also indicate support of </w:t>
            </w:r>
            <w:r w:rsidRPr="006A51C3">
              <w:rPr>
                <w:i/>
                <w:iCs/>
              </w:rPr>
              <w:t>posSRS-BWA-RRC-Connected-r18</w:t>
            </w:r>
            <w:r w:rsidRPr="006A51C3">
              <w:rPr>
                <w:rFonts w:cs="Arial"/>
              </w:rPr>
              <w:t>.</w:t>
            </w:r>
          </w:p>
        </w:tc>
        <w:tc>
          <w:tcPr>
            <w:tcW w:w="709" w:type="dxa"/>
          </w:tcPr>
          <w:p w14:paraId="1D0D3BD5" w14:textId="77777777" w:rsidR="005104CB" w:rsidRPr="006A51C3" w:rsidRDefault="005104CB" w:rsidP="007F7F49">
            <w:pPr>
              <w:pStyle w:val="TAL"/>
              <w:jc w:val="center"/>
              <w:rPr>
                <w:bCs/>
                <w:iCs/>
              </w:rPr>
            </w:pPr>
            <w:r w:rsidRPr="006A51C3">
              <w:rPr>
                <w:rFonts w:cs="Arial"/>
              </w:rPr>
              <w:t>Band</w:t>
            </w:r>
          </w:p>
        </w:tc>
        <w:tc>
          <w:tcPr>
            <w:tcW w:w="567" w:type="dxa"/>
          </w:tcPr>
          <w:p w14:paraId="1FBD2024" w14:textId="77777777" w:rsidR="005104CB" w:rsidRPr="006A51C3" w:rsidRDefault="005104CB" w:rsidP="007F7F49">
            <w:pPr>
              <w:pStyle w:val="TAL"/>
              <w:jc w:val="center"/>
              <w:rPr>
                <w:bCs/>
                <w:iCs/>
              </w:rPr>
            </w:pPr>
            <w:r w:rsidRPr="006A51C3">
              <w:rPr>
                <w:rFonts w:cs="Arial"/>
              </w:rPr>
              <w:t>No</w:t>
            </w:r>
          </w:p>
        </w:tc>
        <w:tc>
          <w:tcPr>
            <w:tcW w:w="709" w:type="dxa"/>
          </w:tcPr>
          <w:p w14:paraId="3586BCAD" w14:textId="77777777" w:rsidR="005104CB" w:rsidRPr="006A51C3" w:rsidRDefault="005104CB" w:rsidP="007F7F49">
            <w:pPr>
              <w:pStyle w:val="TAL"/>
              <w:jc w:val="center"/>
              <w:rPr>
                <w:bCs/>
                <w:iCs/>
              </w:rPr>
            </w:pPr>
            <w:r w:rsidRPr="006A51C3">
              <w:rPr>
                <w:rFonts w:cs="Arial"/>
              </w:rPr>
              <w:t>N/A</w:t>
            </w:r>
          </w:p>
        </w:tc>
        <w:tc>
          <w:tcPr>
            <w:tcW w:w="728" w:type="dxa"/>
          </w:tcPr>
          <w:p w14:paraId="0D010A26" w14:textId="77777777" w:rsidR="005104CB" w:rsidRPr="006A51C3" w:rsidRDefault="005104CB" w:rsidP="007F7F49">
            <w:pPr>
              <w:pStyle w:val="TAL"/>
              <w:jc w:val="center"/>
              <w:rPr>
                <w:bCs/>
                <w:iCs/>
              </w:rPr>
            </w:pPr>
            <w:r w:rsidRPr="006A51C3">
              <w:rPr>
                <w:rFonts w:cs="Arial"/>
              </w:rPr>
              <w:t>N/A</w:t>
            </w:r>
          </w:p>
        </w:tc>
      </w:tr>
      <w:tr w:rsidR="005104CB" w:rsidRPr="006A51C3" w14:paraId="3325B7D9" w14:textId="77777777" w:rsidTr="007F7F49">
        <w:trPr>
          <w:cantSplit/>
          <w:tblHeader/>
        </w:trPr>
        <w:tc>
          <w:tcPr>
            <w:tcW w:w="6917" w:type="dxa"/>
          </w:tcPr>
          <w:p w14:paraId="1C6D0187" w14:textId="77777777" w:rsidR="005104CB" w:rsidRPr="006A51C3" w:rsidRDefault="005104CB" w:rsidP="007F7F49">
            <w:pPr>
              <w:pStyle w:val="TAL"/>
              <w:rPr>
                <w:rFonts w:cs="Arial"/>
                <w:b/>
                <w:bCs/>
                <w:i/>
                <w:iCs/>
                <w:szCs w:val="18"/>
              </w:rPr>
            </w:pPr>
            <w:r w:rsidRPr="006A51C3">
              <w:rPr>
                <w:rFonts w:cs="Arial"/>
                <w:b/>
                <w:bCs/>
                <w:i/>
                <w:iCs/>
                <w:szCs w:val="18"/>
              </w:rPr>
              <w:t>posSRS-BWA-RRC-Inactive-r18</w:t>
            </w:r>
          </w:p>
          <w:p w14:paraId="1CE06200" w14:textId="77777777" w:rsidR="005104CB" w:rsidRPr="006A51C3" w:rsidRDefault="005104CB" w:rsidP="007F7F49">
            <w:pPr>
              <w:pStyle w:val="TAL"/>
              <w:rPr>
                <w:rFonts w:cs="Arial"/>
                <w:bCs/>
                <w:iCs/>
                <w:noProof/>
                <w:szCs w:val="18"/>
              </w:rPr>
            </w:pPr>
            <w:r w:rsidRPr="006A51C3">
              <w:rPr>
                <w:rFonts w:cs="Arial"/>
                <w:bCs/>
                <w:iCs/>
                <w:noProof/>
                <w:szCs w:val="18"/>
              </w:rPr>
              <w:t xml:space="preserve">Indicates the UE capability for support of positioning SRS bandwidth aggregation in RRC_INACTIVE and </w:t>
            </w:r>
            <w:r w:rsidRPr="006A51C3">
              <w:t xml:space="preserve">the </w:t>
            </w:r>
            <w:r w:rsidRPr="006A51C3">
              <w:rPr>
                <w:rFonts w:cs="Arial"/>
                <w:szCs w:val="18"/>
              </w:rPr>
              <w:t>support of the same SRS power reduction across aggregated carriers.</w:t>
            </w:r>
            <w:r w:rsidRPr="006A51C3">
              <w:t xml:space="preserve"> The</w:t>
            </w:r>
            <w:r w:rsidRPr="006A51C3">
              <w:rPr>
                <w:rFonts w:cs="Arial"/>
                <w:bCs/>
                <w:iCs/>
                <w:szCs w:val="18"/>
              </w:rPr>
              <w:t xml:space="preserve"> capability signalling</w:t>
            </w:r>
            <w:r w:rsidRPr="006A51C3">
              <w:rPr>
                <w:rFonts w:cs="Arial"/>
                <w:bCs/>
                <w:iCs/>
                <w:noProof/>
                <w:szCs w:val="18"/>
              </w:rPr>
              <w:t xml:space="preserve"> comprises the following parameters:</w:t>
            </w:r>
          </w:p>
          <w:p w14:paraId="671C5830"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numOfCarriersIntraBandContiguous-r18</w:t>
            </w:r>
            <w:r w:rsidRPr="006A51C3">
              <w:rPr>
                <w:rFonts w:ascii="Arial" w:hAnsi="Arial" w:cs="Arial"/>
                <w:sz w:val="18"/>
                <w:szCs w:val="18"/>
              </w:rPr>
              <w:t xml:space="preserve"> indicates the number of supported aggregated carriers in intra band contiguous carriers, which is supported and reported by UE.</w:t>
            </w:r>
          </w:p>
          <w:p w14:paraId="45702080"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maximumAggregatedBW-TwoCarriersFR1-r18</w:t>
            </w:r>
            <w:r w:rsidRPr="006A51C3">
              <w:rPr>
                <w:rFonts w:ascii="Arial" w:hAnsi="Arial" w:cs="Arial"/>
                <w:sz w:val="18"/>
                <w:szCs w:val="18"/>
              </w:rPr>
              <w:t xml:space="preserve"> indicates the maximum aggregated SRS bandwidth in MHz for two aggregated carriers for FR1, which is supported and reported by UE.</w:t>
            </w:r>
          </w:p>
          <w:p w14:paraId="799B9A06"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maximumAggregatedBW-TwoCarriersFR2-r18</w:t>
            </w:r>
            <w:r w:rsidRPr="006A51C3">
              <w:rPr>
                <w:rFonts w:ascii="Arial" w:hAnsi="Arial" w:cs="Arial"/>
                <w:sz w:val="18"/>
                <w:szCs w:val="18"/>
              </w:rPr>
              <w:t xml:space="preserve"> indicates the maximum aggregated SRS bandwidth in MHz for two aggregated carriers for FR2, which is supported and reported by UE.</w:t>
            </w:r>
          </w:p>
          <w:p w14:paraId="6170DBFA"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maximumAggregatedBW-ThreeCarriersFR1-r18</w:t>
            </w:r>
            <w:r w:rsidRPr="006A51C3">
              <w:rPr>
                <w:rFonts w:ascii="Arial" w:hAnsi="Arial" w:cs="Arial"/>
                <w:sz w:val="18"/>
                <w:szCs w:val="18"/>
              </w:rPr>
              <w:t xml:space="preserve"> indicates the maximum aggregated SRS bandwidth in MHz for three aggregated carriers for FR1, which is supported and reported by UE.</w:t>
            </w:r>
          </w:p>
          <w:p w14:paraId="41B3F324"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maximumAggregatedBW-ThreeCarriersFR2-r18</w:t>
            </w:r>
            <w:r w:rsidRPr="006A51C3">
              <w:rPr>
                <w:rFonts w:ascii="Arial" w:hAnsi="Arial" w:cs="Arial"/>
                <w:sz w:val="18"/>
                <w:szCs w:val="18"/>
              </w:rPr>
              <w:t xml:space="preserve"> indicates the maximum aggregated SRS bandwidth in MHz for three aggregated carriers for FR2, which is supported and reported by UE.</w:t>
            </w:r>
          </w:p>
          <w:p w14:paraId="2F838671"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maximumAggregatedResourceSet-r18</w:t>
            </w:r>
            <w:r w:rsidRPr="006A51C3">
              <w:rPr>
                <w:rFonts w:ascii="Arial" w:hAnsi="Arial" w:cs="Arial"/>
                <w:sz w:val="18"/>
                <w:szCs w:val="18"/>
              </w:rPr>
              <w:t xml:space="preserve"> indicates the max number of aggregated SRS resource sets for positioning supported by UE for SRS bandwidth aggregation, which is supported and reported by UE.</w:t>
            </w:r>
          </w:p>
          <w:p w14:paraId="63C97923"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maximumAggregatedResourcePeriodic-r18</w:t>
            </w:r>
            <w:r w:rsidRPr="006A51C3">
              <w:rPr>
                <w:rFonts w:ascii="Arial" w:hAnsi="Arial" w:cs="Arial"/>
                <w:sz w:val="18"/>
                <w:szCs w:val="18"/>
              </w:rPr>
              <w:t xml:space="preserve"> indicates the maximum number of aggregated periodic SRS resources for bandwidth aggregation, which is supported and reported by UE.</w:t>
            </w:r>
          </w:p>
          <w:p w14:paraId="4339169F"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maximumAggregatedResourceSemi-r18</w:t>
            </w:r>
            <w:r w:rsidRPr="006A51C3">
              <w:rPr>
                <w:rFonts w:ascii="Arial" w:hAnsi="Arial" w:cs="Arial"/>
                <w:sz w:val="18"/>
                <w:szCs w:val="18"/>
              </w:rPr>
              <w:t xml:space="preserve"> indicates the maximum number of aggregated semi-persistent SRS resources for bandwidth aggregation, which is supported and reported by UE.</w:t>
            </w:r>
          </w:p>
          <w:p w14:paraId="0025A29D"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maximumAggregatedResourcePeriodicPerSlot-r18</w:t>
            </w:r>
            <w:r w:rsidRPr="006A51C3">
              <w:rPr>
                <w:rFonts w:ascii="Arial" w:hAnsi="Arial" w:cs="Arial"/>
                <w:sz w:val="18"/>
                <w:szCs w:val="18"/>
              </w:rPr>
              <w:t xml:space="preserve"> indicates the maximum number of aggregated periodic SRS resources for bandwidth aggregation per slot, which is supported and reported by UE.</w:t>
            </w:r>
          </w:p>
          <w:p w14:paraId="3EDC1423"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maximumAggregatedResourceSemiPerSlot-r18</w:t>
            </w:r>
            <w:r w:rsidRPr="006A51C3">
              <w:rPr>
                <w:rFonts w:ascii="Arial" w:hAnsi="Arial" w:cs="Arial"/>
                <w:sz w:val="18"/>
                <w:szCs w:val="18"/>
              </w:rPr>
              <w:t xml:space="preserve"> indicates the maximum number of aggregated semi-persistent SRS resources for bandwidth aggregation per slot, which is supported and reported by UE.</w:t>
            </w:r>
          </w:p>
          <w:p w14:paraId="1BFD57EA"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guardPeriod-r18</w:t>
            </w:r>
            <w:r w:rsidRPr="006A51C3">
              <w:rPr>
                <w:rFonts w:ascii="Arial" w:hAnsi="Arial" w:cs="Arial"/>
                <w:sz w:val="18"/>
                <w:szCs w:val="18"/>
              </w:rPr>
              <w:t xml:space="preserve"> indicates the guard period in microseconds before and after aggregated SRS transmission.</w:t>
            </w:r>
          </w:p>
          <w:p w14:paraId="61225BA9" w14:textId="77777777" w:rsidR="005104CB" w:rsidRPr="006A51C3" w:rsidRDefault="005104CB" w:rsidP="007F7F49">
            <w:pPr>
              <w:pStyle w:val="B1"/>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powerClassForTwoAggregatedCarriers-r18 </w:t>
            </w:r>
            <w:r w:rsidRPr="006A51C3">
              <w:rPr>
                <w:rFonts w:ascii="Arial" w:hAnsi="Arial" w:cs="Arial"/>
                <w:sz w:val="18"/>
                <w:szCs w:val="18"/>
              </w:rPr>
              <w:t>indicates the power class of supported two aggregated carriers in intra band contiguous carriers</w:t>
            </w:r>
            <w:r w:rsidRPr="006A51C3">
              <w:rPr>
                <w:rFonts w:ascii="Arial" w:hAnsi="Arial" w:cs="Arial"/>
                <w:i/>
                <w:iCs/>
                <w:sz w:val="18"/>
                <w:szCs w:val="18"/>
              </w:rPr>
              <w:t>.</w:t>
            </w:r>
          </w:p>
          <w:p w14:paraId="7E235050" w14:textId="77777777" w:rsidR="005104CB" w:rsidRPr="006A51C3" w:rsidRDefault="005104CB" w:rsidP="007F7F49">
            <w:pPr>
              <w:pStyle w:val="B1"/>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powerClassForThreeAggregatedCarriers-r18 </w:t>
            </w:r>
            <w:r w:rsidRPr="006A51C3">
              <w:rPr>
                <w:rFonts w:ascii="Arial" w:hAnsi="Arial" w:cs="Arial"/>
                <w:sz w:val="18"/>
                <w:szCs w:val="18"/>
              </w:rPr>
              <w:t>indicates the power class of supported three aggregated carriers in intra band contiguous carriers</w:t>
            </w:r>
            <w:r w:rsidRPr="006A51C3">
              <w:rPr>
                <w:rFonts w:ascii="Arial" w:hAnsi="Arial" w:cs="Arial"/>
                <w:i/>
                <w:iCs/>
                <w:sz w:val="18"/>
                <w:szCs w:val="18"/>
              </w:rPr>
              <w:t>.</w:t>
            </w:r>
          </w:p>
          <w:p w14:paraId="2BCCF8D0" w14:textId="77777777" w:rsidR="005104CB" w:rsidRPr="006A51C3" w:rsidRDefault="005104CB" w:rsidP="007F7F49">
            <w:pPr>
              <w:pStyle w:val="TAN"/>
            </w:pPr>
            <w:r w:rsidRPr="006A51C3">
              <w:t>NOTE:</w:t>
            </w:r>
            <w:r w:rsidRPr="006A51C3">
              <w:tab/>
              <w:t>The power class is only applicable for FR1 bands.</w:t>
            </w:r>
          </w:p>
          <w:p w14:paraId="7171FEAE" w14:textId="77777777" w:rsidR="005104CB" w:rsidRPr="006A51C3" w:rsidRDefault="005104CB" w:rsidP="007F7F49">
            <w:pPr>
              <w:pStyle w:val="TAN"/>
              <w:rPr>
                <w:rFonts w:cs="Arial"/>
                <w:szCs w:val="18"/>
              </w:rPr>
            </w:pPr>
          </w:p>
          <w:p w14:paraId="3D443F1D" w14:textId="77777777" w:rsidR="005104CB" w:rsidRPr="006A51C3" w:rsidRDefault="005104CB" w:rsidP="007F7F49">
            <w:pPr>
              <w:pStyle w:val="TAL"/>
              <w:rPr>
                <w:b/>
                <w:bCs/>
                <w:i/>
                <w:iCs/>
              </w:rPr>
            </w:pPr>
            <w:r w:rsidRPr="006A51C3">
              <w:rPr>
                <w:rFonts w:cs="Arial"/>
                <w:szCs w:val="18"/>
              </w:rPr>
              <w:t xml:space="preserve">UE indicating support of this feature shall also indicate support of </w:t>
            </w:r>
            <w:r w:rsidRPr="006A51C3">
              <w:rPr>
                <w:i/>
                <w:iCs/>
              </w:rPr>
              <w:t>posSRS-RRC-Inactive-OutsideInitialUL-BWP-r17.</w:t>
            </w:r>
          </w:p>
        </w:tc>
        <w:tc>
          <w:tcPr>
            <w:tcW w:w="709" w:type="dxa"/>
          </w:tcPr>
          <w:p w14:paraId="7E361692" w14:textId="77777777" w:rsidR="005104CB" w:rsidRPr="006A51C3" w:rsidRDefault="005104CB" w:rsidP="007F7F49">
            <w:pPr>
              <w:pStyle w:val="TAL"/>
              <w:jc w:val="center"/>
              <w:rPr>
                <w:rFonts w:cs="Arial"/>
              </w:rPr>
            </w:pPr>
            <w:r w:rsidRPr="006A51C3">
              <w:rPr>
                <w:rFonts w:cs="Arial"/>
              </w:rPr>
              <w:t>Band</w:t>
            </w:r>
          </w:p>
        </w:tc>
        <w:tc>
          <w:tcPr>
            <w:tcW w:w="567" w:type="dxa"/>
          </w:tcPr>
          <w:p w14:paraId="7C0CD379" w14:textId="77777777" w:rsidR="005104CB" w:rsidRPr="006A51C3" w:rsidRDefault="005104CB" w:rsidP="007F7F49">
            <w:pPr>
              <w:pStyle w:val="TAL"/>
              <w:jc w:val="center"/>
              <w:rPr>
                <w:rFonts w:cs="Arial"/>
              </w:rPr>
            </w:pPr>
            <w:r w:rsidRPr="006A51C3">
              <w:rPr>
                <w:rFonts w:cs="Arial"/>
              </w:rPr>
              <w:t>No</w:t>
            </w:r>
          </w:p>
        </w:tc>
        <w:tc>
          <w:tcPr>
            <w:tcW w:w="709" w:type="dxa"/>
          </w:tcPr>
          <w:p w14:paraId="1319D381" w14:textId="77777777" w:rsidR="005104CB" w:rsidRPr="006A51C3" w:rsidRDefault="005104CB" w:rsidP="007F7F49">
            <w:pPr>
              <w:pStyle w:val="TAL"/>
              <w:jc w:val="center"/>
              <w:rPr>
                <w:rFonts w:cs="Arial"/>
              </w:rPr>
            </w:pPr>
            <w:r w:rsidRPr="006A51C3">
              <w:rPr>
                <w:rFonts w:cs="Arial"/>
              </w:rPr>
              <w:t>N/A</w:t>
            </w:r>
          </w:p>
        </w:tc>
        <w:tc>
          <w:tcPr>
            <w:tcW w:w="728" w:type="dxa"/>
          </w:tcPr>
          <w:p w14:paraId="60D3A9CB" w14:textId="77777777" w:rsidR="005104CB" w:rsidRPr="006A51C3" w:rsidRDefault="005104CB" w:rsidP="007F7F49">
            <w:pPr>
              <w:pStyle w:val="TAL"/>
              <w:jc w:val="center"/>
              <w:rPr>
                <w:rFonts w:cs="Arial"/>
              </w:rPr>
            </w:pPr>
            <w:r w:rsidRPr="006A51C3">
              <w:rPr>
                <w:rFonts w:cs="Arial"/>
              </w:rPr>
              <w:t>N/A</w:t>
            </w:r>
          </w:p>
        </w:tc>
      </w:tr>
      <w:tr w:rsidR="005104CB" w:rsidRPr="006A51C3" w14:paraId="310A7EFA" w14:textId="77777777" w:rsidTr="007F7F49">
        <w:trPr>
          <w:cantSplit/>
          <w:tblHeader/>
        </w:trPr>
        <w:tc>
          <w:tcPr>
            <w:tcW w:w="6917" w:type="dxa"/>
          </w:tcPr>
          <w:p w14:paraId="490AD746" w14:textId="77777777" w:rsidR="005104CB" w:rsidRPr="006A51C3" w:rsidRDefault="005104CB" w:rsidP="007F7F49">
            <w:pPr>
              <w:pStyle w:val="TAL"/>
              <w:rPr>
                <w:b/>
                <w:bCs/>
                <w:i/>
                <w:iCs/>
              </w:rPr>
            </w:pPr>
            <w:r w:rsidRPr="006A51C3">
              <w:rPr>
                <w:b/>
                <w:bCs/>
                <w:i/>
                <w:iCs/>
              </w:rPr>
              <w:t>posSRS-PreconfigureRRC-InactiveInitialUL-BWP-r18</w:t>
            </w:r>
          </w:p>
          <w:p w14:paraId="3FF1714C" w14:textId="77777777" w:rsidR="005104CB" w:rsidRPr="006A51C3" w:rsidRDefault="005104CB" w:rsidP="007F7F49">
            <w:pPr>
              <w:pStyle w:val="TAL"/>
              <w:rPr>
                <w:rFonts w:cs="Arial"/>
              </w:rPr>
            </w:pPr>
            <w:r w:rsidRPr="006A51C3">
              <w:rPr>
                <w:rFonts w:cs="Arial"/>
              </w:rPr>
              <w:t>Indicates whether the UE supports preconfigured SRS with validity area in RRC_INACTIVE for initial UL BWP.</w:t>
            </w:r>
          </w:p>
          <w:p w14:paraId="2C94346C" w14:textId="77777777" w:rsidR="005104CB" w:rsidRPr="006A51C3" w:rsidRDefault="005104CB" w:rsidP="007F7F49">
            <w:pPr>
              <w:pStyle w:val="TAL"/>
              <w:rPr>
                <w:rFonts w:eastAsia="宋体"/>
                <w:b/>
                <w:bCs/>
                <w:i/>
                <w:iCs/>
                <w:lang w:eastAsia="zh-CN"/>
              </w:rPr>
            </w:pPr>
            <w:r w:rsidRPr="006A51C3">
              <w:rPr>
                <w:rFonts w:cs="Arial"/>
                <w:bCs/>
                <w:iCs/>
                <w:noProof/>
                <w:szCs w:val="18"/>
              </w:rPr>
              <w:t xml:space="preserve">UE indicating support of this feature shall also indicate support of </w:t>
            </w:r>
            <w:r w:rsidRPr="006A51C3">
              <w:rPr>
                <w:rFonts w:cs="Arial"/>
                <w:bCs/>
                <w:i/>
                <w:noProof/>
                <w:szCs w:val="18"/>
              </w:rPr>
              <w:t>posSRS-ValidityAreaRRC-InactiveInitialUL-BWP-r18</w:t>
            </w:r>
            <w:r w:rsidRPr="006A51C3">
              <w:rPr>
                <w:rFonts w:cs="Arial"/>
                <w:bCs/>
                <w:iCs/>
                <w:noProof/>
                <w:szCs w:val="18"/>
              </w:rPr>
              <w:t>.</w:t>
            </w:r>
          </w:p>
        </w:tc>
        <w:tc>
          <w:tcPr>
            <w:tcW w:w="709" w:type="dxa"/>
          </w:tcPr>
          <w:p w14:paraId="4CABD578" w14:textId="77777777" w:rsidR="005104CB" w:rsidRPr="006A51C3" w:rsidRDefault="005104CB" w:rsidP="007F7F49">
            <w:pPr>
              <w:pStyle w:val="TAL"/>
              <w:jc w:val="center"/>
              <w:rPr>
                <w:bCs/>
                <w:iCs/>
              </w:rPr>
            </w:pPr>
            <w:r w:rsidRPr="006A51C3">
              <w:t>Band</w:t>
            </w:r>
          </w:p>
        </w:tc>
        <w:tc>
          <w:tcPr>
            <w:tcW w:w="567" w:type="dxa"/>
          </w:tcPr>
          <w:p w14:paraId="77294C4F" w14:textId="77777777" w:rsidR="005104CB" w:rsidRPr="006A51C3" w:rsidRDefault="005104CB" w:rsidP="007F7F49">
            <w:pPr>
              <w:pStyle w:val="TAL"/>
              <w:jc w:val="center"/>
              <w:rPr>
                <w:bCs/>
                <w:iCs/>
              </w:rPr>
            </w:pPr>
            <w:r w:rsidRPr="006A51C3">
              <w:t>No</w:t>
            </w:r>
          </w:p>
        </w:tc>
        <w:tc>
          <w:tcPr>
            <w:tcW w:w="709" w:type="dxa"/>
          </w:tcPr>
          <w:p w14:paraId="06616C3D" w14:textId="77777777" w:rsidR="005104CB" w:rsidRPr="006A51C3" w:rsidRDefault="005104CB" w:rsidP="007F7F49">
            <w:pPr>
              <w:pStyle w:val="TAL"/>
              <w:jc w:val="center"/>
              <w:rPr>
                <w:bCs/>
                <w:iCs/>
              </w:rPr>
            </w:pPr>
            <w:r w:rsidRPr="006A51C3">
              <w:t>N/A</w:t>
            </w:r>
          </w:p>
        </w:tc>
        <w:tc>
          <w:tcPr>
            <w:tcW w:w="728" w:type="dxa"/>
          </w:tcPr>
          <w:p w14:paraId="62820519" w14:textId="77777777" w:rsidR="005104CB" w:rsidRPr="006A51C3" w:rsidRDefault="005104CB" w:rsidP="007F7F49">
            <w:pPr>
              <w:pStyle w:val="TAL"/>
              <w:jc w:val="center"/>
              <w:rPr>
                <w:bCs/>
                <w:iCs/>
              </w:rPr>
            </w:pPr>
            <w:r w:rsidRPr="006A51C3">
              <w:t>N/A</w:t>
            </w:r>
          </w:p>
        </w:tc>
      </w:tr>
      <w:tr w:rsidR="005104CB" w:rsidRPr="006A51C3" w14:paraId="224128EE" w14:textId="77777777" w:rsidTr="007F7F49">
        <w:trPr>
          <w:cantSplit/>
          <w:tblHeader/>
        </w:trPr>
        <w:tc>
          <w:tcPr>
            <w:tcW w:w="6917" w:type="dxa"/>
          </w:tcPr>
          <w:p w14:paraId="7AB61010" w14:textId="77777777" w:rsidR="005104CB" w:rsidRPr="006A51C3" w:rsidRDefault="005104CB" w:rsidP="007F7F49">
            <w:pPr>
              <w:pStyle w:val="TAL"/>
              <w:rPr>
                <w:b/>
                <w:bCs/>
                <w:i/>
                <w:iCs/>
              </w:rPr>
            </w:pPr>
            <w:r w:rsidRPr="006A51C3">
              <w:rPr>
                <w:b/>
                <w:bCs/>
                <w:i/>
                <w:iCs/>
              </w:rPr>
              <w:t>posSRS-PreconfigureRRC-InactiveOutsideInitialUL-BWP-r18</w:t>
            </w:r>
          </w:p>
          <w:p w14:paraId="35932E73" w14:textId="77777777" w:rsidR="005104CB" w:rsidRPr="006A51C3" w:rsidRDefault="005104CB" w:rsidP="007F7F49">
            <w:pPr>
              <w:pStyle w:val="TAL"/>
              <w:rPr>
                <w:rFonts w:cs="Arial"/>
              </w:rPr>
            </w:pPr>
            <w:r w:rsidRPr="006A51C3">
              <w:rPr>
                <w:rFonts w:cs="Arial"/>
              </w:rPr>
              <w:t>Indicates whether the UE supports preconfigured SRS with validity area in RRC_INACTIVE outside initial UL BWP.</w:t>
            </w:r>
          </w:p>
          <w:p w14:paraId="6A69B62F" w14:textId="77777777" w:rsidR="005104CB" w:rsidRPr="006A51C3" w:rsidRDefault="005104CB" w:rsidP="007F7F49">
            <w:pPr>
              <w:pStyle w:val="TAL"/>
              <w:rPr>
                <w:rFonts w:eastAsia="宋体"/>
                <w:b/>
                <w:bCs/>
                <w:i/>
                <w:iCs/>
                <w:lang w:eastAsia="zh-CN"/>
              </w:rPr>
            </w:pPr>
            <w:r w:rsidRPr="006A51C3">
              <w:rPr>
                <w:rFonts w:cs="Arial"/>
                <w:bCs/>
                <w:iCs/>
                <w:noProof/>
                <w:szCs w:val="18"/>
              </w:rPr>
              <w:t xml:space="preserve">UE indicating support of this feature shall also indicate support of </w:t>
            </w:r>
            <w:r w:rsidRPr="006A51C3">
              <w:rPr>
                <w:rFonts w:cs="Arial"/>
                <w:bCs/>
                <w:i/>
                <w:noProof/>
                <w:szCs w:val="18"/>
              </w:rPr>
              <w:t>posSRS-ValidityAreaRRC-InactiveOutsideInitialUL-BWP-r18</w:t>
            </w:r>
            <w:r w:rsidRPr="006A51C3">
              <w:rPr>
                <w:rFonts w:cs="Arial"/>
                <w:bCs/>
                <w:iCs/>
                <w:noProof/>
                <w:szCs w:val="18"/>
              </w:rPr>
              <w:t>.</w:t>
            </w:r>
          </w:p>
        </w:tc>
        <w:tc>
          <w:tcPr>
            <w:tcW w:w="709" w:type="dxa"/>
          </w:tcPr>
          <w:p w14:paraId="747F230E" w14:textId="77777777" w:rsidR="005104CB" w:rsidRPr="006A51C3" w:rsidRDefault="005104CB" w:rsidP="007F7F49">
            <w:pPr>
              <w:pStyle w:val="TAL"/>
              <w:jc w:val="center"/>
              <w:rPr>
                <w:bCs/>
                <w:iCs/>
              </w:rPr>
            </w:pPr>
            <w:r w:rsidRPr="006A51C3">
              <w:rPr>
                <w:rFonts w:cs="Arial"/>
              </w:rPr>
              <w:t>Band</w:t>
            </w:r>
          </w:p>
        </w:tc>
        <w:tc>
          <w:tcPr>
            <w:tcW w:w="567" w:type="dxa"/>
          </w:tcPr>
          <w:p w14:paraId="4C70C533" w14:textId="77777777" w:rsidR="005104CB" w:rsidRPr="006A51C3" w:rsidRDefault="005104CB" w:rsidP="007F7F49">
            <w:pPr>
              <w:pStyle w:val="TAL"/>
              <w:jc w:val="center"/>
              <w:rPr>
                <w:bCs/>
                <w:iCs/>
              </w:rPr>
            </w:pPr>
            <w:r w:rsidRPr="006A51C3">
              <w:rPr>
                <w:rFonts w:cs="Arial"/>
              </w:rPr>
              <w:t>No</w:t>
            </w:r>
          </w:p>
        </w:tc>
        <w:tc>
          <w:tcPr>
            <w:tcW w:w="709" w:type="dxa"/>
          </w:tcPr>
          <w:p w14:paraId="1D4A0BC6" w14:textId="77777777" w:rsidR="005104CB" w:rsidRPr="006A51C3" w:rsidRDefault="005104CB" w:rsidP="007F7F49">
            <w:pPr>
              <w:pStyle w:val="TAL"/>
              <w:jc w:val="center"/>
              <w:rPr>
                <w:bCs/>
                <w:iCs/>
              </w:rPr>
            </w:pPr>
            <w:r w:rsidRPr="006A51C3">
              <w:rPr>
                <w:rFonts w:cs="Arial"/>
              </w:rPr>
              <w:t>N/A</w:t>
            </w:r>
          </w:p>
        </w:tc>
        <w:tc>
          <w:tcPr>
            <w:tcW w:w="728" w:type="dxa"/>
          </w:tcPr>
          <w:p w14:paraId="3CB26107" w14:textId="77777777" w:rsidR="005104CB" w:rsidRPr="006A51C3" w:rsidRDefault="005104CB" w:rsidP="007F7F49">
            <w:pPr>
              <w:pStyle w:val="TAL"/>
              <w:jc w:val="center"/>
              <w:rPr>
                <w:bCs/>
                <w:iCs/>
              </w:rPr>
            </w:pPr>
            <w:r w:rsidRPr="006A51C3">
              <w:rPr>
                <w:rFonts w:cs="Arial"/>
              </w:rPr>
              <w:t>N/A</w:t>
            </w:r>
          </w:p>
        </w:tc>
      </w:tr>
      <w:tr w:rsidR="005104CB" w:rsidRPr="006A51C3" w14:paraId="2CF8BC9A" w14:textId="77777777" w:rsidTr="007F7F49">
        <w:trPr>
          <w:cantSplit/>
          <w:tblHeader/>
        </w:trPr>
        <w:tc>
          <w:tcPr>
            <w:tcW w:w="6917" w:type="dxa"/>
          </w:tcPr>
          <w:p w14:paraId="38CBEEB4" w14:textId="77777777" w:rsidR="005104CB" w:rsidRPr="006A51C3" w:rsidRDefault="005104CB" w:rsidP="007F7F49">
            <w:pPr>
              <w:pStyle w:val="TAL"/>
              <w:rPr>
                <w:rFonts w:eastAsia="宋体"/>
                <w:b/>
                <w:bCs/>
                <w:i/>
                <w:iCs/>
                <w:lang w:eastAsia="zh-CN"/>
              </w:rPr>
            </w:pPr>
            <w:r w:rsidRPr="006A51C3">
              <w:rPr>
                <w:rFonts w:eastAsia="宋体"/>
                <w:b/>
                <w:bCs/>
                <w:i/>
                <w:iCs/>
                <w:lang w:eastAsia="zh-CN"/>
              </w:rPr>
              <w:t>posSRS-RRC-Inactive-OutsideInitialUL-BWP-r17</w:t>
            </w:r>
          </w:p>
          <w:p w14:paraId="02914ABB" w14:textId="77777777" w:rsidR="005104CB" w:rsidRPr="006A51C3" w:rsidRDefault="005104CB" w:rsidP="007F7F49">
            <w:pPr>
              <w:pStyle w:val="TAL"/>
              <w:rPr>
                <w:rFonts w:eastAsia="宋体"/>
                <w:bCs/>
                <w:iCs/>
                <w:lang w:eastAsia="zh-CN"/>
              </w:rPr>
            </w:pPr>
            <w:r w:rsidRPr="006A51C3">
              <w:rPr>
                <w:rFonts w:eastAsia="宋体"/>
                <w:bCs/>
                <w:iCs/>
                <w:lang w:eastAsia="zh-CN"/>
              </w:rPr>
              <w:t>Indicates support of Positioning SRS transmission in RRC_INACTIVE state configured outside initial UL BWP. The capability signalling comprises the following parameters:</w:t>
            </w:r>
          </w:p>
          <w:p w14:paraId="1AECAB86"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maxSRSposBandwidthForEachSCS-withinCC-FR1-r17 </w:t>
            </w:r>
            <w:r w:rsidRPr="006A51C3">
              <w:rPr>
                <w:rFonts w:ascii="Arial" w:hAnsi="Arial" w:cs="Arial"/>
                <w:sz w:val="18"/>
                <w:szCs w:val="18"/>
              </w:rPr>
              <w:t>Indicates the maximum SRS bandwidth supported for each SCS that UE supports within a single CC for FR1</w:t>
            </w:r>
            <w:r w:rsidRPr="006A51C3">
              <w:rPr>
                <w:rFonts w:ascii="Arial" w:hAnsi="Arial" w:cs="Arial"/>
                <w:i/>
                <w:sz w:val="18"/>
                <w:szCs w:val="18"/>
              </w:rPr>
              <w:t>;</w:t>
            </w:r>
          </w:p>
          <w:p w14:paraId="047CE105"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maxSRSposBandwidthForEachSCS-withinCC-FR2-r17 </w:t>
            </w:r>
            <w:r w:rsidRPr="006A51C3">
              <w:rPr>
                <w:rFonts w:ascii="Arial" w:hAnsi="Arial" w:cs="Arial"/>
                <w:sz w:val="18"/>
                <w:szCs w:val="18"/>
              </w:rPr>
              <w:t>indicates the maximum SRS bandwidth supported for each SCS that UE supports within a single CC for FR2;</w:t>
            </w:r>
          </w:p>
          <w:p w14:paraId="45D11CD0"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maxNumOfSRSposResourceSets-r17</w:t>
            </w:r>
            <w:r w:rsidRPr="006A51C3">
              <w:rPr>
                <w:rFonts w:ascii="Arial" w:hAnsi="Arial" w:cs="Arial"/>
                <w:sz w:val="18"/>
                <w:szCs w:val="18"/>
              </w:rPr>
              <w:t xml:space="preserve"> indicates the max number of SRS Resource Sets for positioning supported by UE;</w:t>
            </w:r>
          </w:p>
          <w:p w14:paraId="024B208C"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maxNumOfPeriodicSRSposResources-r17 </w:t>
            </w:r>
            <w:r w:rsidRPr="006A51C3">
              <w:rPr>
                <w:rFonts w:ascii="Arial" w:hAnsi="Arial" w:cs="Arial"/>
                <w:sz w:val="18"/>
                <w:szCs w:val="18"/>
              </w:rPr>
              <w:t>indicates the max number of periodic SRS Resources for positioning;</w:t>
            </w:r>
          </w:p>
          <w:p w14:paraId="172C4B31"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maxNumOfPeriodicSRSposResourcesPerSlot-r17</w:t>
            </w:r>
            <w:r w:rsidRPr="006A51C3">
              <w:rPr>
                <w:rFonts w:cs="Arial"/>
                <w:i/>
                <w:szCs w:val="18"/>
              </w:rPr>
              <w:t xml:space="preserve"> </w:t>
            </w:r>
            <w:r w:rsidRPr="006A51C3">
              <w:rPr>
                <w:rFonts w:ascii="Arial" w:hAnsi="Arial" w:cs="Arial"/>
                <w:sz w:val="18"/>
                <w:szCs w:val="18"/>
              </w:rPr>
              <w:t>indicates the max number of periodic SRS Resources for positioning per slot;</w:t>
            </w:r>
          </w:p>
          <w:p w14:paraId="194D505A"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differentNumerologyBetweenSRSposAndInitialBWP-r17 </w:t>
            </w:r>
            <w:r w:rsidRPr="006A51C3">
              <w:rPr>
                <w:rFonts w:ascii="Arial" w:hAnsi="Arial" w:cs="Arial"/>
                <w:sz w:val="18"/>
                <w:szCs w:val="18"/>
              </w:rPr>
              <w:t>indicates the support of different numerology between the SRS and the initial UL BWP;</w:t>
            </w:r>
          </w:p>
          <w:p w14:paraId="461043FE"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srsPosWithoutRestrictionOnBWP-r17 </w:t>
            </w:r>
            <w:r w:rsidRPr="006A51C3">
              <w:rPr>
                <w:rFonts w:ascii="Arial" w:hAnsi="Arial" w:cs="Arial"/>
                <w:sz w:val="18"/>
                <w:szCs w:val="18"/>
              </w:rPr>
              <w:t>indicates the support of SRS operation without restriction on the BW: BW of the SRS may not include BW of the CORESET#0 and SSB;</w:t>
            </w:r>
          </w:p>
          <w:p w14:paraId="790D430F"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maxNumOfPeriodicAndSemipersistentSRSposResources-r17 </w:t>
            </w:r>
            <w:r w:rsidRPr="006A51C3">
              <w:rPr>
                <w:rFonts w:ascii="Arial" w:hAnsi="Arial" w:cs="Arial"/>
                <w:sz w:val="18"/>
                <w:szCs w:val="18"/>
              </w:rPr>
              <w:t>indicates the max number of P/SP SRS Resources for positioning;</w:t>
            </w:r>
          </w:p>
          <w:p w14:paraId="0CD283D9"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maxNumOfPeriodicAndSemipersistentSRSposResourcesPerSlot-r17 </w:t>
            </w:r>
            <w:r w:rsidRPr="006A51C3">
              <w:rPr>
                <w:rFonts w:ascii="Arial" w:hAnsi="Arial" w:cs="Arial"/>
                <w:sz w:val="18"/>
                <w:szCs w:val="18"/>
              </w:rPr>
              <w:t>indicates the max number of P/SP SRS Resources for positioning per slot;</w:t>
            </w:r>
          </w:p>
          <w:p w14:paraId="0318D6CE"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differentCenterFreqBetweenSRSposAndInitialBWP-r17 </w:t>
            </w:r>
            <w:r w:rsidRPr="006A51C3">
              <w:rPr>
                <w:rFonts w:ascii="Arial" w:hAnsi="Arial" w:cs="Arial"/>
                <w:sz w:val="18"/>
                <w:szCs w:val="18"/>
              </w:rPr>
              <w:t>indicates the support of a different center frequency between the SRS for positioning and the initial UL BWP;</w:t>
            </w:r>
          </w:p>
          <w:p w14:paraId="6AF54E70"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switchingTimeSRS-TX-OtherTX-r17</w:t>
            </w:r>
            <w:r w:rsidRPr="006A51C3">
              <w:rPr>
                <w:rFonts w:ascii="Arial" w:hAnsi="Arial" w:cs="Arial"/>
                <w:sz w:val="18"/>
                <w:szCs w:val="18"/>
              </w:rPr>
              <w:t xml:space="preserve"> indicates the switching time between SRS TX and other TX in initial UL BWP or RX in initial DL BWP</w:t>
            </w:r>
          </w:p>
          <w:p w14:paraId="5FCF01F8"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maxNumOfSemiPersistentSRSposResources-r17 </w:t>
            </w:r>
            <w:r w:rsidRPr="006A51C3">
              <w:rPr>
                <w:rFonts w:ascii="Arial" w:hAnsi="Arial" w:cs="Arial"/>
                <w:sz w:val="18"/>
                <w:szCs w:val="18"/>
              </w:rPr>
              <w:t>indicates the max number of semi-persistent SRS Resources for positioning;</w:t>
            </w:r>
          </w:p>
          <w:p w14:paraId="238B6B6D"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maxNumOfSemiPersistentSRSposResourcesPerSlot-r17</w:t>
            </w:r>
            <w:r w:rsidRPr="006A51C3">
              <w:rPr>
                <w:rFonts w:cs="Arial"/>
                <w:i/>
                <w:szCs w:val="18"/>
              </w:rPr>
              <w:t xml:space="preserve"> </w:t>
            </w:r>
            <w:r w:rsidRPr="006A51C3">
              <w:rPr>
                <w:rFonts w:ascii="Arial" w:hAnsi="Arial" w:cs="Arial"/>
                <w:sz w:val="18"/>
                <w:szCs w:val="18"/>
              </w:rPr>
              <w:t>indicates the max number of semi-persistent SRS Resources for positioning per slot.</w:t>
            </w:r>
          </w:p>
          <w:p w14:paraId="36A4F064" w14:textId="77777777" w:rsidR="005104CB" w:rsidRPr="006A51C3" w:rsidRDefault="005104CB" w:rsidP="007F7F49">
            <w:pPr>
              <w:pStyle w:val="TAL"/>
              <w:rPr>
                <w:bCs/>
                <w:iCs/>
              </w:rPr>
            </w:pPr>
            <w:r w:rsidRPr="006A51C3">
              <w:rPr>
                <w:rFonts w:eastAsia="宋体"/>
                <w:bCs/>
                <w:iCs/>
                <w:lang w:eastAsia="zh-CN"/>
              </w:rPr>
              <w:t xml:space="preserve">The UE can include this field only if the UE supports </w:t>
            </w:r>
            <w:r w:rsidRPr="006A51C3">
              <w:rPr>
                <w:rFonts w:eastAsia="宋体"/>
                <w:bCs/>
                <w:i/>
                <w:lang w:eastAsia="zh-CN"/>
              </w:rPr>
              <w:t>srs-PosResourcesRRC-Inactive-r17</w:t>
            </w:r>
            <w:r w:rsidRPr="006A51C3">
              <w:rPr>
                <w:rFonts w:eastAsia="宋体"/>
                <w:bCs/>
                <w:iCs/>
                <w:lang w:eastAsia="zh-CN"/>
              </w:rPr>
              <w:t>. Otherwise, the UE does not include this field;</w:t>
            </w:r>
          </w:p>
          <w:p w14:paraId="70A70437" w14:textId="77777777" w:rsidR="005104CB" w:rsidRPr="006A51C3" w:rsidRDefault="005104CB" w:rsidP="007F7F49">
            <w:pPr>
              <w:pStyle w:val="TAL"/>
              <w:rPr>
                <w:bCs/>
                <w:i/>
              </w:rPr>
            </w:pPr>
          </w:p>
          <w:p w14:paraId="5259B4A8" w14:textId="77777777" w:rsidR="005104CB" w:rsidRPr="006A51C3" w:rsidRDefault="005104CB" w:rsidP="007F7F49">
            <w:pPr>
              <w:pStyle w:val="TAN"/>
              <w:rPr>
                <w:rFonts w:eastAsia="宋体"/>
                <w:lang w:eastAsia="zh-CN"/>
              </w:rPr>
            </w:pPr>
            <w:r w:rsidRPr="006A51C3">
              <w:rPr>
                <w:rFonts w:eastAsia="宋体"/>
                <w:lang w:eastAsia="zh-CN"/>
              </w:rPr>
              <w:t>NOTE 1:</w:t>
            </w:r>
            <w:r w:rsidRPr="006A51C3">
              <w:rPr>
                <w:rFonts w:cs="Arial"/>
                <w:szCs w:val="18"/>
              </w:rPr>
              <w:tab/>
            </w:r>
            <w:r w:rsidRPr="006A51C3">
              <w:rPr>
                <w:rFonts w:eastAsia="宋体"/>
                <w:lang w:eastAsia="zh-CN"/>
              </w:rPr>
              <w:t xml:space="preserve">The BWP with SRS for positioning is defined by the parameters </w:t>
            </w:r>
            <w:r w:rsidRPr="006A51C3">
              <w:rPr>
                <w:rFonts w:eastAsia="宋体"/>
                <w:i/>
                <w:iCs/>
                <w:lang w:eastAsia="zh-CN"/>
              </w:rPr>
              <w:t>locationAndBandwidth</w:t>
            </w:r>
            <w:r w:rsidRPr="006A51C3">
              <w:rPr>
                <w:rFonts w:eastAsia="宋体"/>
                <w:lang w:eastAsia="zh-CN"/>
              </w:rPr>
              <w:t>, SCS, CP in the same way as other BWPs.</w:t>
            </w:r>
          </w:p>
          <w:p w14:paraId="5674627A" w14:textId="77777777" w:rsidR="005104CB" w:rsidRPr="006A51C3" w:rsidRDefault="005104CB" w:rsidP="007F7F49">
            <w:pPr>
              <w:pStyle w:val="TAN"/>
              <w:rPr>
                <w:rFonts w:eastAsia="宋体"/>
                <w:lang w:eastAsia="zh-CN"/>
              </w:rPr>
            </w:pPr>
            <w:r w:rsidRPr="006A51C3">
              <w:rPr>
                <w:rFonts w:eastAsia="宋体"/>
                <w:lang w:eastAsia="zh-CN"/>
              </w:rPr>
              <w:t>NOTE 2:</w:t>
            </w:r>
            <w:r w:rsidRPr="006A51C3">
              <w:rPr>
                <w:rFonts w:cs="Arial"/>
                <w:szCs w:val="18"/>
              </w:rPr>
              <w:tab/>
            </w:r>
            <w:r w:rsidRPr="006A51C3">
              <w:rPr>
                <w:rFonts w:eastAsia="宋体"/>
                <w:lang w:eastAsia="zh-CN"/>
              </w:rPr>
              <w:t xml:space="preserve">If </w:t>
            </w:r>
            <w:r w:rsidRPr="006A51C3">
              <w:rPr>
                <w:rFonts w:cs="Arial"/>
                <w:i/>
                <w:szCs w:val="18"/>
              </w:rPr>
              <w:t>differentCenterFreqBetweenSRSposAndInitialBWP-r17</w:t>
            </w:r>
            <w:r w:rsidRPr="006A51C3">
              <w:rPr>
                <w:i/>
                <w:szCs w:val="18"/>
              </w:rPr>
              <w:t xml:space="preserve"> </w:t>
            </w:r>
            <w:r w:rsidRPr="006A51C3">
              <w:rPr>
                <w:rFonts w:eastAsia="宋体"/>
                <w:lang w:eastAsia="zh-CN"/>
              </w:rPr>
              <w:t>is not signalled, the UE only supports same center frequency between the SRS for positioning and initial UL BWP.</w:t>
            </w:r>
          </w:p>
          <w:p w14:paraId="49F2CD2B" w14:textId="77777777" w:rsidR="005104CB" w:rsidRPr="006A51C3" w:rsidRDefault="005104CB" w:rsidP="007F7F49">
            <w:pPr>
              <w:pStyle w:val="TAN"/>
              <w:rPr>
                <w:rFonts w:eastAsia="宋体"/>
                <w:lang w:eastAsia="zh-CN"/>
              </w:rPr>
            </w:pPr>
            <w:r w:rsidRPr="006A51C3">
              <w:rPr>
                <w:rFonts w:eastAsia="宋体"/>
                <w:lang w:eastAsia="zh-CN"/>
              </w:rPr>
              <w:t>NOTE 3:</w:t>
            </w:r>
            <w:r w:rsidRPr="006A51C3">
              <w:rPr>
                <w:rFonts w:cs="Arial"/>
                <w:szCs w:val="18"/>
              </w:rPr>
              <w:tab/>
            </w:r>
            <w:r w:rsidRPr="006A51C3">
              <w:rPr>
                <w:rFonts w:eastAsia="宋体"/>
                <w:lang w:eastAsia="zh-CN"/>
              </w:rPr>
              <w:t xml:space="preserve">If </w:t>
            </w:r>
            <w:r w:rsidRPr="006A51C3">
              <w:rPr>
                <w:i/>
                <w:szCs w:val="18"/>
              </w:rPr>
              <w:t>differentNumerologyBetweenSRSposAndInitialBWP-r17</w:t>
            </w:r>
            <w:r w:rsidRPr="006A51C3">
              <w:rPr>
                <w:rFonts w:eastAsia="宋体"/>
                <w:lang w:eastAsia="zh-CN"/>
              </w:rPr>
              <w:t xml:space="preserve"> is not signalled, the UE only supports same numerology between the SRS and the initial UL BWP.</w:t>
            </w:r>
          </w:p>
          <w:p w14:paraId="02B5C537" w14:textId="77777777" w:rsidR="005104CB" w:rsidRPr="006A51C3" w:rsidRDefault="005104CB" w:rsidP="007F7F49">
            <w:pPr>
              <w:pStyle w:val="TAN"/>
              <w:rPr>
                <w:rFonts w:eastAsia="宋体"/>
                <w:lang w:eastAsia="zh-CN"/>
              </w:rPr>
            </w:pPr>
            <w:r w:rsidRPr="006A51C3">
              <w:rPr>
                <w:rFonts w:eastAsia="宋体"/>
                <w:lang w:eastAsia="zh-CN"/>
              </w:rPr>
              <w:t>NOTE 4:</w:t>
            </w:r>
            <w:r w:rsidRPr="006A51C3">
              <w:rPr>
                <w:rFonts w:cs="Arial"/>
                <w:szCs w:val="18"/>
              </w:rPr>
              <w:tab/>
            </w:r>
            <w:r w:rsidRPr="006A51C3">
              <w:rPr>
                <w:rFonts w:eastAsia="宋体"/>
                <w:lang w:eastAsia="zh-CN"/>
              </w:rPr>
              <w:t xml:space="preserve">If </w:t>
            </w:r>
            <w:r w:rsidRPr="006A51C3">
              <w:rPr>
                <w:i/>
                <w:szCs w:val="18"/>
              </w:rPr>
              <w:t xml:space="preserve">srsPosWithoutRestrictionOnBWP-r17 </w:t>
            </w:r>
            <w:r w:rsidRPr="006A51C3">
              <w:rPr>
                <w:rFonts w:eastAsia="宋体"/>
                <w:lang w:eastAsia="zh-CN"/>
              </w:rPr>
              <w:t>is not signalled, the UE supports only SRS BW that include the BW of the CORESET #0 and SSB.</w:t>
            </w:r>
          </w:p>
          <w:p w14:paraId="125B7340" w14:textId="77777777" w:rsidR="005104CB" w:rsidRPr="006A51C3" w:rsidRDefault="005104CB" w:rsidP="007F7F49">
            <w:pPr>
              <w:pStyle w:val="TAN"/>
              <w:rPr>
                <w:rFonts w:cs="Arial"/>
                <w:szCs w:val="18"/>
                <w:lang w:eastAsia="zh-CN"/>
              </w:rPr>
            </w:pPr>
            <w:r w:rsidRPr="006A51C3">
              <w:rPr>
                <w:rFonts w:cs="Arial"/>
                <w:szCs w:val="18"/>
                <w:lang w:eastAsia="zh-CN"/>
              </w:rPr>
              <w:t>NOTE 5:</w:t>
            </w:r>
            <w:r w:rsidRPr="006A51C3">
              <w:rPr>
                <w:rFonts w:cs="Arial"/>
                <w:szCs w:val="18"/>
              </w:rPr>
              <w:tab/>
            </w:r>
            <w:r w:rsidRPr="006A51C3">
              <w:rPr>
                <w:rFonts w:cs="Arial"/>
                <w:szCs w:val="18"/>
                <w:lang w:eastAsia="zh-CN"/>
              </w:rPr>
              <w:t xml:space="preserve">The fields of </w:t>
            </w:r>
            <w:r w:rsidRPr="006A51C3">
              <w:rPr>
                <w:rFonts w:cs="Arial"/>
                <w:i/>
                <w:szCs w:val="18"/>
                <w:lang w:eastAsia="zh-CN"/>
              </w:rPr>
              <w:t>maxNumOfSemiPersistentSRSposResources-r17</w:t>
            </w:r>
            <w:r w:rsidRPr="006A51C3">
              <w:rPr>
                <w:rFonts w:cs="Arial"/>
                <w:szCs w:val="18"/>
                <w:lang w:eastAsia="zh-CN"/>
              </w:rPr>
              <w:t xml:space="preserve"> and </w:t>
            </w:r>
            <w:r w:rsidRPr="006A51C3">
              <w:rPr>
                <w:rFonts w:cs="Arial"/>
                <w:i/>
                <w:szCs w:val="18"/>
                <w:lang w:eastAsia="zh-CN"/>
              </w:rPr>
              <w:t>maxNumOfSemiPersistentSRSposResourcesPerSlot-r17</w:t>
            </w:r>
            <w:r w:rsidRPr="006A51C3">
              <w:rPr>
                <w:rFonts w:cs="Arial"/>
                <w:szCs w:val="18"/>
                <w:lang w:eastAsia="zh-CN"/>
              </w:rPr>
              <w:t xml:space="preserve"> shall be reported together if supported by UE. One of the fields between </w:t>
            </w:r>
            <w:r w:rsidRPr="006A51C3">
              <w:rPr>
                <w:rFonts w:cs="Arial"/>
                <w:i/>
                <w:szCs w:val="18"/>
                <w:lang w:eastAsia="zh-CN"/>
              </w:rPr>
              <w:t>maxSRSposBandwidthForEachSCS-withinCC-FR1-r17</w:t>
            </w:r>
            <w:r w:rsidRPr="006A51C3">
              <w:rPr>
                <w:rFonts w:cs="Arial"/>
                <w:szCs w:val="18"/>
                <w:lang w:eastAsia="zh-CN"/>
              </w:rPr>
              <w:t xml:space="preserve"> and </w:t>
            </w:r>
            <w:r w:rsidRPr="006A51C3">
              <w:rPr>
                <w:rFonts w:cs="Arial"/>
                <w:i/>
                <w:szCs w:val="18"/>
                <w:lang w:eastAsia="zh-CN"/>
              </w:rPr>
              <w:t xml:space="preserve">maxSRSposBandwidthForEachSCS-withinCC-FR2-r17, </w:t>
            </w:r>
            <w:r w:rsidRPr="006A51C3">
              <w:rPr>
                <w:rFonts w:cs="Arial"/>
                <w:szCs w:val="18"/>
                <w:lang w:eastAsia="zh-CN"/>
              </w:rPr>
              <w:t xml:space="preserve">and the fields of </w:t>
            </w:r>
            <w:r w:rsidRPr="006A51C3">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6A51C3">
              <w:rPr>
                <w:rFonts w:cs="Arial"/>
                <w:szCs w:val="18"/>
                <w:lang w:eastAsia="zh-CN"/>
              </w:rPr>
              <w:t>and</w:t>
            </w:r>
            <w:r w:rsidRPr="006A51C3">
              <w:rPr>
                <w:rFonts w:cs="Arial"/>
                <w:i/>
                <w:szCs w:val="18"/>
                <w:lang w:eastAsia="zh-CN"/>
              </w:rPr>
              <w:t xml:space="preserve"> switchingTimeSRS-TX-OtherTX-r17</w:t>
            </w:r>
            <w:r w:rsidRPr="006A51C3">
              <w:rPr>
                <w:rFonts w:cs="Arial"/>
                <w:szCs w:val="18"/>
                <w:lang w:eastAsia="zh-CN"/>
              </w:rPr>
              <w:t xml:space="preserve"> shall be reported together if supported by UE.</w:t>
            </w:r>
          </w:p>
          <w:p w14:paraId="59610E6E" w14:textId="77777777" w:rsidR="005104CB" w:rsidRPr="006A51C3" w:rsidRDefault="005104CB" w:rsidP="007F7F49">
            <w:pPr>
              <w:pStyle w:val="TAN"/>
              <w:rPr>
                <w:b/>
                <w:i/>
              </w:rPr>
            </w:pPr>
            <w:r w:rsidRPr="006A51C3">
              <w:rPr>
                <w:rFonts w:cs="Arial"/>
                <w:szCs w:val="18"/>
                <w:lang w:eastAsia="zh-CN"/>
              </w:rPr>
              <w:t>NOTE 6:</w:t>
            </w:r>
            <w:r w:rsidRPr="006A51C3">
              <w:rPr>
                <w:rFonts w:cs="Arial"/>
                <w:szCs w:val="18"/>
              </w:rPr>
              <w:tab/>
            </w:r>
            <w:r w:rsidRPr="006A51C3">
              <w:rPr>
                <w:rFonts w:cs="Arial"/>
                <w:i/>
                <w:iCs/>
                <w:szCs w:val="18"/>
                <w:lang w:eastAsia="zh-CN"/>
              </w:rPr>
              <w:t>srsPosWithoutRestrictionOnBWP-r17</w:t>
            </w:r>
            <w:r w:rsidRPr="006A51C3">
              <w:rPr>
                <w:rFonts w:cs="Arial"/>
                <w:szCs w:val="18"/>
                <w:lang w:eastAsia="zh-CN"/>
              </w:rPr>
              <w:t xml:space="preserve"> is not applicable to FDD or SUL bands.</w:t>
            </w:r>
          </w:p>
        </w:tc>
        <w:tc>
          <w:tcPr>
            <w:tcW w:w="709" w:type="dxa"/>
          </w:tcPr>
          <w:p w14:paraId="7B737AEF" w14:textId="77777777" w:rsidR="005104CB" w:rsidRPr="006A51C3" w:rsidRDefault="005104CB" w:rsidP="007F7F49">
            <w:pPr>
              <w:pStyle w:val="TAL"/>
              <w:jc w:val="center"/>
              <w:rPr>
                <w:bCs/>
                <w:iCs/>
              </w:rPr>
            </w:pPr>
            <w:r w:rsidRPr="006A51C3">
              <w:rPr>
                <w:bCs/>
                <w:iCs/>
              </w:rPr>
              <w:t>Band</w:t>
            </w:r>
          </w:p>
        </w:tc>
        <w:tc>
          <w:tcPr>
            <w:tcW w:w="567" w:type="dxa"/>
          </w:tcPr>
          <w:p w14:paraId="18400F06" w14:textId="77777777" w:rsidR="005104CB" w:rsidRPr="006A51C3" w:rsidRDefault="005104CB" w:rsidP="007F7F49">
            <w:pPr>
              <w:pStyle w:val="TAL"/>
              <w:jc w:val="center"/>
              <w:rPr>
                <w:bCs/>
                <w:iCs/>
              </w:rPr>
            </w:pPr>
            <w:r w:rsidRPr="006A51C3">
              <w:rPr>
                <w:bCs/>
                <w:iCs/>
              </w:rPr>
              <w:t>No</w:t>
            </w:r>
          </w:p>
        </w:tc>
        <w:tc>
          <w:tcPr>
            <w:tcW w:w="709" w:type="dxa"/>
          </w:tcPr>
          <w:p w14:paraId="6C8D17BE" w14:textId="77777777" w:rsidR="005104CB" w:rsidRPr="006A51C3" w:rsidRDefault="005104CB" w:rsidP="007F7F49">
            <w:pPr>
              <w:pStyle w:val="TAL"/>
              <w:jc w:val="center"/>
              <w:rPr>
                <w:bCs/>
                <w:iCs/>
              </w:rPr>
            </w:pPr>
            <w:r w:rsidRPr="006A51C3">
              <w:rPr>
                <w:bCs/>
                <w:iCs/>
              </w:rPr>
              <w:t>N/A</w:t>
            </w:r>
          </w:p>
        </w:tc>
        <w:tc>
          <w:tcPr>
            <w:tcW w:w="728" w:type="dxa"/>
          </w:tcPr>
          <w:p w14:paraId="7BD4C78F" w14:textId="77777777" w:rsidR="005104CB" w:rsidRPr="006A51C3" w:rsidRDefault="005104CB" w:rsidP="007F7F49">
            <w:pPr>
              <w:pStyle w:val="TAL"/>
              <w:jc w:val="center"/>
              <w:rPr>
                <w:bCs/>
                <w:iCs/>
              </w:rPr>
            </w:pPr>
            <w:r w:rsidRPr="006A51C3">
              <w:rPr>
                <w:bCs/>
                <w:iCs/>
              </w:rPr>
              <w:t>N/A</w:t>
            </w:r>
          </w:p>
        </w:tc>
      </w:tr>
      <w:tr w:rsidR="005104CB" w:rsidRPr="006A51C3" w14:paraId="1CE25CC2" w14:textId="77777777" w:rsidTr="007F7F49">
        <w:trPr>
          <w:cantSplit/>
          <w:tblHeader/>
        </w:trPr>
        <w:tc>
          <w:tcPr>
            <w:tcW w:w="6917" w:type="dxa"/>
          </w:tcPr>
          <w:p w14:paraId="5D6818F7" w14:textId="77777777" w:rsidR="005104CB" w:rsidRPr="006A51C3" w:rsidRDefault="005104CB" w:rsidP="007F7F49">
            <w:pPr>
              <w:pStyle w:val="TAL"/>
              <w:rPr>
                <w:b/>
                <w:bCs/>
                <w:i/>
                <w:iCs/>
              </w:rPr>
            </w:pPr>
            <w:bookmarkStart w:id="197" w:name="_Hlk159175798"/>
            <w:r w:rsidRPr="006A51C3">
              <w:rPr>
                <w:b/>
                <w:bCs/>
                <w:i/>
                <w:iCs/>
              </w:rPr>
              <w:t>posSRS-ValidityAreaRRC-InactiveInitialUL-BWP-r18</w:t>
            </w:r>
          </w:p>
          <w:bookmarkEnd w:id="197"/>
          <w:p w14:paraId="7D929E55" w14:textId="77777777" w:rsidR="005104CB" w:rsidRPr="006A51C3" w:rsidRDefault="005104CB" w:rsidP="007F7F49">
            <w:pPr>
              <w:pStyle w:val="TAL"/>
              <w:rPr>
                <w:rFonts w:cs="Arial"/>
                <w:bCs/>
                <w:iCs/>
                <w:noProof/>
                <w:szCs w:val="18"/>
              </w:rPr>
            </w:pPr>
            <w:r w:rsidRPr="006A51C3">
              <w:rPr>
                <w:rFonts w:cs="Arial"/>
                <w:bCs/>
                <w:iCs/>
                <w:noProof/>
                <w:szCs w:val="18"/>
              </w:rPr>
              <w:t xml:space="preserve">Indicates whether the UE support SRS for positioning configuration in multi cells in RRC_INACTIVE for initial </w:t>
            </w:r>
            <w:r w:rsidRPr="006A51C3">
              <w:rPr>
                <w:rFonts w:cs="Arial"/>
              </w:rPr>
              <w:t xml:space="preserve">UL </w:t>
            </w:r>
            <w:r w:rsidRPr="006A51C3">
              <w:rPr>
                <w:rFonts w:cs="Arial"/>
                <w:bCs/>
                <w:iCs/>
                <w:noProof/>
                <w:szCs w:val="18"/>
              </w:rPr>
              <w:t>BWP.</w:t>
            </w:r>
          </w:p>
          <w:p w14:paraId="7CD12494" w14:textId="77777777" w:rsidR="005104CB" w:rsidRPr="006A51C3" w:rsidRDefault="005104CB" w:rsidP="007F7F49">
            <w:pPr>
              <w:pStyle w:val="TAL"/>
              <w:rPr>
                <w:rFonts w:cs="Arial"/>
                <w:bCs/>
                <w:iCs/>
                <w:noProof/>
                <w:szCs w:val="18"/>
              </w:rPr>
            </w:pPr>
          </w:p>
          <w:p w14:paraId="7E752BC9" w14:textId="77777777" w:rsidR="005104CB" w:rsidRPr="006A51C3" w:rsidRDefault="005104CB" w:rsidP="007F7F49">
            <w:pPr>
              <w:pStyle w:val="TAL"/>
              <w:rPr>
                <w:b/>
                <w:bCs/>
                <w:i/>
                <w:iCs/>
              </w:rPr>
            </w:pPr>
            <w:r w:rsidRPr="006A51C3">
              <w:rPr>
                <w:rFonts w:cs="Arial"/>
                <w:bCs/>
                <w:iCs/>
                <w:noProof/>
                <w:szCs w:val="18"/>
              </w:rPr>
              <w:t xml:space="preserve">UE indicating support of this feature shall also indicate support of </w:t>
            </w:r>
            <w:r w:rsidRPr="006A51C3">
              <w:rPr>
                <w:i/>
                <w:iCs/>
              </w:rPr>
              <w:t>posSRS-RRC-Inactive-InInitialUL-BWP</w:t>
            </w:r>
            <w:r w:rsidRPr="006A51C3">
              <w:rPr>
                <w:rFonts w:cs="Arial"/>
                <w:bCs/>
                <w:i/>
                <w:noProof/>
                <w:szCs w:val="18"/>
              </w:rPr>
              <w:t>-r17.</w:t>
            </w:r>
          </w:p>
        </w:tc>
        <w:tc>
          <w:tcPr>
            <w:tcW w:w="709" w:type="dxa"/>
          </w:tcPr>
          <w:p w14:paraId="701DBF1E" w14:textId="77777777" w:rsidR="005104CB" w:rsidRPr="006A51C3" w:rsidRDefault="005104CB" w:rsidP="007F7F49">
            <w:pPr>
              <w:pStyle w:val="TAL"/>
              <w:jc w:val="center"/>
              <w:rPr>
                <w:rFonts w:cs="Arial"/>
              </w:rPr>
            </w:pPr>
            <w:r w:rsidRPr="006A51C3">
              <w:rPr>
                <w:rFonts w:cs="Arial"/>
              </w:rPr>
              <w:t>Band</w:t>
            </w:r>
          </w:p>
        </w:tc>
        <w:tc>
          <w:tcPr>
            <w:tcW w:w="567" w:type="dxa"/>
          </w:tcPr>
          <w:p w14:paraId="4039E0E7" w14:textId="77777777" w:rsidR="005104CB" w:rsidRPr="006A51C3" w:rsidRDefault="005104CB" w:rsidP="007F7F49">
            <w:pPr>
              <w:pStyle w:val="TAL"/>
              <w:jc w:val="center"/>
              <w:rPr>
                <w:rFonts w:cs="Arial"/>
              </w:rPr>
            </w:pPr>
            <w:r w:rsidRPr="006A51C3">
              <w:rPr>
                <w:rFonts w:cs="Arial"/>
              </w:rPr>
              <w:t>No</w:t>
            </w:r>
          </w:p>
        </w:tc>
        <w:tc>
          <w:tcPr>
            <w:tcW w:w="709" w:type="dxa"/>
          </w:tcPr>
          <w:p w14:paraId="0775D344" w14:textId="77777777" w:rsidR="005104CB" w:rsidRPr="006A51C3" w:rsidRDefault="005104CB" w:rsidP="007F7F49">
            <w:pPr>
              <w:pStyle w:val="TAL"/>
              <w:jc w:val="center"/>
              <w:rPr>
                <w:rFonts w:cs="Arial"/>
              </w:rPr>
            </w:pPr>
            <w:r w:rsidRPr="006A51C3">
              <w:rPr>
                <w:rFonts w:cs="Arial"/>
              </w:rPr>
              <w:t>N/A</w:t>
            </w:r>
          </w:p>
        </w:tc>
        <w:tc>
          <w:tcPr>
            <w:tcW w:w="728" w:type="dxa"/>
          </w:tcPr>
          <w:p w14:paraId="4E3686E8" w14:textId="77777777" w:rsidR="005104CB" w:rsidRPr="006A51C3" w:rsidRDefault="005104CB" w:rsidP="007F7F49">
            <w:pPr>
              <w:pStyle w:val="TAL"/>
              <w:jc w:val="center"/>
              <w:rPr>
                <w:rFonts w:cs="Arial"/>
              </w:rPr>
            </w:pPr>
            <w:r w:rsidRPr="006A51C3">
              <w:rPr>
                <w:rFonts w:cs="Arial"/>
              </w:rPr>
              <w:t>N/A</w:t>
            </w:r>
          </w:p>
        </w:tc>
      </w:tr>
      <w:tr w:rsidR="005104CB" w:rsidRPr="006A51C3" w14:paraId="0200395C" w14:textId="77777777" w:rsidTr="007F7F49">
        <w:trPr>
          <w:cantSplit/>
          <w:tblHeader/>
        </w:trPr>
        <w:tc>
          <w:tcPr>
            <w:tcW w:w="6917" w:type="dxa"/>
          </w:tcPr>
          <w:p w14:paraId="330D3639" w14:textId="77777777" w:rsidR="005104CB" w:rsidRPr="006A51C3" w:rsidRDefault="005104CB" w:rsidP="007F7F49">
            <w:pPr>
              <w:pStyle w:val="TAL"/>
              <w:rPr>
                <w:b/>
                <w:bCs/>
                <w:i/>
                <w:iCs/>
              </w:rPr>
            </w:pPr>
            <w:bookmarkStart w:id="198" w:name="_Hlk159175825"/>
            <w:r w:rsidRPr="006A51C3">
              <w:rPr>
                <w:b/>
                <w:bCs/>
                <w:i/>
                <w:iCs/>
              </w:rPr>
              <w:t>posSRS-ValidityAreaRRC-InactiveOutsideInitialUL-BWP-r18</w:t>
            </w:r>
          </w:p>
          <w:bookmarkEnd w:id="198"/>
          <w:p w14:paraId="1CE607F1" w14:textId="77777777" w:rsidR="005104CB" w:rsidRPr="006A51C3" w:rsidRDefault="005104CB" w:rsidP="007F7F49">
            <w:pPr>
              <w:pStyle w:val="TAL"/>
              <w:rPr>
                <w:rFonts w:cs="Arial"/>
                <w:bCs/>
                <w:iCs/>
                <w:noProof/>
                <w:szCs w:val="18"/>
              </w:rPr>
            </w:pPr>
            <w:r w:rsidRPr="006A51C3">
              <w:rPr>
                <w:rFonts w:cs="Arial"/>
                <w:bCs/>
                <w:iCs/>
                <w:noProof/>
                <w:szCs w:val="18"/>
              </w:rPr>
              <w:t xml:space="preserve">Indicates whether the UE supports SRS for positioning configuration in multi cells in RRC_INACTIVE outside initial </w:t>
            </w:r>
            <w:r w:rsidRPr="006A51C3">
              <w:rPr>
                <w:rFonts w:cs="Arial"/>
              </w:rPr>
              <w:t xml:space="preserve">UL </w:t>
            </w:r>
            <w:r w:rsidRPr="006A51C3">
              <w:rPr>
                <w:rFonts w:cs="Arial"/>
                <w:bCs/>
                <w:iCs/>
                <w:noProof/>
                <w:szCs w:val="18"/>
              </w:rPr>
              <w:t>BWP.</w:t>
            </w:r>
          </w:p>
          <w:p w14:paraId="3FCB7D38" w14:textId="77777777" w:rsidR="005104CB" w:rsidRPr="006A51C3" w:rsidRDefault="005104CB" w:rsidP="007F7F49">
            <w:pPr>
              <w:pStyle w:val="TAL"/>
              <w:rPr>
                <w:rFonts w:cs="Arial"/>
                <w:bCs/>
                <w:iCs/>
                <w:noProof/>
                <w:szCs w:val="18"/>
              </w:rPr>
            </w:pPr>
          </w:p>
          <w:p w14:paraId="7C8FB0EC" w14:textId="77777777" w:rsidR="005104CB" w:rsidRPr="006A51C3" w:rsidRDefault="005104CB" w:rsidP="007F7F49">
            <w:pPr>
              <w:pStyle w:val="TAL"/>
              <w:rPr>
                <w:b/>
                <w:bCs/>
                <w:i/>
                <w:iCs/>
              </w:rPr>
            </w:pPr>
            <w:r w:rsidRPr="006A51C3">
              <w:rPr>
                <w:rFonts w:cs="Arial"/>
                <w:bCs/>
                <w:iCs/>
                <w:noProof/>
                <w:szCs w:val="18"/>
              </w:rPr>
              <w:t xml:space="preserve">UE indicating support of this feature shall also indicate support of </w:t>
            </w:r>
            <w:r w:rsidRPr="006A51C3">
              <w:rPr>
                <w:i/>
                <w:iCs/>
              </w:rPr>
              <w:t xml:space="preserve">posSRS-RRC-Inactive-OutsideInitialUL-BWP-r17 </w:t>
            </w:r>
            <w:r w:rsidRPr="006A51C3">
              <w:t xml:space="preserve">and </w:t>
            </w:r>
            <w:r w:rsidRPr="006A51C3">
              <w:rPr>
                <w:i/>
                <w:iCs/>
              </w:rPr>
              <w:t>posSRS-ValidityAreaRRC-InactiveInitialUL-BWP-r18.</w:t>
            </w:r>
          </w:p>
        </w:tc>
        <w:tc>
          <w:tcPr>
            <w:tcW w:w="709" w:type="dxa"/>
          </w:tcPr>
          <w:p w14:paraId="2F8336EF" w14:textId="77777777" w:rsidR="005104CB" w:rsidRPr="006A51C3" w:rsidRDefault="005104CB" w:rsidP="007F7F49">
            <w:pPr>
              <w:pStyle w:val="TAL"/>
              <w:jc w:val="center"/>
              <w:rPr>
                <w:rFonts w:cs="Arial"/>
              </w:rPr>
            </w:pPr>
            <w:r w:rsidRPr="006A51C3">
              <w:rPr>
                <w:rFonts w:cs="Arial"/>
              </w:rPr>
              <w:t>Band</w:t>
            </w:r>
          </w:p>
        </w:tc>
        <w:tc>
          <w:tcPr>
            <w:tcW w:w="567" w:type="dxa"/>
          </w:tcPr>
          <w:p w14:paraId="57DF4990" w14:textId="77777777" w:rsidR="005104CB" w:rsidRPr="006A51C3" w:rsidRDefault="005104CB" w:rsidP="007F7F49">
            <w:pPr>
              <w:pStyle w:val="TAL"/>
              <w:jc w:val="center"/>
              <w:rPr>
                <w:rFonts w:cs="Arial"/>
              </w:rPr>
            </w:pPr>
            <w:r w:rsidRPr="006A51C3">
              <w:rPr>
                <w:rFonts w:cs="Arial"/>
              </w:rPr>
              <w:t>No</w:t>
            </w:r>
          </w:p>
        </w:tc>
        <w:tc>
          <w:tcPr>
            <w:tcW w:w="709" w:type="dxa"/>
          </w:tcPr>
          <w:p w14:paraId="2C15F1E1" w14:textId="77777777" w:rsidR="005104CB" w:rsidRPr="006A51C3" w:rsidRDefault="005104CB" w:rsidP="007F7F49">
            <w:pPr>
              <w:pStyle w:val="TAL"/>
              <w:jc w:val="center"/>
              <w:rPr>
                <w:rFonts w:cs="Arial"/>
              </w:rPr>
            </w:pPr>
            <w:r w:rsidRPr="006A51C3">
              <w:rPr>
                <w:rFonts w:cs="Arial"/>
              </w:rPr>
              <w:t>N/A</w:t>
            </w:r>
          </w:p>
        </w:tc>
        <w:tc>
          <w:tcPr>
            <w:tcW w:w="728" w:type="dxa"/>
          </w:tcPr>
          <w:p w14:paraId="60ED1309" w14:textId="77777777" w:rsidR="005104CB" w:rsidRPr="006A51C3" w:rsidRDefault="005104CB" w:rsidP="007F7F49">
            <w:pPr>
              <w:pStyle w:val="TAL"/>
              <w:jc w:val="center"/>
              <w:rPr>
                <w:rFonts w:cs="Arial"/>
              </w:rPr>
            </w:pPr>
            <w:r w:rsidRPr="006A51C3">
              <w:rPr>
                <w:rFonts w:cs="Arial"/>
              </w:rPr>
              <w:t>N/A</w:t>
            </w:r>
          </w:p>
        </w:tc>
      </w:tr>
      <w:tr w:rsidR="005104CB" w:rsidRPr="006A51C3" w14:paraId="3FD35E02" w14:textId="77777777" w:rsidTr="007F7F49">
        <w:trPr>
          <w:cantSplit/>
          <w:tblHeader/>
        </w:trPr>
        <w:tc>
          <w:tcPr>
            <w:tcW w:w="6917" w:type="dxa"/>
          </w:tcPr>
          <w:p w14:paraId="5DA51FEA" w14:textId="77777777" w:rsidR="005104CB" w:rsidRPr="006A51C3" w:rsidRDefault="005104CB" w:rsidP="007F7F49">
            <w:pPr>
              <w:pStyle w:val="TAL"/>
              <w:rPr>
                <w:b/>
                <w:bCs/>
                <w:i/>
                <w:iCs/>
              </w:rPr>
            </w:pPr>
            <w:r w:rsidRPr="006A51C3">
              <w:rPr>
                <w:b/>
                <w:bCs/>
                <w:i/>
                <w:iCs/>
              </w:rPr>
              <w:t>posUE-TA-AutoAdjustment-r18</w:t>
            </w:r>
          </w:p>
          <w:p w14:paraId="22C63545" w14:textId="77777777" w:rsidR="005104CB" w:rsidRPr="006A51C3" w:rsidRDefault="005104CB" w:rsidP="007F7F49">
            <w:pPr>
              <w:pStyle w:val="TAL"/>
              <w:rPr>
                <w:rFonts w:cs="Arial"/>
              </w:rPr>
            </w:pPr>
            <w:r w:rsidRPr="006A51C3">
              <w:rPr>
                <w:rFonts w:cs="Arial"/>
              </w:rPr>
              <w:t>Indicates whether the UE supports autonomous TA adjustment when cell-reselection happens.</w:t>
            </w:r>
          </w:p>
          <w:p w14:paraId="28F659B5" w14:textId="77777777" w:rsidR="005104CB" w:rsidRPr="006A51C3" w:rsidRDefault="005104CB" w:rsidP="007F7F49">
            <w:pPr>
              <w:pStyle w:val="TAL"/>
              <w:rPr>
                <w:rFonts w:eastAsia="宋体"/>
                <w:b/>
                <w:bCs/>
                <w:i/>
                <w:iCs/>
                <w:lang w:eastAsia="zh-CN"/>
              </w:rPr>
            </w:pPr>
            <w:r w:rsidRPr="006A51C3">
              <w:rPr>
                <w:rFonts w:cs="Arial"/>
                <w:bCs/>
                <w:iCs/>
                <w:noProof/>
                <w:szCs w:val="18"/>
              </w:rPr>
              <w:t xml:space="preserve">UE indicating support of this feature shall also indicate support of </w:t>
            </w:r>
            <w:r w:rsidRPr="006A51C3">
              <w:rPr>
                <w:rFonts w:cs="Arial"/>
                <w:bCs/>
                <w:i/>
                <w:noProof/>
                <w:szCs w:val="18"/>
              </w:rPr>
              <w:t>posSRS-ValidityAreaRRC-InactiveInitialUL-BWP-r18.</w:t>
            </w:r>
          </w:p>
        </w:tc>
        <w:tc>
          <w:tcPr>
            <w:tcW w:w="709" w:type="dxa"/>
          </w:tcPr>
          <w:p w14:paraId="0DDC2CBB" w14:textId="77777777" w:rsidR="005104CB" w:rsidRPr="006A51C3" w:rsidRDefault="005104CB" w:rsidP="007F7F49">
            <w:pPr>
              <w:pStyle w:val="TAL"/>
              <w:jc w:val="center"/>
              <w:rPr>
                <w:bCs/>
                <w:iCs/>
              </w:rPr>
            </w:pPr>
            <w:r w:rsidRPr="006A51C3">
              <w:rPr>
                <w:rFonts w:cs="Arial"/>
              </w:rPr>
              <w:t>Band</w:t>
            </w:r>
          </w:p>
        </w:tc>
        <w:tc>
          <w:tcPr>
            <w:tcW w:w="567" w:type="dxa"/>
          </w:tcPr>
          <w:p w14:paraId="52ACA958" w14:textId="77777777" w:rsidR="005104CB" w:rsidRPr="006A51C3" w:rsidRDefault="005104CB" w:rsidP="007F7F49">
            <w:pPr>
              <w:pStyle w:val="TAL"/>
              <w:jc w:val="center"/>
              <w:rPr>
                <w:bCs/>
                <w:iCs/>
              </w:rPr>
            </w:pPr>
            <w:r w:rsidRPr="006A51C3">
              <w:rPr>
                <w:rFonts w:cs="Arial"/>
              </w:rPr>
              <w:t>No</w:t>
            </w:r>
          </w:p>
        </w:tc>
        <w:tc>
          <w:tcPr>
            <w:tcW w:w="709" w:type="dxa"/>
          </w:tcPr>
          <w:p w14:paraId="44E983A3" w14:textId="77777777" w:rsidR="005104CB" w:rsidRPr="006A51C3" w:rsidRDefault="005104CB" w:rsidP="007F7F49">
            <w:pPr>
              <w:pStyle w:val="TAL"/>
              <w:jc w:val="center"/>
              <w:rPr>
                <w:bCs/>
                <w:iCs/>
              </w:rPr>
            </w:pPr>
            <w:r w:rsidRPr="006A51C3">
              <w:rPr>
                <w:rFonts w:cs="Arial"/>
              </w:rPr>
              <w:t>N/A</w:t>
            </w:r>
          </w:p>
        </w:tc>
        <w:tc>
          <w:tcPr>
            <w:tcW w:w="728" w:type="dxa"/>
          </w:tcPr>
          <w:p w14:paraId="4D6BE8EB" w14:textId="77777777" w:rsidR="005104CB" w:rsidRPr="006A51C3" w:rsidRDefault="005104CB" w:rsidP="007F7F49">
            <w:pPr>
              <w:pStyle w:val="TAL"/>
              <w:jc w:val="center"/>
              <w:rPr>
                <w:bCs/>
                <w:iCs/>
              </w:rPr>
            </w:pPr>
            <w:r w:rsidRPr="006A51C3">
              <w:rPr>
                <w:rFonts w:cs="Arial"/>
              </w:rPr>
              <w:t>N/A</w:t>
            </w:r>
          </w:p>
        </w:tc>
      </w:tr>
      <w:tr w:rsidR="005104CB" w:rsidRPr="006A51C3" w14:paraId="1D46647C" w14:textId="77777777" w:rsidTr="007F7F49">
        <w:trPr>
          <w:cantSplit/>
          <w:tblHeader/>
        </w:trPr>
        <w:tc>
          <w:tcPr>
            <w:tcW w:w="6917" w:type="dxa"/>
          </w:tcPr>
          <w:p w14:paraId="2ACA3604" w14:textId="77777777" w:rsidR="005104CB" w:rsidRPr="006A51C3" w:rsidRDefault="005104CB" w:rsidP="007F7F49">
            <w:pPr>
              <w:pStyle w:val="TAL"/>
              <w:rPr>
                <w:b/>
                <w:i/>
              </w:rPr>
            </w:pPr>
            <w:r w:rsidRPr="006A51C3">
              <w:rPr>
                <w:b/>
                <w:i/>
              </w:rPr>
              <w:t>powerAdaptation-CSI-Feedback-r18</w:t>
            </w:r>
          </w:p>
          <w:p w14:paraId="2A86EF47"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w:t>
            </w:r>
            <w:r w:rsidRPr="006A51C3">
              <w:rPr>
                <w:rFonts w:eastAsia="宋体" w:cs="Arial"/>
                <w:szCs w:val="18"/>
                <w:lang w:eastAsia="zh-CN"/>
              </w:rPr>
              <w:t xml:space="preserve">power domain adaptation with CSI feedback based on CSI report sub-configuration(s) for periodic CSI reporting and single-panel type 1 codebook. The UE supports </w:t>
            </w:r>
            <w:r w:rsidRPr="006A51C3">
              <w:rPr>
                <w:rFonts w:eastAsiaTheme="minorEastAsia" w:cs="Arial"/>
                <w:szCs w:val="18"/>
                <w:lang w:eastAsia="zh-CN"/>
              </w:rPr>
              <w:t>CSI feedback based on CSI report sub-configuration(s), each containing one power offset for periodic CSI reporting.</w:t>
            </w:r>
            <w:r w:rsidRPr="006A51C3">
              <w:rPr>
                <w:rFonts w:eastAsia="宋体" w:cs="Arial"/>
                <w:szCs w:val="18"/>
                <w:lang w:eastAsia="zh-CN"/>
              </w:rPr>
              <w:t xml:space="preserve"> This capability signalling comprises the following parameters:</w:t>
            </w:r>
          </w:p>
          <w:p w14:paraId="159636A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3EBAB566"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w:t>
            </w:r>
          </w:p>
          <w:p w14:paraId="1BCDEE0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w:t>
            </w:r>
          </w:p>
          <w:p w14:paraId="4630A86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6A51C3">
              <w:rPr>
                <w:rFonts w:ascii="Arial" w:hAnsi="Arial" w:cs="Arial"/>
                <w:sz w:val="18"/>
                <w:szCs w:val="18"/>
              </w:rPr>
              <w:t>.</w:t>
            </w:r>
          </w:p>
          <w:p w14:paraId="53B963EA" w14:textId="77777777" w:rsidR="005104CB" w:rsidRPr="006A51C3" w:rsidRDefault="005104CB" w:rsidP="007F7F49">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0A3AE273" w14:textId="77777777" w:rsidR="005104CB" w:rsidRPr="006A51C3" w:rsidRDefault="005104CB" w:rsidP="007F7F49">
            <w:pPr>
              <w:pStyle w:val="TAL"/>
              <w:rPr>
                <w:rFonts w:cs="Arial"/>
                <w:szCs w:val="18"/>
                <w:lang w:eastAsia="zh-CN"/>
              </w:rPr>
            </w:pPr>
          </w:p>
          <w:p w14:paraId="100E1279" w14:textId="77777777" w:rsidR="005104CB" w:rsidRPr="006A51C3" w:rsidRDefault="005104CB" w:rsidP="007F7F49">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06E76462" w14:textId="77777777" w:rsidR="005104CB" w:rsidRPr="006A51C3" w:rsidRDefault="005104CB" w:rsidP="007F7F49">
            <w:pPr>
              <w:pStyle w:val="TAN"/>
              <w:rPr>
                <w:lang w:eastAsia="zh-CN"/>
              </w:rPr>
            </w:pPr>
          </w:p>
          <w:p w14:paraId="7602AE75" w14:textId="77777777" w:rsidR="005104CB" w:rsidRPr="006A51C3" w:rsidRDefault="005104CB" w:rsidP="007F7F49">
            <w:pPr>
              <w:pStyle w:val="TAL"/>
              <w:rPr>
                <w:b/>
                <w:bCs/>
                <w:i/>
                <w:iCs/>
              </w:rPr>
            </w:pPr>
            <w:r w:rsidRPr="006A51C3">
              <w:rPr>
                <w:rFonts w:eastAsia="宋体"/>
                <w:lang w:eastAsia="zh-CN"/>
              </w:rPr>
              <w:t xml:space="preserve">A UE indicating support of this feature shall also indicate support of </w:t>
            </w:r>
            <w:r w:rsidRPr="006A51C3">
              <w:rPr>
                <w:bCs/>
                <w:i/>
              </w:rPr>
              <w:t>powerAdaptation-CSI-FeedbackPerBC-r18.</w:t>
            </w:r>
          </w:p>
        </w:tc>
        <w:tc>
          <w:tcPr>
            <w:tcW w:w="709" w:type="dxa"/>
          </w:tcPr>
          <w:p w14:paraId="5FEBBACF" w14:textId="77777777" w:rsidR="005104CB" w:rsidRPr="006A51C3" w:rsidRDefault="005104CB" w:rsidP="007F7F49">
            <w:pPr>
              <w:pStyle w:val="TAL"/>
              <w:jc w:val="center"/>
              <w:rPr>
                <w:rFonts w:cs="Arial"/>
              </w:rPr>
            </w:pPr>
            <w:r w:rsidRPr="006A51C3">
              <w:t>Band</w:t>
            </w:r>
          </w:p>
        </w:tc>
        <w:tc>
          <w:tcPr>
            <w:tcW w:w="567" w:type="dxa"/>
          </w:tcPr>
          <w:p w14:paraId="716A7E39" w14:textId="77777777" w:rsidR="005104CB" w:rsidRPr="006A51C3" w:rsidRDefault="005104CB" w:rsidP="007F7F49">
            <w:pPr>
              <w:pStyle w:val="TAL"/>
              <w:jc w:val="center"/>
              <w:rPr>
                <w:rFonts w:cs="Arial"/>
              </w:rPr>
            </w:pPr>
            <w:r w:rsidRPr="006A51C3">
              <w:t>No</w:t>
            </w:r>
          </w:p>
        </w:tc>
        <w:tc>
          <w:tcPr>
            <w:tcW w:w="709" w:type="dxa"/>
          </w:tcPr>
          <w:p w14:paraId="1D79478C" w14:textId="77777777" w:rsidR="005104CB" w:rsidRPr="006A51C3" w:rsidRDefault="005104CB" w:rsidP="007F7F49">
            <w:pPr>
              <w:pStyle w:val="TAL"/>
              <w:jc w:val="center"/>
              <w:rPr>
                <w:rFonts w:cs="Arial"/>
              </w:rPr>
            </w:pPr>
            <w:r w:rsidRPr="006A51C3">
              <w:t>N/A</w:t>
            </w:r>
          </w:p>
        </w:tc>
        <w:tc>
          <w:tcPr>
            <w:tcW w:w="728" w:type="dxa"/>
          </w:tcPr>
          <w:p w14:paraId="50BA7C7B" w14:textId="77777777" w:rsidR="005104CB" w:rsidRPr="006A51C3" w:rsidRDefault="005104CB" w:rsidP="007F7F49">
            <w:pPr>
              <w:pStyle w:val="TAL"/>
              <w:jc w:val="center"/>
              <w:rPr>
                <w:rFonts w:cs="Arial"/>
              </w:rPr>
            </w:pPr>
            <w:r w:rsidRPr="006A51C3">
              <w:t>N/A</w:t>
            </w:r>
          </w:p>
        </w:tc>
      </w:tr>
      <w:tr w:rsidR="005104CB" w:rsidRPr="006A51C3" w14:paraId="5EC826B9" w14:textId="77777777" w:rsidTr="007F7F49">
        <w:trPr>
          <w:cantSplit/>
          <w:tblHeader/>
        </w:trPr>
        <w:tc>
          <w:tcPr>
            <w:tcW w:w="6917" w:type="dxa"/>
          </w:tcPr>
          <w:p w14:paraId="3089AECE" w14:textId="77777777" w:rsidR="005104CB" w:rsidRPr="006A51C3" w:rsidRDefault="005104CB" w:rsidP="007F7F49">
            <w:pPr>
              <w:pStyle w:val="TAL"/>
              <w:rPr>
                <w:b/>
                <w:i/>
              </w:rPr>
            </w:pPr>
            <w:r w:rsidRPr="006A51C3">
              <w:rPr>
                <w:b/>
                <w:i/>
              </w:rPr>
              <w:t>powerAdaptation-CSI-FeedbackAperiodic-r18</w:t>
            </w:r>
          </w:p>
          <w:p w14:paraId="2D03F2CC"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w:t>
            </w:r>
            <w:r w:rsidRPr="006A51C3">
              <w:rPr>
                <w:rFonts w:eastAsia="宋体" w:cs="Arial"/>
                <w:szCs w:val="18"/>
                <w:lang w:eastAsia="zh-CN"/>
              </w:rPr>
              <w:t xml:space="preserve">power domain adaptation with CSI feedback based on CSI report sub-configuration(s) for aperiodic CSI reporting and single-panel type 1 codebook. The UE supports </w:t>
            </w:r>
            <w:r w:rsidRPr="006A51C3">
              <w:rPr>
                <w:rFonts w:eastAsiaTheme="minorEastAsia" w:cs="Arial"/>
                <w:szCs w:val="18"/>
                <w:lang w:eastAsia="zh-CN"/>
              </w:rPr>
              <w:t>CSI feedback based on CSI report sub-configuration(s), each containing one power offset for aperiodic CSI reporting</w:t>
            </w:r>
            <w:r w:rsidRPr="006A51C3">
              <w:rPr>
                <w:rFonts w:eastAsia="宋体" w:cs="Arial"/>
                <w:szCs w:val="18"/>
                <w:lang w:eastAsia="zh-CN"/>
              </w:rPr>
              <w:t>. This capability signalling comprises the following parameters:</w:t>
            </w:r>
          </w:p>
          <w:p w14:paraId="0B864D69"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3A546BB1"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53B44821"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46400A3B"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21D5570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w:t>
            </w:r>
            <w:r w:rsidRPr="006A51C3">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6A51C3">
              <w:rPr>
                <w:rFonts w:ascii="Arial" w:hAnsi="Arial" w:cs="Arial"/>
                <w:sz w:val="18"/>
                <w:szCs w:val="18"/>
              </w:rPr>
              <w:t>.</w:t>
            </w:r>
          </w:p>
          <w:p w14:paraId="10782FA3" w14:textId="77777777" w:rsidR="005104CB" w:rsidRPr="006A51C3" w:rsidRDefault="005104CB" w:rsidP="007F7F49">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6DC84B5E" w14:textId="77777777" w:rsidR="005104CB" w:rsidRPr="006A51C3" w:rsidRDefault="005104CB" w:rsidP="007F7F49">
            <w:pPr>
              <w:pStyle w:val="TAL"/>
              <w:rPr>
                <w:rFonts w:cs="Arial"/>
                <w:szCs w:val="18"/>
                <w:lang w:eastAsia="zh-CN"/>
              </w:rPr>
            </w:pPr>
          </w:p>
          <w:p w14:paraId="3800361B" w14:textId="77777777" w:rsidR="005104CB" w:rsidRPr="006A51C3" w:rsidRDefault="005104CB" w:rsidP="007F7F49">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7B28854B" w14:textId="77777777" w:rsidR="005104CB" w:rsidRPr="006A51C3" w:rsidRDefault="005104CB" w:rsidP="007F7F49">
            <w:pPr>
              <w:pStyle w:val="TAN"/>
              <w:rPr>
                <w:lang w:eastAsia="zh-CN"/>
              </w:rPr>
            </w:pPr>
          </w:p>
          <w:p w14:paraId="5C8E8621" w14:textId="77777777" w:rsidR="005104CB" w:rsidRPr="006A51C3" w:rsidRDefault="005104CB" w:rsidP="007F7F49">
            <w:pPr>
              <w:pStyle w:val="TAL"/>
              <w:rPr>
                <w:b/>
                <w:bCs/>
                <w:i/>
                <w:iCs/>
              </w:rPr>
            </w:pPr>
            <w:r w:rsidRPr="006A51C3">
              <w:rPr>
                <w:rFonts w:eastAsia="宋体"/>
                <w:lang w:eastAsia="zh-CN"/>
              </w:rPr>
              <w:t xml:space="preserve">A UE indicating support of this feature shall also indicate support of </w:t>
            </w:r>
            <w:r w:rsidRPr="006A51C3">
              <w:rPr>
                <w:bCs/>
                <w:i/>
              </w:rPr>
              <w:t>powerAdaptation-CSI-FeedbackAperiodicPerBC-r18.</w:t>
            </w:r>
          </w:p>
        </w:tc>
        <w:tc>
          <w:tcPr>
            <w:tcW w:w="709" w:type="dxa"/>
          </w:tcPr>
          <w:p w14:paraId="62BC91CD" w14:textId="77777777" w:rsidR="005104CB" w:rsidRPr="006A51C3" w:rsidRDefault="005104CB" w:rsidP="007F7F49">
            <w:pPr>
              <w:pStyle w:val="TAL"/>
              <w:jc w:val="center"/>
              <w:rPr>
                <w:rFonts w:cs="Arial"/>
              </w:rPr>
            </w:pPr>
            <w:r w:rsidRPr="006A51C3">
              <w:t>Band</w:t>
            </w:r>
          </w:p>
        </w:tc>
        <w:tc>
          <w:tcPr>
            <w:tcW w:w="567" w:type="dxa"/>
          </w:tcPr>
          <w:p w14:paraId="7732624D" w14:textId="77777777" w:rsidR="005104CB" w:rsidRPr="006A51C3" w:rsidRDefault="005104CB" w:rsidP="007F7F49">
            <w:pPr>
              <w:pStyle w:val="TAL"/>
              <w:jc w:val="center"/>
              <w:rPr>
                <w:rFonts w:cs="Arial"/>
              </w:rPr>
            </w:pPr>
            <w:r w:rsidRPr="006A51C3">
              <w:t>No</w:t>
            </w:r>
          </w:p>
        </w:tc>
        <w:tc>
          <w:tcPr>
            <w:tcW w:w="709" w:type="dxa"/>
          </w:tcPr>
          <w:p w14:paraId="62F21556" w14:textId="77777777" w:rsidR="005104CB" w:rsidRPr="006A51C3" w:rsidRDefault="005104CB" w:rsidP="007F7F49">
            <w:pPr>
              <w:pStyle w:val="TAL"/>
              <w:jc w:val="center"/>
              <w:rPr>
                <w:rFonts w:cs="Arial"/>
              </w:rPr>
            </w:pPr>
            <w:r w:rsidRPr="006A51C3">
              <w:t>N/A</w:t>
            </w:r>
          </w:p>
        </w:tc>
        <w:tc>
          <w:tcPr>
            <w:tcW w:w="728" w:type="dxa"/>
          </w:tcPr>
          <w:p w14:paraId="7C297DB3" w14:textId="77777777" w:rsidR="005104CB" w:rsidRPr="006A51C3" w:rsidRDefault="005104CB" w:rsidP="007F7F49">
            <w:pPr>
              <w:pStyle w:val="TAL"/>
              <w:jc w:val="center"/>
              <w:rPr>
                <w:rFonts w:cs="Arial"/>
              </w:rPr>
            </w:pPr>
            <w:r w:rsidRPr="006A51C3">
              <w:t>N/A</w:t>
            </w:r>
          </w:p>
        </w:tc>
      </w:tr>
      <w:tr w:rsidR="005104CB" w:rsidRPr="006A51C3" w14:paraId="2A6D665B" w14:textId="77777777" w:rsidTr="007F7F49">
        <w:trPr>
          <w:cantSplit/>
          <w:tblHeader/>
        </w:trPr>
        <w:tc>
          <w:tcPr>
            <w:tcW w:w="6917" w:type="dxa"/>
          </w:tcPr>
          <w:p w14:paraId="3F827A39" w14:textId="77777777" w:rsidR="005104CB" w:rsidRPr="006A51C3" w:rsidRDefault="005104CB" w:rsidP="007F7F49">
            <w:pPr>
              <w:pStyle w:val="TAL"/>
              <w:rPr>
                <w:b/>
                <w:i/>
              </w:rPr>
            </w:pPr>
            <w:r w:rsidRPr="006A51C3">
              <w:rPr>
                <w:b/>
                <w:i/>
              </w:rPr>
              <w:t>powerAdaptation-CSI-FeedbackPUCCH-r18</w:t>
            </w:r>
          </w:p>
          <w:p w14:paraId="0B97AF95"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w:t>
            </w:r>
            <w:r w:rsidRPr="006A51C3">
              <w:rPr>
                <w:rFonts w:eastAsia="宋体" w:cs="Arial"/>
                <w:szCs w:val="18"/>
                <w:lang w:eastAsia="zh-CN"/>
              </w:rPr>
              <w:t xml:space="preserve">power domain adaptation with CSI feedback based on CSI report sub-configuration(s) for semi-persistent CSI reporting on PUCCH and single-panel type 1 codebook. The UE supports </w:t>
            </w:r>
            <w:r w:rsidRPr="006A51C3">
              <w:rPr>
                <w:rFonts w:eastAsiaTheme="minorEastAsia" w:cs="Arial"/>
                <w:szCs w:val="18"/>
                <w:lang w:eastAsia="zh-CN"/>
              </w:rPr>
              <w:t xml:space="preserve">CSI feedback based on CSI report sub-configuration(s), each containing one power offset for semi-persistent CSI reporting </w:t>
            </w:r>
            <w:r w:rsidRPr="006A51C3">
              <w:rPr>
                <w:rFonts w:eastAsia="宋体" w:cs="Arial"/>
                <w:szCs w:val="18"/>
                <w:lang w:eastAsia="zh-CN"/>
              </w:rPr>
              <w:t>on PUCCH. This capability signalling comprises the following parameters:</w:t>
            </w:r>
          </w:p>
          <w:p w14:paraId="5537968F"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5097C4F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696C097A"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70B46DAD"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54E07650"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227CDA1" w14:textId="77777777" w:rsidR="005104CB" w:rsidRPr="006A51C3" w:rsidRDefault="005104CB" w:rsidP="007F7F49">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0C0868EA" w14:textId="77777777" w:rsidR="005104CB" w:rsidRPr="006A51C3" w:rsidRDefault="005104CB" w:rsidP="007F7F49">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39ADA12A" w14:textId="77777777" w:rsidR="005104CB" w:rsidRPr="006A51C3" w:rsidRDefault="005104CB" w:rsidP="007F7F49">
            <w:pPr>
              <w:pStyle w:val="TAN"/>
              <w:rPr>
                <w:lang w:eastAsia="zh-CN"/>
              </w:rPr>
            </w:pPr>
            <w:r w:rsidRPr="006A51C3">
              <w:rPr>
                <w:lang w:eastAsia="zh-CN"/>
              </w:rPr>
              <w:t>NOTE 3:</w:t>
            </w:r>
            <w:r w:rsidRPr="006A51C3">
              <w:tab/>
            </w:r>
            <w:r w:rsidRPr="006A51C3">
              <w:rPr>
                <w:rFonts w:cs="Arial"/>
                <w:szCs w:val="18"/>
              </w:rPr>
              <w:t xml:space="preserve">If a UE reports both </w:t>
            </w:r>
            <w:r w:rsidRPr="006A51C3">
              <w:rPr>
                <w:bCs/>
                <w:i/>
              </w:rPr>
              <w:t xml:space="preserve">powerAdaptation-CSI-FeedbackPUSCH-r18 </w:t>
            </w:r>
            <w:r w:rsidRPr="006A51C3">
              <w:rPr>
                <w:rFonts w:cs="Arial"/>
                <w:bCs/>
                <w:szCs w:val="18"/>
              </w:rPr>
              <w:t xml:space="preserve">and </w:t>
            </w:r>
            <w:r w:rsidRPr="006A51C3">
              <w:rPr>
                <w:bCs/>
                <w:i/>
              </w:rPr>
              <w:t>powerAdaptation-CSI-FeedbackPUCCH-r18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550C9F06" w14:textId="77777777" w:rsidR="005104CB" w:rsidRPr="006A51C3" w:rsidRDefault="005104CB" w:rsidP="007F7F49">
            <w:pPr>
              <w:pStyle w:val="TAN"/>
              <w:rPr>
                <w:lang w:eastAsia="zh-CN"/>
              </w:rPr>
            </w:pPr>
          </w:p>
          <w:p w14:paraId="603D900E" w14:textId="77777777" w:rsidR="005104CB" w:rsidRPr="006A51C3" w:rsidRDefault="005104CB" w:rsidP="007F7F49">
            <w:pPr>
              <w:pStyle w:val="TAL"/>
              <w:rPr>
                <w:b/>
                <w:bCs/>
                <w:i/>
                <w:iCs/>
              </w:rPr>
            </w:pPr>
            <w:r w:rsidRPr="006A51C3">
              <w:rPr>
                <w:rFonts w:eastAsia="宋体"/>
                <w:lang w:eastAsia="zh-CN"/>
              </w:rPr>
              <w:t xml:space="preserve">A UE indicating support of this feature shall also indicate support of </w:t>
            </w:r>
            <w:r w:rsidRPr="006A51C3">
              <w:rPr>
                <w:bCs/>
                <w:i/>
              </w:rPr>
              <w:t>powerAdaptation-CSI-FeedbackPUCCH-PerBC-r18.</w:t>
            </w:r>
          </w:p>
        </w:tc>
        <w:tc>
          <w:tcPr>
            <w:tcW w:w="709" w:type="dxa"/>
          </w:tcPr>
          <w:p w14:paraId="34CC51FD" w14:textId="77777777" w:rsidR="005104CB" w:rsidRPr="006A51C3" w:rsidRDefault="005104CB" w:rsidP="007F7F49">
            <w:pPr>
              <w:pStyle w:val="TAL"/>
              <w:jc w:val="center"/>
              <w:rPr>
                <w:rFonts w:cs="Arial"/>
              </w:rPr>
            </w:pPr>
            <w:r w:rsidRPr="006A51C3">
              <w:t>Band</w:t>
            </w:r>
          </w:p>
        </w:tc>
        <w:tc>
          <w:tcPr>
            <w:tcW w:w="567" w:type="dxa"/>
          </w:tcPr>
          <w:p w14:paraId="1D7215C7" w14:textId="77777777" w:rsidR="005104CB" w:rsidRPr="006A51C3" w:rsidRDefault="005104CB" w:rsidP="007F7F49">
            <w:pPr>
              <w:pStyle w:val="TAL"/>
              <w:jc w:val="center"/>
              <w:rPr>
                <w:rFonts w:cs="Arial"/>
              </w:rPr>
            </w:pPr>
            <w:r w:rsidRPr="006A51C3">
              <w:t>No</w:t>
            </w:r>
          </w:p>
        </w:tc>
        <w:tc>
          <w:tcPr>
            <w:tcW w:w="709" w:type="dxa"/>
          </w:tcPr>
          <w:p w14:paraId="3CBA35FB" w14:textId="77777777" w:rsidR="005104CB" w:rsidRPr="006A51C3" w:rsidRDefault="005104CB" w:rsidP="007F7F49">
            <w:pPr>
              <w:pStyle w:val="TAL"/>
              <w:jc w:val="center"/>
              <w:rPr>
                <w:rFonts w:cs="Arial"/>
              </w:rPr>
            </w:pPr>
            <w:r w:rsidRPr="006A51C3">
              <w:t>N/A</w:t>
            </w:r>
          </w:p>
        </w:tc>
        <w:tc>
          <w:tcPr>
            <w:tcW w:w="728" w:type="dxa"/>
          </w:tcPr>
          <w:p w14:paraId="4EB5AAFC" w14:textId="77777777" w:rsidR="005104CB" w:rsidRPr="006A51C3" w:rsidRDefault="005104CB" w:rsidP="007F7F49">
            <w:pPr>
              <w:pStyle w:val="TAL"/>
              <w:jc w:val="center"/>
              <w:rPr>
                <w:rFonts w:cs="Arial"/>
              </w:rPr>
            </w:pPr>
            <w:r w:rsidRPr="006A51C3">
              <w:t>N/A</w:t>
            </w:r>
          </w:p>
        </w:tc>
      </w:tr>
      <w:tr w:rsidR="005104CB" w:rsidRPr="006A51C3" w14:paraId="5A07BA11" w14:textId="77777777" w:rsidTr="007F7F49">
        <w:trPr>
          <w:cantSplit/>
          <w:tblHeader/>
        </w:trPr>
        <w:tc>
          <w:tcPr>
            <w:tcW w:w="6917" w:type="dxa"/>
          </w:tcPr>
          <w:p w14:paraId="41FC7E9C" w14:textId="77777777" w:rsidR="005104CB" w:rsidRPr="006A51C3" w:rsidRDefault="005104CB" w:rsidP="007F7F49">
            <w:pPr>
              <w:pStyle w:val="TAL"/>
              <w:rPr>
                <w:b/>
                <w:i/>
              </w:rPr>
            </w:pPr>
            <w:r w:rsidRPr="006A51C3">
              <w:rPr>
                <w:b/>
                <w:i/>
              </w:rPr>
              <w:t>powerAdaptation-CSI-FeedbackPUSCH-r18</w:t>
            </w:r>
          </w:p>
          <w:p w14:paraId="0E920070"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w:t>
            </w:r>
            <w:r w:rsidRPr="006A51C3">
              <w:rPr>
                <w:rFonts w:eastAsia="宋体" w:cs="Arial"/>
                <w:szCs w:val="18"/>
                <w:lang w:eastAsia="zh-CN"/>
              </w:rPr>
              <w:t xml:space="preserve">power domain adaptation with CSI feedback based on CSI report sub-configuration(s) for semi-persistent CSI reporting on PUSCH and single-panel type 1 codebook. The UE supports </w:t>
            </w:r>
            <w:r w:rsidRPr="006A51C3">
              <w:rPr>
                <w:rFonts w:eastAsiaTheme="minorEastAsia" w:cs="Arial"/>
                <w:szCs w:val="18"/>
                <w:lang w:eastAsia="zh-CN"/>
              </w:rPr>
              <w:t>CSI feedback based on CSI report sub-configuration(s), each containing one power offset for semi-persistent CSI reporting.</w:t>
            </w:r>
            <w:r w:rsidRPr="006A51C3">
              <w:rPr>
                <w:rFonts w:eastAsia="宋体" w:cs="Arial"/>
                <w:szCs w:val="18"/>
                <w:lang w:eastAsia="zh-CN"/>
              </w:rPr>
              <w:t xml:space="preserve"> This capability signalling comprises the following parameters:</w:t>
            </w:r>
          </w:p>
          <w:p w14:paraId="1227936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134E40D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3C1A45F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w:t>
            </w:r>
          </w:p>
          <w:p w14:paraId="56FA974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w:t>
            </w:r>
          </w:p>
          <w:p w14:paraId="668A5F60"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579C4E2" w14:textId="77777777" w:rsidR="005104CB" w:rsidRPr="006A51C3" w:rsidRDefault="005104CB" w:rsidP="007F7F49">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0B82F83B" w14:textId="77777777" w:rsidR="005104CB" w:rsidRPr="006A51C3" w:rsidRDefault="005104CB" w:rsidP="007F7F49">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3A79B904" w14:textId="77777777" w:rsidR="005104CB" w:rsidRPr="006A51C3" w:rsidRDefault="005104CB" w:rsidP="007F7F49">
            <w:pPr>
              <w:pStyle w:val="TAN"/>
              <w:rPr>
                <w:lang w:eastAsia="zh-CN"/>
              </w:rPr>
            </w:pPr>
            <w:r w:rsidRPr="006A51C3">
              <w:rPr>
                <w:lang w:eastAsia="zh-CN"/>
              </w:rPr>
              <w:t>NOTE 3:</w:t>
            </w:r>
            <w:r w:rsidRPr="006A51C3">
              <w:tab/>
            </w:r>
            <w:r w:rsidRPr="006A51C3">
              <w:rPr>
                <w:rFonts w:cs="Arial"/>
                <w:szCs w:val="18"/>
              </w:rPr>
              <w:t xml:space="preserve">If a UE reports both </w:t>
            </w:r>
            <w:r w:rsidRPr="006A51C3">
              <w:rPr>
                <w:bCs/>
                <w:i/>
              </w:rPr>
              <w:t xml:space="preserve">powerAdaptation-CSI-FeedbackPUSCH-r18 </w:t>
            </w:r>
            <w:r w:rsidRPr="006A51C3">
              <w:rPr>
                <w:rFonts w:cs="Arial"/>
                <w:bCs/>
                <w:szCs w:val="18"/>
              </w:rPr>
              <w:t xml:space="preserve">and </w:t>
            </w:r>
            <w:r w:rsidRPr="006A51C3">
              <w:rPr>
                <w:bCs/>
                <w:i/>
              </w:rPr>
              <w:t>powerAdaptation-CSI-FeedbackPUCCH-r18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6ABB902A" w14:textId="77777777" w:rsidR="005104CB" w:rsidRPr="006A51C3" w:rsidRDefault="005104CB" w:rsidP="007F7F49">
            <w:pPr>
              <w:pStyle w:val="TAL"/>
              <w:rPr>
                <w:b/>
                <w:i/>
              </w:rPr>
            </w:pPr>
            <w:r w:rsidRPr="006A51C3">
              <w:rPr>
                <w:rFonts w:eastAsia="宋体"/>
                <w:lang w:eastAsia="zh-CN"/>
              </w:rPr>
              <w:t xml:space="preserve">A UE indicating support of this feature shall also indicate support of </w:t>
            </w:r>
            <w:r w:rsidRPr="006A51C3">
              <w:rPr>
                <w:bCs/>
                <w:i/>
              </w:rPr>
              <w:t>powerAdaptation-CSI-FeedbackPUSCH-PerBC-r18.</w:t>
            </w:r>
          </w:p>
        </w:tc>
        <w:tc>
          <w:tcPr>
            <w:tcW w:w="709" w:type="dxa"/>
          </w:tcPr>
          <w:p w14:paraId="38968090" w14:textId="77777777" w:rsidR="005104CB" w:rsidRPr="006A51C3" w:rsidRDefault="005104CB" w:rsidP="007F7F49">
            <w:pPr>
              <w:pStyle w:val="TAL"/>
              <w:jc w:val="center"/>
            </w:pPr>
            <w:r w:rsidRPr="006A51C3">
              <w:t>Band</w:t>
            </w:r>
          </w:p>
        </w:tc>
        <w:tc>
          <w:tcPr>
            <w:tcW w:w="567" w:type="dxa"/>
          </w:tcPr>
          <w:p w14:paraId="00CEDDF9" w14:textId="77777777" w:rsidR="005104CB" w:rsidRPr="006A51C3" w:rsidRDefault="005104CB" w:rsidP="007F7F49">
            <w:pPr>
              <w:pStyle w:val="TAL"/>
              <w:jc w:val="center"/>
            </w:pPr>
            <w:r w:rsidRPr="006A51C3">
              <w:t>No</w:t>
            </w:r>
          </w:p>
        </w:tc>
        <w:tc>
          <w:tcPr>
            <w:tcW w:w="709" w:type="dxa"/>
          </w:tcPr>
          <w:p w14:paraId="1B263BC7" w14:textId="77777777" w:rsidR="005104CB" w:rsidRPr="006A51C3" w:rsidRDefault="005104CB" w:rsidP="007F7F49">
            <w:pPr>
              <w:pStyle w:val="TAL"/>
              <w:jc w:val="center"/>
            </w:pPr>
            <w:r w:rsidRPr="006A51C3">
              <w:t>N/A</w:t>
            </w:r>
          </w:p>
        </w:tc>
        <w:tc>
          <w:tcPr>
            <w:tcW w:w="728" w:type="dxa"/>
          </w:tcPr>
          <w:p w14:paraId="24CFFC1D" w14:textId="77777777" w:rsidR="005104CB" w:rsidRPr="006A51C3" w:rsidRDefault="005104CB" w:rsidP="007F7F49">
            <w:pPr>
              <w:pStyle w:val="TAL"/>
              <w:jc w:val="center"/>
            </w:pPr>
            <w:r w:rsidRPr="006A51C3">
              <w:t>N/A</w:t>
            </w:r>
          </w:p>
        </w:tc>
      </w:tr>
      <w:tr w:rsidR="005104CB" w:rsidRPr="006A51C3" w14:paraId="38831587" w14:textId="77777777" w:rsidTr="007F7F49">
        <w:trPr>
          <w:cantSplit/>
          <w:tblHeader/>
        </w:trPr>
        <w:tc>
          <w:tcPr>
            <w:tcW w:w="6917" w:type="dxa"/>
          </w:tcPr>
          <w:p w14:paraId="7579F1FB" w14:textId="77777777" w:rsidR="005104CB" w:rsidRPr="006A51C3" w:rsidRDefault="005104CB" w:rsidP="007F7F49">
            <w:pPr>
              <w:pStyle w:val="TAL"/>
              <w:rPr>
                <w:b/>
                <w:i/>
              </w:rPr>
            </w:pPr>
            <w:r w:rsidRPr="006A51C3">
              <w:rPr>
                <w:b/>
                <w:i/>
              </w:rPr>
              <w:t>powerBoosting-pi2BPSK</w:t>
            </w:r>
          </w:p>
          <w:p w14:paraId="62451D92" w14:textId="77777777" w:rsidR="005104CB" w:rsidRPr="006A51C3" w:rsidRDefault="005104CB" w:rsidP="007F7F49">
            <w:pPr>
              <w:pStyle w:val="TAL"/>
            </w:pPr>
            <w:r w:rsidRPr="006A51C3">
              <w:t>Indicates whether UE supports power boosting for pi/2 BPSK, when applicable as defined in 6.2 of TS 38.101-1 [2] v16.9.0. It is mandatory with capability signalling. This capability is not applicable to IAB-MT.</w:t>
            </w:r>
          </w:p>
        </w:tc>
        <w:tc>
          <w:tcPr>
            <w:tcW w:w="709" w:type="dxa"/>
          </w:tcPr>
          <w:p w14:paraId="108C5FC1" w14:textId="77777777" w:rsidR="005104CB" w:rsidRPr="006A51C3" w:rsidRDefault="005104CB" w:rsidP="007F7F49">
            <w:pPr>
              <w:pStyle w:val="TAL"/>
              <w:jc w:val="center"/>
            </w:pPr>
            <w:r w:rsidRPr="006A51C3">
              <w:t>Band</w:t>
            </w:r>
          </w:p>
        </w:tc>
        <w:tc>
          <w:tcPr>
            <w:tcW w:w="567" w:type="dxa"/>
          </w:tcPr>
          <w:p w14:paraId="7442304C" w14:textId="77777777" w:rsidR="005104CB" w:rsidRPr="006A51C3" w:rsidRDefault="005104CB" w:rsidP="007F7F49">
            <w:pPr>
              <w:pStyle w:val="TAL"/>
              <w:jc w:val="center"/>
            </w:pPr>
            <w:r w:rsidRPr="006A51C3">
              <w:t>CY</w:t>
            </w:r>
          </w:p>
        </w:tc>
        <w:tc>
          <w:tcPr>
            <w:tcW w:w="709" w:type="dxa"/>
          </w:tcPr>
          <w:p w14:paraId="2A43D4DD" w14:textId="77777777" w:rsidR="005104CB" w:rsidRPr="006A51C3" w:rsidRDefault="005104CB" w:rsidP="007F7F49">
            <w:pPr>
              <w:pStyle w:val="TAL"/>
              <w:jc w:val="center"/>
            </w:pPr>
            <w:r w:rsidRPr="006A51C3">
              <w:t>TDD only</w:t>
            </w:r>
          </w:p>
        </w:tc>
        <w:tc>
          <w:tcPr>
            <w:tcW w:w="728" w:type="dxa"/>
          </w:tcPr>
          <w:p w14:paraId="0749E281" w14:textId="77777777" w:rsidR="005104CB" w:rsidRPr="006A51C3" w:rsidRDefault="005104CB" w:rsidP="007F7F49">
            <w:pPr>
              <w:pStyle w:val="TAL"/>
              <w:jc w:val="center"/>
            </w:pPr>
            <w:r w:rsidRPr="006A51C3">
              <w:t>FR1 only</w:t>
            </w:r>
          </w:p>
        </w:tc>
      </w:tr>
      <w:tr w:rsidR="005104CB" w:rsidRPr="006A51C3" w14:paraId="6B5255B1" w14:textId="77777777" w:rsidTr="007F7F49">
        <w:trPr>
          <w:cantSplit/>
          <w:tblHeader/>
        </w:trPr>
        <w:tc>
          <w:tcPr>
            <w:tcW w:w="6917" w:type="dxa"/>
          </w:tcPr>
          <w:p w14:paraId="17DDAB65" w14:textId="77777777" w:rsidR="005104CB" w:rsidRPr="006A51C3" w:rsidRDefault="005104CB" w:rsidP="007F7F49">
            <w:pPr>
              <w:pStyle w:val="TAL"/>
              <w:rPr>
                <w:b/>
                <w:i/>
              </w:rPr>
            </w:pPr>
            <w:r w:rsidRPr="006A51C3">
              <w:rPr>
                <w:b/>
                <w:i/>
              </w:rPr>
              <w:t>prach-CoverageEnh-r18</w:t>
            </w:r>
          </w:p>
          <w:p w14:paraId="2E0502E1" w14:textId="77777777" w:rsidR="005104CB" w:rsidRPr="006A51C3" w:rsidRDefault="005104CB" w:rsidP="007F7F49">
            <w:pPr>
              <w:pStyle w:val="TAL"/>
              <w:rPr>
                <w:b/>
                <w:i/>
              </w:rPr>
            </w:pPr>
            <w:r w:rsidRPr="006A51C3">
              <w:rPr>
                <w:bCs/>
                <w:iCs/>
              </w:rPr>
              <w:t>Indicates whether the UE supports {2, 4, 8} for the number of multiple PRACH transmissions with same Tx spatial filter.</w:t>
            </w:r>
          </w:p>
        </w:tc>
        <w:tc>
          <w:tcPr>
            <w:tcW w:w="709" w:type="dxa"/>
          </w:tcPr>
          <w:p w14:paraId="114C4CA1" w14:textId="77777777" w:rsidR="005104CB" w:rsidRPr="006A51C3" w:rsidRDefault="005104CB" w:rsidP="007F7F49">
            <w:pPr>
              <w:pStyle w:val="TAL"/>
              <w:jc w:val="center"/>
            </w:pPr>
            <w:r w:rsidRPr="006A51C3">
              <w:t>Band</w:t>
            </w:r>
          </w:p>
        </w:tc>
        <w:tc>
          <w:tcPr>
            <w:tcW w:w="567" w:type="dxa"/>
          </w:tcPr>
          <w:p w14:paraId="37247CA1" w14:textId="77777777" w:rsidR="005104CB" w:rsidRPr="006A51C3" w:rsidRDefault="005104CB" w:rsidP="007F7F49">
            <w:pPr>
              <w:pStyle w:val="TAL"/>
              <w:jc w:val="center"/>
            </w:pPr>
            <w:r w:rsidRPr="006A51C3">
              <w:t>No</w:t>
            </w:r>
          </w:p>
        </w:tc>
        <w:tc>
          <w:tcPr>
            <w:tcW w:w="709" w:type="dxa"/>
          </w:tcPr>
          <w:p w14:paraId="0DCDF28D" w14:textId="77777777" w:rsidR="005104CB" w:rsidRPr="006A51C3" w:rsidRDefault="005104CB" w:rsidP="007F7F49">
            <w:pPr>
              <w:pStyle w:val="TAL"/>
              <w:jc w:val="center"/>
            </w:pPr>
            <w:r w:rsidRPr="006A51C3">
              <w:t>N/A</w:t>
            </w:r>
          </w:p>
        </w:tc>
        <w:tc>
          <w:tcPr>
            <w:tcW w:w="728" w:type="dxa"/>
          </w:tcPr>
          <w:p w14:paraId="30DEB855" w14:textId="77777777" w:rsidR="005104CB" w:rsidRPr="006A51C3" w:rsidRDefault="005104CB" w:rsidP="007F7F49">
            <w:pPr>
              <w:pStyle w:val="TAL"/>
              <w:jc w:val="center"/>
            </w:pPr>
            <w:r w:rsidRPr="006A51C3">
              <w:t>N/A</w:t>
            </w:r>
          </w:p>
        </w:tc>
      </w:tr>
      <w:tr w:rsidR="005104CB" w:rsidRPr="006A51C3" w14:paraId="7711D5AA" w14:textId="77777777" w:rsidTr="007F7F49">
        <w:trPr>
          <w:cantSplit/>
          <w:tblHeader/>
        </w:trPr>
        <w:tc>
          <w:tcPr>
            <w:tcW w:w="6917" w:type="dxa"/>
          </w:tcPr>
          <w:p w14:paraId="50AE45B6" w14:textId="77777777" w:rsidR="005104CB" w:rsidRPr="006A51C3" w:rsidRDefault="005104CB" w:rsidP="007F7F49">
            <w:pPr>
              <w:pStyle w:val="TAL"/>
              <w:rPr>
                <w:b/>
                <w:i/>
              </w:rPr>
            </w:pPr>
            <w:r w:rsidRPr="006A51C3">
              <w:rPr>
                <w:b/>
                <w:i/>
              </w:rPr>
              <w:t>prach-Repetition-r18</w:t>
            </w:r>
          </w:p>
          <w:p w14:paraId="48B52BDC" w14:textId="77777777" w:rsidR="005104CB" w:rsidRPr="006A51C3" w:rsidRDefault="005104CB" w:rsidP="007F7F49">
            <w:pPr>
              <w:pStyle w:val="TAL"/>
              <w:rPr>
                <w:rFonts w:eastAsia="MS Mincho" w:cs="Arial"/>
                <w:szCs w:val="18"/>
                <w:lang w:eastAsia="zh-CN"/>
              </w:rPr>
            </w:pPr>
            <w:r w:rsidRPr="006A51C3">
              <w:rPr>
                <w:bCs/>
                <w:iCs/>
              </w:rPr>
              <w:t xml:space="preserve">Indicates whether the UE supports </w:t>
            </w:r>
            <w:r w:rsidRPr="006A51C3">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69608178" w14:textId="77777777" w:rsidR="005104CB" w:rsidRPr="006A51C3" w:rsidRDefault="005104CB" w:rsidP="007F7F49">
            <w:pPr>
              <w:pStyle w:val="TAL"/>
              <w:rPr>
                <w:b/>
                <w:i/>
              </w:rPr>
            </w:pPr>
            <w:r w:rsidRPr="006A51C3">
              <w:rPr>
                <w:rFonts w:eastAsia="MS Mincho" w:cs="Arial"/>
                <w:szCs w:val="18"/>
                <w:lang w:eastAsia="zh-CN"/>
              </w:rPr>
              <w:t xml:space="preserve">A UE supporting this feature shall also indicate support of </w:t>
            </w:r>
            <w:r w:rsidRPr="006A51C3">
              <w:rPr>
                <w:rFonts w:eastAsia="MS Mincho" w:cs="Arial"/>
                <w:i/>
                <w:iCs/>
                <w:szCs w:val="18"/>
                <w:lang w:eastAsia="zh-CN"/>
              </w:rPr>
              <w:t>prach-CoverageEnh-r18.</w:t>
            </w:r>
          </w:p>
        </w:tc>
        <w:tc>
          <w:tcPr>
            <w:tcW w:w="709" w:type="dxa"/>
          </w:tcPr>
          <w:p w14:paraId="3653BDAC" w14:textId="77777777" w:rsidR="005104CB" w:rsidRPr="006A51C3" w:rsidRDefault="005104CB" w:rsidP="007F7F49">
            <w:pPr>
              <w:pStyle w:val="TAL"/>
              <w:jc w:val="center"/>
            </w:pPr>
            <w:r w:rsidRPr="006A51C3">
              <w:t>Band</w:t>
            </w:r>
          </w:p>
        </w:tc>
        <w:tc>
          <w:tcPr>
            <w:tcW w:w="567" w:type="dxa"/>
          </w:tcPr>
          <w:p w14:paraId="45A04A99" w14:textId="77777777" w:rsidR="005104CB" w:rsidRPr="006A51C3" w:rsidRDefault="005104CB" w:rsidP="007F7F49">
            <w:pPr>
              <w:pStyle w:val="TAL"/>
              <w:jc w:val="center"/>
            </w:pPr>
            <w:r w:rsidRPr="006A51C3">
              <w:t>No</w:t>
            </w:r>
          </w:p>
        </w:tc>
        <w:tc>
          <w:tcPr>
            <w:tcW w:w="709" w:type="dxa"/>
          </w:tcPr>
          <w:p w14:paraId="315AA4A0" w14:textId="77777777" w:rsidR="005104CB" w:rsidRPr="006A51C3" w:rsidRDefault="005104CB" w:rsidP="007F7F49">
            <w:pPr>
              <w:pStyle w:val="TAL"/>
              <w:jc w:val="center"/>
            </w:pPr>
            <w:r w:rsidRPr="006A51C3">
              <w:t>N/A</w:t>
            </w:r>
          </w:p>
        </w:tc>
        <w:tc>
          <w:tcPr>
            <w:tcW w:w="728" w:type="dxa"/>
          </w:tcPr>
          <w:p w14:paraId="7D6A6E2E" w14:textId="77777777" w:rsidR="005104CB" w:rsidRPr="006A51C3" w:rsidRDefault="005104CB" w:rsidP="007F7F49">
            <w:pPr>
              <w:pStyle w:val="TAL"/>
              <w:jc w:val="center"/>
            </w:pPr>
            <w:r w:rsidRPr="006A51C3">
              <w:t>N/A</w:t>
            </w:r>
          </w:p>
        </w:tc>
      </w:tr>
      <w:tr w:rsidR="005104CB" w:rsidRPr="006A51C3" w14:paraId="50D3409E"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3EDDD0" w14:textId="77777777" w:rsidR="005104CB" w:rsidRPr="006A51C3" w:rsidRDefault="005104CB" w:rsidP="007F7F49">
            <w:pPr>
              <w:pStyle w:val="TAL"/>
              <w:rPr>
                <w:b/>
                <w:i/>
              </w:rPr>
            </w:pPr>
            <w:r w:rsidRPr="006A51C3">
              <w:rPr>
                <w:b/>
                <w:i/>
              </w:rPr>
              <w:t>priorityIndicatorInDCI-Multicast-r17</w:t>
            </w:r>
          </w:p>
          <w:p w14:paraId="40D01C33" w14:textId="77777777" w:rsidR="005104CB" w:rsidRPr="006A51C3" w:rsidRDefault="005104CB" w:rsidP="007F7F49">
            <w:pPr>
              <w:pStyle w:val="TAL"/>
              <w:rPr>
                <w:rFonts w:cs="Arial"/>
              </w:rPr>
            </w:pPr>
            <w:r w:rsidRPr="006A51C3">
              <w:t>Indicates whether the UE supports DL priority indication for multicast in DCI,</w:t>
            </w:r>
            <w:r w:rsidRPr="006A51C3">
              <w:rPr>
                <w:rFonts w:cs="Arial"/>
              </w:rPr>
              <w:t xml:space="preserve"> comprised of the following functional components:</w:t>
            </w:r>
          </w:p>
          <w:p w14:paraId="0AD6ADBE"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of priority indicator field configured in DCI formats 4_2 with CRC scrambled with G-RNTI for multicast;</w:t>
            </w:r>
          </w:p>
          <w:p w14:paraId="68D41B00"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two HARQ-ACK codebooks with different priorities to be simultaneously constructed different priorities for multicast and multicast at a UE.</w:t>
            </w:r>
          </w:p>
          <w:p w14:paraId="2C1CCC0F" w14:textId="77777777" w:rsidR="005104CB" w:rsidRPr="006A51C3" w:rsidRDefault="005104CB" w:rsidP="007F7F49">
            <w:pPr>
              <w:pStyle w:val="TAL"/>
              <w:rPr>
                <w:b/>
                <w:i/>
              </w:rPr>
            </w:pPr>
          </w:p>
          <w:p w14:paraId="67CD14FE" w14:textId="77777777" w:rsidR="005104CB" w:rsidRPr="006A51C3" w:rsidRDefault="005104CB" w:rsidP="007F7F49">
            <w:pPr>
              <w:pStyle w:val="TAL"/>
              <w:rPr>
                <w:rFonts w:cs="Arial"/>
              </w:rPr>
            </w:pPr>
            <w:r w:rsidRPr="006A51C3">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6A51C3">
              <w:rPr>
                <w:bCs/>
                <w:iCs/>
              </w:rPr>
              <w:t xml:space="preserve">and all </w:t>
            </w:r>
            <w:r w:rsidRPr="006A51C3">
              <w:rPr>
                <w:rFonts w:eastAsia="宋体"/>
                <w:bCs/>
                <w:iCs/>
                <w:lang w:eastAsia="zh-CN"/>
              </w:rPr>
              <w:t>F</w:t>
            </w:r>
            <w:r w:rsidRPr="006A51C3">
              <w:rPr>
                <w:bCs/>
                <w:iCs/>
              </w:rPr>
              <w:t>DD-FR2 NTN bands respectively</w:t>
            </w:r>
            <w:r w:rsidRPr="006A51C3">
              <w:rPr>
                <w:rFonts w:cs="Arial"/>
              </w:rPr>
              <w:t>.</w:t>
            </w:r>
          </w:p>
          <w:p w14:paraId="41AB414B" w14:textId="77777777" w:rsidR="005104CB" w:rsidRPr="006A51C3" w:rsidRDefault="005104CB" w:rsidP="007F7F49">
            <w:pPr>
              <w:pStyle w:val="TAL"/>
              <w:rPr>
                <w:rFonts w:cs="Arial"/>
              </w:rPr>
            </w:pPr>
          </w:p>
          <w:p w14:paraId="61F4BF19" w14:textId="77777777" w:rsidR="005104CB" w:rsidRPr="006A51C3" w:rsidRDefault="005104CB" w:rsidP="007F7F49">
            <w:pPr>
              <w:pStyle w:val="TAL"/>
              <w:rPr>
                <w:b/>
                <w:i/>
              </w:rPr>
            </w:pPr>
            <w:r w:rsidRPr="006A51C3">
              <w:rPr>
                <w:rFonts w:cs="Arial"/>
              </w:rPr>
              <w:t xml:space="preserve">A UE supporting this feature shall also indicate support of </w:t>
            </w:r>
            <w:r w:rsidRPr="006A51C3">
              <w:rPr>
                <w:rFonts w:cs="Arial"/>
                <w:i/>
                <w:iCs/>
              </w:rPr>
              <w:t xml:space="preserve">ack-NACK-FeedbackForMulticast-r17 </w:t>
            </w:r>
            <w:r w:rsidRPr="006A51C3">
              <w:rPr>
                <w:rFonts w:cs="Arial"/>
              </w:rPr>
              <w:t xml:space="preserve">and </w:t>
            </w:r>
            <w:r w:rsidRPr="006A51C3">
              <w:rPr>
                <w:rFonts w:cs="Arial"/>
                <w:i/>
                <w:iCs/>
              </w:rPr>
              <w:t>dynamicMulticastDCI-Format4-2-r17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5540EA8" w14:textId="77777777" w:rsidR="005104CB" w:rsidRPr="006A51C3" w:rsidRDefault="005104CB" w:rsidP="007F7F49">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04C2FE14" w14:textId="77777777" w:rsidR="005104CB" w:rsidRPr="006A51C3" w:rsidRDefault="005104CB" w:rsidP="007F7F49">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799FDD6" w14:textId="77777777" w:rsidR="005104CB" w:rsidRPr="006A51C3" w:rsidRDefault="005104CB" w:rsidP="007F7F49">
            <w:pPr>
              <w:pStyle w:val="TAL"/>
              <w:jc w:val="center"/>
              <w:rPr>
                <w:bCs/>
                <w:iCs/>
              </w:rP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79ABD9E6" w14:textId="77777777" w:rsidR="005104CB" w:rsidRPr="006A51C3" w:rsidRDefault="005104CB" w:rsidP="007F7F49">
            <w:pPr>
              <w:pStyle w:val="TAL"/>
              <w:jc w:val="center"/>
              <w:rPr>
                <w:bCs/>
                <w:iCs/>
              </w:rPr>
            </w:pPr>
            <w:r w:rsidRPr="006A51C3">
              <w:t>N/A</w:t>
            </w:r>
          </w:p>
        </w:tc>
      </w:tr>
      <w:tr w:rsidR="005104CB" w:rsidRPr="006A51C3" w14:paraId="700EAC1F"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62D52C" w14:textId="77777777" w:rsidR="005104CB" w:rsidRPr="006A51C3" w:rsidRDefault="005104CB" w:rsidP="007F7F49">
            <w:pPr>
              <w:pStyle w:val="TAL"/>
              <w:rPr>
                <w:b/>
                <w:i/>
              </w:rPr>
            </w:pPr>
            <w:r w:rsidRPr="006A51C3">
              <w:rPr>
                <w:b/>
                <w:i/>
              </w:rPr>
              <w:t>priorityIndicatorInDCI-SPS-Multicast-r17</w:t>
            </w:r>
          </w:p>
          <w:p w14:paraId="1198E8C8" w14:textId="77777777" w:rsidR="005104CB" w:rsidRPr="006A51C3" w:rsidRDefault="005104CB" w:rsidP="007F7F49">
            <w:pPr>
              <w:pStyle w:val="TAL"/>
              <w:rPr>
                <w:rFonts w:cs="Arial"/>
              </w:rPr>
            </w:pPr>
            <w:r w:rsidRPr="006A51C3">
              <w:rPr>
                <w:rFonts w:cs="Arial"/>
              </w:rPr>
              <w:t>Indicates whether the UE supports priority indicator field configured in DCI format 4_2 for multicast HARQ-ACK feedback of SPS multicast.</w:t>
            </w:r>
          </w:p>
          <w:p w14:paraId="3226F46F" w14:textId="77777777" w:rsidR="005104CB" w:rsidRPr="006A51C3" w:rsidRDefault="005104CB" w:rsidP="007F7F49">
            <w:pPr>
              <w:pStyle w:val="TAL"/>
              <w:rPr>
                <w:b/>
                <w:i/>
              </w:rPr>
            </w:pPr>
          </w:p>
          <w:p w14:paraId="1B7C0D82" w14:textId="77777777" w:rsidR="005104CB" w:rsidRPr="006A51C3" w:rsidRDefault="005104CB" w:rsidP="007F7F49">
            <w:pPr>
              <w:pStyle w:val="TAL"/>
              <w:rPr>
                <w:rFonts w:cs="Arial"/>
              </w:rPr>
            </w:pPr>
            <w:r w:rsidRPr="006A51C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6A51C3">
              <w:rPr>
                <w:bCs/>
                <w:iCs/>
              </w:rPr>
              <w:t xml:space="preserve"> and all </w:t>
            </w:r>
            <w:r w:rsidRPr="006A51C3">
              <w:rPr>
                <w:rFonts w:eastAsia="宋体"/>
                <w:bCs/>
                <w:iCs/>
                <w:lang w:eastAsia="zh-CN"/>
              </w:rPr>
              <w:t>F</w:t>
            </w:r>
            <w:r w:rsidRPr="006A51C3">
              <w:rPr>
                <w:bCs/>
                <w:iCs/>
              </w:rPr>
              <w:t>DD-FR2 NTN bands respectively</w:t>
            </w:r>
            <w:r w:rsidRPr="006A51C3">
              <w:rPr>
                <w:rFonts w:cs="Arial"/>
              </w:rPr>
              <w:t>.</w:t>
            </w:r>
          </w:p>
          <w:p w14:paraId="011EFD23" w14:textId="77777777" w:rsidR="005104CB" w:rsidRPr="006A51C3" w:rsidRDefault="005104CB" w:rsidP="007F7F49">
            <w:pPr>
              <w:pStyle w:val="TAL"/>
              <w:rPr>
                <w:rFonts w:cs="Arial"/>
              </w:rPr>
            </w:pPr>
          </w:p>
          <w:p w14:paraId="1CE1D114" w14:textId="77777777" w:rsidR="005104CB" w:rsidRPr="006A51C3" w:rsidRDefault="005104CB" w:rsidP="007F7F49">
            <w:pPr>
              <w:pStyle w:val="TAL"/>
              <w:rPr>
                <w:b/>
                <w:i/>
              </w:rPr>
            </w:pPr>
            <w:r w:rsidRPr="006A51C3">
              <w:rPr>
                <w:rFonts w:cs="Arial"/>
              </w:rPr>
              <w:t xml:space="preserve">A UE supporting this feature shall also indicate support of </w:t>
            </w:r>
            <w:r w:rsidRPr="006A51C3">
              <w:rPr>
                <w:rFonts w:cs="Arial"/>
                <w:i/>
                <w:iCs/>
              </w:rPr>
              <w:t>ack-NACK-FeedbackForSPS-Multicast-r17</w:t>
            </w:r>
            <w:r w:rsidRPr="006A51C3">
              <w:rPr>
                <w:rFonts w:cs="Arial"/>
              </w:rPr>
              <w:t xml:space="preserve"> and</w:t>
            </w:r>
            <w:r w:rsidRPr="006A51C3">
              <w:rPr>
                <w:rFonts w:ascii="Courier New" w:hAnsi="Courier New" w:cs="Courier New"/>
                <w:noProof/>
                <w:sz w:val="16"/>
                <w:lang w:eastAsia="en-GB"/>
              </w:rPr>
              <w:t xml:space="preserve"> </w:t>
            </w:r>
            <w:r w:rsidRPr="006A51C3">
              <w:rPr>
                <w:rFonts w:cs="Arial"/>
                <w:i/>
                <w:iCs/>
              </w:rPr>
              <w:t>sps-MulticastDCI-Format4-2-r17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E1EA9EF" w14:textId="77777777" w:rsidR="005104CB" w:rsidRPr="006A51C3" w:rsidRDefault="005104CB" w:rsidP="007F7F49">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196A079C" w14:textId="77777777" w:rsidR="005104CB" w:rsidRPr="006A51C3" w:rsidRDefault="005104CB" w:rsidP="007F7F49">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3B2BC56" w14:textId="77777777" w:rsidR="005104CB" w:rsidRPr="006A51C3" w:rsidRDefault="005104CB" w:rsidP="007F7F49">
            <w:pPr>
              <w:pStyle w:val="TAL"/>
              <w:jc w:val="center"/>
              <w:rPr>
                <w:bCs/>
                <w:iCs/>
              </w:rP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4AEFE41B" w14:textId="77777777" w:rsidR="005104CB" w:rsidRPr="006A51C3" w:rsidRDefault="005104CB" w:rsidP="007F7F49">
            <w:pPr>
              <w:pStyle w:val="TAL"/>
              <w:jc w:val="center"/>
              <w:rPr>
                <w:bCs/>
                <w:iCs/>
              </w:rPr>
            </w:pPr>
            <w:r w:rsidRPr="006A51C3">
              <w:t>N/A</w:t>
            </w:r>
          </w:p>
        </w:tc>
      </w:tr>
      <w:tr w:rsidR="005104CB" w:rsidRPr="006A51C3" w14:paraId="170D6CDA" w14:textId="77777777" w:rsidTr="007F7F49">
        <w:trPr>
          <w:cantSplit/>
          <w:tblHeader/>
        </w:trPr>
        <w:tc>
          <w:tcPr>
            <w:tcW w:w="6917" w:type="dxa"/>
          </w:tcPr>
          <w:p w14:paraId="7DEE0E5B" w14:textId="77777777" w:rsidR="005104CB" w:rsidRPr="006A51C3" w:rsidRDefault="005104CB" w:rsidP="007F7F49">
            <w:pPr>
              <w:pStyle w:val="TAL"/>
              <w:rPr>
                <w:b/>
                <w:i/>
              </w:rPr>
            </w:pPr>
            <w:r w:rsidRPr="006A51C3">
              <w:rPr>
                <w:b/>
                <w:i/>
              </w:rPr>
              <w:t>prs-MeasurementWithoutMG-r17</w:t>
            </w:r>
          </w:p>
          <w:p w14:paraId="30A9A4E2" w14:textId="77777777" w:rsidR="005104CB" w:rsidRPr="006A51C3" w:rsidRDefault="005104CB" w:rsidP="007F7F49">
            <w:pPr>
              <w:pStyle w:val="TAL"/>
              <w:rPr>
                <w:b/>
                <w:i/>
              </w:rPr>
            </w:pPr>
            <w:r w:rsidRPr="006A51C3">
              <w:rPr>
                <w:bCs/>
                <w:iCs/>
              </w:rPr>
              <w:t>Indicates</w:t>
            </w:r>
            <w:r w:rsidRPr="006A51C3">
              <w:t xml:space="preserve"> whether the UE supports using the threshold to compare the Rx time difference</w:t>
            </w:r>
            <w:r w:rsidRPr="006A51C3">
              <w:rPr>
                <w:lang w:eastAsia="zh-CN"/>
              </w:rPr>
              <w:t xml:space="preserve"> between the serving cell and a neighbour cell/TRP for PRS measurements, as defined in clause 9.9.1.2 of TS 38.133 [5],</w:t>
            </w:r>
            <w:r w:rsidRPr="006A51C3">
              <w:t xml:space="preserve"> to determine whether the PRS from the non-serving cell satisfy the condition of PRS measurement outside MG. The UE can include this field only if the UE supports one of </w:t>
            </w:r>
            <w:r w:rsidRPr="006A51C3">
              <w:rPr>
                <w:i/>
                <w:iCs/>
              </w:rPr>
              <w:t xml:space="preserve">prs-ProcessingWindowType1A-r17, prs-ProcessingWindowType1B-r17 </w:t>
            </w:r>
            <w:r w:rsidRPr="006A51C3">
              <w:t xml:space="preserve">and </w:t>
            </w:r>
            <w:r w:rsidRPr="006A51C3">
              <w:rPr>
                <w:i/>
                <w:iCs/>
              </w:rPr>
              <w:t>prs-ProcessingWindowType2-r17</w:t>
            </w:r>
            <w:r w:rsidRPr="006A51C3">
              <w:t>.</w:t>
            </w:r>
          </w:p>
        </w:tc>
        <w:tc>
          <w:tcPr>
            <w:tcW w:w="709" w:type="dxa"/>
          </w:tcPr>
          <w:p w14:paraId="77273443" w14:textId="77777777" w:rsidR="005104CB" w:rsidRPr="006A51C3" w:rsidRDefault="005104CB" w:rsidP="007F7F49">
            <w:pPr>
              <w:pStyle w:val="TAL"/>
              <w:jc w:val="center"/>
            </w:pPr>
            <w:r w:rsidRPr="006A51C3">
              <w:t>Band</w:t>
            </w:r>
          </w:p>
        </w:tc>
        <w:tc>
          <w:tcPr>
            <w:tcW w:w="567" w:type="dxa"/>
          </w:tcPr>
          <w:p w14:paraId="360CD717" w14:textId="77777777" w:rsidR="005104CB" w:rsidRPr="006A51C3" w:rsidRDefault="005104CB" w:rsidP="007F7F49">
            <w:pPr>
              <w:pStyle w:val="TAL"/>
              <w:jc w:val="center"/>
            </w:pPr>
            <w:r w:rsidRPr="006A51C3">
              <w:t>No</w:t>
            </w:r>
          </w:p>
        </w:tc>
        <w:tc>
          <w:tcPr>
            <w:tcW w:w="709" w:type="dxa"/>
          </w:tcPr>
          <w:p w14:paraId="25A464A6" w14:textId="77777777" w:rsidR="005104CB" w:rsidRPr="006A51C3" w:rsidRDefault="005104CB" w:rsidP="007F7F49">
            <w:pPr>
              <w:pStyle w:val="TAL"/>
              <w:jc w:val="center"/>
            </w:pPr>
            <w:r w:rsidRPr="006A51C3">
              <w:rPr>
                <w:bCs/>
                <w:iCs/>
              </w:rPr>
              <w:t>N/A</w:t>
            </w:r>
          </w:p>
        </w:tc>
        <w:tc>
          <w:tcPr>
            <w:tcW w:w="728" w:type="dxa"/>
          </w:tcPr>
          <w:p w14:paraId="2EB5FF3C" w14:textId="77777777" w:rsidR="005104CB" w:rsidRPr="006A51C3" w:rsidRDefault="005104CB" w:rsidP="007F7F49">
            <w:pPr>
              <w:pStyle w:val="TAL"/>
              <w:jc w:val="center"/>
            </w:pPr>
            <w:r w:rsidRPr="006A51C3">
              <w:rPr>
                <w:bCs/>
                <w:iCs/>
              </w:rPr>
              <w:t>N/A</w:t>
            </w:r>
          </w:p>
        </w:tc>
      </w:tr>
      <w:tr w:rsidR="005104CB" w:rsidRPr="006A51C3" w14:paraId="426F0C41" w14:textId="77777777" w:rsidTr="007F7F49">
        <w:trPr>
          <w:cantSplit/>
          <w:tblHeader/>
        </w:trPr>
        <w:tc>
          <w:tcPr>
            <w:tcW w:w="6917" w:type="dxa"/>
          </w:tcPr>
          <w:p w14:paraId="7915A8AE" w14:textId="77777777" w:rsidR="005104CB" w:rsidRPr="006A51C3" w:rsidRDefault="005104CB" w:rsidP="007F7F49">
            <w:pPr>
              <w:pStyle w:val="TAL"/>
              <w:rPr>
                <w:b/>
                <w:i/>
              </w:rPr>
            </w:pPr>
            <w:r w:rsidRPr="006A51C3">
              <w:rPr>
                <w:b/>
                <w:i/>
              </w:rPr>
              <w:t>prs-ProcessingCapabilityOutsideMGinPPW-r17</w:t>
            </w:r>
          </w:p>
          <w:p w14:paraId="4EF511F9" w14:textId="77777777" w:rsidR="005104CB" w:rsidRPr="006A51C3" w:rsidRDefault="005104CB" w:rsidP="007F7F49">
            <w:pPr>
              <w:pStyle w:val="TAL"/>
            </w:pPr>
            <w:r w:rsidRPr="006A51C3">
              <w:t xml:space="preserve">Indicates the DL-PRS Processing Capability outside MG </w:t>
            </w:r>
            <w:r w:rsidRPr="006A51C3">
              <w:rPr>
                <w:bCs/>
                <w:iCs/>
                <w:noProof/>
              </w:rPr>
              <w:t>of each of the supported PRS Processing Window (PPW) Type in the case the UE supports multiple PPW Types in a band</w:t>
            </w:r>
            <w:r w:rsidRPr="006A51C3">
              <w:t xml:space="preserve"> and comprises the following parameters:</w:t>
            </w:r>
          </w:p>
          <w:p w14:paraId="2ABF538D" w14:textId="77777777" w:rsidR="005104CB" w:rsidRPr="006A51C3" w:rsidRDefault="005104CB" w:rsidP="007F7F49">
            <w:pPr>
              <w:pStyle w:val="TAL"/>
              <w:ind w:left="601" w:hanging="283"/>
            </w:pPr>
            <w:r w:rsidRPr="006A51C3">
              <w:t>-</w:t>
            </w:r>
            <w:r w:rsidRPr="006A51C3">
              <w:rPr>
                <w:bCs/>
                <w:iCs/>
              </w:rPr>
              <w:tab/>
            </w:r>
            <w:r w:rsidRPr="006A51C3">
              <w:rPr>
                <w:bCs/>
                <w:i/>
              </w:rPr>
              <w:t>prsProcessingType-r17</w:t>
            </w:r>
            <w:r w:rsidRPr="006A51C3">
              <w:rPr>
                <w:b/>
                <w:i/>
              </w:rPr>
              <w:t xml:space="preserve">: </w:t>
            </w:r>
            <w:r w:rsidRPr="006A51C3">
              <w:t xml:space="preserve">Indicates the PPW Type for which the </w:t>
            </w:r>
            <w:r w:rsidRPr="006A51C3">
              <w:rPr>
                <w:i/>
                <w:iCs/>
              </w:rPr>
              <w:t>prs-ProcessingCapabilityOutsideMGinPPW-r17</w:t>
            </w:r>
            <w:r w:rsidRPr="006A51C3">
              <w:t xml:space="preserve"> are provided.</w:t>
            </w:r>
          </w:p>
          <w:p w14:paraId="08F516C0" w14:textId="77777777" w:rsidR="005104CB" w:rsidRPr="006A51C3" w:rsidRDefault="005104CB" w:rsidP="007F7F49">
            <w:pPr>
              <w:pStyle w:val="TAL"/>
              <w:ind w:left="601" w:hanging="283"/>
              <w:rPr>
                <w:bCs/>
                <w:i/>
              </w:rPr>
            </w:pPr>
            <w:r w:rsidRPr="006A51C3">
              <w:t>-</w:t>
            </w:r>
            <w:r w:rsidRPr="006A51C3">
              <w:rPr>
                <w:bCs/>
                <w:iCs/>
              </w:rPr>
              <w:tab/>
            </w:r>
            <w:r w:rsidRPr="006A51C3">
              <w:rPr>
                <w:bCs/>
                <w:i/>
              </w:rPr>
              <w:t>p</w:t>
            </w:r>
            <w:r w:rsidRPr="006A51C3">
              <w:rPr>
                <w:i/>
                <w:iCs/>
              </w:rPr>
              <w:t>pw-dl-PRS-BufferType-r17</w:t>
            </w:r>
            <w:r w:rsidRPr="006A51C3">
              <w:t xml:space="preserve">: Indicates DL-PRS buffering capability. Value </w:t>
            </w:r>
            <w:r w:rsidRPr="006A51C3">
              <w:rPr>
                <w:i/>
                <w:iCs/>
              </w:rPr>
              <w:t>'type1'</w:t>
            </w:r>
            <w:r w:rsidRPr="006A51C3">
              <w:t xml:space="preserve"> indicates sub-slot/symbol level buffering and value </w:t>
            </w:r>
            <w:r w:rsidRPr="006A51C3">
              <w:rPr>
                <w:i/>
                <w:iCs/>
              </w:rPr>
              <w:t>'type2'</w:t>
            </w:r>
            <w:r w:rsidRPr="006A51C3">
              <w:t xml:space="preserve"> indicates slot level buffering.</w:t>
            </w:r>
          </w:p>
          <w:p w14:paraId="3D768503" w14:textId="77777777" w:rsidR="005104CB" w:rsidRPr="006A51C3" w:rsidRDefault="005104CB" w:rsidP="007F7F49">
            <w:pPr>
              <w:pStyle w:val="TAL"/>
              <w:ind w:left="601" w:hanging="283"/>
            </w:pPr>
            <w:r w:rsidRPr="006A51C3">
              <w:t>-</w:t>
            </w:r>
            <w:r w:rsidRPr="006A51C3">
              <w:rPr>
                <w:bCs/>
                <w:iCs/>
              </w:rPr>
              <w:tab/>
            </w:r>
            <w:r w:rsidRPr="006A51C3">
              <w:rPr>
                <w:bCs/>
                <w:i/>
              </w:rPr>
              <w:t>p</w:t>
            </w:r>
            <w:r w:rsidRPr="006A51C3">
              <w:rPr>
                <w:rFonts w:cs="Arial"/>
                <w:i/>
                <w:szCs w:val="18"/>
              </w:rPr>
              <w:t>pw-durationOfPRS-Processing1-r17</w:t>
            </w:r>
            <w:r w:rsidRPr="006A51C3">
              <w:rPr>
                <w:rFonts w:cs="Arial"/>
                <w:szCs w:val="18"/>
              </w:rPr>
              <w:t>: Indicates the duration of DL-PRS symbols N in units of ms a UE can process every T ms assuming maximum DL-PRS bandwidth provided in</w:t>
            </w:r>
            <w:r w:rsidRPr="006A51C3">
              <w:rPr>
                <w:i/>
                <w:iCs/>
              </w:rPr>
              <w:t xml:space="preserve"> ppw-maxNumOfDL-Bandwidth-r17</w:t>
            </w:r>
            <w:r w:rsidRPr="006A51C3">
              <w:rPr>
                <w:rFonts w:cs="Arial"/>
                <w:szCs w:val="18"/>
              </w:rPr>
              <w:t xml:space="preserve"> and comprises the following </w:t>
            </w:r>
            <w:r w:rsidRPr="006A51C3">
              <w:t>parameters:</w:t>
            </w:r>
          </w:p>
          <w:p w14:paraId="06D9A5F3" w14:textId="77777777" w:rsidR="005104CB" w:rsidRPr="006A51C3" w:rsidRDefault="005104CB" w:rsidP="007F7F49">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ppw-durationOfPRS-ProcessingSymbolsN-r17</w:t>
            </w:r>
            <w:r w:rsidRPr="006A51C3">
              <w:rPr>
                <w:rFonts w:ascii="Arial" w:hAnsi="Arial" w:cs="Arial"/>
                <w:sz w:val="18"/>
                <w:szCs w:val="18"/>
              </w:rPr>
              <w:t xml:space="preserve">: This field specifies the values for </w:t>
            </w:r>
            <w:r w:rsidRPr="006A51C3">
              <w:rPr>
                <w:rFonts w:ascii="Arial" w:hAnsi="Arial" w:cs="Arial"/>
                <w:i/>
                <w:sz w:val="18"/>
                <w:szCs w:val="18"/>
              </w:rPr>
              <w:t>N</w:t>
            </w:r>
            <w:r w:rsidRPr="006A51C3">
              <w:rPr>
                <w:rFonts w:ascii="Arial" w:hAnsi="Arial" w:cs="Arial"/>
                <w:sz w:val="18"/>
                <w:szCs w:val="18"/>
              </w:rPr>
              <w:t xml:space="preserve"> with values msDot125 indicates 0.125ms, msDot25 indicates 0.25ms, and so on</w:t>
            </w:r>
          </w:p>
          <w:p w14:paraId="66C0174B" w14:textId="77777777" w:rsidR="005104CB" w:rsidRPr="006A51C3" w:rsidRDefault="005104CB" w:rsidP="007F7F49">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ppw-durationOfPRS-ProcessingSymbolsT-r17</w:t>
            </w:r>
            <w:r w:rsidRPr="006A51C3">
              <w:rPr>
                <w:rFonts w:ascii="Arial" w:hAnsi="Arial" w:cs="Arial"/>
                <w:sz w:val="18"/>
                <w:szCs w:val="18"/>
              </w:rPr>
              <w:t xml:space="preserve">: This field specifies the values for </w:t>
            </w:r>
            <w:r w:rsidRPr="006A51C3">
              <w:rPr>
                <w:rFonts w:ascii="Arial" w:hAnsi="Arial" w:cs="Arial"/>
                <w:i/>
                <w:sz w:val="18"/>
                <w:szCs w:val="18"/>
              </w:rPr>
              <w:t>T</w:t>
            </w:r>
            <w:r w:rsidRPr="006A51C3">
              <w:rPr>
                <w:rFonts w:ascii="Arial" w:hAnsi="Arial" w:cs="Arial"/>
                <w:sz w:val="18"/>
                <w:szCs w:val="18"/>
              </w:rPr>
              <w:t xml:space="preserve"> with values ms1 indicates 1ms, ms2 indicates 2ms, and so on.</w:t>
            </w:r>
          </w:p>
          <w:p w14:paraId="724A850A" w14:textId="77777777" w:rsidR="005104CB" w:rsidRPr="006A51C3" w:rsidRDefault="005104CB" w:rsidP="007F7F49">
            <w:pPr>
              <w:pStyle w:val="TAL"/>
              <w:ind w:left="601" w:hanging="283"/>
            </w:pPr>
            <w:r w:rsidRPr="006A51C3">
              <w:t>-</w:t>
            </w:r>
            <w:r w:rsidRPr="006A51C3">
              <w:rPr>
                <w:bCs/>
                <w:iCs/>
              </w:rPr>
              <w:tab/>
            </w:r>
            <w:r w:rsidRPr="006A51C3">
              <w:rPr>
                <w:bCs/>
                <w:i/>
              </w:rPr>
              <w:t>p</w:t>
            </w:r>
            <w:r w:rsidRPr="006A51C3">
              <w:rPr>
                <w:rFonts w:cs="Arial"/>
                <w:i/>
                <w:szCs w:val="18"/>
              </w:rPr>
              <w:t>pw-durationOfPRS-Processing2-r17</w:t>
            </w:r>
            <w:r w:rsidRPr="006A51C3">
              <w:rPr>
                <w:rFonts w:cs="Arial"/>
                <w:szCs w:val="18"/>
              </w:rPr>
              <w:t xml:space="preserve">: Indicates the duration of DL-PRS symbols N2 in units of ms a UE can process every T2 ms assuming maximum DL-PRS bandwidth provided in </w:t>
            </w:r>
            <w:r w:rsidRPr="006A51C3">
              <w:rPr>
                <w:i/>
                <w:iCs/>
              </w:rPr>
              <w:t xml:space="preserve">ppw-maxNumOfDL-Bandwidth-r17 </w:t>
            </w:r>
            <w:r w:rsidRPr="006A51C3">
              <w:rPr>
                <w:rFonts w:cs="Arial"/>
                <w:szCs w:val="18"/>
              </w:rPr>
              <w:t xml:space="preserve">and comprises the following </w:t>
            </w:r>
            <w:r w:rsidRPr="006A51C3">
              <w:t>parameters</w:t>
            </w:r>
            <w:r w:rsidRPr="006A51C3">
              <w:rPr>
                <w:rFonts w:cs="Arial"/>
                <w:szCs w:val="18"/>
              </w:rPr>
              <w:t>:</w:t>
            </w:r>
          </w:p>
          <w:p w14:paraId="2FDEC6F2" w14:textId="77777777" w:rsidR="005104CB" w:rsidRPr="006A51C3" w:rsidRDefault="005104CB" w:rsidP="007F7F49">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ppw-durationOfPRS-ProcessingSymbolsN2-r17</w:t>
            </w:r>
            <w:r w:rsidRPr="006A51C3">
              <w:rPr>
                <w:rFonts w:ascii="Arial" w:hAnsi="Arial" w:cs="Arial"/>
                <w:sz w:val="18"/>
                <w:szCs w:val="18"/>
              </w:rPr>
              <w:t xml:space="preserve">: This field specifies the values for </w:t>
            </w:r>
            <w:r w:rsidRPr="006A51C3">
              <w:rPr>
                <w:rFonts w:ascii="Arial" w:hAnsi="Arial" w:cs="Arial"/>
                <w:i/>
                <w:sz w:val="18"/>
                <w:szCs w:val="18"/>
              </w:rPr>
              <w:t>N2</w:t>
            </w:r>
            <w:r w:rsidRPr="006A51C3">
              <w:rPr>
                <w:rFonts w:ascii="Arial" w:hAnsi="Arial" w:cs="Arial"/>
                <w:sz w:val="18"/>
                <w:szCs w:val="18"/>
              </w:rPr>
              <w:t xml:space="preserve"> with values msDot125 indicates 0.125ms, msDot25 indicates 0.25ms, and so on.</w:t>
            </w:r>
          </w:p>
          <w:p w14:paraId="10830490" w14:textId="77777777" w:rsidR="005104CB" w:rsidRPr="006A51C3" w:rsidRDefault="005104CB" w:rsidP="007F7F49">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ppw-durationOfPRS-ProcessingSymbolsT2-r17</w:t>
            </w:r>
            <w:r w:rsidRPr="006A51C3">
              <w:rPr>
                <w:rFonts w:ascii="Arial" w:hAnsi="Arial" w:cs="Arial"/>
                <w:sz w:val="18"/>
                <w:szCs w:val="18"/>
              </w:rPr>
              <w:t xml:space="preserve">: This field specifies the values for </w:t>
            </w:r>
            <w:r w:rsidRPr="006A51C3">
              <w:rPr>
                <w:rFonts w:ascii="Arial" w:hAnsi="Arial" w:cs="Arial"/>
                <w:i/>
                <w:sz w:val="18"/>
                <w:szCs w:val="18"/>
              </w:rPr>
              <w:t>T2</w:t>
            </w:r>
            <w:r w:rsidRPr="006A51C3">
              <w:rPr>
                <w:rFonts w:ascii="Arial" w:hAnsi="Arial" w:cs="Arial"/>
                <w:sz w:val="18"/>
                <w:szCs w:val="18"/>
              </w:rPr>
              <w:t xml:space="preserve"> with values ms4 indicates 4ms, ms5 indicates 5ms, and so on.</w:t>
            </w:r>
          </w:p>
          <w:p w14:paraId="0D52C934" w14:textId="77777777" w:rsidR="005104CB" w:rsidRPr="006A51C3" w:rsidRDefault="005104CB" w:rsidP="007F7F49">
            <w:pPr>
              <w:pStyle w:val="TAL"/>
              <w:ind w:left="601" w:hanging="283"/>
            </w:pPr>
            <w:r w:rsidRPr="006A51C3">
              <w:t>-</w:t>
            </w:r>
            <w:r w:rsidRPr="006A51C3">
              <w:rPr>
                <w:bCs/>
                <w:iCs/>
              </w:rPr>
              <w:tab/>
            </w:r>
            <w:r w:rsidRPr="006A51C3">
              <w:rPr>
                <w:bCs/>
                <w:i/>
              </w:rPr>
              <w:t>p</w:t>
            </w:r>
            <w:r w:rsidRPr="006A51C3">
              <w:rPr>
                <w:i/>
                <w:iCs/>
              </w:rPr>
              <w:t>pw-maxNumOfDL-PRS-ResProcessedPerSlot-r17</w:t>
            </w:r>
            <w:r w:rsidRPr="006A51C3">
              <w:t>: Indicates the maximum number of DL PRS bandwidth in MHz, which is supported and reported by UE for PRS measurement outside MG within the PPW.</w:t>
            </w:r>
          </w:p>
          <w:p w14:paraId="3BFD8EE8" w14:textId="77777777" w:rsidR="005104CB" w:rsidRPr="006A51C3" w:rsidRDefault="005104CB" w:rsidP="007F7F49">
            <w:pPr>
              <w:pStyle w:val="TAL"/>
              <w:ind w:left="601" w:hanging="283"/>
            </w:pPr>
            <w:r w:rsidRPr="006A51C3">
              <w:t>-</w:t>
            </w:r>
            <w:r w:rsidRPr="006A51C3">
              <w:rPr>
                <w:bCs/>
                <w:iCs/>
              </w:rPr>
              <w:tab/>
            </w:r>
            <w:r w:rsidRPr="006A51C3">
              <w:rPr>
                <w:bCs/>
                <w:i/>
              </w:rPr>
              <w:t>p</w:t>
            </w:r>
            <w:r w:rsidRPr="006A51C3">
              <w:rPr>
                <w:i/>
                <w:iCs/>
              </w:rPr>
              <w:t>pw-maxNumOfDL-Bandwidth-r17</w:t>
            </w:r>
            <w:r w:rsidRPr="006A51C3">
              <w:t>: Indicates the maximum number of DL PRS bandwidth in MHz for FR1 and FR2, which is supported and reported by UE for PRS measurement outside MG within the PPW.</w:t>
            </w:r>
          </w:p>
          <w:p w14:paraId="09602AE8" w14:textId="77777777" w:rsidR="005104CB" w:rsidRPr="006A51C3" w:rsidRDefault="005104CB" w:rsidP="007F7F49">
            <w:pPr>
              <w:pStyle w:val="TAL"/>
              <w:rPr>
                <w:bCs/>
                <w:iCs/>
              </w:rPr>
            </w:pPr>
            <w:r w:rsidRPr="006A51C3">
              <w:rPr>
                <w:bCs/>
                <w:iCs/>
              </w:rPr>
              <w:t xml:space="preserve">The UE can include this field only if the UE supports one of </w:t>
            </w:r>
            <w:r w:rsidRPr="006A51C3">
              <w:rPr>
                <w:bCs/>
                <w:i/>
              </w:rPr>
              <w:t>prs-ProcessingWindowType1A-r17</w:t>
            </w:r>
            <w:r w:rsidRPr="006A51C3">
              <w:rPr>
                <w:bCs/>
                <w:iCs/>
              </w:rPr>
              <w:t xml:space="preserve">, </w:t>
            </w:r>
            <w:r w:rsidRPr="006A51C3">
              <w:rPr>
                <w:bCs/>
                <w:i/>
              </w:rPr>
              <w:t>prs-ProcessingWindowType1B-r17</w:t>
            </w:r>
            <w:r w:rsidRPr="006A51C3">
              <w:rPr>
                <w:bCs/>
                <w:iCs/>
              </w:rPr>
              <w:t xml:space="preserve"> and </w:t>
            </w:r>
            <w:r w:rsidRPr="006A51C3">
              <w:rPr>
                <w:bCs/>
                <w:i/>
              </w:rPr>
              <w:t>prs-ProcessingWindowType2-r17</w:t>
            </w:r>
            <w:r w:rsidRPr="006A51C3">
              <w:rPr>
                <w:bCs/>
                <w:iCs/>
              </w:rPr>
              <w:t>. Otherwise, the UE does not include this field.</w:t>
            </w:r>
          </w:p>
          <w:p w14:paraId="495ACAD7" w14:textId="77777777" w:rsidR="005104CB" w:rsidRPr="006A51C3" w:rsidRDefault="005104CB" w:rsidP="007F7F49">
            <w:pPr>
              <w:pStyle w:val="TAL"/>
              <w:rPr>
                <w:bCs/>
                <w:iCs/>
              </w:rPr>
            </w:pPr>
          </w:p>
          <w:p w14:paraId="3B247BAA" w14:textId="77777777" w:rsidR="005104CB" w:rsidRPr="006A51C3" w:rsidRDefault="005104CB" w:rsidP="007F7F49">
            <w:pPr>
              <w:pStyle w:val="TAN"/>
              <w:rPr>
                <w:bCs/>
                <w:iCs/>
              </w:rPr>
            </w:pPr>
            <w:r w:rsidRPr="006A51C3">
              <w:t>NOTE 1</w:t>
            </w:r>
            <w:r w:rsidRPr="006A51C3">
              <w:rPr>
                <w:bCs/>
                <w:iCs/>
              </w:rPr>
              <w:t>:</w:t>
            </w:r>
            <w:r w:rsidRPr="006A51C3">
              <w:rPr>
                <w:bCs/>
                <w:iCs/>
              </w:rPr>
              <w:tab/>
              <w:t xml:space="preserve">A UE that supports one of </w:t>
            </w:r>
            <w:r w:rsidRPr="006A51C3">
              <w:rPr>
                <w:bCs/>
                <w:i/>
              </w:rPr>
              <w:t>prs-ProcessingWindowType1A-r17</w:t>
            </w:r>
            <w:r w:rsidRPr="006A51C3">
              <w:rPr>
                <w:bCs/>
                <w:iCs/>
              </w:rPr>
              <w:t xml:space="preserve">, </w:t>
            </w:r>
            <w:r w:rsidRPr="006A51C3">
              <w:rPr>
                <w:bCs/>
                <w:i/>
              </w:rPr>
              <w:t>prs-ProcessingWindowType1B-r17</w:t>
            </w:r>
            <w:r w:rsidRPr="006A51C3">
              <w:rPr>
                <w:bCs/>
                <w:iCs/>
              </w:rPr>
              <w:t xml:space="preserve"> or </w:t>
            </w:r>
            <w:r w:rsidRPr="006A51C3">
              <w:rPr>
                <w:bCs/>
                <w:i/>
              </w:rPr>
              <w:t>prs-ProcessingWindowType2-r17</w:t>
            </w:r>
            <w:r w:rsidRPr="006A51C3">
              <w:rPr>
                <w:bCs/>
                <w:iCs/>
              </w:rPr>
              <w:t xml:space="preserve"> shall always </w:t>
            </w:r>
            <w:r w:rsidRPr="006A51C3">
              <w:rPr>
                <w:snapToGrid w:val="0"/>
              </w:rPr>
              <w:t xml:space="preserve">include the </w:t>
            </w:r>
            <w:r w:rsidRPr="006A51C3">
              <w:rPr>
                <w:i/>
                <w:iCs/>
              </w:rPr>
              <w:t>prs-ProcessingCapabilityOutsideMGinPPW-r17</w:t>
            </w:r>
            <w:r w:rsidRPr="006A51C3">
              <w:rPr>
                <w:bCs/>
                <w:iCs/>
              </w:rPr>
              <w:t>.</w:t>
            </w:r>
          </w:p>
          <w:p w14:paraId="01A8EF45" w14:textId="77777777" w:rsidR="005104CB" w:rsidRPr="006A51C3" w:rsidRDefault="005104CB" w:rsidP="007F7F49">
            <w:pPr>
              <w:pStyle w:val="TAN"/>
              <w:rPr>
                <w:snapToGrid w:val="0"/>
              </w:rPr>
            </w:pPr>
            <w:r w:rsidRPr="006A51C3">
              <w:rPr>
                <w:snapToGrid w:val="0"/>
              </w:rPr>
              <w:t>NOTE 2:</w:t>
            </w:r>
            <w:r w:rsidRPr="006A51C3">
              <w:rPr>
                <w:snapToGrid w:val="0"/>
              </w:rPr>
              <w:tab/>
              <w:t xml:space="preserve">The (N, T) in </w:t>
            </w:r>
            <w:r w:rsidRPr="006A51C3">
              <w:rPr>
                <w:i/>
                <w:iCs/>
              </w:rPr>
              <w:t>ppw-durationOfPRS-Processing1-r17</w:t>
            </w:r>
            <w:r w:rsidRPr="006A51C3">
              <w:t xml:space="preserve"> </w:t>
            </w:r>
            <w:r w:rsidRPr="006A51C3">
              <w:rPr>
                <w:snapToGrid w:val="0"/>
              </w:rPr>
              <w:t xml:space="preserve">is interpreted as in (N,T) in </w:t>
            </w:r>
            <w:r w:rsidRPr="006A51C3">
              <w:rPr>
                <w:i/>
                <w:iCs/>
              </w:rPr>
              <w:t>durationOfPRS-Processing-r16</w:t>
            </w:r>
            <w:r w:rsidRPr="006A51C3">
              <w:rPr>
                <w:i/>
              </w:rPr>
              <w:t xml:space="preserve"> </w:t>
            </w:r>
            <w:r w:rsidRPr="006A51C3">
              <w:rPr>
                <w:snapToGrid w:val="0"/>
              </w:rPr>
              <w:t>in TS 37.355 [22], and the UE is expected to receive the DL-PRS within the PPW but the processing of the received DL-PRS may be outside a PPW</w:t>
            </w:r>
          </w:p>
          <w:p w14:paraId="48EFDA9F" w14:textId="77777777" w:rsidR="005104CB" w:rsidRPr="006A51C3" w:rsidRDefault="005104CB" w:rsidP="007F7F49">
            <w:pPr>
              <w:pStyle w:val="TAN"/>
              <w:rPr>
                <w:snapToGrid w:val="0"/>
              </w:rPr>
            </w:pPr>
            <w:r w:rsidRPr="006A51C3">
              <w:rPr>
                <w:snapToGrid w:val="0"/>
              </w:rPr>
              <w:t>NOTE 3:</w:t>
            </w:r>
            <w:r w:rsidRPr="006A51C3">
              <w:rPr>
                <w:snapToGrid w:val="0"/>
              </w:rPr>
              <w:tab/>
              <w:t>The (N2, T2) in</w:t>
            </w:r>
            <w:r w:rsidRPr="006A51C3">
              <w:rPr>
                <w:i/>
                <w:iCs/>
                <w:snapToGrid w:val="0"/>
              </w:rPr>
              <w:t xml:space="preserve"> </w:t>
            </w:r>
            <w:r w:rsidRPr="006A51C3">
              <w:rPr>
                <w:i/>
                <w:iCs/>
              </w:rPr>
              <w:t>ppw-durationOfPRS-Processing2-r17</w:t>
            </w:r>
            <w:r w:rsidRPr="006A51C3">
              <w:t xml:space="preserve"> </w:t>
            </w:r>
            <w:r w:rsidRPr="006A51C3">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34A2D437" w14:textId="77777777" w:rsidR="005104CB" w:rsidRPr="006A51C3" w:rsidRDefault="005104CB" w:rsidP="007F7F49">
            <w:pPr>
              <w:pStyle w:val="TAN"/>
              <w:rPr>
                <w:b/>
                <w:i/>
              </w:rPr>
            </w:pPr>
            <w:r w:rsidRPr="006A51C3">
              <w:rPr>
                <w:snapToGrid w:val="0"/>
              </w:rPr>
              <w:t>NOTE 4:</w:t>
            </w:r>
            <w:r w:rsidRPr="006A51C3">
              <w:rPr>
                <w:snapToGrid w:val="0"/>
              </w:rPr>
              <w:tab/>
            </w:r>
            <w:r w:rsidRPr="006A51C3">
              <w:t xml:space="preserve">A UE which supports </w:t>
            </w:r>
            <w:r w:rsidRPr="006A51C3">
              <w:rPr>
                <w:i/>
                <w:iCs/>
              </w:rPr>
              <w:t>prs-ProcessingCapabilityOutsideMGinPPW-r17</w:t>
            </w:r>
            <w:r w:rsidRPr="006A51C3">
              <w:t xml:space="preserve"> shall support either </w:t>
            </w:r>
            <w:r w:rsidRPr="006A51C3">
              <w:rPr>
                <w:i/>
                <w:iCs/>
              </w:rPr>
              <w:t>ppw-durationOfPRS-Processing1-r17</w:t>
            </w:r>
            <w:r w:rsidRPr="006A51C3">
              <w:t xml:space="preserve"> or </w:t>
            </w:r>
            <w:r w:rsidRPr="006A51C3">
              <w:rPr>
                <w:i/>
                <w:iCs/>
              </w:rPr>
              <w:t>ppw-durationOfPRS-Processing2-r17</w:t>
            </w:r>
            <w:r w:rsidRPr="006A51C3">
              <w:t>, but not both for each supported PPW type in a band.</w:t>
            </w:r>
          </w:p>
        </w:tc>
        <w:tc>
          <w:tcPr>
            <w:tcW w:w="709" w:type="dxa"/>
          </w:tcPr>
          <w:p w14:paraId="65B407BD" w14:textId="77777777" w:rsidR="005104CB" w:rsidRPr="006A51C3" w:rsidRDefault="005104CB" w:rsidP="007F7F49">
            <w:pPr>
              <w:pStyle w:val="TAL"/>
              <w:jc w:val="center"/>
            </w:pPr>
            <w:r w:rsidRPr="006A51C3">
              <w:t>Band</w:t>
            </w:r>
          </w:p>
        </w:tc>
        <w:tc>
          <w:tcPr>
            <w:tcW w:w="567" w:type="dxa"/>
          </w:tcPr>
          <w:p w14:paraId="4699BB9F" w14:textId="77777777" w:rsidR="005104CB" w:rsidRPr="006A51C3" w:rsidRDefault="005104CB" w:rsidP="007F7F49">
            <w:pPr>
              <w:pStyle w:val="TAL"/>
              <w:jc w:val="center"/>
            </w:pPr>
            <w:r w:rsidRPr="006A51C3">
              <w:t>No</w:t>
            </w:r>
          </w:p>
        </w:tc>
        <w:tc>
          <w:tcPr>
            <w:tcW w:w="709" w:type="dxa"/>
          </w:tcPr>
          <w:p w14:paraId="12BF9410" w14:textId="77777777" w:rsidR="005104CB" w:rsidRPr="006A51C3" w:rsidRDefault="005104CB" w:rsidP="007F7F49">
            <w:pPr>
              <w:pStyle w:val="TAL"/>
              <w:jc w:val="center"/>
              <w:rPr>
                <w:bCs/>
                <w:iCs/>
              </w:rPr>
            </w:pPr>
            <w:r w:rsidRPr="006A51C3">
              <w:rPr>
                <w:bCs/>
                <w:iCs/>
              </w:rPr>
              <w:t>N/A</w:t>
            </w:r>
          </w:p>
        </w:tc>
        <w:tc>
          <w:tcPr>
            <w:tcW w:w="728" w:type="dxa"/>
          </w:tcPr>
          <w:p w14:paraId="5A9FE05C" w14:textId="77777777" w:rsidR="005104CB" w:rsidRPr="006A51C3" w:rsidRDefault="005104CB" w:rsidP="007F7F49">
            <w:pPr>
              <w:pStyle w:val="TAL"/>
              <w:jc w:val="center"/>
              <w:rPr>
                <w:bCs/>
                <w:iCs/>
              </w:rPr>
            </w:pPr>
            <w:r w:rsidRPr="006A51C3">
              <w:rPr>
                <w:bCs/>
                <w:iCs/>
              </w:rPr>
              <w:t>N/A</w:t>
            </w:r>
          </w:p>
        </w:tc>
      </w:tr>
      <w:tr w:rsidR="005104CB" w:rsidRPr="006A51C3" w14:paraId="1AE62DAD" w14:textId="77777777" w:rsidTr="007F7F49">
        <w:trPr>
          <w:cantSplit/>
          <w:tblHeader/>
        </w:trPr>
        <w:tc>
          <w:tcPr>
            <w:tcW w:w="6917" w:type="dxa"/>
          </w:tcPr>
          <w:p w14:paraId="3935E37E" w14:textId="77777777" w:rsidR="005104CB" w:rsidRPr="006A51C3" w:rsidRDefault="005104CB" w:rsidP="007F7F49">
            <w:pPr>
              <w:pStyle w:val="TAL"/>
            </w:pPr>
            <w:r w:rsidRPr="006A51C3">
              <w:rPr>
                <w:b/>
                <w:bCs/>
                <w:i/>
                <w:iCs/>
              </w:rPr>
              <w:t>prs-ProcessingRRC-Inactive-r17</w:t>
            </w:r>
          </w:p>
          <w:p w14:paraId="6365365B" w14:textId="77777777" w:rsidR="005104CB" w:rsidRPr="006A51C3" w:rsidRDefault="005104CB" w:rsidP="007F7F49">
            <w:pPr>
              <w:pStyle w:val="TAL"/>
              <w:rPr>
                <w:b/>
                <w:i/>
              </w:rPr>
            </w:pPr>
            <w:r w:rsidRPr="006A51C3">
              <w:t>Indicates whether the UE supports PRS processing in RRC_INACTIVE.</w:t>
            </w:r>
          </w:p>
        </w:tc>
        <w:tc>
          <w:tcPr>
            <w:tcW w:w="709" w:type="dxa"/>
          </w:tcPr>
          <w:p w14:paraId="3CE33C3E" w14:textId="77777777" w:rsidR="005104CB" w:rsidRPr="006A51C3" w:rsidRDefault="005104CB" w:rsidP="007F7F49">
            <w:pPr>
              <w:pStyle w:val="TAL"/>
              <w:jc w:val="center"/>
            </w:pPr>
            <w:r w:rsidRPr="006A51C3">
              <w:rPr>
                <w:bCs/>
                <w:iCs/>
              </w:rPr>
              <w:t>Band</w:t>
            </w:r>
          </w:p>
        </w:tc>
        <w:tc>
          <w:tcPr>
            <w:tcW w:w="567" w:type="dxa"/>
          </w:tcPr>
          <w:p w14:paraId="748AE1AC" w14:textId="77777777" w:rsidR="005104CB" w:rsidRPr="006A51C3" w:rsidRDefault="005104CB" w:rsidP="007F7F49">
            <w:pPr>
              <w:pStyle w:val="TAL"/>
              <w:jc w:val="center"/>
            </w:pPr>
            <w:r w:rsidRPr="006A51C3">
              <w:rPr>
                <w:bCs/>
                <w:iCs/>
              </w:rPr>
              <w:t>No</w:t>
            </w:r>
          </w:p>
        </w:tc>
        <w:tc>
          <w:tcPr>
            <w:tcW w:w="709" w:type="dxa"/>
          </w:tcPr>
          <w:p w14:paraId="0F008ACF" w14:textId="77777777" w:rsidR="005104CB" w:rsidRPr="006A51C3" w:rsidRDefault="005104CB" w:rsidP="007F7F49">
            <w:pPr>
              <w:pStyle w:val="TAL"/>
              <w:jc w:val="center"/>
            </w:pPr>
            <w:r w:rsidRPr="006A51C3">
              <w:rPr>
                <w:bCs/>
                <w:iCs/>
              </w:rPr>
              <w:t>N/A</w:t>
            </w:r>
          </w:p>
        </w:tc>
        <w:tc>
          <w:tcPr>
            <w:tcW w:w="728" w:type="dxa"/>
          </w:tcPr>
          <w:p w14:paraId="22D9DC53" w14:textId="77777777" w:rsidR="005104CB" w:rsidRPr="006A51C3" w:rsidRDefault="005104CB" w:rsidP="007F7F49">
            <w:pPr>
              <w:pStyle w:val="TAL"/>
              <w:jc w:val="center"/>
            </w:pPr>
            <w:r w:rsidRPr="006A51C3">
              <w:t>N/A</w:t>
            </w:r>
          </w:p>
        </w:tc>
      </w:tr>
      <w:tr w:rsidR="005104CB" w:rsidRPr="006A51C3" w14:paraId="0811945D" w14:textId="77777777" w:rsidTr="007F7F49">
        <w:trPr>
          <w:cantSplit/>
          <w:tblHeader/>
        </w:trPr>
        <w:tc>
          <w:tcPr>
            <w:tcW w:w="6917" w:type="dxa"/>
          </w:tcPr>
          <w:p w14:paraId="0B73114E" w14:textId="77777777" w:rsidR="005104CB" w:rsidRPr="006A51C3" w:rsidRDefault="005104CB" w:rsidP="007F7F49">
            <w:pPr>
              <w:pStyle w:val="TAL"/>
              <w:rPr>
                <w:b/>
                <w:i/>
              </w:rPr>
            </w:pPr>
            <w:r w:rsidRPr="006A51C3">
              <w:rPr>
                <w:b/>
                <w:i/>
              </w:rPr>
              <w:t>prs-ProcessingWindowType1A-r17</w:t>
            </w:r>
          </w:p>
          <w:p w14:paraId="586B8D70" w14:textId="77777777" w:rsidR="005104CB" w:rsidRPr="006A51C3" w:rsidRDefault="005104CB" w:rsidP="007F7F49">
            <w:pPr>
              <w:pStyle w:val="TAL"/>
            </w:pPr>
            <w:r w:rsidRPr="006A51C3">
              <w:t>Indicates whether the UE supports PRS processing Type 1A, subject to the UE determining that DL PRS to be higher priority for PRS measurement outside MG and in a PRS processing window and the priority handling options of PRS as follows:</w:t>
            </w:r>
          </w:p>
          <w:p w14:paraId="311DF30E"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1: Support of "st1" and "st3" defined in clause 5.1.6.5 of TS 38.214 [12].</w:t>
            </w:r>
          </w:p>
          <w:p w14:paraId="6502331B"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2: Support of "st1", "st2", and "st3" defined in clause 5.1.6.5 of TS 38.214 [12].</w:t>
            </w:r>
          </w:p>
          <w:p w14:paraId="206F768A" w14:textId="77777777" w:rsidR="005104CB" w:rsidRPr="006A51C3" w:rsidRDefault="005104CB" w:rsidP="007F7F49">
            <w:pPr>
              <w:pStyle w:val="B1"/>
              <w:spacing w:after="0"/>
              <w:rPr>
                <w:rFonts w:cs="Arial"/>
                <w:szCs w:val="18"/>
              </w:rPr>
            </w:pPr>
            <w:r w:rsidRPr="006A51C3">
              <w:rPr>
                <w:rFonts w:ascii="Arial" w:hAnsi="Arial"/>
                <w:sz w:val="18"/>
              </w:rPr>
              <w:t>NOTE 1:</w:t>
            </w:r>
            <w:r w:rsidRPr="006A51C3">
              <w:rPr>
                <w:rFonts w:ascii="Arial" w:hAnsi="Arial"/>
                <w:sz w:val="18"/>
              </w:rPr>
              <w:tab/>
              <w:t>Void</w:t>
            </w:r>
            <w:r w:rsidRPr="006A51C3">
              <w:rPr>
                <w:rFonts w:cs="Arial"/>
                <w:szCs w:val="18"/>
              </w:rPr>
              <w:t>.</w:t>
            </w:r>
          </w:p>
          <w:p w14:paraId="6F235CE7"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3: Support of "st1" only defined in clause 5.1.6.5 of TS 38.214 [12].</w:t>
            </w:r>
          </w:p>
          <w:p w14:paraId="3AB002C7" w14:textId="77777777" w:rsidR="005104CB" w:rsidRPr="006A51C3" w:rsidRDefault="005104CB" w:rsidP="007F7F49">
            <w:pPr>
              <w:pStyle w:val="TAL"/>
            </w:pPr>
          </w:p>
          <w:p w14:paraId="0D6765B0" w14:textId="77777777" w:rsidR="005104CB" w:rsidRPr="006A51C3" w:rsidRDefault="005104CB" w:rsidP="007F7F49">
            <w:pPr>
              <w:pStyle w:val="TAL"/>
              <w:rPr>
                <w:lang w:eastAsia="zh-CN"/>
              </w:rPr>
            </w:pPr>
            <w:r w:rsidRPr="006A51C3">
              <w:rPr>
                <w:lang w:eastAsia="zh-CN"/>
              </w:rPr>
              <w:t xml:space="preserve">The UE can include this field only if the UE supports </w:t>
            </w:r>
            <w:r w:rsidRPr="006A51C3">
              <w:rPr>
                <w:i/>
                <w:iCs/>
                <w:lang w:eastAsia="zh-CN"/>
              </w:rPr>
              <w:t>prs-ProcessingCapabilityBandList-r16</w:t>
            </w:r>
            <w:r w:rsidRPr="006A51C3">
              <w:rPr>
                <w:lang w:eastAsia="zh-CN"/>
              </w:rPr>
              <w:t xml:space="preserve"> defined in TS 37.355 [22].</w:t>
            </w:r>
          </w:p>
          <w:p w14:paraId="52B4B8CC" w14:textId="77777777" w:rsidR="005104CB" w:rsidRPr="006A51C3" w:rsidRDefault="005104CB" w:rsidP="007F7F49">
            <w:pPr>
              <w:pStyle w:val="TAL"/>
              <w:rPr>
                <w:lang w:eastAsia="zh-CN"/>
              </w:rPr>
            </w:pPr>
            <w:r w:rsidRPr="006A51C3">
              <w:rPr>
                <w:lang w:eastAsia="zh-CN"/>
              </w:rPr>
              <w:t xml:space="preserve">A UE supporting this feature shall also indicate support of </w:t>
            </w:r>
            <w:r w:rsidRPr="006A51C3">
              <w:rPr>
                <w:i/>
                <w:iCs/>
                <w:lang w:eastAsia="zh-CN"/>
              </w:rPr>
              <w:t>prs-ProcessingCapabilityOutsideMGinPPW-r17</w:t>
            </w:r>
            <w:r w:rsidRPr="006A51C3">
              <w:rPr>
                <w:lang w:eastAsia="zh-CN"/>
              </w:rPr>
              <w:t>.</w:t>
            </w:r>
          </w:p>
          <w:p w14:paraId="7A225C39" w14:textId="77777777" w:rsidR="005104CB" w:rsidRPr="006A51C3" w:rsidRDefault="005104CB" w:rsidP="007F7F49">
            <w:pPr>
              <w:pStyle w:val="TAL"/>
              <w:rPr>
                <w:lang w:eastAsia="zh-CN"/>
              </w:rPr>
            </w:pPr>
          </w:p>
          <w:p w14:paraId="1338E90D" w14:textId="77777777" w:rsidR="005104CB" w:rsidRPr="006A51C3" w:rsidRDefault="005104CB" w:rsidP="007F7F49">
            <w:pPr>
              <w:pStyle w:val="TAN"/>
            </w:pPr>
            <w:r w:rsidRPr="006A51C3">
              <w:t>NOTE 2:</w:t>
            </w:r>
            <w:r w:rsidRPr="006A51C3">
              <w:rPr>
                <w:rFonts w:cs="Arial"/>
                <w:szCs w:val="18"/>
              </w:rPr>
              <w:tab/>
            </w:r>
            <w:r w:rsidRPr="006A51C3">
              <w:t>Type 1A refers to the determination of prioritization between DL PRS and other DL signals/channels in all OFDM symbols within the PRS processing window. The DL signals/channels from all DL CCs (per UE) are affected across LTE and NR.</w:t>
            </w:r>
          </w:p>
          <w:p w14:paraId="0951523F" w14:textId="77777777" w:rsidR="005104CB" w:rsidRPr="006A51C3" w:rsidRDefault="005104CB" w:rsidP="007F7F49">
            <w:pPr>
              <w:pStyle w:val="TAN"/>
            </w:pPr>
            <w:r w:rsidRPr="006A51C3">
              <w:t>NOTE 3:</w:t>
            </w:r>
            <w:r w:rsidRPr="006A51C3">
              <w:rPr>
                <w:rFonts w:cs="Arial"/>
                <w:szCs w:val="18"/>
              </w:rPr>
              <w:tab/>
            </w:r>
            <w:r w:rsidRPr="006A51C3">
              <w:t>Within a PRS processing window, UE measurement is inside the active DL BWP with PRS having the same numerology as the active DL BWP.</w:t>
            </w:r>
          </w:p>
          <w:p w14:paraId="0FCCE90C" w14:textId="77777777" w:rsidR="005104CB" w:rsidRPr="006A51C3" w:rsidRDefault="005104CB" w:rsidP="007F7F49">
            <w:pPr>
              <w:pStyle w:val="TAN"/>
            </w:pPr>
            <w:r w:rsidRPr="006A51C3">
              <w:t>NOTE 4:</w:t>
            </w:r>
            <w:r w:rsidRPr="006A51C3">
              <w:rPr>
                <w:rFonts w:cs="Arial"/>
                <w:szCs w:val="18"/>
              </w:rPr>
              <w:tab/>
            </w:r>
            <w:r w:rsidRPr="006A51C3">
              <w:t>Support of configuration of PRS processing window in RRC and support of using DL MAC CE to activate/deactivate the PRS processing window for PRS measurements is part of the feature.</w:t>
            </w:r>
          </w:p>
          <w:p w14:paraId="431520A4" w14:textId="77777777" w:rsidR="005104CB" w:rsidRPr="006A51C3" w:rsidRDefault="005104CB" w:rsidP="007F7F49">
            <w:pPr>
              <w:pStyle w:val="TAN"/>
              <w:rPr>
                <w:b/>
                <w:i/>
              </w:rPr>
            </w:pPr>
            <w:r w:rsidRPr="006A51C3">
              <w:t>NOTE 5:</w:t>
            </w:r>
            <w:r w:rsidRPr="006A51C3">
              <w:rPr>
                <w:rFonts w:cs="Arial"/>
                <w:szCs w:val="18"/>
              </w:rPr>
              <w:tab/>
            </w:r>
            <w:r w:rsidRPr="006A51C3">
              <w:t>When the UE determines higher priority for other DL signals/channels over the DL-PRS measurement/processing, the UE is not expected to measure/process DL-PRS.</w:t>
            </w:r>
          </w:p>
        </w:tc>
        <w:tc>
          <w:tcPr>
            <w:tcW w:w="709" w:type="dxa"/>
          </w:tcPr>
          <w:p w14:paraId="1C91FEA9" w14:textId="77777777" w:rsidR="005104CB" w:rsidRPr="006A51C3" w:rsidRDefault="005104CB" w:rsidP="007F7F49">
            <w:pPr>
              <w:pStyle w:val="TAL"/>
              <w:jc w:val="center"/>
            </w:pPr>
            <w:r w:rsidRPr="006A51C3">
              <w:rPr>
                <w:rFonts w:cs="Arial"/>
                <w:bCs/>
                <w:iCs/>
                <w:szCs w:val="18"/>
              </w:rPr>
              <w:t>Band</w:t>
            </w:r>
          </w:p>
        </w:tc>
        <w:tc>
          <w:tcPr>
            <w:tcW w:w="567" w:type="dxa"/>
          </w:tcPr>
          <w:p w14:paraId="27E34D06" w14:textId="77777777" w:rsidR="005104CB" w:rsidRPr="006A51C3" w:rsidRDefault="005104CB" w:rsidP="007F7F49">
            <w:pPr>
              <w:pStyle w:val="TAL"/>
              <w:jc w:val="center"/>
            </w:pPr>
            <w:r w:rsidRPr="006A51C3">
              <w:rPr>
                <w:rFonts w:cs="Arial"/>
                <w:bCs/>
                <w:iCs/>
                <w:szCs w:val="18"/>
              </w:rPr>
              <w:t>No</w:t>
            </w:r>
          </w:p>
        </w:tc>
        <w:tc>
          <w:tcPr>
            <w:tcW w:w="709" w:type="dxa"/>
          </w:tcPr>
          <w:p w14:paraId="560E986D" w14:textId="77777777" w:rsidR="005104CB" w:rsidRPr="006A51C3" w:rsidRDefault="005104CB" w:rsidP="007F7F49">
            <w:pPr>
              <w:pStyle w:val="TAL"/>
              <w:jc w:val="center"/>
            </w:pPr>
            <w:r w:rsidRPr="006A51C3">
              <w:rPr>
                <w:bCs/>
                <w:iCs/>
              </w:rPr>
              <w:t>N/A</w:t>
            </w:r>
          </w:p>
        </w:tc>
        <w:tc>
          <w:tcPr>
            <w:tcW w:w="728" w:type="dxa"/>
          </w:tcPr>
          <w:p w14:paraId="08FA5EC0" w14:textId="77777777" w:rsidR="005104CB" w:rsidRPr="006A51C3" w:rsidRDefault="005104CB" w:rsidP="007F7F49">
            <w:pPr>
              <w:pStyle w:val="TAL"/>
              <w:jc w:val="center"/>
            </w:pPr>
            <w:r w:rsidRPr="006A51C3">
              <w:rPr>
                <w:bCs/>
                <w:iCs/>
              </w:rPr>
              <w:t>N/A</w:t>
            </w:r>
          </w:p>
        </w:tc>
      </w:tr>
      <w:tr w:rsidR="005104CB" w:rsidRPr="006A51C3" w14:paraId="1076F05D" w14:textId="77777777" w:rsidTr="007F7F49">
        <w:trPr>
          <w:cantSplit/>
          <w:tblHeader/>
        </w:trPr>
        <w:tc>
          <w:tcPr>
            <w:tcW w:w="6917" w:type="dxa"/>
          </w:tcPr>
          <w:p w14:paraId="2575787F" w14:textId="77777777" w:rsidR="005104CB" w:rsidRPr="006A51C3" w:rsidRDefault="005104CB" w:rsidP="007F7F49">
            <w:pPr>
              <w:pStyle w:val="TAL"/>
              <w:rPr>
                <w:b/>
                <w:i/>
              </w:rPr>
            </w:pPr>
            <w:r w:rsidRPr="006A51C3">
              <w:rPr>
                <w:b/>
                <w:i/>
              </w:rPr>
              <w:t>prs-ProcessingWindowType1B-r17</w:t>
            </w:r>
          </w:p>
          <w:p w14:paraId="269C6945" w14:textId="77777777" w:rsidR="005104CB" w:rsidRPr="006A51C3" w:rsidRDefault="005104CB" w:rsidP="007F7F49">
            <w:pPr>
              <w:pStyle w:val="TAL"/>
            </w:pPr>
            <w:r w:rsidRPr="006A51C3">
              <w:t>Indicates whether the UE supports PRS processing Type 1B, subject to the UE determining that DL PRS to be higher priority for PRS measurement outside MG and in a PRS processing window and the priority handling options of PRS as follows:</w:t>
            </w:r>
          </w:p>
          <w:p w14:paraId="597F3A55" w14:textId="77777777" w:rsidR="005104CB" w:rsidRPr="006A51C3" w:rsidRDefault="005104CB" w:rsidP="007F7F49">
            <w:pPr>
              <w:pStyle w:val="TAL"/>
            </w:pPr>
          </w:p>
          <w:p w14:paraId="00EDA68D"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1: Support of "st1" and "st3" defined in clause 5.1.6.5 of TS 38.214 [12].</w:t>
            </w:r>
          </w:p>
          <w:p w14:paraId="381B1044"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2: Support of "st1", "st2", and "st3" defined in clause 5.1.6.5 of TS 38.214 [12].</w:t>
            </w:r>
          </w:p>
          <w:p w14:paraId="014BDE85" w14:textId="77777777" w:rsidR="005104CB" w:rsidRPr="006A51C3" w:rsidRDefault="005104CB" w:rsidP="007F7F49">
            <w:pPr>
              <w:pStyle w:val="TAN"/>
              <w:ind w:left="1452"/>
            </w:pPr>
            <w:r w:rsidRPr="006A51C3">
              <w:t>NOTE 1:</w:t>
            </w:r>
            <w:r w:rsidRPr="006A51C3">
              <w:rPr>
                <w:rFonts w:cs="Arial"/>
                <w:szCs w:val="18"/>
              </w:rPr>
              <w:tab/>
              <w:t>Void.</w:t>
            </w:r>
          </w:p>
          <w:p w14:paraId="56A43CC7"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3: Support of "st1" only defined in clause 5.1.6.5 of TS 38.214 [12].</w:t>
            </w:r>
          </w:p>
          <w:p w14:paraId="75BC7B6D" w14:textId="77777777" w:rsidR="005104CB" w:rsidRPr="006A51C3" w:rsidRDefault="005104CB" w:rsidP="007F7F49">
            <w:pPr>
              <w:pStyle w:val="B2"/>
              <w:spacing w:after="0"/>
            </w:pPr>
          </w:p>
          <w:p w14:paraId="5AD807CC" w14:textId="77777777" w:rsidR="005104CB" w:rsidRPr="006A51C3" w:rsidRDefault="005104CB" w:rsidP="007F7F49">
            <w:pPr>
              <w:pStyle w:val="TAL"/>
              <w:rPr>
                <w:lang w:eastAsia="zh-CN"/>
              </w:rPr>
            </w:pPr>
            <w:r w:rsidRPr="006A51C3">
              <w:rPr>
                <w:lang w:eastAsia="zh-CN"/>
              </w:rPr>
              <w:t xml:space="preserve">The UE can include this field only if the UE supports </w:t>
            </w:r>
            <w:r w:rsidRPr="006A51C3">
              <w:rPr>
                <w:i/>
                <w:iCs/>
                <w:lang w:eastAsia="zh-CN"/>
              </w:rPr>
              <w:t>prs-ProcessingCapabilityBandList-r16</w:t>
            </w:r>
            <w:r w:rsidRPr="006A51C3">
              <w:rPr>
                <w:lang w:eastAsia="zh-CN"/>
              </w:rPr>
              <w:t xml:space="preserve"> defined in TS 37.355 [22].</w:t>
            </w:r>
          </w:p>
          <w:p w14:paraId="2CAFF90C" w14:textId="77777777" w:rsidR="005104CB" w:rsidRPr="006A51C3" w:rsidRDefault="005104CB" w:rsidP="007F7F49">
            <w:pPr>
              <w:pStyle w:val="TAL"/>
              <w:rPr>
                <w:lang w:eastAsia="zh-CN"/>
              </w:rPr>
            </w:pPr>
            <w:r w:rsidRPr="006A51C3">
              <w:rPr>
                <w:lang w:eastAsia="zh-CN"/>
              </w:rPr>
              <w:t xml:space="preserve">A UE supporting this feature shall also indicate support of </w:t>
            </w:r>
            <w:r w:rsidRPr="006A51C3">
              <w:rPr>
                <w:i/>
                <w:iCs/>
                <w:lang w:eastAsia="zh-CN"/>
              </w:rPr>
              <w:t>prs-ProcessingCapabilityOutsideMGinPPW-r17</w:t>
            </w:r>
            <w:r w:rsidRPr="006A51C3">
              <w:rPr>
                <w:lang w:eastAsia="zh-CN"/>
              </w:rPr>
              <w:t>.</w:t>
            </w:r>
          </w:p>
          <w:p w14:paraId="75F21653" w14:textId="77777777" w:rsidR="005104CB" w:rsidRPr="006A51C3" w:rsidRDefault="005104CB" w:rsidP="007F7F49">
            <w:pPr>
              <w:pStyle w:val="TAL"/>
              <w:rPr>
                <w:lang w:eastAsia="zh-CN"/>
              </w:rPr>
            </w:pPr>
          </w:p>
          <w:p w14:paraId="634F6D9B" w14:textId="77777777" w:rsidR="005104CB" w:rsidRPr="006A51C3" w:rsidRDefault="005104CB" w:rsidP="007F7F49">
            <w:pPr>
              <w:pStyle w:val="TAN"/>
            </w:pPr>
            <w:r w:rsidRPr="006A51C3">
              <w:t>NOTE 2:</w:t>
            </w:r>
            <w:r w:rsidRPr="006A51C3">
              <w:rPr>
                <w:rFonts w:cs="Arial"/>
                <w:szCs w:val="18"/>
              </w:rPr>
              <w:tab/>
            </w:r>
            <w:r w:rsidRPr="006A51C3">
              <w:t>Type 1B refers to the determination of prioritization between DL PRS and other DL signals/channels in all OFDM symbols within the PRS processing window. The DL signals/channels from a certain band are affected.</w:t>
            </w:r>
          </w:p>
          <w:p w14:paraId="792CAC18" w14:textId="77777777" w:rsidR="005104CB" w:rsidRPr="006A51C3" w:rsidRDefault="005104CB" w:rsidP="007F7F49">
            <w:pPr>
              <w:pStyle w:val="TAN"/>
            </w:pPr>
            <w:r w:rsidRPr="006A51C3">
              <w:t>NOTE 3:</w:t>
            </w:r>
            <w:r w:rsidRPr="006A51C3">
              <w:rPr>
                <w:rFonts w:cs="Arial"/>
                <w:szCs w:val="18"/>
              </w:rPr>
              <w:tab/>
            </w:r>
            <w:r w:rsidRPr="006A51C3">
              <w:t>Within a PRS processing window, UE measurement is inside the active DL BWP with PRS having the same numerology as the active DL BWP.</w:t>
            </w:r>
          </w:p>
          <w:p w14:paraId="41D31E4A" w14:textId="77777777" w:rsidR="005104CB" w:rsidRPr="006A51C3" w:rsidRDefault="005104CB" w:rsidP="007F7F49">
            <w:pPr>
              <w:pStyle w:val="TAN"/>
            </w:pPr>
            <w:r w:rsidRPr="006A51C3">
              <w:t>NOTE 4:</w:t>
            </w:r>
            <w:r w:rsidRPr="006A51C3">
              <w:rPr>
                <w:rFonts w:cs="Arial"/>
                <w:szCs w:val="18"/>
              </w:rPr>
              <w:tab/>
            </w:r>
            <w:r w:rsidRPr="006A51C3">
              <w:t>Support of configuration of PRS processing window in RRC and support of using DL MAC CE to activate/deactivate the PRS processing window for PRS measurements is part of the feature.</w:t>
            </w:r>
          </w:p>
          <w:p w14:paraId="5B3DC33D" w14:textId="77777777" w:rsidR="005104CB" w:rsidRPr="006A51C3" w:rsidRDefault="005104CB" w:rsidP="007F7F49">
            <w:pPr>
              <w:pStyle w:val="TAN"/>
              <w:rPr>
                <w:b/>
                <w:i/>
              </w:rPr>
            </w:pPr>
            <w:r w:rsidRPr="006A51C3">
              <w:t>NOTE 5:</w:t>
            </w:r>
            <w:r w:rsidRPr="006A51C3">
              <w:rPr>
                <w:rFonts w:cs="Arial"/>
                <w:szCs w:val="18"/>
              </w:rPr>
              <w:tab/>
            </w:r>
            <w:r w:rsidRPr="006A51C3">
              <w:t>When the UE determines higher priority for other DL signals/channels over the DL-PRS measurement/processing, the UE is not expected to measure/process DL-PRS.</w:t>
            </w:r>
          </w:p>
        </w:tc>
        <w:tc>
          <w:tcPr>
            <w:tcW w:w="709" w:type="dxa"/>
          </w:tcPr>
          <w:p w14:paraId="6B77EA80" w14:textId="77777777" w:rsidR="005104CB" w:rsidRPr="006A51C3" w:rsidRDefault="005104CB" w:rsidP="007F7F49">
            <w:pPr>
              <w:pStyle w:val="TAL"/>
              <w:jc w:val="center"/>
            </w:pPr>
            <w:r w:rsidRPr="006A51C3">
              <w:rPr>
                <w:rFonts w:cs="Arial"/>
                <w:bCs/>
                <w:iCs/>
                <w:szCs w:val="18"/>
              </w:rPr>
              <w:t>Band</w:t>
            </w:r>
          </w:p>
        </w:tc>
        <w:tc>
          <w:tcPr>
            <w:tcW w:w="567" w:type="dxa"/>
          </w:tcPr>
          <w:p w14:paraId="726C2D8D" w14:textId="77777777" w:rsidR="005104CB" w:rsidRPr="006A51C3" w:rsidRDefault="005104CB" w:rsidP="007F7F49">
            <w:pPr>
              <w:pStyle w:val="TAL"/>
              <w:jc w:val="center"/>
            </w:pPr>
            <w:r w:rsidRPr="006A51C3">
              <w:rPr>
                <w:rFonts w:cs="Arial"/>
                <w:bCs/>
                <w:iCs/>
                <w:szCs w:val="18"/>
              </w:rPr>
              <w:t>No</w:t>
            </w:r>
          </w:p>
        </w:tc>
        <w:tc>
          <w:tcPr>
            <w:tcW w:w="709" w:type="dxa"/>
          </w:tcPr>
          <w:p w14:paraId="3B1C8092" w14:textId="77777777" w:rsidR="005104CB" w:rsidRPr="006A51C3" w:rsidRDefault="005104CB" w:rsidP="007F7F49">
            <w:pPr>
              <w:pStyle w:val="TAL"/>
              <w:jc w:val="center"/>
            </w:pPr>
            <w:r w:rsidRPr="006A51C3">
              <w:rPr>
                <w:bCs/>
                <w:iCs/>
              </w:rPr>
              <w:t>N/A</w:t>
            </w:r>
          </w:p>
        </w:tc>
        <w:tc>
          <w:tcPr>
            <w:tcW w:w="728" w:type="dxa"/>
          </w:tcPr>
          <w:p w14:paraId="4F7D2EBD" w14:textId="77777777" w:rsidR="005104CB" w:rsidRPr="006A51C3" w:rsidRDefault="005104CB" w:rsidP="007F7F49">
            <w:pPr>
              <w:pStyle w:val="TAL"/>
              <w:jc w:val="center"/>
            </w:pPr>
            <w:r w:rsidRPr="006A51C3">
              <w:rPr>
                <w:bCs/>
                <w:iCs/>
              </w:rPr>
              <w:t>N/A</w:t>
            </w:r>
          </w:p>
        </w:tc>
      </w:tr>
      <w:tr w:rsidR="005104CB" w:rsidRPr="006A51C3" w14:paraId="172C4205" w14:textId="77777777" w:rsidTr="007F7F49">
        <w:trPr>
          <w:cantSplit/>
          <w:tblHeader/>
        </w:trPr>
        <w:tc>
          <w:tcPr>
            <w:tcW w:w="6917" w:type="dxa"/>
          </w:tcPr>
          <w:p w14:paraId="3DEFE23F" w14:textId="77777777" w:rsidR="005104CB" w:rsidRPr="006A51C3" w:rsidRDefault="005104CB" w:rsidP="007F7F49">
            <w:pPr>
              <w:pStyle w:val="TAL"/>
              <w:rPr>
                <w:b/>
                <w:i/>
              </w:rPr>
            </w:pPr>
            <w:r w:rsidRPr="006A51C3">
              <w:rPr>
                <w:b/>
                <w:i/>
              </w:rPr>
              <w:t>prs-ProcessingWindowType2-r17</w:t>
            </w:r>
          </w:p>
          <w:p w14:paraId="36C76926" w14:textId="77777777" w:rsidR="005104CB" w:rsidRPr="006A51C3" w:rsidRDefault="005104CB" w:rsidP="007F7F49">
            <w:pPr>
              <w:pStyle w:val="TAL"/>
            </w:pPr>
            <w:r w:rsidRPr="006A51C3">
              <w:t>Indicates whether the UE supports PRS processing Type 2, subject to the UE determining that DL PRS to be higher priority for PRS measurement outside MG and in a PRS processing window and the priority handling options of PRS as follows:</w:t>
            </w:r>
          </w:p>
          <w:p w14:paraId="1B199D9D"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1: Support of "st1" and "st3" defined in clause 5.1.6.5 of TS 38.214 [12].</w:t>
            </w:r>
          </w:p>
          <w:p w14:paraId="40C05C76"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2: Support of "st1", "st2", and "st3" defined in clause 5.1.6.5 of TS 38.214 [12].</w:t>
            </w:r>
          </w:p>
          <w:p w14:paraId="2EA7FF33" w14:textId="77777777" w:rsidR="005104CB" w:rsidRPr="006A51C3" w:rsidRDefault="005104CB" w:rsidP="007F7F49">
            <w:pPr>
              <w:pStyle w:val="TAN"/>
              <w:ind w:left="1452"/>
            </w:pPr>
            <w:r w:rsidRPr="006A51C3">
              <w:t>NOTE 1:</w:t>
            </w:r>
            <w:r w:rsidRPr="006A51C3">
              <w:tab/>
              <w:t>Void.</w:t>
            </w:r>
          </w:p>
          <w:p w14:paraId="7DF60351"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3: Support of "st1" only defined in clause 5.1.6.5 of TS 38.214 [12].</w:t>
            </w:r>
          </w:p>
          <w:p w14:paraId="61EA38AE" w14:textId="77777777" w:rsidR="005104CB" w:rsidRPr="006A51C3" w:rsidRDefault="005104CB" w:rsidP="007F7F49">
            <w:pPr>
              <w:pStyle w:val="TAL"/>
            </w:pPr>
          </w:p>
          <w:p w14:paraId="718D4798" w14:textId="77777777" w:rsidR="005104CB" w:rsidRPr="006A51C3" w:rsidRDefault="005104CB" w:rsidP="007F7F49">
            <w:pPr>
              <w:pStyle w:val="TAL"/>
              <w:rPr>
                <w:lang w:eastAsia="zh-CN"/>
              </w:rPr>
            </w:pPr>
            <w:r w:rsidRPr="006A51C3">
              <w:rPr>
                <w:lang w:eastAsia="zh-CN"/>
              </w:rPr>
              <w:t xml:space="preserve">The UE can include this field only if the UE supports </w:t>
            </w:r>
            <w:r w:rsidRPr="006A51C3">
              <w:rPr>
                <w:i/>
                <w:iCs/>
                <w:lang w:eastAsia="zh-CN"/>
              </w:rPr>
              <w:t>prs-ProcessingCapabilityBandList-r16</w:t>
            </w:r>
            <w:r w:rsidRPr="006A51C3">
              <w:rPr>
                <w:lang w:eastAsia="zh-CN"/>
              </w:rPr>
              <w:t xml:space="preserve"> defined in TS 37.355 [22].</w:t>
            </w:r>
          </w:p>
          <w:p w14:paraId="540090FF" w14:textId="77777777" w:rsidR="005104CB" w:rsidRPr="006A51C3" w:rsidRDefault="005104CB" w:rsidP="007F7F49">
            <w:pPr>
              <w:pStyle w:val="TAL"/>
              <w:rPr>
                <w:lang w:eastAsia="zh-CN"/>
              </w:rPr>
            </w:pPr>
            <w:r w:rsidRPr="006A51C3">
              <w:rPr>
                <w:lang w:eastAsia="zh-CN"/>
              </w:rPr>
              <w:t xml:space="preserve">A UE supporting this feature shall also indicate support of </w:t>
            </w:r>
            <w:r w:rsidRPr="006A51C3">
              <w:rPr>
                <w:i/>
                <w:iCs/>
                <w:lang w:eastAsia="zh-CN"/>
              </w:rPr>
              <w:t>prs-ProcessingCapabilityOutsideMGinPPW-r17</w:t>
            </w:r>
            <w:r w:rsidRPr="006A51C3">
              <w:rPr>
                <w:lang w:eastAsia="zh-CN"/>
              </w:rPr>
              <w:t>.</w:t>
            </w:r>
          </w:p>
          <w:p w14:paraId="34C76D5D" w14:textId="77777777" w:rsidR="005104CB" w:rsidRPr="006A51C3" w:rsidRDefault="005104CB" w:rsidP="007F7F49">
            <w:pPr>
              <w:pStyle w:val="TAN"/>
              <w:rPr>
                <w:lang w:eastAsia="zh-CN"/>
              </w:rPr>
            </w:pPr>
          </w:p>
          <w:p w14:paraId="61BB63BF" w14:textId="77777777" w:rsidR="005104CB" w:rsidRPr="006A51C3" w:rsidRDefault="005104CB" w:rsidP="007F7F49">
            <w:pPr>
              <w:pStyle w:val="TAN"/>
            </w:pPr>
            <w:r w:rsidRPr="006A51C3">
              <w:t>NOTE 2:</w:t>
            </w:r>
            <w:r w:rsidRPr="006A51C3">
              <w:rPr>
                <w:rFonts w:cs="Arial"/>
                <w:szCs w:val="18"/>
              </w:rPr>
              <w:tab/>
            </w:r>
            <w:r w:rsidRPr="006A51C3">
              <w:t>Type 2 refers to the determination of prioritization between DL PRS and other DL signals/channels only in DL PRS symbols within the PRS processing window.</w:t>
            </w:r>
          </w:p>
          <w:p w14:paraId="6CEE83DB" w14:textId="77777777" w:rsidR="005104CB" w:rsidRPr="006A51C3" w:rsidRDefault="005104CB" w:rsidP="007F7F49">
            <w:pPr>
              <w:pStyle w:val="TAN"/>
            </w:pPr>
            <w:r w:rsidRPr="006A51C3">
              <w:t>NOTE 3:</w:t>
            </w:r>
            <w:r w:rsidRPr="006A51C3">
              <w:rPr>
                <w:rFonts w:cs="Arial"/>
                <w:szCs w:val="18"/>
              </w:rPr>
              <w:tab/>
            </w:r>
            <w:r w:rsidRPr="006A51C3">
              <w:t>Within a PRS processing window, UE measurement is inside the active DL BWP with PRS having the same numerology as the active DL BWP.</w:t>
            </w:r>
          </w:p>
          <w:p w14:paraId="154550DD" w14:textId="77777777" w:rsidR="005104CB" w:rsidRPr="006A51C3" w:rsidRDefault="005104CB" w:rsidP="007F7F49">
            <w:pPr>
              <w:pStyle w:val="TAN"/>
            </w:pPr>
            <w:r w:rsidRPr="006A51C3">
              <w:t>NOTE 4:</w:t>
            </w:r>
            <w:r w:rsidRPr="006A51C3">
              <w:rPr>
                <w:rFonts w:cs="Arial"/>
                <w:szCs w:val="18"/>
              </w:rPr>
              <w:tab/>
            </w:r>
            <w:r w:rsidRPr="006A51C3">
              <w:t>Support of configuration of PRS processing window in RRC and support of using DL MAC CE to activate/deactivate the PRS processing window for PRS measurements is part of the feature.</w:t>
            </w:r>
          </w:p>
          <w:p w14:paraId="1F3BDBC5" w14:textId="77777777" w:rsidR="005104CB" w:rsidRPr="006A51C3" w:rsidRDefault="005104CB" w:rsidP="007F7F49">
            <w:pPr>
              <w:pStyle w:val="TAN"/>
              <w:rPr>
                <w:b/>
                <w:i/>
              </w:rPr>
            </w:pPr>
            <w:r w:rsidRPr="006A51C3">
              <w:t>NOTE 5:</w:t>
            </w:r>
            <w:r w:rsidRPr="006A51C3">
              <w:rPr>
                <w:rFonts w:cs="Arial"/>
                <w:szCs w:val="18"/>
              </w:rPr>
              <w:tab/>
            </w:r>
            <w:r w:rsidRPr="006A51C3">
              <w:t>When the UE determines higher priority for other DL signals/channels over the DL-PRS measurement/processing, the UE is not expected to measure/process DL-PRS.</w:t>
            </w:r>
          </w:p>
        </w:tc>
        <w:tc>
          <w:tcPr>
            <w:tcW w:w="709" w:type="dxa"/>
          </w:tcPr>
          <w:p w14:paraId="566AD1DB" w14:textId="77777777" w:rsidR="005104CB" w:rsidRPr="006A51C3" w:rsidRDefault="005104CB" w:rsidP="007F7F49">
            <w:pPr>
              <w:pStyle w:val="TAL"/>
              <w:jc w:val="center"/>
            </w:pPr>
            <w:r w:rsidRPr="006A51C3">
              <w:rPr>
                <w:rFonts w:cs="Arial"/>
                <w:bCs/>
                <w:iCs/>
                <w:szCs w:val="18"/>
              </w:rPr>
              <w:t>Band</w:t>
            </w:r>
          </w:p>
        </w:tc>
        <w:tc>
          <w:tcPr>
            <w:tcW w:w="567" w:type="dxa"/>
          </w:tcPr>
          <w:p w14:paraId="5B01AEBA" w14:textId="77777777" w:rsidR="005104CB" w:rsidRPr="006A51C3" w:rsidRDefault="005104CB" w:rsidP="007F7F49">
            <w:pPr>
              <w:pStyle w:val="TAL"/>
              <w:jc w:val="center"/>
            </w:pPr>
            <w:r w:rsidRPr="006A51C3">
              <w:rPr>
                <w:rFonts w:cs="Arial"/>
                <w:bCs/>
                <w:iCs/>
                <w:szCs w:val="18"/>
              </w:rPr>
              <w:t>No</w:t>
            </w:r>
          </w:p>
        </w:tc>
        <w:tc>
          <w:tcPr>
            <w:tcW w:w="709" w:type="dxa"/>
          </w:tcPr>
          <w:p w14:paraId="6A98EC2F" w14:textId="77777777" w:rsidR="005104CB" w:rsidRPr="006A51C3" w:rsidRDefault="005104CB" w:rsidP="007F7F49">
            <w:pPr>
              <w:pStyle w:val="TAL"/>
              <w:jc w:val="center"/>
            </w:pPr>
            <w:r w:rsidRPr="006A51C3">
              <w:rPr>
                <w:bCs/>
                <w:iCs/>
              </w:rPr>
              <w:t>N/A</w:t>
            </w:r>
          </w:p>
        </w:tc>
        <w:tc>
          <w:tcPr>
            <w:tcW w:w="728" w:type="dxa"/>
          </w:tcPr>
          <w:p w14:paraId="07A9C662" w14:textId="77777777" w:rsidR="005104CB" w:rsidRPr="006A51C3" w:rsidRDefault="005104CB" w:rsidP="007F7F49">
            <w:pPr>
              <w:pStyle w:val="TAL"/>
              <w:jc w:val="center"/>
            </w:pPr>
            <w:r w:rsidRPr="006A51C3">
              <w:rPr>
                <w:bCs/>
                <w:iCs/>
              </w:rPr>
              <w:t>N/A</w:t>
            </w:r>
          </w:p>
        </w:tc>
      </w:tr>
      <w:tr w:rsidR="005104CB" w:rsidRPr="006A51C3" w14:paraId="662E3FE2" w14:textId="77777777" w:rsidTr="007F7F49">
        <w:trPr>
          <w:cantSplit/>
          <w:tblHeader/>
        </w:trPr>
        <w:tc>
          <w:tcPr>
            <w:tcW w:w="6917" w:type="dxa"/>
          </w:tcPr>
          <w:p w14:paraId="17ED77EF" w14:textId="77777777" w:rsidR="005104CB" w:rsidRPr="006A51C3" w:rsidRDefault="005104CB" w:rsidP="007F7F49">
            <w:pPr>
              <w:pStyle w:val="TAL"/>
              <w:rPr>
                <w:b/>
                <w:bCs/>
                <w:i/>
                <w:iCs/>
              </w:rPr>
            </w:pPr>
            <w:r w:rsidRPr="006A51C3">
              <w:rPr>
                <w:b/>
                <w:bCs/>
                <w:i/>
                <w:iCs/>
              </w:rPr>
              <w:t>ptrs-DensityRecommendationSetDL</w:t>
            </w:r>
          </w:p>
          <w:p w14:paraId="0C1ED58F" w14:textId="77777777" w:rsidR="005104CB" w:rsidRPr="006A51C3" w:rsidRDefault="005104CB" w:rsidP="007F7F49">
            <w:pPr>
              <w:pStyle w:val="TAL"/>
              <w:rPr>
                <w:rFonts w:cs="Arial"/>
                <w:bCs/>
                <w:iCs/>
                <w:szCs w:val="18"/>
              </w:rPr>
            </w:pPr>
            <w:r w:rsidRPr="006A51C3">
              <w:rPr>
                <w:bCs/>
                <w:iCs/>
              </w:rPr>
              <w:t>For each supported sub-carrier spacing, indicates preferred threshold sets for determining DL PTRS density. It is mandated for FR2. For each supported sub-carrier spacing, this field comprises:</w:t>
            </w:r>
          </w:p>
          <w:p w14:paraId="15F3783D"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two values of </w:t>
            </w:r>
            <w:r w:rsidRPr="006A51C3">
              <w:rPr>
                <w:rFonts w:ascii="Arial" w:hAnsi="Arial" w:cs="Arial"/>
                <w:i/>
                <w:sz w:val="18"/>
                <w:szCs w:val="18"/>
              </w:rPr>
              <w:t>frequencyDensity</w:t>
            </w:r>
            <w:r w:rsidRPr="006A51C3">
              <w:rPr>
                <w:rFonts w:ascii="Arial" w:hAnsi="Arial" w:cs="Arial"/>
                <w:sz w:val="18"/>
                <w:szCs w:val="18"/>
              </w:rPr>
              <w:t>;</w:t>
            </w:r>
          </w:p>
          <w:p w14:paraId="385872DC" w14:textId="77777777" w:rsidR="005104CB" w:rsidRPr="006A51C3" w:rsidRDefault="005104CB" w:rsidP="007F7F49">
            <w:pPr>
              <w:pStyle w:val="B1"/>
              <w:rPr>
                <w:bCs/>
                <w:iCs/>
              </w:rPr>
            </w:pPr>
            <w:r w:rsidRPr="006A51C3">
              <w:rPr>
                <w:rFonts w:ascii="Arial" w:hAnsi="Arial" w:cs="Arial"/>
                <w:sz w:val="18"/>
                <w:szCs w:val="18"/>
              </w:rPr>
              <w:t>-</w:t>
            </w:r>
            <w:r w:rsidRPr="006A51C3">
              <w:rPr>
                <w:rFonts w:ascii="Arial" w:hAnsi="Arial" w:cs="Arial"/>
                <w:sz w:val="18"/>
                <w:szCs w:val="18"/>
              </w:rPr>
              <w:tab/>
              <w:t xml:space="preserve">three values of </w:t>
            </w:r>
            <w:r w:rsidRPr="006A51C3">
              <w:rPr>
                <w:rFonts w:ascii="Arial" w:hAnsi="Arial" w:cs="Arial"/>
                <w:i/>
                <w:sz w:val="18"/>
                <w:szCs w:val="18"/>
              </w:rPr>
              <w:t>timeDensity</w:t>
            </w:r>
            <w:r w:rsidRPr="006A51C3">
              <w:rPr>
                <w:rFonts w:ascii="Arial" w:hAnsi="Arial" w:cs="Arial"/>
                <w:sz w:val="18"/>
                <w:szCs w:val="18"/>
              </w:rPr>
              <w:t>.</w:t>
            </w:r>
          </w:p>
        </w:tc>
        <w:tc>
          <w:tcPr>
            <w:tcW w:w="709" w:type="dxa"/>
          </w:tcPr>
          <w:p w14:paraId="343B2C54" w14:textId="77777777" w:rsidR="005104CB" w:rsidRPr="006A51C3" w:rsidRDefault="005104CB" w:rsidP="007F7F49">
            <w:pPr>
              <w:pStyle w:val="TAL"/>
              <w:jc w:val="center"/>
              <w:rPr>
                <w:bCs/>
                <w:iCs/>
              </w:rPr>
            </w:pPr>
            <w:r w:rsidRPr="006A51C3">
              <w:rPr>
                <w:rFonts w:cs="Arial"/>
                <w:bCs/>
                <w:iCs/>
                <w:szCs w:val="18"/>
              </w:rPr>
              <w:t>Band</w:t>
            </w:r>
          </w:p>
        </w:tc>
        <w:tc>
          <w:tcPr>
            <w:tcW w:w="567" w:type="dxa"/>
          </w:tcPr>
          <w:p w14:paraId="5D205427" w14:textId="77777777" w:rsidR="005104CB" w:rsidRPr="006A51C3" w:rsidRDefault="005104CB" w:rsidP="007F7F49">
            <w:pPr>
              <w:pStyle w:val="TAL"/>
              <w:jc w:val="center"/>
              <w:rPr>
                <w:bCs/>
                <w:iCs/>
              </w:rPr>
            </w:pPr>
            <w:r w:rsidRPr="006A51C3">
              <w:rPr>
                <w:rFonts w:cs="Arial"/>
                <w:bCs/>
                <w:iCs/>
                <w:szCs w:val="18"/>
              </w:rPr>
              <w:t>CY</w:t>
            </w:r>
          </w:p>
        </w:tc>
        <w:tc>
          <w:tcPr>
            <w:tcW w:w="709" w:type="dxa"/>
          </w:tcPr>
          <w:p w14:paraId="3C493A81" w14:textId="77777777" w:rsidR="005104CB" w:rsidRPr="006A51C3" w:rsidRDefault="005104CB" w:rsidP="007F7F49">
            <w:pPr>
              <w:pStyle w:val="TAL"/>
              <w:jc w:val="center"/>
              <w:rPr>
                <w:bCs/>
                <w:iCs/>
              </w:rPr>
            </w:pPr>
            <w:r w:rsidRPr="006A51C3">
              <w:rPr>
                <w:bCs/>
                <w:iCs/>
              </w:rPr>
              <w:t>N/A</w:t>
            </w:r>
          </w:p>
        </w:tc>
        <w:tc>
          <w:tcPr>
            <w:tcW w:w="728" w:type="dxa"/>
          </w:tcPr>
          <w:p w14:paraId="605634A3" w14:textId="77777777" w:rsidR="005104CB" w:rsidRPr="006A51C3" w:rsidRDefault="005104CB" w:rsidP="007F7F49">
            <w:pPr>
              <w:pStyle w:val="TAL"/>
              <w:jc w:val="center"/>
            </w:pPr>
            <w:r w:rsidRPr="006A51C3">
              <w:rPr>
                <w:bCs/>
                <w:iCs/>
              </w:rPr>
              <w:t>N/A</w:t>
            </w:r>
          </w:p>
        </w:tc>
      </w:tr>
      <w:tr w:rsidR="005104CB" w:rsidRPr="006A51C3" w14:paraId="3C83E549" w14:textId="77777777" w:rsidTr="007F7F49">
        <w:trPr>
          <w:cantSplit/>
          <w:tblHeader/>
        </w:trPr>
        <w:tc>
          <w:tcPr>
            <w:tcW w:w="6917" w:type="dxa"/>
          </w:tcPr>
          <w:p w14:paraId="1755A5CF" w14:textId="77777777" w:rsidR="005104CB" w:rsidRPr="006A51C3" w:rsidRDefault="005104CB" w:rsidP="007F7F49">
            <w:pPr>
              <w:pStyle w:val="TAL"/>
              <w:rPr>
                <w:b/>
                <w:bCs/>
                <w:i/>
                <w:iCs/>
              </w:rPr>
            </w:pPr>
            <w:r w:rsidRPr="006A51C3">
              <w:rPr>
                <w:b/>
                <w:bCs/>
                <w:i/>
                <w:iCs/>
              </w:rPr>
              <w:t>ptrs-DensityRecommendationSetUL</w:t>
            </w:r>
          </w:p>
          <w:p w14:paraId="4BC6AE78" w14:textId="77777777" w:rsidR="005104CB" w:rsidRPr="006A51C3" w:rsidRDefault="005104CB" w:rsidP="007F7F49">
            <w:pPr>
              <w:pStyle w:val="TAL"/>
              <w:rPr>
                <w:bCs/>
                <w:iCs/>
              </w:rPr>
            </w:pPr>
            <w:r w:rsidRPr="006A51C3">
              <w:rPr>
                <w:bCs/>
                <w:iCs/>
              </w:rPr>
              <w:t>For each supported sub-carrier spacing, indicates preferred threshold sets for determining UL PTRS density. For each supported sub-carrier spacing, this field comprises:</w:t>
            </w:r>
          </w:p>
          <w:p w14:paraId="20201B3F"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two values of </w:t>
            </w:r>
            <w:r w:rsidRPr="006A51C3">
              <w:rPr>
                <w:rFonts w:ascii="Arial" w:hAnsi="Arial" w:cs="Arial"/>
                <w:i/>
                <w:sz w:val="18"/>
                <w:szCs w:val="18"/>
              </w:rPr>
              <w:t>frequencyDensity</w:t>
            </w:r>
            <w:r w:rsidRPr="006A51C3">
              <w:rPr>
                <w:rFonts w:ascii="Arial" w:hAnsi="Arial" w:cs="Arial"/>
                <w:sz w:val="18"/>
                <w:szCs w:val="18"/>
              </w:rPr>
              <w:t>;</w:t>
            </w:r>
          </w:p>
          <w:p w14:paraId="0AC1F7B6"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three values of </w:t>
            </w:r>
            <w:r w:rsidRPr="006A51C3">
              <w:rPr>
                <w:rFonts w:ascii="Arial" w:hAnsi="Arial" w:cs="Arial"/>
                <w:i/>
                <w:sz w:val="18"/>
                <w:szCs w:val="18"/>
              </w:rPr>
              <w:t>timeDensity</w:t>
            </w:r>
            <w:r w:rsidRPr="006A51C3">
              <w:rPr>
                <w:rFonts w:ascii="Arial" w:hAnsi="Arial" w:cs="Arial"/>
                <w:sz w:val="18"/>
                <w:szCs w:val="18"/>
              </w:rPr>
              <w:t>;</w:t>
            </w:r>
          </w:p>
          <w:p w14:paraId="4E48C0F5" w14:textId="77777777" w:rsidR="005104CB" w:rsidRPr="006A51C3" w:rsidRDefault="005104CB" w:rsidP="007F7F49">
            <w:pPr>
              <w:pStyle w:val="B1"/>
              <w:rPr>
                <w:rFonts w:ascii="Arial" w:hAnsi="Arial"/>
                <w:bCs/>
                <w:iCs/>
                <w:sz w:val="18"/>
              </w:rPr>
            </w:pPr>
            <w:r w:rsidRPr="006A51C3">
              <w:rPr>
                <w:rFonts w:ascii="Arial" w:hAnsi="Arial" w:cs="Arial"/>
                <w:sz w:val="18"/>
                <w:szCs w:val="18"/>
              </w:rPr>
              <w:t>-</w:t>
            </w:r>
            <w:r w:rsidRPr="006A51C3">
              <w:rPr>
                <w:rFonts w:ascii="Arial" w:hAnsi="Arial" w:cs="Arial"/>
                <w:sz w:val="18"/>
                <w:szCs w:val="18"/>
              </w:rPr>
              <w:tab/>
              <w:t xml:space="preserve">five values of </w:t>
            </w:r>
            <w:r w:rsidRPr="006A51C3">
              <w:rPr>
                <w:rFonts w:ascii="Arial" w:hAnsi="Arial" w:cs="Arial"/>
                <w:i/>
                <w:sz w:val="18"/>
                <w:szCs w:val="18"/>
              </w:rPr>
              <w:t>sampleDensity</w:t>
            </w:r>
            <w:r w:rsidRPr="006A51C3">
              <w:rPr>
                <w:rFonts w:ascii="Arial" w:hAnsi="Arial" w:cs="Arial"/>
                <w:sz w:val="18"/>
                <w:szCs w:val="18"/>
              </w:rPr>
              <w:t>.</w:t>
            </w:r>
          </w:p>
        </w:tc>
        <w:tc>
          <w:tcPr>
            <w:tcW w:w="709" w:type="dxa"/>
          </w:tcPr>
          <w:p w14:paraId="581F478D" w14:textId="77777777" w:rsidR="005104CB" w:rsidRPr="006A51C3" w:rsidRDefault="005104CB" w:rsidP="007F7F49">
            <w:pPr>
              <w:pStyle w:val="TAL"/>
              <w:jc w:val="center"/>
              <w:rPr>
                <w:rFonts w:cs="Arial"/>
                <w:bCs/>
                <w:iCs/>
                <w:szCs w:val="18"/>
              </w:rPr>
            </w:pPr>
            <w:r w:rsidRPr="006A51C3">
              <w:rPr>
                <w:rFonts w:cs="Arial"/>
                <w:bCs/>
                <w:iCs/>
                <w:szCs w:val="18"/>
              </w:rPr>
              <w:t>Band</w:t>
            </w:r>
          </w:p>
        </w:tc>
        <w:tc>
          <w:tcPr>
            <w:tcW w:w="567" w:type="dxa"/>
          </w:tcPr>
          <w:p w14:paraId="4308D02D"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44273407" w14:textId="77777777" w:rsidR="005104CB" w:rsidRPr="006A51C3" w:rsidRDefault="005104CB" w:rsidP="007F7F49">
            <w:pPr>
              <w:pStyle w:val="TAL"/>
              <w:jc w:val="center"/>
              <w:rPr>
                <w:rFonts w:cs="Arial"/>
                <w:bCs/>
                <w:iCs/>
                <w:szCs w:val="18"/>
              </w:rPr>
            </w:pPr>
            <w:r w:rsidRPr="006A51C3">
              <w:rPr>
                <w:bCs/>
                <w:iCs/>
              </w:rPr>
              <w:t>N/A</w:t>
            </w:r>
          </w:p>
        </w:tc>
        <w:tc>
          <w:tcPr>
            <w:tcW w:w="728" w:type="dxa"/>
          </w:tcPr>
          <w:p w14:paraId="2F03B6AD" w14:textId="77777777" w:rsidR="005104CB" w:rsidRPr="006A51C3" w:rsidRDefault="005104CB" w:rsidP="007F7F49">
            <w:pPr>
              <w:pStyle w:val="TAL"/>
              <w:jc w:val="center"/>
            </w:pPr>
            <w:r w:rsidRPr="006A51C3">
              <w:rPr>
                <w:bCs/>
                <w:iCs/>
              </w:rPr>
              <w:t>N/A</w:t>
            </w:r>
          </w:p>
        </w:tc>
      </w:tr>
      <w:tr w:rsidR="005104CB" w:rsidRPr="006A51C3" w14:paraId="5A09457E" w14:textId="77777777" w:rsidTr="007F7F49">
        <w:trPr>
          <w:cantSplit/>
          <w:tblHeader/>
        </w:trPr>
        <w:tc>
          <w:tcPr>
            <w:tcW w:w="6917" w:type="dxa"/>
          </w:tcPr>
          <w:p w14:paraId="2B000494" w14:textId="77777777" w:rsidR="005104CB" w:rsidRPr="006A51C3" w:rsidRDefault="005104CB" w:rsidP="007F7F49">
            <w:pPr>
              <w:pStyle w:val="TAL"/>
              <w:rPr>
                <w:b/>
                <w:i/>
              </w:rPr>
            </w:pPr>
            <w:r w:rsidRPr="006A51C3">
              <w:rPr>
                <w:b/>
                <w:i/>
              </w:rPr>
              <w:t>pucch-RepetitionDynamicIndicationSFN-r18</w:t>
            </w:r>
          </w:p>
          <w:p w14:paraId="3ABC5A30" w14:textId="77777777" w:rsidR="005104CB" w:rsidRPr="006A51C3" w:rsidRDefault="005104CB" w:rsidP="007F7F49">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STx2P SFN PUCCH scheme together with</w:t>
            </w:r>
            <w:r w:rsidRPr="006A51C3">
              <w:t xml:space="preserve"> </w:t>
            </w:r>
            <w:r w:rsidRPr="006A51C3">
              <w:rPr>
                <w:rFonts w:eastAsia="Malgun Gothic" w:cs="Arial"/>
                <w:i/>
                <w:iCs/>
                <w:szCs w:val="18"/>
                <w:lang w:eastAsia="ko-KR"/>
              </w:rPr>
              <w:t>pucch-Repetition-F0-1-2-3-4-DynamicIndication-r17</w:t>
            </w:r>
            <w:r w:rsidRPr="006A51C3">
              <w:rPr>
                <w:rFonts w:eastAsia="Malgun Gothic" w:cs="Arial"/>
                <w:szCs w:val="18"/>
                <w:lang w:eastAsia="ko-KR"/>
              </w:rPr>
              <w:t>.</w:t>
            </w:r>
          </w:p>
          <w:p w14:paraId="66DCB4A8" w14:textId="77777777" w:rsidR="005104CB" w:rsidRPr="006A51C3" w:rsidRDefault="005104CB" w:rsidP="007F7F49">
            <w:pPr>
              <w:pStyle w:val="TAL"/>
              <w:rPr>
                <w:b/>
                <w:i/>
              </w:rPr>
            </w:pPr>
            <w:r w:rsidRPr="006A51C3">
              <w:rPr>
                <w:rFonts w:eastAsia="Malgun Gothic" w:cs="Arial"/>
                <w:szCs w:val="18"/>
                <w:lang w:eastAsia="ko-KR"/>
              </w:rPr>
              <w:t xml:space="preserve">A UE supporting this feature shall also indicate support of </w:t>
            </w:r>
            <w:r w:rsidRPr="006A51C3">
              <w:rPr>
                <w:i/>
                <w:iCs/>
              </w:rPr>
              <w:t xml:space="preserve">pucch-SingleDCI-STx2P-SFN-r18 </w:t>
            </w:r>
            <w:r w:rsidRPr="006A51C3">
              <w:t xml:space="preserve">and </w:t>
            </w:r>
            <w:r w:rsidRPr="006A51C3">
              <w:rPr>
                <w:i/>
                <w:iCs/>
              </w:rPr>
              <w:t>slotBasedDynamicPUCCH-Rep-r17</w:t>
            </w:r>
            <w:r w:rsidRPr="006A51C3">
              <w:t>.</w:t>
            </w:r>
          </w:p>
        </w:tc>
        <w:tc>
          <w:tcPr>
            <w:tcW w:w="709" w:type="dxa"/>
          </w:tcPr>
          <w:p w14:paraId="3C0B8D56" w14:textId="77777777" w:rsidR="005104CB" w:rsidRPr="006A51C3" w:rsidRDefault="005104CB" w:rsidP="007F7F49">
            <w:pPr>
              <w:pStyle w:val="TAL"/>
              <w:jc w:val="center"/>
            </w:pPr>
            <w:r w:rsidRPr="006A51C3">
              <w:t>Band</w:t>
            </w:r>
          </w:p>
        </w:tc>
        <w:tc>
          <w:tcPr>
            <w:tcW w:w="567" w:type="dxa"/>
          </w:tcPr>
          <w:p w14:paraId="223A0332" w14:textId="77777777" w:rsidR="005104CB" w:rsidRPr="006A51C3" w:rsidRDefault="005104CB" w:rsidP="007F7F49">
            <w:pPr>
              <w:pStyle w:val="TAL"/>
              <w:jc w:val="center"/>
            </w:pPr>
            <w:r w:rsidRPr="006A51C3">
              <w:t>No</w:t>
            </w:r>
          </w:p>
        </w:tc>
        <w:tc>
          <w:tcPr>
            <w:tcW w:w="709" w:type="dxa"/>
          </w:tcPr>
          <w:p w14:paraId="26995EAC" w14:textId="77777777" w:rsidR="005104CB" w:rsidRPr="006A51C3" w:rsidRDefault="005104CB" w:rsidP="007F7F49">
            <w:pPr>
              <w:pStyle w:val="TAL"/>
              <w:jc w:val="center"/>
              <w:rPr>
                <w:bCs/>
                <w:iCs/>
              </w:rPr>
            </w:pPr>
            <w:r w:rsidRPr="006A51C3">
              <w:rPr>
                <w:bCs/>
                <w:iCs/>
              </w:rPr>
              <w:t>N/A</w:t>
            </w:r>
          </w:p>
        </w:tc>
        <w:tc>
          <w:tcPr>
            <w:tcW w:w="728" w:type="dxa"/>
          </w:tcPr>
          <w:p w14:paraId="64D1A73A" w14:textId="77777777" w:rsidR="005104CB" w:rsidRPr="006A51C3" w:rsidRDefault="005104CB" w:rsidP="007F7F49">
            <w:pPr>
              <w:pStyle w:val="TAL"/>
              <w:jc w:val="center"/>
              <w:rPr>
                <w:bCs/>
                <w:iCs/>
              </w:rPr>
            </w:pPr>
            <w:r w:rsidRPr="006A51C3">
              <w:rPr>
                <w:bCs/>
                <w:iCs/>
              </w:rPr>
              <w:t>FR2 only</w:t>
            </w:r>
          </w:p>
        </w:tc>
      </w:tr>
      <w:tr w:rsidR="005104CB" w:rsidRPr="006A51C3" w14:paraId="13CDF9E9" w14:textId="77777777" w:rsidTr="007F7F49">
        <w:trPr>
          <w:cantSplit/>
          <w:tblHeader/>
        </w:trPr>
        <w:tc>
          <w:tcPr>
            <w:tcW w:w="6917" w:type="dxa"/>
          </w:tcPr>
          <w:p w14:paraId="30BBE26B" w14:textId="77777777" w:rsidR="005104CB" w:rsidRPr="006A51C3" w:rsidRDefault="005104CB" w:rsidP="007F7F49">
            <w:pPr>
              <w:pStyle w:val="TAL"/>
              <w:rPr>
                <w:b/>
                <w:i/>
              </w:rPr>
            </w:pPr>
            <w:r w:rsidRPr="006A51C3">
              <w:rPr>
                <w:b/>
                <w:i/>
              </w:rPr>
              <w:t>pucch-Repetition-F0-2-r17</w:t>
            </w:r>
          </w:p>
          <w:p w14:paraId="32E9EF13" w14:textId="77777777" w:rsidR="005104CB" w:rsidRPr="006A51C3" w:rsidRDefault="005104CB" w:rsidP="007F7F49">
            <w:pPr>
              <w:pStyle w:val="TAL"/>
            </w:pPr>
            <w:r w:rsidRPr="006A51C3">
              <w:t>Indicates whether the UE supports transmission of a PUCCH format 0 and 2 over multiple slots with the repetition factor 2, 4 or 8.</w:t>
            </w:r>
          </w:p>
          <w:p w14:paraId="53857B53" w14:textId="77777777" w:rsidR="005104CB" w:rsidRPr="006A51C3" w:rsidRDefault="005104CB" w:rsidP="007F7F49">
            <w:pPr>
              <w:pStyle w:val="TAL"/>
              <w:rPr>
                <w:b/>
                <w:bCs/>
              </w:rPr>
            </w:pPr>
            <w:r w:rsidRPr="006A51C3">
              <w:t xml:space="preserve">A UE supporting this feature shall also indicate support of </w:t>
            </w:r>
            <w:r w:rsidRPr="006A51C3">
              <w:rPr>
                <w:i/>
              </w:rPr>
              <w:t>pucch-Repetition-F1-3-4</w:t>
            </w:r>
            <w:r w:rsidRPr="006A51C3">
              <w:t>.</w:t>
            </w:r>
          </w:p>
        </w:tc>
        <w:tc>
          <w:tcPr>
            <w:tcW w:w="709" w:type="dxa"/>
          </w:tcPr>
          <w:p w14:paraId="42D90DAC" w14:textId="77777777" w:rsidR="005104CB" w:rsidRPr="006A51C3" w:rsidRDefault="005104CB" w:rsidP="007F7F49">
            <w:pPr>
              <w:pStyle w:val="TAL"/>
              <w:jc w:val="center"/>
              <w:rPr>
                <w:rFonts w:cs="Arial"/>
                <w:bCs/>
                <w:iCs/>
                <w:szCs w:val="18"/>
              </w:rPr>
            </w:pPr>
            <w:r w:rsidRPr="006A51C3">
              <w:t>Band</w:t>
            </w:r>
          </w:p>
        </w:tc>
        <w:tc>
          <w:tcPr>
            <w:tcW w:w="567" w:type="dxa"/>
          </w:tcPr>
          <w:p w14:paraId="1BEE5641" w14:textId="77777777" w:rsidR="005104CB" w:rsidRPr="006A51C3" w:rsidRDefault="005104CB" w:rsidP="007F7F49">
            <w:pPr>
              <w:pStyle w:val="TAL"/>
              <w:jc w:val="center"/>
              <w:rPr>
                <w:rFonts w:cs="Arial"/>
                <w:bCs/>
                <w:iCs/>
                <w:szCs w:val="18"/>
              </w:rPr>
            </w:pPr>
            <w:r w:rsidRPr="006A51C3">
              <w:t>No</w:t>
            </w:r>
          </w:p>
        </w:tc>
        <w:tc>
          <w:tcPr>
            <w:tcW w:w="709" w:type="dxa"/>
          </w:tcPr>
          <w:p w14:paraId="216FBC21" w14:textId="77777777" w:rsidR="005104CB" w:rsidRPr="006A51C3" w:rsidRDefault="005104CB" w:rsidP="007F7F49">
            <w:pPr>
              <w:pStyle w:val="TAL"/>
              <w:jc w:val="center"/>
              <w:rPr>
                <w:bCs/>
                <w:iCs/>
              </w:rPr>
            </w:pPr>
            <w:r w:rsidRPr="006A51C3">
              <w:rPr>
                <w:bCs/>
                <w:iCs/>
              </w:rPr>
              <w:t>N/A</w:t>
            </w:r>
          </w:p>
        </w:tc>
        <w:tc>
          <w:tcPr>
            <w:tcW w:w="728" w:type="dxa"/>
          </w:tcPr>
          <w:p w14:paraId="56910086" w14:textId="77777777" w:rsidR="005104CB" w:rsidRPr="006A51C3" w:rsidRDefault="005104CB" w:rsidP="007F7F49">
            <w:pPr>
              <w:pStyle w:val="TAL"/>
              <w:jc w:val="center"/>
              <w:rPr>
                <w:bCs/>
                <w:iCs/>
              </w:rPr>
            </w:pPr>
            <w:r w:rsidRPr="006A51C3">
              <w:rPr>
                <w:bCs/>
                <w:iCs/>
              </w:rPr>
              <w:t>N/A</w:t>
            </w:r>
          </w:p>
        </w:tc>
      </w:tr>
      <w:tr w:rsidR="005104CB" w:rsidRPr="006A51C3" w14:paraId="273E75A1" w14:textId="77777777" w:rsidTr="007F7F49">
        <w:trPr>
          <w:cantSplit/>
          <w:tblHeader/>
        </w:trPr>
        <w:tc>
          <w:tcPr>
            <w:tcW w:w="6917" w:type="dxa"/>
          </w:tcPr>
          <w:p w14:paraId="5FF92254" w14:textId="77777777" w:rsidR="005104CB" w:rsidRPr="006A51C3" w:rsidRDefault="005104CB" w:rsidP="007F7F49">
            <w:pPr>
              <w:pStyle w:val="TAL"/>
              <w:rPr>
                <w:b/>
                <w:i/>
              </w:rPr>
            </w:pPr>
            <w:r w:rsidRPr="006A51C3">
              <w:rPr>
                <w:b/>
                <w:i/>
              </w:rPr>
              <w:t>pucch-SpatialRelInfoMAC-CE</w:t>
            </w:r>
          </w:p>
          <w:p w14:paraId="73A6E3AD" w14:textId="77777777" w:rsidR="005104CB" w:rsidRPr="006A51C3" w:rsidRDefault="005104CB" w:rsidP="007F7F49">
            <w:pPr>
              <w:pStyle w:val="TAL"/>
            </w:pPr>
            <w:r w:rsidRPr="006A51C3">
              <w:t xml:space="preserve">Indicates whether the UE supports indication of </w:t>
            </w:r>
            <w:r w:rsidRPr="006A51C3">
              <w:rPr>
                <w:i/>
              </w:rPr>
              <w:t>PUCCH-spatialrelationinfo</w:t>
            </w:r>
            <w:r w:rsidRPr="006A51C3">
              <w:t xml:space="preserve"> by a MAC CE per PUCCH resource. It is mandatory for FR2 and optional for FR1.</w:t>
            </w:r>
          </w:p>
        </w:tc>
        <w:tc>
          <w:tcPr>
            <w:tcW w:w="709" w:type="dxa"/>
          </w:tcPr>
          <w:p w14:paraId="64796B04" w14:textId="77777777" w:rsidR="005104CB" w:rsidRPr="006A51C3" w:rsidRDefault="005104CB" w:rsidP="007F7F49">
            <w:pPr>
              <w:pStyle w:val="TAL"/>
              <w:jc w:val="center"/>
            </w:pPr>
            <w:r w:rsidRPr="006A51C3">
              <w:t>Band</w:t>
            </w:r>
          </w:p>
        </w:tc>
        <w:tc>
          <w:tcPr>
            <w:tcW w:w="567" w:type="dxa"/>
          </w:tcPr>
          <w:p w14:paraId="210B6C5F" w14:textId="77777777" w:rsidR="005104CB" w:rsidRPr="006A51C3" w:rsidRDefault="005104CB" w:rsidP="007F7F49">
            <w:pPr>
              <w:pStyle w:val="TAL"/>
              <w:jc w:val="center"/>
            </w:pPr>
            <w:r w:rsidRPr="006A51C3">
              <w:t>CY</w:t>
            </w:r>
          </w:p>
        </w:tc>
        <w:tc>
          <w:tcPr>
            <w:tcW w:w="709" w:type="dxa"/>
          </w:tcPr>
          <w:p w14:paraId="4E492BE9" w14:textId="77777777" w:rsidR="005104CB" w:rsidRPr="006A51C3" w:rsidRDefault="005104CB" w:rsidP="007F7F49">
            <w:pPr>
              <w:pStyle w:val="TAL"/>
              <w:jc w:val="center"/>
            </w:pPr>
            <w:r w:rsidRPr="006A51C3">
              <w:rPr>
                <w:bCs/>
                <w:iCs/>
              </w:rPr>
              <w:t>N/A</w:t>
            </w:r>
          </w:p>
        </w:tc>
        <w:tc>
          <w:tcPr>
            <w:tcW w:w="728" w:type="dxa"/>
          </w:tcPr>
          <w:p w14:paraId="68267AB6" w14:textId="77777777" w:rsidR="005104CB" w:rsidRPr="006A51C3" w:rsidRDefault="005104CB" w:rsidP="007F7F49">
            <w:pPr>
              <w:pStyle w:val="TAL"/>
              <w:jc w:val="center"/>
            </w:pPr>
            <w:r w:rsidRPr="006A51C3">
              <w:rPr>
                <w:bCs/>
                <w:iCs/>
              </w:rPr>
              <w:t>N/A</w:t>
            </w:r>
          </w:p>
        </w:tc>
      </w:tr>
      <w:tr w:rsidR="005104CB" w:rsidRPr="006A51C3" w14:paraId="6CBA3ABC" w14:textId="77777777" w:rsidTr="007F7F49">
        <w:trPr>
          <w:cantSplit/>
          <w:tblHeader/>
        </w:trPr>
        <w:tc>
          <w:tcPr>
            <w:tcW w:w="6917" w:type="dxa"/>
          </w:tcPr>
          <w:p w14:paraId="22336F57" w14:textId="77777777" w:rsidR="005104CB" w:rsidRPr="006A51C3" w:rsidRDefault="005104CB" w:rsidP="007F7F49">
            <w:pPr>
              <w:pStyle w:val="TAL"/>
              <w:rPr>
                <w:b/>
                <w:bCs/>
                <w:i/>
                <w:iCs/>
              </w:rPr>
            </w:pPr>
            <w:r w:rsidRPr="006A51C3">
              <w:rPr>
                <w:b/>
                <w:bCs/>
                <w:i/>
                <w:iCs/>
              </w:rPr>
              <w:t>pusch-256QAM</w:t>
            </w:r>
          </w:p>
          <w:p w14:paraId="2A432BE2" w14:textId="77777777" w:rsidR="005104CB" w:rsidRPr="006A51C3" w:rsidRDefault="005104CB" w:rsidP="007F7F49">
            <w:pPr>
              <w:pStyle w:val="TAL"/>
            </w:pPr>
            <w:r w:rsidRPr="006A51C3">
              <w:rPr>
                <w:bCs/>
                <w:iCs/>
              </w:rPr>
              <w:t>Indicates whether the UE supports 256QAM modulation scheme for PUSCH as defined in 6.3.1.2 of TS 38.211 [6].</w:t>
            </w:r>
          </w:p>
        </w:tc>
        <w:tc>
          <w:tcPr>
            <w:tcW w:w="709" w:type="dxa"/>
          </w:tcPr>
          <w:p w14:paraId="6DF73752" w14:textId="77777777" w:rsidR="005104CB" w:rsidRPr="006A51C3" w:rsidRDefault="005104CB" w:rsidP="007F7F49">
            <w:pPr>
              <w:pStyle w:val="TAL"/>
              <w:jc w:val="center"/>
              <w:rPr>
                <w:rFonts w:cs="Arial"/>
                <w:szCs w:val="18"/>
              </w:rPr>
            </w:pPr>
            <w:r w:rsidRPr="006A51C3">
              <w:rPr>
                <w:bCs/>
                <w:iCs/>
              </w:rPr>
              <w:t>Band</w:t>
            </w:r>
          </w:p>
        </w:tc>
        <w:tc>
          <w:tcPr>
            <w:tcW w:w="567" w:type="dxa"/>
          </w:tcPr>
          <w:p w14:paraId="401223CC" w14:textId="77777777" w:rsidR="005104CB" w:rsidRPr="006A51C3" w:rsidRDefault="005104CB" w:rsidP="007F7F49">
            <w:pPr>
              <w:pStyle w:val="TAL"/>
              <w:jc w:val="center"/>
              <w:rPr>
                <w:rFonts w:cs="Arial"/>
                <w:szCs w:val="18"/>
              </w:rPr>
            </w:pPr>
            <w:r w:rsidRPr="006A51C3">
              <w:rPr>
                <w:bCs/>
                <w:iCs/>
              </w:rPr>
              <w:t>No</w:t>
            </w:r>
          </w:p>
        </w:tc>
        <w:tc>
          <w:tcPr>
            <w:tcW w:w="709" w:type="dxa"/>
          </w:tcPr>
          <w:p w14:paraId="12F42F3D" w14:textId="77777777" w:rsidR="005104CB" w:rsidRPr="006A51C3" w:rsidRDefault="005104CB" w:rsidP="007F7F49">
            <w:pPr>
              <w:pStyle w:val="TAL"/>
              <w:jc w:val="center"/>
              <w:rPr>
                <w:rFonts w:cs="Arial"/>
                <w:szCs w:val="18"/>
              </w:rPr>
            </w:pPr>
            <w:r w:rsidRPr="006A51C3">
              <w:rPr>
                <w:bCs/>
                <w:iCs/>
              </w:rPr>
              <w:t>N/A</w:t>
            </w:r>
          </w:p>
        </w:tc>
        <w:tc>
          <w:tcPr>
            <w:tcW w:w="728" w:type="dxa"/>
          </w:tcPr>
          <w:p w14:paraId="3CC500BE" w14:textId="77777777" w:rsidR="005104CB" w:rsidRPr="006A51C3" w:rsidRDefault="005104CB" w:rsidP="007F7F49">
            <w:pPr>
              <w:pStyle w:val="TAL"/>
              <w:jc w:val="center"/>
            </w:pPr>
            <w:r w:rsidRPr="006A51C3">
              <w:rPr>
                <w:bCs/>
                <w:iCs/>
              </w:rPr>
              <w:t>N/A</w:t>
            </w:r>
          </w:p>
        </w:tc>
      </w:tr>
      <w:tr w:rsidR="005104CB" w:rsidRPr="006A51C3" w14:paraId="721F4E82" w14:textId="77777777" w:rsidTr="007F7F49">
        <w:trPr>
          <w:cantSplit/>
          <w:tblHeader/>
        </w:trPr>
        <w:tc>
          <w:tcPr>
            <w:tcW w:w="6917" w:type="dxa"/>
          </w:tcPr>
          <w:p w14:paraId="3F6C239A" w14:textId="77777777" w:rsidR="005104CB" w:rsidRPr="006A51C3" w:rsidRDefault="005104CB" w:rsidP="007F7F49">
            <w:pPr>
              <w:pStyle w:val="TAL"/>
              <w:rPr>
                <w:b/>
                <w:bCs/>
                <w:i/>
                <w:iCs/>
              </w:rPr>
            </w:pPr>
            <w:r w:rsidRPr="006A51C3">
              <w:rPr>
                <w:b/>
                <w:bCs/>
                <w:i/>
                <w:iCs/>
              </w:rPr>
              <w:t>pusch-CB-2PTRS-SingleDCI-STx2P-SDM-r18</w:t>
            </w:r>
          </w:p>
          <w:p w14:paraId="329E949A" w14:textId="77777777" w:rsidR="005104CB" w:rsidRPr="006A51C3" w:rsidRDefault="005104CB" w:rsidP="007F7F49">
            <w:pPr>
              <w:pStyle w:val="TAL"/>
              <w:rPr>
                <w:rFonts w:cs="Arial"/>
                <w:bCs/>
                <w:iCs/>
                <w:szCs w:val="18"/>
              </w:rPr>
            </w:pPr>
            <w:r w:rsidRPr="006A51C3">
              <w:t xml:space="preserve">Indicates whether the UE supports </w:t>
            </w:r>
            <w:r w:rsidRPr="006A51C3">
              <w:rPr>
                <w:rFonts w:cs="Arial"/>
                <w:bCs/>
                <w:iCs/>
                <w:szCs w:val="18"/>
              </w:rPr>
              <w:t>2 PTRS ports for single-DCI based STx2P SDM scheme for PUSCH codebook.</w:t>
            </w:r>
          </w:p>
          <w:p w14:paraId="08B7A0A1" w14:textId="77777777" w:rsidR="005104CB" w:rsidRPr="006A51C3" w:rsidRDefault="005104CB" w:rsidP="007F7F49">
            <w:pPr>
              <w:pStyle w:val="TAL"/>
              <w:rPr>
                <w:b/>
                <w:bCs/>
                <w:i/>
                <w:iCs/>
              </w:rPr>
            </w:pPr>
            <w:r w:rsidRPr="006A51C3">
              <w:rPr>
                <w:rFonts w:cs="Arial"/>
                <w:bCs/>
                <w:iCs/>
                <w:szCs w:val="18"/>
              </w:rPr>
              <w:t xml:space="preserve">A UE supporting this feature shall also indicate support of </w:t>
            </w:r>
            <w:r w:rsidRPr="006A51C3">
              <w:rPr>
                <w:i/>
                <w:iCs/>
              </w:rPr>
              <w:t>pusch-CB-SingleDCI-STx2P-SDM-r18</w:t>
            </w:r>
            <w:r w:rsidRPr="006A51C3">
              <w:t>.</w:t>
            </w:r>
          </w:p>
        </w:tc>
        <w:tc>
          <w:tcPr>
            <w:tcW w:w="709" w:type="dxa"/>
          </w:tcPr>
          <w:p w14:paraId="0799FB50" w14:textId="77777777" w:rsidR="005104CB" w:rsidRPr="006A51C3" w:rsidRDefault="005104CB" w:rsidP="007F7F49">
            <w:pPr>
              <w:pStyle w:val="TAL"/>
              <w:jc w:val="center"/>
              <w:rPr>
                <w:bCs/>
                <w:iCs/>
              </w:rPr>
            </w:pPr>
            <w:r w:rsidRPr="006A51C3">
              <w:rPr>
                <w:bCs/>
                <w:iCs/>
              </w:rPr>
              <w:t>Band</w:t>
            </w:r>
          </w:p>
        </w:tc>
        <w:tc>
          <w:tcPr>
            <w:tcW w:w="567" w:type="dxa"/>
          </w:tcPr>
          <w:p w14:paraId="394ACFBB" w14:textId="77777777" w:rsidR="005104CB" w:rsidRPr="006A51C3" w:rsidRDefault="005104CB" w:rsidP="007F7F49">
            <w:pPr>
              <w:pStyle w:val="TAL"/>
              <w:jc w:val="center"/>
              <w:rPr>
                <w:bCs/>
                <w:iCs/>
              </w:rPr>
            </w:pPr>
            <w:r w:rsidRPr="006A51C3">
              <w:rPr>
                <w:bCs/>
                <w:iCs/>
              </w:rPr>
              <w:t>No</w:t>
            </w:r>
          </w:p>
        </w:tc>
        <w:tc>
          <w:tcPr>
            <w:tcW w:w="709" w:type="dxa"/>
          </w:tcPr>
          <w:p w14:paraId="060FFE19" w14:textId="77777777" w:rsidR="005104CB" w:rsidRPr="006A51C3" w:rsidRDefault="005104CB" w:rsidP="007F7F49">
            <w:pPr>
              <w:pStyle w:val="TAL"/>
              <w:jc w:val="center"/>
              <w:rPr>
                <w:bCs/>
                <w:iCs/>
              </w:rPr>
            </w:pPr>
            <w:r w:rsidRPr="006A51C3">
              <w:rPr>
                <w:bCs/>
                <w:iCs/>
              </w:rPr>
              <w:t>N/A</w:t>
            </w:r>
          </w:p>
        </w:tc>
        <w:tc>
          <w:tcPr>
            <w:tcW w:w="728" w:type="dxa"/>
          </w:tcPr>
          <w:p w14:paraId="2E93AB4C" w14:textId="77777777" w:rsidR="005104CB" w:rsidRPr="006A51C3" w:rsidRDefault="005104CB" w:rsidP="007F7F49">
            <w:pPr>
              <w:pStyle w:val="TAL"/>
              <w:jc w:val="center"/>
              <w:rPr>
                <w:bCs/>
                <w:iCs/>
              </w:rPr>
            </w:pPr>
            <w:r w:rsidRPr="006A51C3">
              <w:rPr>
                <w:bCs/>
                <w:iCs/>
              </w:rPr>
              <w:t>FR2 only</w:t>
            </w:r>
          </w:p>
        </w:tc>
      </w:tr>
      <w:tr w:rsidR="005104CB" w:rsidRPr="006A51C3" w14:paraId="0743DA3A" w14:textId="77777777" w:rsidTr="007F7F49">
        <w:trPr>
          <w:cantSplit/>
          <w:tblHeader/>
        </w:trPr>
        <w:tc>
          <w:tcPr>
            <w:tcW w:w="6917" w:type="dxa"/>
          </w:tcPr>
          <w:p w14:paraId="3613D181" w14:textId="77777777" w:rsidR="005104CB" w:rsidRPr="006A51C3" w:rsidRDefault="005104CB" w:rsidP="007F7F49">
            <w:pPr>
              <w:pStyle w:val="TAL"/>
              <w:rPr>
                <w:b/>
                <w:bCs/>
                <w:i/>
                <w:iCs/>
              </w:rPr>
            </w:pPr>
            <w:r w:rsidRPr="006A51C3">
              <w:rPr>
                <w:b/>
                <w:bCs/>
                <w:i/>
                <w:iCs/>
              </w:rPr>
              <w:t>pusch-CB-2PTRS-SingleDCI-STx2P-SFN-r18</w:t>
            </w:r>
          </w:p>
          <w:p w14:paraId="31591A81" w14:textId="77777777" w:rsidR="005104CB" w:rsidRPr="006A51C3" w:rsidRDefault="005104CB" w:rsidP="007F7F49">
            <w:pPr>
              <w:pStyle w:val="TAL"/>
              <w:rPr>
                <w:rFonts w:cs="Arial"/>
                <w:bCs/>
                <w:iCs/>
                <w:szCs w:val="18"/>
              </w:rPr>
            </w:pPr>
            <w:r w:rsidRPr="006A51C3">
              <w:t xml:space="preserve">Indicates whether the UE supports </w:t>
            </w:r>
            <w:r w:rsidRPr="006A51C3">
              <w:rPr>
                <w:rFonts w:cs="Arial"/>
                <w:bCs/>
                <w:iCs/>
                <w:szCs w:val="18"/>
              </w:rPr>
              <w:t>2 PTRS ports for single-DCI based STx2P SFN scheme for PUSCH codebook.</w:t>
            </w:r>
          </w:p>
          <w:p w14:paraId="425A9C22" w14:textId="77777777" w:rsidR="005104CB" w:rsidRPr="006A51C3" w:rsidRDefault="005104CB" w:rsidP="007F7F49">
            <w:pPr>
              <w:pStyle w:val="TAL"/>
              <w:rPr>
                <w:b/>
                <w:bCs/>
                <w:i/>
                <w:iCs/>
              </w:rPr>
            </w:pPr>
            <w:r w:rsidRPr="006A51C3">
              <w:rPr>
                <w:rFonts w:cs="Arial"/>
                <w:bCs/>
                <w:iCs/>
                <w:szCs w:val="18"/>
              </w:rPr>
              <w:t xml:space="preserve">A UE supporting this feature shall also indicate support of </w:t>
            </w:r>
            <w:r w:rsidRPr="006A51C3">
              <w:rPr>
                <w:i/>
                <w:iCs/>
              </w:rPr>
              <w:t>pusch-CB-SingleDCI-STx2P-SFN-r18</w:t>
            </w:r>
            <w:r w:rsidRPr="006A51C3">
              <w:t>.</w:t>
            </w:r>
          </w:p>
        </w:tc>
        <w:tc>
          <w:tcPr>
            <w:tcW w:w="709" w:type="dxa"/>
          </w:tcPr>
          <w:p w14:paraId="292492F4" w14:textId="77777777" w:rsidR="005104CB" w:rsidRPr="006A51C3" w:rsidRDefault="005104CB" w:rsidP="007F7F49">
            <w:pPr>
              <w:pStyle w:val="TAL"/>
              <w:jc w:val="center"/>
              <w:rPr>
                <w:bCs/>
                <w:iCs/>
              </w:rPr>
            </w:pPr>
            <w:r w:rsidRPr="006A51C3">
              <w:rPr>
                <w:bCs/>
                <w:iCs/>
              </w:rPr>
              <w:t>Band</w:t>
            </w:r>
          </w:p>
        </w:tc>
        <w:tc>
          <w:tcPr>
            <w:tcW w:w="567" w:type="dxa"/>
          </w:tcPr>
          <w:p w14:paraId="7B2662DE" w14:textId="77777777" w:rsidR="005104CB" w:rsidRPr="006A51C3" w:rsidRDefault="005104CB" w:rsidP="007F7F49">
            <w:pPr>
              <w:pStyle w:val="TAL"/>
              <w:jc w:val="center"/>
              <w:rPr>
                <w:bCs/>
                <w:iCs/>
              </w:rPr>
            </w:pPr>
            <w:r w:rsidRPr="006A51C3">
              <w:rPr>
                <w:bCs/>
                <w:iCs/>
              </w:rPr>
              <w:t>No</w:t>
            </w:r>
          </w:p>
        </w:tc>
        <w:tc>
          <w:tcPr>
            <w:tcW w:w="709" w:type="dxa"/>
          </w:tcPr>
          <w:p w14:paraId="0AABE2C0" w14:textId="77777777" w:rsidR="005104CB" w:rsidRPr="006A51C3" w:rsidRDefault="005104CB" w:rsidP="007F7F49">
            <w:pPr>
              <w:pStyle w:val="TAL"/>
              <w:jc w:val="center"/>
              <w:rPr>
                <w:bCs/>
                <w:iCs/>
              </w:rPr>
            </w:pPr>
            <w:r w:rsidRPr="006A51C3">
              <w:rPr>
                <w:bCs/>
                <w:iCs/>
              </w:rPr>
              <w:t>N/A</w:t>
            </w:r>
          </w:p>
        </w:tc>
        <w:tc>
          <w:tcPr>
            <w:tcW w:w="728" w:type="dxa"/>
          </w:tcPr>
          <w:p w14:paraId="7F269C37" w14:textId="77777777" w:rsidR="005104CB" w:rsidRPr="006A51C3" w:rsidRDefault="005104CB" w:rsidP="007F7F49">
            <w:pPr>
              <w:pStyle w:val="TAL"/>
              <w:jc w:val="center"/>
              <w:rPr>
                <w:bCs/>
                <w:iCs/>
              </w:rPr>
            </w:pPr>
            <w:r w:rsidRPr="006A51C3">
              <w:rPr>
                <w:bCs/>
                <w:iCs/>
              </w:rPr>
              <w:t>FR2 only</w:t>
            </w:r>
          </w:p>
        </w:tc>
      </w:tr>
      <w:tr w:rsidR="005104CB" w:rsidRPr="006A51C3" w14:paraId="2364810C" w14:textId="77777777" w:rsidTr="007F7F49">
        <w:trPr>
          <w:cantSplit/>
          <w:tblHeader/>
        </w:trPr>
        <w:tc>
          <w:tcPr>
            <w:tcW w:w="6917" w:type="dxa"/>
          </w:tcPr>
          <w:p w14:paraId="51179A4B" w14:textId="77777777" w:rsidR="005104CB" w:rsidRPr="006A51C3" w:rsidRDefault="005104CB" w:rsidP="007F7F49">
            <w:pPr>
              <w:pStyle w:val="TAL"/>
              <w:rPr>
                <w:b/>
                <w:bCs/>
                <w:i/>
                <w:iCs/>
              </w:rPr>
            </w:pPr>
            <w:r w:rsidRPr="006A51C3">
              <w:rPr>
                <w:b/>
                <w:bCs/>
                <w:i/>
                <w:iCs/>
              </w:rPr>
              <w:t>pusch-NonCB-2PTRS-SingleDCI-STx2P-SDM-r18</w:t>
            </w:r>
          </w:p>
          <w:p w14:paraId="11870411" w14:textId="77777777" w:rsidR="005104CB" w:rsidRPr="006A51C3" w:rsidRDefault="005104CB" w:rsidP="007F7F49">
            <w:pPr>
              <w:pStyle w:val="TAL"/>
            </w:pPr>
            <w:r w:rsidRPr="006A51C3">
              <w:t>Indicates whether the UE supports 2 PTRS ports for single-DCI based STx2P SDM scheme for PUSCH—noncodebook.</w:t>
            </w:r>
          </w:p>
          <w:p w14:paraId="03B3CB55" w14:textId="77777777" w:rsidR="005104CB" w:rsidRPr="006A51C3" w:rsidRDefault="005104CB" w:rsidP="007F7F49">
            <w:pPr>
              <w:pStyle w:val="TAL"/>
              <w:rPr>
                <w:b/>
                <w:bCs/>
                <w:i/>
                <w:iCs/>
              </w:rPr>
            </w:pPr>
            <w:r w:rsidRPr="006A51C3">
              <w:rPr>
                <w:rFonts w:cs="Arial"/>
                <w:bCs/>
                <w:iCs/>
                <w:szCs w:val="18"/>
              </w:rPr>
              <w:t xml:space="preserve">A UE supporting this feature shall also indicate support of </w:t>
            </w:r>
            <w:r w:rsidRPr="006A51C3">
              <w:rPr>
                <w:i/>
                <w:iCs/>
              </w:rPr>
              <w:t>pusch-NonCB-SingleDCI-STx2P-SDM-r18</w:t>
            </w:r>
            <w:r w:rsidRPr="006A51C3">
              <w:t>.</w:t>
            </w:r>
          </w:p>
        </w:tc>
        <w:tc>
          <w:tcPr>
            <w:tcW w:w="709" w:type="dxa"/>
          </w:tcPr>
          <w:p w14:paraId="238C367A" w14:textId="77777777" w:rsidR="005104CB" w:rsidRPr="006A51C3" w:rsidRDefault="005104CB" w:rsidP="007F7F49">
            <w:pPr>
              <w:pStyle w:val="TAL"/>
              <w:jc w:val="center"/>
              <w:rPr>
                <w:bCs/>
                <w:iCs/>
              </w:rPr>
            </w:pPr>
            <w:r w:rsidRPr="006A51C3">
              <w:rPr>
                <w:bCs/>
                <w:iCs/>
              </w:rPr>
              <w:t>Band</w:t>
            </w:r>
          </w:p>
        </w:tc>
        <w:tc>
          <w:tcPr>
            <w:tcW w:w="567" w:type="dxa"/>
          </w:tcPr>
          <w:p w14:paraId="55129B72" w14:textId="77777777" w:rsidR="005104CB" w:rsidRPr="006A51C3" w:rsidRDefault="005104CB" w:rsidP="007F7F49">
            <w:pPr>
              <w:pStyle w:val="TAL"/>
              <w:jc w:val="center"/>
              <w:rPr>
                <w:bCs/>
                <w:iCs/>
              </w:rPr>
            </w:pPr>
            <w:r w:rsidRPr="006A51C3">
              <w:rPr>
                <w:bCs/>
                <w:iCs/>
              </w:rPr>
              <w:t>No</w:t>
            </w:r>
          </w:p>
        </w:tc>
        <w:tc>
          <w:tcPr>
            <w:tcW w:w="709" w:type="dxa"/>
          </w:tcPr>
          <w:p w14:paraId="45E235F0" w14:textId="77777777" w:rsidR="005104CB" w:rsidRPr="006A51C3" w:rsidRDefault="005104CB" w:rsidP="007F7F49">
            <w:pPr>
              <w:pStyle w:val="TAL"/>
              <w:jc w:val="center"/>
              <w:rPr>
                <w:bCs/>
                <w:iCs/>
              </w:rPr>
            </w:pPr>
            <w:r w:rsidRPr="006A51C3">
              <w:rPr>
                <w:bCs/>
                <w:iCs/>
              </w:rPr>
              <w:t>N/A</w:t>
            </w:r>
          </w:p>
        </w:tc>
        <w:tc>
          <w:tcPr>
            <w:tcW w:w="728" w:type="dxa"/>
          </w:tcPr>
          <w:p w14:paraId="123C03A5" w14:textId="77777777" w:rsidR="005104CB" w:rsidRPr="006A51C3" w:rsidRDefault="005104CB" w:rsidP="007F7F49">
            <w:pPr>
              <w:pStyle w:val="TAL"/>
              <w:jc w:val="center"/>
              <w:rPr>
                <w:bCs/>
                <w:iCs/>
              </w:rPr>
            </w:pPr>
            <w:r w:rsidRPr="006A51C3">
              <w:rPr>
                <w:bCs/>
                <w:iCs/>
              </w:rPr>
              <w:t>FR2 only</w:t>
            </w:r>
          </w:p>
        </w:tc>
      </w:tr>
      <w:tr w:rsidR="005104CB" w:rsidRPr="006A51C3" w14:paraId="35DAEED1" w14:textId="77777777" w:rsidTr="007F7F49">
        <w:trPr>
          <w:cantSplit/>
          <w:tblHeader/>
        </w:trPr>
        <w:tc>
          <w:tcPr>
            <w:tcW w:w="6917" w:type="dxa"/>
          </w:tcPr>
          <w:p w14:paraId="61B7745C" w14:textId="77777777" w:rsidR="005104CB" w:rsidRPr="006A51C3" w:rsidRDefault="005104CB" w:rsidP="007F7F49">
            <w:pPr>
              <w:pStyle w:val="TAL"/>
              <w:rPr>
                <w:b/>
                <w:bCs/>
                <w:i/>
                <w:iCs/>
              </w:rPr>
            </w:pPr>
            <w:r w:rsidRPr="006A51C3">
              <w:rPr>
                <w:b/>
                <w:bCs/>
                <w:i/>
                <w:iCs/>
              </w:rPr>
              <w:t>pusch-NonCB-2PTRS-SingleDCI-STx2P-SFN-r18</w:t>
            </w:r>
          </w:p>
          <w:p w14:paraId="55F7E6CE" w14:textId="77777777" w:rsidR="005104CB" w:rsidRPr="006A51C3" w:rsidRDefault="005104CB" w:rsidP="007F7F49">
            <w:pPr>
              <w:pStyle w:val="TAL"/>
            </w:pPr>
            <w:r w:rsidRPr="006A51C3">
              <w:t>Indicates whether the UE supports 2 PTRS ports for single-DCI based STx2P SFN scheme for PUSCH—noncodebook.</w:t>
            </w:r>
          </w:p>
          <w:p w14:paraId="225E5091" w14:textId="77777777" w:rsidR="005104CB" w:rsidRPr="006A51C3" w:rsidRDefault="005104CB" w:rsidP="007F7F49">
            <w:pPr>
              <w:pStyle w:val="TAL"/>
              <w:rPr>
                <w:b/>
                <w:bCs/>
                <w:i/>
                <w:iCs/>
              </w:rPr>
            </w:pPr>
            <w:r w:rsidRPr="006A51C3">
              <w:rPr>
                <w:rFonts w:cs="Arial"/>
                <w:bCs/>
                <w:iCs/>
                <w:szCs w:val="18"/>
              </w:rPr>
              <w:t xml:space="preserve">A UE supporting this feature shall also indicate support of </w:t>
            </w:r>
            <w:r w:rsidRPr="006A51C3">
              <w:rPr>
                <w:i/>
                <w:iCs/>
              </w:rPr>
              <w:t>pusch-NonCB-SingleDCI-STx2P-SFN-r18</w:t>
            </w:r>
            <w:r w:rsidRPr="006A51C3">
              <w:t>.</w:t>
            </w:r>
          </w:p>
        </w:tc>
        <w:tc>
          <w:tcPr>
            <w:tcW w:w="709" w:type="dxa"/>
          </w:tcPr>
          <w:p w14:paraId="17459B74" w14:textId="77777777" w:rsidR="005104CB" w:rsidRPr="006A51C3" w:rsidRDefault="005104CB" w:rsidP="007F7F49">
            <w:pPr>
              <w:pStyle w:val="TAL"/>
              <w:jc w:val="center"/>
              <w:rPr>
                <w:bCs/>
                <w:iCs/>
              </w:rPr>
            </w:pPr>
            <w:r w:rsidRPr="006A51C3">
              <w:rPr>
                <w:bCs/>
                <w:iCs/>
              </w:rPr>
              <w:t>Band</w:t>
            </w:r>
          </w:p>
        </w:tc>
        <w:tc>
          <w:tcPr>
            <w:tcW w:w="567" w:type="dxa"/>
          </w:tcPr>
          <w:p w14:paraId="64695D46" w14:textId="77777777" w:rsidR="005104CB" w:rsidRPr="006A51C3" w:rsidRDefault="005104CB" w:rsidP="007F7F49">
            <w:pPr>
              <w:pStyle w:val="TAL"/>
              <w:jc w:val="center"/>
              <w:rPr>
                <w:bCs/>
                <w:iCs/>
              </w:rPr>
            </w:pPr>
            <w:r w:rsidRPr="006A51C3">
              <w:rPr>
                <w:bCs/>
                <w:iCs/>
              </w:rPr>
              <w:t>No</w:t>
            </w:r>
          </w:p>
        </w:tc>
        <w:tc>
          <w:tcPr>
            <w:tcW w:w="709" w:type="dxa"/>
          </w:tcPr>
          <w:p w14:paraId="392C1FBF" w14:textId="77777777" w:rsidR="005104CB" w:rsidRPr="006A51C3" w:rsidRDefault="005104CB" w:rsidP="007F7F49">
            <w:pPr>
              <w:pStyle w:val="TAL"/>
              <w:jc w:val="center"/>
              <w:rPr>
                <w:bCs/>
                <w:iCs/>
              </w:rPr>
            </w:pPr>
            <w:r w:rsidRPr="006A51C3">
              <w:rPr>
                <w:bCs/>
                <w:iCs/>
              </w:rPr>
              <w:t>N/A</w:t>
            </w:r>
          </w:p>
        </w:tc>
        <w:tc>
          <w:tcPr>
            <w:tcW w:w="728" w:type="dxa"/>
          </w:tcPr>
          <w:p w14:paraId="6CCAA9A4" w14:textId="77777777" w:rsidR="005104CB" w:rsidRPr="006A51C3" w:rsidRDefault="005104CB" w:rsidP="007F7F49">
            <w:pPr>
              <w:pStyle w:val="TAL"/>
              <w:jc w:val="center"/>
              <w:rPr>
                <w:bCs/>
                <w:iCs/>
              </w:rPr>
            </w:pPr>
            <w:r w:rsidRPr="006A51C3">
              <w:rPr>
                <w:bCs/>
                <w:iCs/>
              </w:rPr>
              <w:t>FR2 only</w:t>
            </w:r>
          </w:p>
        </w:tc>
      </w:tr>
      <w:tr w:rsidR="005104CB" w:rsidRPr="006A51C3" w14:paraId="236C0CCE" w14:textId="77777777" w:rsidTr="007F7F49">
        <w:trPr>
          <w:cantSplit/>
          <w:tblHeader/>
        </w:trPr>
        <w:tc>
          <w:tcPr>
            <w:tcW w:w="6917" w:type="dxa"/>
          </w:tcPr>
          <w:p w14:paraId="2B089388" w14:textId="77777777" w:rsidR="005104CB" w:rsidRPr="006A51C3" w:rsidRDefault="005104CB" w:rsidP="007F7F49">
            <w:pPr>
              <w:pStyle w:val="TAL"/>
              <w:rPr>
                <w:b/>
                <w:bCs/>
                <w:i/>
                <w:iCs/>
              </w:rPr>
            </w:pPr>
            <w:r w:rsidRPr="006A51C3">
              <w:rPr>
                <w:b/>
                <w:bCs/>
                <w:i/>
                <w:iCs/>
              </w:rPr>
              <w:t>pusch-NonCB-SingleDCI-STx2P-SDM-CSI-RS-SRS-r18</w:t>
            </w:r>
          </w:p>
          <w:p w14:paraId="03108673" w14:textId="77777777" w:rsidR="005104CB" w:rsidRPr="006A51C3" w:rsidRDefault="005104CB" w:rsidP="007F7F49">
            <w:pPr>
              <w:pStyle w:val="TAL"/>
            </w:pPr>
            <w:r w:rsidRPr="006A51C3">
              <w:t>Indicates whether the UE supports up to two NZP CSI-RS resources associated with the two SRS resource sets for non-codebook based STx2P SDM scheme for PUSCH. This capability comprises:</w:t>
            </w:r>
          </w:p>
          <w:p w14:paraId="2C02AC8A"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maxNumberPeriodicSRS-Resource-PerBWP-r18 </w:t>
            </w:r>
            <w:r w:rsidRPr="006A51C3">
              <w:rPr>
                <w:rFonts w:ascii="Arial" w:hAnsi="Arial" w:cs="Arial"/>
                <w:sz w:val="18"/>
                <w:szCs w:val="18"/>
              </w:rPr>
              <w:t>indicates the maximum number of periodic SRS resources associated with first and second CSI-RS per BWP.</w:t>
            </w:r>
          </w:p>
          <w:p w14:paraId="7DA1FDE7"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maxNumberAperiodicSRS-Resource-PerBWP-r18</w:t>
            </w:r>
            <w:r w:rsidRPr="006A51C3">
              <w:rPr>
                <w:rFonts w:ascii="Arial" w:hAnsi="Arial" w:cs="Arial"/>
                <w:sz w:val="18"/>
                <w:szCs w:val="18"/>
              </w:rPr>
              <w:t xml:space="preserve"> indicates the maximum number of aperiodic SRS resources associated with first and second CSI-RS per BWP.</w:t>
            </w:r>
          </w:p>
          <w:p w14:paraId="4A967A9B"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maxNumberSemiPersistentSRS-ResourcePerBWP-r18</w:t>
            </w:r>
            <w:r w:rsidRPr="006A51C3">
              <w:rPr>
                <w:rFonts w:ascii="Arial" w:hAnsi="Arial" w:cs="Arial"/>
                <w:sz w:val="18"/>
                <w:szCs w:val="18"/>
              </w:rPr>
              <w:t xml:space="preserve"> indicates the maximum number of semi-persistent SRS resources associated with first and second CSI-RS per BWP.</w:t>
            </w:r>
          </w:p>
          <w:p w14:paraId="09EA7789"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valueY-SRS-ResourceAssociate-r18</w:t>
            </w:r>
            <w:r w:rsidRPr="006A51C3">
              <w:rPr>
                <w:rFonts w:ascii="Arial" w:hAnsi="Arial" w:cs="Arial"/>
                <w:sz w:val="18"/>
                <w:szCs w:val="18"/>
              </w:rPr>
              <w:t xml:space="preserve"> indicates UE can process (Y) SRS resources associated with first and second CSI-RS resources simultaneously in a CC. Includes P/SP/A SRS</w:t>
            </w:r>
          </w:p>
          <w:p w14:paraId="02F8737A"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valueX-CSI-RS-ResourceAssociate-r18</w:t>
            </w:r>
            <w:r w:rsidRPr="006A51C3">
              <w:rPr>
                <w:rFonts w:ascii="Arial" w:hAnsi="Arial" w:cs="Arial"/>
                <w:sz w:val="18"/>
                <w:szCs w:val="18"/>
              </w:rPr>
              <w:t xml:space="preserve"> indicates UE can process up to (X) CSI-RS resources associated with SRS for non-codebook-based transmission simultaneously</w:t>
            </w:r>
          </w:p>
          <w:p w14:paraId="1072C559" w14:textId="77777777" w:rsidR="005104CB" w:rsidRPr="006A51C3" w:rsidRDefault="005104CB" w:rsidP="007F7F49">
            <w:pPr>
              <w:pStyle w:val="TAL"/>
              <w:rPr>
                <w:b/>
                <w:bCs/>
                <w:i/>
                <w:iCs/>
              </w:rPr>
            </w:pPr>
            <w:r w:rsidRPr="006A51C3">
              <w:t xml:space="preserve">A UE supporting this feature shall also indicate support of </w:t>
            </w:r>
            <w:r w:rsidRPr="006A51C3">
              <w:rPr>
                <w:i/>
              </w:rPr>
              <w:t xml:space="preserve">srs-AssocCSI-RS </w:t>
            </w:r>
            <w:r w:rsidRPr="006A51C3">
              <w:rPr>
                <w:iCs/>
              </w:rPr>
              <w:t xml:space="preserve">and </w:t>
            </w:r>
            <w:r w:rsidRPr="006A51C3">
              <w:rPr>
                <w:i/>
                <w:iCs/>
              </w:rPr>
              <w:t>pusch-NonCB-SingleDCI-STx2P-SDM-r18</w:t>
            </w:r>
            <w:r w:rsidRPr="006A51C3">
              <w:t>.</w:t>
            </w:r>
          </w:p>
        </w:tc>
        <w:tc>
          <w:tcPr>
            <w:tcW w:w="709" w:type="dxa"/>
          </w:tcPr>
          <w:p w14:paraId="1E099964" w14:textId="77777777" w:rsidR="005104CB" w:rsidRPr="006A51C3" w:rsidRDefault="005104CB" w:rsidP="007F7F49">
            <w:pPr>
              <w:pStyle w:val="TAL"/>
              <w:jc w:val="center"/>
              <w:rPr>
                <w:bCs/>
                <w:iCs/>
              </w:rPr>
            </w:pPr>
            <w:r w:rsidRPr="006A51C3">
              <w:rPr>
                <w:bCs/>
                <w:iCs/>
              </w:rPr>
              <w:t>Band</w:t>
            </w:r>
          </w:p>
        </w:tc>
        <w:tc>
          <w:tcPr>
            <w:tcW w:w="567" w:type="dxa"/>
          </w:tcPr>
          <w:p w14:paraId="714E4254" w14:textId="77777777" w:rsidR="005104CB" w:rsidRPr="006A51C3" w:rsidRDefault="005104CB" w:rsidP="007F7F49">
            <w:pPr>
              <w:pStyle w:val="TAL"/>
              <w:jc w:val="center"/>
              <w:rPr>
                <w:bCs/>
                <w:iCs/>
              </w:rPr>
            </w:pPr>
            <w:r w:rsidRPr="006A51C3">
              <w:rPr>
                <w:bCs/>
                <w:iCs/>
              </w:rPr>
              <w:t>No</w:t>
            </w:r>
          </w:p>
        </w:tc>
        <w:tc>
          <w:tcPr>
            <w:tcW w:w="709" w:type="dxa"/>
          </w:tcPr>
          <w:p w14:paraId="625388C6" w14:textId="77777777" w:rsidR="005104CB" w:rsidRPr="006A51C3" w:rsidRDefault="005104CB" w:rsidP="007F7F49">
            <w:pPr>
              <w:pStyle w:val="TAL"/>
              <w:jc w:val="center"/>
              <w:rPr>
                <w:bCs/>
                <w:iCs/>
              </w:rPr>
            </w:pPr>
            <w:r w:rsidRPr="006A51C3">
              <w:rPr>
                <w:bCs/>
                <w:iCs/>
              </w:rPr>
              <w:t>N/A</w:t>
            </w:r>
          </w:p>
        </w:tc>
        <w:tc>
          <w:tcPr>
            <w:tcW w:w="728" w:type="dxa"/>
          </w:tcPr>
          <w:p w14:paraId="39B3024D" w14:textId="77777777" w:rsidR="005104CB" w:rsidRPr="006A51C3" w:rsidRDefault="005104CB" w:rsidP="007F7F49">
            <w:pPr>
              <w:pStyle w:val="TAL"/>
              <w:jc w:val="center"/>
              <w:rPr>
                <w:bCs/>
                <w:iCs/>
              </w:rPr>
            </w:pPr>
            <w:r w:rsidRPr="006A51C3">
              <w:rPr>
                <w:bCs/>
                <w:iCs/>
              </w:rPr>
              <w:t>FR2 only</w:t>
            </w:r>
          </w:p>
        </w:tc>
      </w:tr>
      <w:tr w:rsidR="005104CB" w:rsidRPr="006A51C3" w14:paraId="327224B9" w14:textId="77777777" w:rsidTr="007F7F49">
        <w:trPr>
          <w:cantSplit/>
          <w:tblHeader/>
        </w:trPr>
        <w:tc>
          <w:tcPr>
            <w:tcW w:w="6917" w:type="dxa"/>
          </w:tcPr>
          <w:p w14:paraId="03340398" w14:textId="77777777" w:rsidR="005104CB" w:rsidRPr="006A51C3" w:rsidRDefault="005104CB" w:rsidP="007F7F49">
            <w:pPr>
              <w:pStyle w:val="TAL"/>
              <w:rPr>
                <w:b/>
                <w:bCs/>
                <w:i/>
                <w:iCs/>
              </w:rPr>
            </w:pPr>
            <w:r w:rsidRPr="006A51C3">
              <w:rPr>
                <w:b/>
                <w:bCs/>
                <w:i/>
                <w:iCs/>
              </w:rPr>
              <w:t>pusch-NonCB-SingleDCI-STx2P-SFN-CSI-RS-SRS-r18</w:t>
            </w:r>
          </w:p>
          <w:p w14:paraId="7D7AA001" w14:textId="77777777" w:rsidR="005104CB" w:rsidRPr="006A51C3" w:rsidRDefault="005104CB" w:rsidP="007F7F49">
            <w:pPr>
              <w:pStyle w:val="TAL"/>
            </w:pPr>
            <w:r w:rsidRPr="006A51C3">
              <w:t>Indicates whether the UE supports up to two NZP CSI-RS resources associated with the two SRS resource sets for non-codebook based STx2P SFN scheme for PUSCH. This capability comprises:</w:t>
            </w:r>
          </w:p>
          <w:p w14:paraId="645932A3"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maxNumberPeriodicSRS-Resource-PerBWP-r18 </w:t>
            </w:r>
            <w:r w:rsidRPr="006A51C3">
              <w:rPr>
                <w:rFonts w:ascii="Arial" w:hAnsi="Arial" w:cs="Arial"/>
                <w:sz w:val="18"/>
                <w:szCs w:val="18"/>
              </w:rPr>
              <w:t>indicates the maximum number of periodic SRS resources associated with first and second CSI-RS per BWP.</w:t>
            </w:r>
          </w:p>
          <w:p w14:paraId="4CF873C0"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maxNumberAperiodicSRS-Resource-PerBWP-r18</w:t>
            </w:r>
            <w:r w:rsidRPr="006A51C3">
              <w:rPr>
                <w:rFonts w:ascii="Arial" w:hAnsi="Arial" w:cs="Arial"/>
                <w:sz w:val="18"/>
                <w:szCs w:val="18"/>
              </w:rPr>
              <w:t xml:space="preserve"> indicates the maximum number of aperiodic SRS resources associated with first and second CSI-RS per BWP.</w:t>
            </w:r>
          </w:p>
          <w:p w14:paraId="727D7319"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maxNumberSemiPersistentSRS-ResourcePerBWP-r18</w:t>
            </w:r>
            <w:r w:rsidRPr="006A51C3">
              <w:rPr>
                <w:rFonts w:ascii="Arial" w:hAnsi="Arial" w:cs="Arial"/>
                <w:sz w:val="18"/>
                <w:szCs w:val="18"/>
              </w:rPr>
              <w:t xml:space="preserve"> indicates the maximum number of semi-persistent SRS resources associated with first and second CSI-RS per BWP.</w:t>
            </w:r>
          </w:p>
          <w:p w14:paraId="51B58AEE"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valueY-SRS-ResourceAssociate-r18</w:t>
            </w:r>
            <w:r w:rsidRPr="006A51C3">
              <w:rPr>
                <w:rFonts w:ascii="Arial" w:hAnsi="Arial" w:cs="Arial"/>
                <w:sz w:val="18"/>
                <w:szCs w:val="18"/>
              </w:rPr>
              <w:t xml:space="preserve"> indicates UE can process (Y) SRS resources associated with first and second CSI-RS resources simultaneously in a CC. Includes P/SP/A SRS</w:t>
            </w:r>
          </w:p>
          <w:p w14:paraId="3C9FA840"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valueX-CSI-RS-ResourceAssociate-r18</w:t>
            </w:r>
            <w:r w:rsidRPr="006A51C3">
              <w:rPr>
                <w:rFonts w:ascii="Arial" w:hAnsi="Arial" w:cs="Arial"/>
                <w:sz w:val="18"/>
                <w:szCs w:val="18"/>
              </w:rPr>
              <w:t xml:space="preserve"> indicates UE can process up to (X) CSI-RS resources associated with SRS for non-codebook-based transmission simultaneously</w:t>
            </w:r>
          </w:p>
          <w:p w14:paraId="54066648" w14:textId="77777777" w:rsidR="005104CB" w:rsidRPr="006A51C3" w:rsidRDefault="005104CB" w:rsidP="007F7F49">
            <w:pPr>
              <w:pStyle w:val="TAL"/>
              <w:rPr>
                <w:i/>
              </w:rPr>
            </w:pPr>
            <w:r w:rsidRPr="006A51C3">
              <w:t xml:space="preserve">A UE supporting this feature shall also indicate support of </w:t>
            </w:r>
            <w:r w:rsidRPr="006A51C3">
              <w:rPr>
                <w:i/>
              </w:rPr>
              <w:t>srs-AssocCSI-RS</w:t>
            </w:r>
          </w:p>
          <w:p w14:paraId="148EB97E" w14:textId="77777777" w:rsidR="005104CB" w:rsidRPr="006A51C3" w:rsidRDefault="005104CB" w:rsidP="007F7F49">
            <w:pPr>
              <w:pStyle w:val="TAL"/>
              <w:rPr>
                <w:b/>
                <w:bCs/>
                <w:i/>
                <w:iCs/>
              </w:rPr>
            </w:pPr>
            <w:r w:rsidRPr="006A51C3">
              <w:rPr>
                <w:iCs/>
              </w:rPr>
              <w:t xml:space="preserve">and </w:t>
            </w:r>
            <w:r w:rsidRPr="006A51C3">
              <w:rPr>
                <w:i/>
                <w:iCs/>
              </w:rPr>
              <w:t>pusch-NonCB-SingleDCI-STx2P-SFN-r18</w:t>
            </w:r>
            <w:r w:rsidRPr="006A51C3">
              <w:t>.</w:t>
            </w:r>
          </w:p>
        </w:tc>
        <w:tc>
          <w:tcPr>
            <w:tcW w:w="709" w:type="dxa"/>
          </w:tcPr>
          <w:p w14:paraId="426EC860" w14:textId="77777777" w:rsidR="005104CB" w:rsidRPr="006A51C3" w:rsidRDefault="005104CB" w:rsidP="007F7F49">
            <w:pPr>
              <w:pStyle w:val="TAL"/>
              <w:jc w:val="center"/>
              <w:rPr>
                <w:bCs/>
                <w:iCs/>
              </w:rPr>
            </w:pPr>
            <w:r w:rsidRPr="006A51C3">
              <w:rPr>
                <w:bCs/>
                <w:iCs/>
              </w:rPr>
              <w:t>Band</w:t>
            </w:r>
          </w:p>
        </w:tc>
        <w:tc>
          <w:tcPr>
            <w:tcW w:w="567" w:type="dxa"/>
          </w:tcPr>
          <w:p w14:paraId="2F09EE28" w14:textId="77777777" w:rsidR="005104CB" w:rsidRPr="006A51C3" w:rsidRDefault="005104CB" w:rsidP="007F7F49">
            <w:pPr>
              <w:pStyle w:val="TAL"/>
              <w:jc w:val="center"/>
              <w:rPr>
                <w:bCs/>
                <w:iCs/>
              </w:rPr>
            </w:pPr>
            <w:r w:rsidRPr="006A51C3">
              <w:rPr>
                <w:bCs/>
                <w:iCs/>
              </w:rPr>
              <w:t>No</w:t>
            </w:r>
          </w:p>
        </w:tc>
        <w:tc>
          <w:tcPr>
            <w:tcW w:w="709" w:type="dxa"/>
          </w:tcPr>
          <w:p w14:paraId="2B0241DC" w14:textId="77777777" w:rsidR="005104CB" w:rsidRPr="006A51C3" w:rsidRDefault="005104CB" w:rsidP="007F7F49">
            <w:pPr>
              <w:pStyle w:val="TAL"/>
              <w:jc w:val="center"/>
              <w:rPr>
                <w:bCs/>
                <w:iCs/>
              </w:rPr>
            </w:pPr>
            <w:r w:rsidRPr="006A51C3">
              <w:rPr>
                <w:bCs/>
                <w:iCs/>
              </w:rPr>
              <w:t>N/A</w:t>
            </w:r>
          </w:p>
        </w:tc>
        <w:tc>
          <w:tcPr>
            <w:tcW w:w="728" w:type="dxa"/>
          </w:tcPr>
          <w:p w14:paraId="10A559C9" w14:textId="77777777" w:rsidR="005104CB" w:rsidRPr="006A51C3" w:rsidRDefault="005104CB" w:rsidP="007F7F49">
            <w:pPr>
              <w:pStyle w:val="TAL"/>
              <w:jc w:val="center"/>
              <w:rPr>
                <w:bCs/>
                <w:iCs/>
              </w:rPr>
            </w:pPr>
            <w:r w:rsidRPr="006A51C3">
              <w:rPr>
                <w:bCs/>
                <w:iCs/>
              </w:rPr>
              <w:t>FR2 only</w:t>
            </w:r>
          </w:p>
        </w:tc>
      </w:tr>
      <w:tr w:rsidR="005104CB" w:rsidRPr="006A51C3" w14:paraId="74B99DAB" w14:textId="77777777" w:rsidTr="007F7F49">
        <w:trPr>
          <w:cantSplit/>
          <w:tblHeader/>
        </w:trPr>
        <w:tc>
          <w:tcPr>
            <w:tcW w:w="6917" w:type="dxa"/>
          </w:tcPr>
          <w:p w14:paraId="5FF7A998" w14:textId="77777777" w:rsidR="005104CB" w:rsidRPr="006A51C3" w:rsidRDefault="005104CB" w:rsidP="007F7F49">
            <w:pPr>
              <w:pStyle w:val="TAL"/>
              <w:rPr>
                <w:b/>
                <w:bCs/>
                <w:i/>
                <w:iCs/>
              </w:rPr>
            </w:pPr>
            <w:r w:rsidRPr="006A51C3">
              <w:rPr>
                <w:b/>
                <w:bCs/>
                <w:i/>
                <w:iCs/>
              </w:rPr>
              <w:t>pusch-RepetitionMsg3-r17</w:t>
            </w:r>
          </w:p>
          <w:p w14:paraId="3B3204A2" w14:textId="77777777" w:rsidR="005104CB" w:rsidRPr="006A51C3" w:rsidRDefault="005104CB" w:rsidP="007F7F49">
            <w:pPr>
              <w:pStyle w:val="TAL"/>
              <w:rPr>
                <w:b/>
                <w:bCs/>
                <w:i/>
                <w:iCs/>
              </w:rPr>
            </w:pPr>
            <w:r w:rsidRPr="006A51C3">
              <w:t>Indicates whether the UE supports repetition of PUSCH transmission scheduled by RAR UL grant and DCI format 0_0 with CRC scrambled by TC-RNTI.</w:t>
            </w:r>
          </w:p>
        </w:tc>
        <w:tc>
          <w:tcPr>
            <w:tcW w:w="709" w:type="dxa"/>
          </w:tcPr>
          <w:p w14:paraId="08E8A195" w14:textId="77777777" w:rsidR="005104CB" w:rsidRPr="006A51C3" w:rsidRDefault="005104CB" w:rsidP="007F7F49">
            <w:pPr>
              <w:pStyle w:val="TAL"/>
              <w:jc w:val="center"/>
              <w:rPr>
                <w:bCs/>
                <w:iCs/>
              </w:rPr>
            </w:pPr>
            <w:r w:rsidRPr="006A51C3">
              <w:rPr>
                <w:bCs/>
                <w:iCs/>
              </w:rPr>
              <w:t>Band</w:t>
            </w:r>
          </w:p>
        </w:tc>
        <w:tc>
          <w:tcPr>
            <w:tcW w:w="567" w:type="dxa"/>
          </w:tcPr>
          <w:p w14:paraId="5F8B85BA" w14:textId="77777777" w:rsidR="005104CB" w:rsidRPr="006A51C3" w:rsidRDefault="005104CB" w:rsidP="007F7F49">
            <w:pPr>
              <w:pStyle w:val="TAL"/>
              <w:jc w:val="center"/>
              <w:rPr>
                <w:bCs/>
                <w:iCs/>
              </w:rPr>
            </w:pPr>
            <w:r w:rsidRPr="006A51C3">
              <w:rPr>
                <w:bCs/>
                <w:iCs/>
              </w:rPr>
              <w:t>No</w:t>
            </w:r>
          </w:p>
        </w:tc>
        <w:tc>
          <w:tcPr>
            <w:tcW w:w="709" w:type="dxa"/>
          </w:tcPr>
          <w:p w14:paraId="06961E0B" w14:textId="77777777" w:rsidR="005104CB" w:rsidRPr="006A51C3" w:rsidRDefault="005104CB" w:rsidP="007F7F49">
            <w:pPr>
              <w:pStyle w:val="TAL"/>
              <w:jc w:val="center"/>
              <w:rPr>
                <w:bCs/>
                <w:iCs/>
              </w:rPr>
            </w:pPr>
            <w:r w:rsidRPr="006A51C3">
              <w:rPr>
                <w:bCs/>
                <w:iCs/>
              </w:rPr>
              <w:t>N/A</w:t>
            </w:r>
          </w:p>
        </w:tc>
        <w:tc>
          <w:tcPr>
            <w:tcW w:w="728" w:type="dxa"/>
          </w:tcPr>
          <w:p w14:paraId="480B4DEF" w14:textId="77777777" w:rsidR="005104CB" w:rsidRPr="006A51C3" w:rsidRDefault="005104CB" w:rsidP="007F7F49">
            <w:pPr>
              <w:pStyle w:val="TAL"/>
              <w:jc w:val="center"/>
              <w:rPr>
                <w:bCs/>
                <w:iCs/>
              </w:rPr>
            </w:pPr>
            <w:r w:rsidRPr="006A51C3">
              <w:rPr>
                <w:bCs/>
                <w:iCs/>
              </w:rPr>
              <w:t>N/A</w:t>
            </w:r>
          </w:p>
        </w:tc>
      </w:tr>
      <w:tr w:rsidR="005104CB" w:rsidRPr="006A51C3" w14:paraId="4931DFFA" w14:textId="77777777" w:rsidTr="007F7F49">
        <w:trPr>
          <w:cantSplit/>
          <w:tblHeader/>
        </w:trPr>
        <w:tc>
          <w:tcPr>
            <w:tcW w:w="6917" w:type="dxa"/>
          </w:tcPr>
          <w:p w14:paraId="0FE28CC7" w14:textId="77777777" w:rsidR="005104CB" w:rsidRPr="006A51C3" w:rsidRDefault="005104CB" w:rsidP="007F7F49">
            <w:pPr>
              <w:pStyle w:val="TAL"/>
              <w:rPr>
                <w:b/>
                <w:bCs/>
                <w:i/>
                <w:iCs/>
              </w:rPr>
            </w:pPr>
            <w:r w:rsidRPr="006A51C3">
              <w:rPr>
                <w:b/>
                <w:bCs/>
                <w:i/>
                <w:iCs/>
              </w:rPr>
              <w:t>pusch-RepetitionMultiSlots-v1650</w:t>
            </w:r>
          </w:p>
          <w:p w14:paraId="013F781A" w14:textId="77777777" w:rsidR="005104CB" w:rsidRPr="006A51C3" w:rsidRDefault="005104CB" w:rsidP="007F7F49">
            <w:pPr>
              <w:pStyle w:val="TAL"/>
            </w:pPr>
            <w:r w:rsidRPr="006A51C3">
              <w:t xml:space="preserve">Indicates whether the UE supports transmitting PUSCH scheduled by DCI format 0_1 when configured with </w:t>
            </w:r>
            <w:r w:rsidRPr="006A51C3">
              <w:rPr>
                <w:i/>
                <w:iCs/>
              </w:rPr>
              <w:t>pusch-AggregationFactor</w:t>
            </w:r>
            <w:r w:rsidRPr="006A51C3">
              <w:t xml:space="preserve"> &gt; 1, as defined in clause 6.1.2.1 of TS 38.214 [12]. This applies only to non-shared spectrum channel access. For shared spectrum channel access, </w:t>
            </w:r>
            <w:r w:rsidRPr="006A51C3">
              <w:rPr>
                <w:i/>
                <w:iCs/>
              </w:rPr>
              <w:t>pusch-RepetitionMultiSlots-r16</w:t>
            </w:r>
            <w:r w:rsidRPr="006A51C3">
              <w:t xml:space="preserve"> applies. UE shall set the capability value consistently for all FDD-FR1 bands, all TDD-FR1 bands, all TDD-FR2-1 bands </w:t>
            </w:r>
            <w:r w:rsidRPr="006A51C3">
              <w:rPr>
                <w:rFonts w:eastAsia="MS PGothic" w:cs="Arial"/>
                <w:szCs w:val="18"/>
              </w:rPr>
              <w:t>and all TDD-FR2-2 bands</w:t>
            </w:r>
            <w:r w:rsidRPr="006A51C3">
              <w:t xml:space="preserve"> respectively.</w:t>
            </w:r>
          </w:p>
          <w:p w14:paraId="7AEF2DB2" w14:textId="77777777" w:rsidR="005104CB" w:rsidRPr="006A51C3" w:rsidRDefault="005104CB" w:rsidP="007F7F49">
            <w:pPr>
              <w:pStyle w:val="TAL"/>
            </w:pPr>
          </w:p>
          <w:p w14:paraId="44B904F8" w14:textId="77777777" w:rsidR="005104CB" w:rsidRPr="006A51C3" w:rsidRDefault="005104CB" w:rsidP="007F7F49">
            <w:pPr>
              <w:pStyle w:val="TAL"/>
              <w:rPr>
                <w:b/>
                <w:bCs/>
                <w:i/>
                <w:iCs/>
              </w:rPr>
            </w:pPr>
            <w:r w:rsidRPr="006A51C3">
              <w:t xml:space="preserve">The UE only includes </w:t>
            </w:r>
            <w:r w:rsidRPr="006A51C3">
              <w:rPr>
                <w:i/>
                <w:iCs/>
              </w:rPr>
              <w:t>pusch-RepetitionMultiSlots-v1650</w:t>
            </w:r>
            <w:r w:rsidRPr="006A51C3">
              <w:t xml:space="preserve"> if </w:t>
            </w:r>
            <w:r w:rsidRPr="006A51C3">
              <w:rPr>
                <w:i/>
                <w:iCs/>
              </w:rPr>
              <w:t>pusch-RepetitionMultiSlots</w:t>
            </w:r>
            <w:r w:rsidRPr="006A51C3">
              <w:t xml:space="preserve"> is absent.</w:t>
            </w:r>
          </w:p>
        </w:tc>
        <w:tc>
          <w:tcPr>
            <w:tcW w:w="709" w:type="dxa"/>
          </w:tcPr>
          <w:p w14:paraId="09007457" w14:textId="77777777" w:rsidR="005104CB" w:rsidRPr="006A51C3" w:rsidRDefault="005104CB" w:rsidP="007F7F49">
            <w:pPr>
              <w:pStyle w:val="TAL"/>
              <w:jc w:val="center"/>
              <w:rPr>
                <w:bCs/>
                <w:iCs/>
              </w:rPr>
            </w:pPr>
            <w:r w:rsidRPr="006A51C3">
              <w:t>Band</w:t>
            </w:r>
          </w:p>
        </w:tc>
        <w:tc>
          <w:tcPr>
            <w:tcW w:w="567" w:type="dxa"/>
          </w:tcPr>
          <w:p w14:paraId="717BE3B3" w14:textId="77777777" w:rsidR="005104CB" w:rsidRPr="006A51C3" w:rsidRDefault="005104CB" w:rsidP="007F7F49">
            <w:pPr>
              <w:pStyle w:val="TAL"/>
              <w:jc w:val="center"/>
              <w:rPr>
                <w:bCs/>
                <w:iCs/>
              </w:rPr>
            </w:pPr>
            <w:r w:rsidRPr="006A51C3">
              <w:t>Yes</w:t>
            </w:r>
          </w:p>
        </w:tc>
        <w:tc>
          <w:tcPr>
            <w:tcW w:w="709" w:type="dxa"/>
          </w:tcPr>
          <w:p w14:paraId="38DB4FC6" w14:textId="77777777" w:rsidR="005104CB" w:rsidRPr="006A51C3" w:rsidRDefault="005104CB" w:rsidP="007F7F49">
            <w:pPr>
              <w:pStyle w:val="TAL"/>
              <w:jc w:val="center"/>
              <w:rPr>
                <w:bCs/>
                <w:iCs/>
              </w:rPr>
            </w:pPr>
            <w:r w:rsidRPr="006A51C3">
              <w:t>N/A</w:t>
            </w:r>
          </w:p>
        </w:tc>
        <w:tc>
          <w:tcPr>
            <w:tcW w:w="728" w:type="dxa"/>
          </w:tcPr>
          <w:p w14:paraId="5090419C" w14:textId="77777777" w:rsidR="005104CB" w:rsidRPr="006A51C3" w:rsidRDefault="005104CB" w:rsidP="007F7F49">
            <w:pPr>
              <w:pStyle w:val="TAL"/>
              <w:jc w:val="center"/>
              <w:rPr>
                <w:bCs/>
                <w:iCs/>
              </w:rPr>
            </w:pPr>
            <w:r w:rsidRPr="006A51C3">
              <w:t>N/A</w:t>
            </w:r>
          </w:p>
        </w:tc>
      </w:tr>
      <w:tr w:rsidR="005104CB" w:rsidRPr="006A51C3" w14:paraId="2BD7F801" w14:textId="77777777" w:rsidTr="007F7F49">
        <w:trPr>
          <w:cantSplit/>
          <w:tblHeader/>
        </w:trPr>
        <w:tc>
          <w:tcPr>
            <w:tcW w:w="6917" w:type="dxa"/>
          </w:tcPr>
          <w:p w14:paraId="196A5FA7" w14:textId="77777777" w:rsidR="005104CB" w:rsidRPr="006A51C3" w:rsidRDefault="005104CB" w:rsidP="007F7F49">
            <w:pPr>
              <w:pStyle w:val="TAL"/>
              <w:rPr>
                <w:b/>
                <w:bCs/>
                <w:i/>
                <w:iCs/>
              </w:rPr>
            </w:pPr>
            <w:r w:rsidRPr="006A51C3">
              <w:rPr>
                <w:b/>
                <w:bCs/>
                <w:i/>
                <w:iCs/>
              </w:rPr>
              <w:t>pusch-RepetitionTypeA-v16c0</w:t>
            </w:r>
          </w:p>
          <w:p w14:paraId="20E43760" w14:textId="77777777" w:rsidR="005104CB" w:rsidRPr="006A51C3" w:rsidRDefault="005104CB" w:rsidP="007F7F49">
            <w:pPr>
              <w:pStyle w:val="TAL"/>
            </w:pPr>
            <w:r w:rsidRPr="006A51C3">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6A51C3">
              <w:rPr>
                <w:i/>
              </w:rPr>
              <w:t xml:space="preserve"> type2-PUSCH-RepetitionMultiSlots</w:t>
            </w:r>
            <w:r w:rsidRPr="006A51C3">
              <w:t xml:space="preserve"> and </w:t>
            </w:r>
            <w:r w:rsidRPr="006A51C3">
              <w:rPr>
                <w:i/>
              </w:rPr>
              <w:t>pusch-RepetitionMultiSlots</w:t>
            </w:r>
            <w:r w:rsidRPr="006A51C3">
              <w:t xml:space="preserve"> for shared spectrum and non-shared spectrum respectively.</w:t>
            </w:r>
          </w:p>
          <w:p w14:paraId="6E2D3012" w14:textId="77777777" w:rsidR="005104CB" w:rsidRPr="006A51C3" w:rsidRDefault="005104CB" w:rsidP="007F7F49">
            <w:pPr>
              <w:pStyle w:val="TAL"/>
            </w:pPr>
          </w:p>
          <w:p w14:paraId="569A0658" w14:textId="77777777" w:rsidR="005104CB" w:rsidRPr="006A51C3" w:rsidRDefault="005104CB" w:rsidP="007F7F49">
            <w:pPr>
              <w:pStyle w:val="TAL"/>
            </w:pPr>
            <w:r w:rsidRPr="006A51C3">
              <w:t>UE shall set the capability value consistently for all FDD-FR1 bands, all TDD-FR1 bands and all TDD-FR2 bands respectively.</w:t>
            </w:r>
          </w:p>
          <w:p w14:paraId="6DF235B5" w14:textId="77777777" w:rsidR="005104CB" w:rsidRPr="006A51C3" w:rsidRDefault="005104CB" w:rsidP="007F7F49">
            <w:pPr>
              <w:pStyle w:val="TAL"/>
            </w:pPr>
          </w:p>
          <w:p w14:paraId="0003557F" w14:textId="77777777" w:rsidR="005104CB" w:rsidRPr="006A51C3" w:rsidRDefault="005104CB" w:rsidP="007F7F49">
            <w:pPr>
              <w:pStyle w:val="TAL"/>
              <w:rPr>
                <w:bCs/>
                <w:iCs/>
              </w:rPr>
            </w:pPr>
            <w:r w:rsidRPr="006A51C3">
              <w:t xml:space="preserve">The UE only includes </w:t>
            </w:r>
            <w:r w:rsidRPr="006A51C3">
              <w:rPr>
                <w:i/>
              </w:rPr>
              <w:t>pusch-RepetitionTypeA-v16c0</w:t>
            </w:r>
            <w:r w:rsidRPr="006A51C3">
              <w:t xml:space="preserve"> if </w:t>
            </w:r>
            <w:r w:rsidRPr="006A51C3">
              <w:rPr>
                <w:i/>
              </w:rPr>
              <w:t>pusch-RepetitionTypeA-r16</w:t>
            </w:r>
            <w:r w:rsidRPr="006A51C3">
              <w:t xml:space="preserve"> is absent.</w:t>
            </w:r>
          </w:p>
        </w:tc>
        <w:tc>
          <w:tcPr>
            <w:tcW w:w="709" w:type="dxa"/>
          </w:tcPr>
          <w:p w14:paraId="1AF39C77" w14:textId="77777777" w:rsidR="005104CB" w:rsidRPr="006A51C3" w:rsidRDefault="005104CB" w:rsidP="007F7F49">
            <w:pPr>
              <w:pStyle w:val="TAL"/>
            </w:pPr>
            <w:r w:rsidRPr="006A51C3">
              <w:t>Band</w:t>
            </w:r>
          </w:p>
        </w:tc>
        <w:tc>
          <w:tcPr>
            <w:tcW w:w="567" w:type="dxa"/>
          </w:tcPr>
          <w:p w14:paraId="0EC644F8" w14:textId="77777777" w:rsidR="005104CB" w:rsidRPr="006A51C3" w:rsidRDefault="005104CB" w:rsidP="007F7F49">
            <w:pPr>
              <w:pStyle w:val="TAL"/>
            </w:pPr>
            <w:r w:rsidRPr="006A51C3">
              <w:t>No</w:t>
            </w:r>
          </w:p>
        </w:tc>
        <w:tc>
          <w:tcPr>
            <w:tcW w:w="709" w:type="dxa"/>
          </w:tcPr>
          <w:p w14:paraId="6750A72F" w14:textId="77777777" w:rsidR="005104CB" w:rsidRPr="006A51C3" w:rsidRDefault="005104CB" w:rsidP="007F7F49">
            <w:pPr>
              <w:pStyle w:val="TAL"/>
            </w:pPr>
            <w:r w:rsidRPr="006A51C3">
              <w:t>N/A</w:t>
            </w:r>
          </w:p>
        </w:tc>
        <w:tc>
          <w:tcPr>
            <w:tcW w:w="728" w:type="dxa"/>
          </w:tcPr>
          <w:p w14:paraId="1C2AAA67" w14:textId="77777777" w:rsidR="005104CB" w:rsidRPr="006A51C3" w:rsidRDefault="005104CB" w:rsidP="007F7F49">
            <w:pPr>
              <w:pStyle w:val="TAL"/>
            </w:pPr>
            <w:r w:rsidRPr="006A51C3">
              <w:t>N/A</w:t>
            </w:r>
          </w:p>
        </w:tc>
      </w:tr>
      <w:tr w:rsidR="005104CB" w:rsidRPr="006A51C3" w14:paraId="7665DE94" w14:textId="77777777" w:rsidTr="007F7F49">
        <w:trPr>
          <w:cantSplit/>
          <w:tblHeader/>
        </w:trPr>
        <w:tc>
          <w:tcPr>
            <w:tcW w:w="6917" w:type="dxa"/>
          </w:tcPr>
          <w:p w14:paraId="1751F5E3" w14:textId="77777777" w:rsidR="005104CB" w:rsidRPr="006A51C3" w:rsidRDefault="005104CB" w:rsidP="007F7F49">
            <w:pPr>
              <w:pStyle w:val="TAL"/>
              <w:rPr>
                <w:b/>
                <w:bCs/>
                <w:i/>
                <w:iCs/>
              </w:rPr>
            </w:pPr>
            <w:r w:rsidRPr="006A51C3">
              <w:rPr>
                <w:b/>
                <w:bCs/>
                <w:i/>
                <w:iCs/>
              </w:rPr>
              <w:t>pusch-TransCoherence</w:t>
            </w:r>
          </w:p>
          <w:p w14:paraId="3E52CFCB" w14:textId="77777777" w:rsidR="005104CB" w:rsidRPr="006A51C3" w:rsidRDefault="005104CB" w:rsidP="007F7F49">
            <w:pPr>
              <w:pStyle w:val="TAL"/>
              <w:rPr>
                <w:bCs/>
                <w:iCs/>
              </w:rPr>
            </w:pPr>
            <w:r w:rsidRPr="006A51C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9FA7FC8" w14:textId="77777777" w:rsidR="005104CB" w:rsidRPr="006A51C3" w:rsidRDefault="005104CB" w:rsidP="007F7F49">
            <w:pPr>
              <w:pStyle w:val="TAL"/>
              <w:jc w:val="center"/>
              <w:rPr>
                <w:bCs/>
                <w:iCs/>
              </w:rPr>
            </w:pPr>
            <w:r w:rsidRPr="006A51C3">
              <w:rPr>
                <w:bCs/>
                <w:iCs/>
              </w:rPr>
              <w:t>Band</w:t>
            </w:r>
          </w:p>
        </w:tc>
        <w:tc>
          <w:tcPr>
            <w:tcW w:w="567" w:type="dxa"/>
          </w:tcPr>
          <w:p w14:paraId="6A04D7BF" w14:textId="77777777" w:rsidR="005104CB" w:rsidRPr="006A51C3" w:rsidRDefault="005104CB" w:rsidP="007F7F49">
            <w:pPr>
              <w:pStyle w:val="TAL"/>
              <w:jc w:val="center"/>
              <w:rPr>
                <w:bCs/>
                <w:iCs/>
              </w:rPr>
            </w:pPr>
            <w:r w:rsidRPr="006A51C3">
              <w:rPr>
                <w:bCs/>
                <w:iCs/>
              </w:rPr>
              <w:t>No</w:t>
            </w:r>
          </w:p>
        </w:tc>
        <w:tc>
          <w:tcPr>
            <w:tcW w:w="709" w:type="dxa"/>
          </w:tcPr>
          <w:p w14:paraId="56D5AE26" w14:textId="77777777" w:rsidR="005104CB" w:rsidRPr="006A51C3" w:rsidRDefault="005104CB" w:rsidP="007F7F49">
            <w:pPr>
              <w:pStyle w:val="TAL"/>
              <w:jc w:val="center"/>
              <w:rPr>
                <w:bCs/>
                <w:iCs/>
              </w:rPr>
            </w:pPr>
            <w:r w:rsidRPr="006A51C3">
              <w:rPr>
                <w:bCs/>
                <w:iCs/>
              </w:rPr>
              <w:t>N/A</w:t>
            </w:r>
          </w:p>
        </w:tc>
        <w:tc>
          <w:tcPr>
            <w:tcW w:w="728" w:type="dxa"/>
          </w:tcPr>
          <w:p w14:paraId="5E86D9FE" w14:textId="77777777" w:rsidR="005104CB" w:rsidRPr="006A51C3" w:rsidRDefault="005104CB" w:rsidP="007F7F49">
            <w:pPr>
              <w:pStyle w:val="TAL"/>
              <w:jc w:val="center"/>
            </w:pPr>
            <w:r w:rsidRPr="006A51C3">
              <w:rPr>
                <w:bCs/>
                <w:iCs/>
              </w:rPr>
              <w:t>N/A</w:t>
            </w:r>
          </w:p>
        </w:tc>
      </w:tr>
      <w:tr w:rsidR="005104CB" w:rsidRPr="006A51C3" w14:paraId="43812CE1" w14:textId="77777777" w:rsidTr="007F7F49">
        <w:trPr>
          <w:cantSplit/>
          <w:tblHeader/>
        </w:trPr>
        <w:tc>
          <w:tcPr>
            <w:tcW w:w="6917" w:type="dxa"/>
          </w:tcPr>
          <w:p w14:paraId="3D18D6E4" w14:textId="77777777" w:rsidR="005104CB" w:rsidRPr="006A51C3" w:rsidRDefault="005104CB" w:rsidP="007F7F49">
            <w:pPr>
              <w:pStyle w:val="TAL"/>
              <w:rPr>
                <w:b/>
                <w:bCs/>
                <w:i/>
                <w:iCs/>
              </w:rPr>
            </w:pPr>
            <w:r w:rsidRPr="006A51C3">
              <w:rPr>
                <w:b/>
                <w:bCs/>
                <w:i/>
                <w:iCs/>
              </w:rPr>
              <w:t>puschTypeA-RepetitionsAvailSlot-r17</w:t>
            </w:r>
          </w:p>
          <w:p w14:paraId="7CF8BDB8" w14:textId="77777777" w:rsidR="005104CB" w:rsidRPr="006A51C3" w:rsidRDefault="005104CB" w:rsidP="007F7F49">
            <w:pPr>
              <w:pStyle w:val="TAL"/>
              <w:rPr>
                <w:bCs/>
                <w:iCs/>
              </w:rPr>
            </w:pPr>
            <w:r w:rsidRPr="006A51C3">
              <w:rPr>
                <w:bCs/>
                <w:iCs/>
              </w:rPr>
              <w:t>Indicates whether UE supports dynamic and configured grant PUSCH repetitions based on available slots.</w:t>
            </w:r>
            <w:r w:rsidRPr="006A51C3">
              <w:t xml:space="preserve"> </w:t>
            </w:r>
            <w:r w:rsidRPr="006A51C3">
              <w:rPr>
                <w:bCs/>
                <w:iCs/>
              </w:rPr>
              <w:t>Transmission occasions for the repetitions for dynamic and configured grant PUSCH are determined on the basis of available slots.</w:t>
            </w:r>
          </w:p>
          <w:p w14:paraId="6D933453" w14:textId="77777777" w:rsidR="005104CB" w:rsidRPr="006A51C3" w:rsidRDefault="005104CB" w:rsidP="007F7F49">
            <w:pPr>
              <w:pStyle w:val="TAL"/>
              <w:rPr>
                <w:bCs/>
                <w:iCs/>
              </w:rPr>
            </w:pPr>
          </w:p>
          <w:p w14:paraId="434B575A" w14:textId="77777777" w:rsidR="005104CB" w:rsidRPr="006A51C3" w:rsidRDefault="005104CB" w:rsidP="007F7F49">
            <w:pPr>
              <w:pStyle w:val="TAL"/>
            </w:pPr>
            <w:r w:rsidRPr="006A51C3">
              <w:t xml:space="preserve">A UE that indicates support of this feature shall support </w:t>
            </w:r>
            <w:r w:rsidRPr="006A51C3">
              <w:rPr>
                <w:i/>
                <w:iCs/>
              </w:rPr>
              <w:t>type1-PUSCH-RepetitionMultiSlots, type2-PUSCH-RepetitionMultiSlots</w:t>
            </w:r>
            <w:r w:rsidRPr="006A51C3">
              <w:t xml:space="preserve"> or </w:t>
            </w:r>
            <w:r w:rsidRPr="006A51C3">
              <w:rPr>
                <w:i/>
              </w:rPr>
              <w:t>pusch-RepetitionMultiSlots.</w:t>
            </w:r>
          </w:p>
        </w:tc>
        <w:tc>
          <w:tcPr>
            <w:tcW w:w="709" w:type="dxa"/>
          </w:tcPr>
          <w:p w14:paraId="3C62F3A2" w14:textId="77777777" w:rsidR="005104CB" w:rsidRPr="006A51C3" w:rsidRDefault="005104CB" w:rsidP="007F7F49">
            <w:pPr>
              <w:pStyle w:val="TAL"/>
              <w:jc w:val="center"/>
              <w:rPr>
                <w:bCs/>
                <w:iCs/>
              </w:rPr>
            </w:pPr>
            <w:r w:rsidRPr="006A51C3">
              <w:rPr>
                <w:bCs/>
                <w:iCs/>
              </w:rPr>
              <w:t>Band</w:t>
            </w:r>
          </w:p>
        </w:tc>
        <w:tc>
          <w:tcPr>
            <w:tcW w:w="567" w:type="dxa"/>
          </w:tcPr>
          <w:p w14:paraId="3B2962D2" w14:textId="77777777" w:rsidR="005104CB" w:rsidRPr="006A51C3" w:rsidRDefault="005104CB" w:rsidP="007F7F49">
            <w:pPr>
              <w:pStyle w:val="TAL"/>
              <w:jc w:val="center"/>
              <w:rPr>
                <w:bCs/>
                <w:iCs/>
              </w:rPr>
            </w:pPr>
            <w:r w:rsidRPr="006A51C3">
              <w:rPr>
                <w:bCs/>
                <w:iCs/>
              </w:rPr>
              <w:t>No</w:t>
            </w:r>
          </w:p>
        </w:tc>
        <w:tc>
          <w:tcPr>
            <w:tcW w:w="709" w:type="dxa"/>
          </w:tcPr>
          <w:p w14:paraId="3DC0EB61" w14:textId="77777777" w:rsidR="005104CB" w:rsidRPr="006A51C3" w:rsidRDefault="005104CB" w:rsidP="007F7F49">
            <w:pPr>
              <w:pStyle w:val="TAL"/>
              <w:jc w:val="center"/>
              <w:rPr>
                <w:bCs/>
                <w:iCs/>
              </w:rPr>
            </w:pPr>
            <w:r w:rsidRPr="006A51C3">
              <w:rPr>
                <w:bCs/>
                <w:iCs/>
              </w:rPr>
              <w:t>N/A</w:t>
            </w:r>
          </w:p>
        </w:tc>
        <w:tc>
          <w:tcPr>
            <w:tcW w:w="728" w:type="dxa"/>
          </w:tcPr>
          <w:p w14:paraId="2D12C0F4" w14:textId="77777777" w:rsidR="005104CB" w:rsidRPr="006A51C3" w:rsidRDefault="005104CB" w:rsidP="007F7F49">
            <w:pPr>
              <w:pStyle w:val="TAL"/>
              <w:jc w:val="center"/>
              <w:rPr>
                <w:bCs/>
                <w:iCs/>
              </w:rPr>
            </w:pPr>
            <w:r w:rsidRPr="006A51C3">
              <w:rPr>
                <w:bCs/>
                <w:iCs/>
              </w:rPr>
              <w:t>N/A</w:t>
            </w:r>
          </w:p>
        </w:tc>
      </w:tr>
      <w:tr w:rsidR="005104CB" w:rsidRPr="006A51C3" w14:paraId="137DFD50" w14:textId="77777777" w:rsidTr="007F7F49">
        <w:trPr>
          <w:cantSplit/>
          <w:tblHeader/>
        </w:trPr>
        <w:tc>
          <w:tcPr>
            <w:tcW w:w="6917" w:type="dxa"/>
          </w:tcPr>
          <w:p w14:paraId="4DA37E37" w14:textId="77777777" w:rsidR="005104CB" w:rsidRPr="006A51C3" w:rsidRDefault="005104CB" w:rsidP="007F7F49">
            <w:pPr>
              <w:pStyle w:val="TAL"/>
              <w:rPr>
                <w:b/>
                <w:bCs/>
                <w:i/>
                <w:iCs/>
              </w:rPr>
            </w:pPr>
            <w:r w:rsidRPr="006A51C3">
              <w:rPr>
                <w:b/>
                <w:bCs/>
                <w:i/>
                <w:iCs/>
              </w:rPr>
              <w:t>rach-EarlyTA-Measurement-r18</w:t>
            </w:r>
          </w:p>
          <w:p w14:paraId="142DF2F4" w14:textId="77777777" w:rsidR="005104CB" w:rsidRPr="006A51C3" w:rsidRDefault="005104CB" w:rsidP="007F7F49">
            <w:pPr>
              <w:pStyle w:val="TAL"/>
              <w:rPr>
                <w:rFonts w:cs="Arial"/>
                <w:szCs w:val="18"/>
              </w:rPr>
            </w:pPr>
            <w:r w:rsidRPr="006A51C3">
              <w:t xml:space="preserve">Indicates the maximum </w:t>
            </w:r>
            <w:r w:rsidRPr="006A51C3">
              <w:rPr>
                <w:rFonts w:eastAsia="MS PGothic" w:cs="Arial"/>
                <w:szCs w:val="18"/>
                <w:lang w:eastAsia="zh-CN"/>
              </w:rPr>
              <w:t xml:space="preserve">number of candidate cells for TA acquisition based on PDCCH ordered CFRA procedure before receiving cell switch command MAC-CE. </w:t>
            </w:r>
            <w:r w:rsidRPr="006A51C3">
              <w:rPr>
                <w:rFonts w:eastAsia="MS PGothic" w:cs="Arial"/>
                <w:szCs w:val="18"/>
              </w:rPr>
              <w:t>Power ramping for PRACH retransmission based on PDCCH order indication. UE also supports</w:t>
            </w:r>
            <w:r w:rsidRPr="006A51C3">
              <w:rPr>
                <w:rFonts w:cs="Arial"/>
                <w:szCs w:val="18"/>
              </w:rPr>
              <w:t xml:space="preserve"> dropping the serving cell UL to handle the overlap between UL transmission on serving cell(s) and PRACH on candidate cell(s).</w:t>
            </w:r>
          </w:p>
          <w:p w14:paraId="41CE2E7E" w14:textId="77777777" w:rsidR="005104CB" w:rsidRPr="006A51C3" w:rsidRDefault="005104CB" w:rsidP="007F7F49">
            <w:pPr>
              <w:pStyle w:val="TAL"/>
              <w:rPr>
                <w:b/>
                <w:bCs/>
                <w:i/>
                <w:iCs/>
              </w:rPr>
            </w:pPr>
            <w:r w:rsidRPr="006A51C3">
              <w:rPr>
                <w:rFonts w:cs="Arial"/>
                <w:szCs w:val="18"/>
              </w:rPr>
              <w:t xml:space="preserve">A UE supporting this feature shall also indicate support of </w:t>
            </w:r>
            <w:r w:rsidRPr="006A51C3">
              <w:rPr>
                <w:i/>
                <w:iCs/>
              </w:rPr>
              <w:t>ta-IndicationCellSwitch-r18</w:t>
            </w:r>
            <w:r w:rsidRPr="006A51C3">
              <w:t xml:space="preserve"> and at least one of </w:t>
            </w:r>
            <w:r w:rsidRPr="006A51C3">
              <w:rPr>
                <w:bCs/>
                <w:i/>
              </w:rPr>
              <w:t>ltm-MCG-r18</w:t>
            </w:r>
            <w:r w:rsidRPr="006A51C3">
              <w:rPr>
                <w:bCs/>
                <w:iCs/>
              </w:rPr>
              <w:t xml:space="preserve"> and </w:t>
            </w:r>
            <w:r w:rsidRPr="006A51C3">
              <w:rPr>
                <w:bCs/>
                <w:i/>
              </w:rPr>
              <w:t>ltm-SCG-r18</w:t>
            </w:r>
            <w:r w:rsidRPr="006A51C3">
              <w:rPr>
                <w:bCs/>
                <w:iCs/>
              </w:rPr>
              <w:t>.</w:t>
            </w:r>
          </w:p>
        </w:tc>
        <w:tc>
          <w:tcPr>
            <w:tcW w:w="709" w:type="dxa"/>
          </w:tcPr>
          <w:p w14:paraId="1DDA65ED" w14:textId="77777777" w:rsidR="005104CB" w:rsidRPr="006A51C3" w:rsidRDefault="005104CB" w:rsidP="007F7F49">
            <w:pPr>
              <w:pStyle w:val="TAL"/>
              <w:jc w:val="center"/>
              <w:rPr>
                <w:bCs/>
                <w:iCs/>
              </w:rPr>
            </w:pPr>
            <w:r w:rsidRPr="006A51C3">
              <w:rPr>
                <w:rFonts w:eastAsia="MS Mincho"/>
              </w:rPr>
              <w:t>Band</w:t>
            </w:r>
          </w:p>
        </w:tc>
        <w:tc>
          <w:tcPr>
            <w:tcW w:w="567" w:type="dxa"/>
          </w:tcPr>
          <w:p w14:paraId="5E84F9E1" w14:textId="77777777" w:rsidR="005104CB" w:rsidRPr="006A51C3" w:rsidRDefault="005104CB" w:rsidP="007F7F49">
            <w:pPr>
              <w:pStyle w:val="TAL"/>
              <w:jc w:val="center"/>
              <w:rPr>
                <w:bCs/>
                <w:iCs/>
              </w:rPr>
            </w:pPr>
            <w:r w:rsidRPr="006A51C3">
              <w:rPr>
                <w:rFonts w:eastAsia="MS Mincho"/>
              </w:rPr>
              <w:t>No</w:t>
            </w:r>
          </w:p>
        </w:tc>
        <w:tc>
          <w:tcPr>
            <w:tcW w:w="709" w:type="dxa"/>
          </w:tcPr>
          <w:p w14:paraId="2E732334" w14:textId="77777777" w:rsidR="005104CB" w:rsidRPr="006A51C3" w:rsidRDefault="005104CB" w:rsidP="007F7F49">
            <w:pPr>
              <w:pStyle w:val="TAL"/>
              <w:jc w:val="center"/>
              <w:rPr>
                <w:bCs/>
                <w:iCs/>
              </w:rPr>
            </w:pPr>
            <w:r w:rsidRPr="006A51C3">
              <w:t>N/A</w:t>
            </w:r>
          </w:p>
        </w:tc>
        <w:tc>
          <w:tcPr>
            <w:tcW w:w="728" w:type="dxa"/>
          </w:tcPr>
          <w:p w14:paraId="121A3C0A" w14:textId="77777777" w:rsidR="005104CB" w:rsidRPr="006A51C3" w:rsidRDefault="005104CB" w:rsidP="007F7F49">
            <w:pPr>
              <w:pStyle w:val="TAL"/>
              <w:jc w:val="center"/>
              <w:rPr>
                <w:bCs/>
                <w:iCs/>
              </w:rPr>
            </w:pPr>
            <w:r w:rsidRPr="006A51C3">
              <w:t>N/A</w:t>
            </w:r>
          </w:p>
        </w:tc>
      </w:tr>
      <w:tr w:rsidR="005104CB" w:rsidRPr="006A51C3" w14:paraId="0CAE6C15" w14:textId="77777777" w:rsidTr="007F7F49">
        <w:trPr>
          <w:cantSplit/>
          <w:tblHeader/>
        </w:trPr>
        <w:tc>
          <w:tcPr>
            <w:tcW w:w="6917" w:type="dxa"/>
          </w:tcPr>
          <w:p w14:paraId="636BA9F2" w14:textId="77777777" w:rsidR="005104CB" w:rsidRPr="006A51C3" w:rsidRDefault="005104CB" w:rsidP="007F7F49">
            <w:pPr>
              <w:pStyle w:val="TAL"/>
              <w:tabs>
                <w:tab w:val="left" w:pos="1107"/>
              </w:tabs>
              <w:rPr>
                <w:b/>
                <w:bCs/>
                <w:i/>
                <w:iCs/>
              </w:rPr>
            </w:pPr>
            <w:r w:rsidRPr="006A51C3">
              <w:rPr>
                <w:b/>
                <w:bCs/>
                <w:i/>
                <w:iCs/>
              </w:rPr>
              <w:t>rach-LessHandoverCG-r18</w:t>
            </w:r>
          </w:p>
          <w:p w14:paraId="3463987C" w14:textId="77777777" w:rsidR="005104CB" w:rsidRPr="006A51C3" w:rsidRDefault="005104CB" w:rsidP="007F7F49">
            <w:pPr>
              <w:pStyle w:val="TAL"/>
              <w:tabs>
                <w:tab w:val="left" w:pos="1107"/>
              </w:tabs>
            </w:pPr>
            <w:r w:rsidRPr="006A51C3">
              <w:t>Indicates whether the UE supports RACH-less handover with configured grant for SpCell, as specified in TS 38.321 [8]. In this release, FR1-FR2 and FDD-TDD RACH-less handovers with configured grant are not supported.</w:t>
            </w:r>
          </w:p>
          <w:p w14:paraId="6BDD9247" w14:textId="77777777" w:rsidR="005104CB" w:rsidRPr="006A51C3" w:rsidRDefault="005104CB" w:rsidP="007F7F49">
            <w:pPr>
              <w:pStyle w:val="TAL"/>
              <w:tabs>
                <w:tab w:val="left" w:pos="1107"/>
              </w:tabs>
            </w:pPr>
            <w:r w:rsidRPr="006A51C3">
              <w:t>For NTN, UE shall set the capability value consistently for all FDD-FR1 NTN bands.</w:t>
            </w:r>
          </w:p>
          <w:p w14:paraId="2E41A7B4" w14:textId="77777777" w:rsidR="005104CB" w:rsidRPr="006A51C3" w:rsidRDefault="005104CB" w:rsidP="007F7F49">
            <w:pPr>
              <w:pStyle w:val="TAL"/>
              <w:tabs>
                <w:tab w:val="left" w:pos="1107"/>
              </w:tabs>
            </w:pPr>
            <w:r w:rsidRPr="006A51C3">
              <w:t xml:space="preserve">For NTN bands, a UE supporting this feature shall also indicate the support of </w:t>
            </w:r>
            <w:r w:rsidRPr="006A51C3">
              <w:rPr>
                <w:i/>
              </w:rPr>
              <w:t>nonTerrestrialNetwork-r17</w:t>
            </w:r>
            <w:r w:rsidRPr="006A51C3">
              <w:t>.</w:t>
            </w:r>
          </w:p>
          <w:p w14:paraId="27CB6C40" w14:textId="77777777" w:rsidR="005104CB" w:rsidRPr="006A51C3" w:rsidRDefault="005104CB" w:rsidP="007F7F49">
            <w:pPr>
              <w:pStyle w:val="TAL"/>
              <w:rPr>
                <w:b/>
                <w:bCs/>
                <w:i/>
                <w:iCs/>
              </w:rPr>
            </w:pPr>
            <w:r w:rsidRPr="006A51C3">
              <w:t xml:space="preserve">If an NTN UE indicates the support of both </w:t>
            </w:r>
            <w:r w:rsidRPr="006A51C3">
              <w:rPr>
                <w:i/>
              </w:rPr>
              <w:t>timeBasedCondHandover-r17</w:t>
            </w:r>
            <w:r w:rsidRPr="006A51C3">
              <w:t xml:space="preserve"> and </w:t>
            </w:r>
            <w:r w:rsidRPr="006A51C3">
              <w:rPr>
                <w:i/>
                <w:iCs/>
              </w:rPr>
              <w:t>rach-LessHandoverCG-r18</w:t>
            </w:r>
            <w:r w:rsidRPr="006A51C3">
              <w:t>, the UE supports time based RACH-less CHO with configured grant.</w:t>
            </w:r>
          </w:p>
        </w:tc>
        <w:tc>
          <w:tcPr>
            <w:tcW w:w="709" w:type="dxa"/>
          </w:tcPr>
          <w:p w14:paraId="42048E25" w14:textId="77777777" w:rsidR="005104CB" w:rsidRPr="006A51C3" w:rsidRDefault="005104CB" w:rsidP="007F7F49">
            <w:pPr>
              <w:pStyle w:val="TAL"/>
              <w:jc w:val="center"/>
              <w:rPr>
                <w:rFonts w:eastAsia="MS Mincho"/>
              </w:rPr>
            </w:pPr>
            <w:r w:rsidRPr="006A51C3">
              <w:t>Band</w:t>
            </w:r>
          </w:p>
        </w:tc>
        <w:tc>
          <w:tcPr>
            <w:tcW w:w="567" w:type="dxa"/>
          </w:tcPr>
          <w:p w14:paraId="43CDF270" w14:textId="77777777" w:rsidR="005104CB" w:rsidRPr="006A51C3" w:rsidRDefault="005104CB" w:rsidP="007F7F49">
            <w:pPr>
              <w:pStyle w:val="TAL"/>
              <w:jc w:val="center"/>
              <w:rPr>
                <w:rFonts w:eastAsia="MS Mincho"/>
              </w:rPr>
            </w:pPr>
            <w:r w:rsidRPr="006A51C3">
              <w:t>No</w:t>
            </w:r>
          </w:p>
        </w:tc>
        <w:tc>
          <w:tcPr>
            <w:tcW w:w="709" w:type="dxa"/>
          </w:tcPr>
          <w:p w14:paraId="4EDA9A17" w14:textId="77777777" w:rsidR="005104CB" w:rsidRPr="006A51C3" w:rsidRDefault="005104CB" w:rsidP="007F7F49">
            <w:pPr>
              <w:pStyle w:val="TAL"/>
              <w:jc w:val="center"/>
            </w:pPr>
            <w:r w:rsidRPr="006A51C3">
              <w:rPr>
                <w:bCs/>
                <w:iCs/>
              </w:rPr>
              <w:t>N/A</w:t>
            </w:r>
          </w:p>
        </w:tc>
        <w:tc>
          <w:tcPr>
            <w:tcW w:w="728" w:type="dxa"/>
          </w:tcPr>
          <w:p w14:paraId="3356314F" w14:textId="77777777" w:rsidR="005104CB" w:rsidRPr="006A51C3" w:rsidRDefault="005104CB" w:rsidP="007F7F49">
            <w:pPr>
              <w:pStyle w:val="TAL"/>
              <w:jc w:val="center"/>
            </w:pPr>
            <w:r w:rsidRPr="006A51C3">
              <w:rPr>
                <w:bCs/>
                <w:iCs/>
              </w:rPr>
              <w:t>N/A</w:t>
            </w:r>
          </w:p>
        </w:tc>
      </w:tr>
      <w:tr w:rsidR="005104CB" w:rsidRPr="006A51C3" w14:paraId="3392C402" w14:textId="77777777" w:rsidTr="007F7F49">
        <w:trPr>
          <w:cantSplit/>
          <w:tblHeader/>
        </w:trPr>
        <w:tc>
          <w:tcPr>
            <w:tcW w:w="6917" w:type="dxa"/>
          </w:tcPr>
          <w:p w14:paraId="1A7526F1" w14:textId="77777777" w:rsidR="005104CB" w:rsidRPr="006A51C3" w:rsidRDefault="005104CB" w:rsidP="007F7F49">
            <w:pPr>
              <w:pStyle w:val="TAL"/>
              <w:tabs>
                <w:tab w:val="left" w:pos="1107"/>
              </w:tabs>
              <w:rPr>
                <w:b/>
                <w:bCs/>
                <w:i/>
                <w:iCs/>
              </w:rPr>
            </w:pPr>
            <w:r w:rsidRPr="006A51C3">
              <w:rPr>
                <w:b/>
                <w:bCs/>
                <w:i/>
                <w:iCs/>
              </w:rPr>
              <w:t>rach-LessHandoverDG-r18</w:t>
            </w:r>
          </w:p>
          <w:p w14:paraId="1B639FB4" w14:textId="77777777" w:rsidR="005104CB" w:rsidRPr="006A51C3" w:rsidRDefault="005104CB" w:rsidP="007F7F49">
            <w:pPr>
              <w:pStyle w:val="TAL"/>
              <w:tabs>
                <w:tab w:val="left" w:pos="1107"/>
              </w:tabs>
            </w:pPr>
            <w:r w:rsidRPr="006A51C3">
              <w:t>Indicates whether the UE supports RACH-less handover with dynamic grant for SpCell, as specified in TS 38.321 [8]. In this release, FR1-FR2 and FDD-TDD RACH-less handovers with dynamic grant are not supported.</w:t>
            </w:r>
          </w:p>
          <w:p w14:paraId="57F2800D" w14:textId="77777777" w:rsidR="005104CB" w:rsidRPr="006A51C3" w:rsidRDefault="005104CB" w:rsidP="007F7F49">
            <w:pPr>
              <w:pStyle w:val="TAL"/>
              <w:tabs>
                <w:tab w:val="left" w:pos="1107"/>
              </w:tabs>
            </w:pPr>
            <w:r w:rsidRPr="006A51C3">
              <w:t>For NTN, UE shall set the capability value consistently for all FDD-FR1 NTN bands.</w:t>
            </w:r>
          </w:p>
          <w:p w14:paraId="0D274D64" w14:textId="77777777" w:rsidR="005104CB" w:rsidRPr="006A51C3" w:rsidRDefault="005104CB" w:rsidP="007F7F49">
            <w:pPr>
              <w:pStyle w:val="TAL"/>
              <w:tabs>
                <w:tab w:val="left" w:pos="1107"/>
              </w:tabs>
            </w:pPr>
            <w:r w:rsidRPr="006A51C3">
              <w:t xml:space="preserve">For NTN bands, a UE supporting this feature shall also indicate the support of </w:t>
            </w:r>
            <w:r w:rsidRPr="006A51C3">
              <w:rPr>
                <w:i/>
              </w:rPr>
              <w:t>nonTerrestrialNetwork-r17</w:t>
            </w:r>
            <w:r w:rsidRPr="006A51C3">
              <w:t>.</w:t>
            </w:r>
          </w:p>
          <w:p w14:paraId="37D0A090" w14:textId="77777777" w:rsidR="005104CB" w:rsidRPr="006A51C3" w:rsidRDefault="005104CB" w:rsidP="007F7F49">
            <w:pPr>
              <w:pStyle w:val="TAL"/>
              <w:rPr>
                <w:b/>
                <w:bCs/>
                <w:i/>
                <w:iCs/>
              </w:rPr>
            </w:pPr>
            <w:r w:rsidRPr="006A51C3">
              <w:t xml:space="preserve">If an NTN UE indicates the support of both </w:t>
            </w:r>
            <w:r w:rsidRPr="006A51C3">
              <w:rPr>
                <w:i/>
              </w:rPr>
              <w:t>timeBasedCondHandover-r17</w:t>
            </w:r>
            <w:r w:rsidRPr="006A51C3">
              <w:t xml:space="preserve"> and </w:t>
            </w:r>
            <w:r w:rsidRPr="006A51C3">
              <w:rPr>
                <w:i/>
                <w:iCs/>
              </w:rPr>
              <w:t>rach-LessHandoverDG-r18</w:t>
            </w:r>
            <w:r w:rsidRPr="006A51C3">
              <w:t>, the UE supports time based RACH-less CHO with dynamic grant.</w:t>
            </w:r>
          </w:p>
        </w:tc>
        <w:tc>
          <w:tcPr>
            <w:tcW w:w="709" w:type="dxa"/>
          </w:tcPr>
          <w:p w14:paraId="59AC86BB" w14:textId="77777777" w:rsidR="005104CB" w:rsidRPr="006A51C3" w:rsidRDefault="005104CB" w:rsidP="007F7F49">
            <w:pPr>
              <w:pStyle w:val="TAL"/>
              <w:jc w:val="center"/>
              <w:rPr>
                <w:rFonts w:eastAsia="MS Mincho"/>
              </w:rPr>
            </w:pPr>
            <w:r w:rsidRPr="006A51C3">
              <w:t>Band</w:t>
            </w:r>
          </w:p>
        </w:tc>
        <w:tc>
          <w:tcPr>
            <w:tcW w:w="567" w:type="dxa"/>
          </w:tcPr>
          <w:p w14:paraId="4AB9ACA5" w14:textId="77777777" w:rsidR="005104CB" w:rsidRPr="006A51C3" w:rsidRDefault="005104CB" w:rsidP="007F7F49">
            <w:pPr>
              <w:pStyle w:val="TAL"/>
              <w:jc w:val="center"/>
              <w:rPr>
                <w:rFonts w:eastAsia="MS Mincho"/>
              </w:rPr>
            </w:pPr>
            <w:r w:rsidRPr="006A51C3">
              <w:t>No</w:t>
            </w:r>
          </w:p>
        </w:tc>
        <w:tc>
          <w:tcPr>
            <w:tcW w:w="709" w:type="dxa"/>
          </w:tcPr>
          <w:p w14:paraId="50210152" w14:textId="77777777" w:rsidR="005104CB" w:rsidRPr="006A51C3" w:rsidRDefault="005104CB" w:rsidP="007F7F49">
            <w:pPr>
              <w:pStyle w:val="TAL"/>
              <w:jc w:val="center"/>
            </w:pPr>
            <w:r w:rsidRPr="006A51C3">
              <w:rPr>
                <w:bCs/>
                <w:iCs/>
              </w:rPr>
              <w:t>N/A</w:t>
            </w:r>
          </w:p>
        </w:tc>
        <w:tc>
          <w:tcPr>
            <w:tcW w:w="728" w:type="dxa"/>
          </w:tcPr>
          <w:p w14:paraId="1D3C764A" w14:textId="77777777" w:rsidR="005104CB" w:rsidRPr="006A51C3" w:rsidRDefault="005104CB" w:rsidP="007F7F49">
            <w:pPr>
              <w:pStyle w:val="TAL"/>
              <w:jc w:val="center"/>
            </w:pPr>
            <w:r w:rsidRPr="006A51C3">
              <w:rPr>
                <w:bCs/>
                <w:iCs/>
              </w:rPr>
              <w:t>N/A</w:t>
            </w:r>
          </w:p>
        </w:tc>
      </w:tr>
      <w:tr w:rsidR="005104CB" w:rsidRPr="006A51C3" w14:paraId="75D0F1DA" w14:textId="77777777" w:rsidTr="007F7F49">
        <w:trPr>
          <w:cantSplit/>
          <w:tblHeader/>
        </w:trPr>
        <w:tc>
          <w:tcPr>
            <w:tcW w:w="6917" w:type="dxa"/>
          </w:tcPr>
          <w:p w14:paraId="20765360" w14:textId="77777777" w:rsidR="005104CB" w:rsidRPr="006A51C3" w:rsidRDefault="005104CB" w:rsidP="007F7F49">
            <w:pPr>
              <w:pStyle w:val="TAL"/>
              <w:rPr>
                <w:b/>
                <w:i/>
              </w:rPr>
            </w:pPr>
            <w:r w:rsidRPr="006A51C3">
              <w:rPr>
                <w:b/>
                <w:i/>
              </w:rPr>
              <w:t>rateMatchingLTE-CRS</w:t>
            </w:r>
          </w:p>
          <w:p w14:paraId="76694AC3" w14:textId="77777777" w:rsidR="005104CB" w:rsidRPr="006A51C3" w:rsidRDefault="005104CB" w:rsidP="007F7F49">
            <w:pPr>
              <w:pStyle w:val="TAL"/>
              <w:rPr>
                <w:bCs/>
                <w:iCs/>
              </w:rPr>
            </w:pPr>
            <w:r w:rsidRPr="006A51C3">
              <w:t>Indicates whether the UE supports receiving PDSCH with resource mapping that excludes the REs determined by the higher layer configuration LTE-carrier configuring common RS, as specified in TS 38.214 [12].</w:t>
            </w:r>
          </w:p>
        </w:tc>
        <w:tc>
          <w:tcPr>
            <w:tcW w:w="709" w:type="dxa"/>
          </w:tcPr>
          <w:p w14:paraId="40660038" w14:textId="77777777" w:rsidR="005104CB" w:rsidRPr="006A51C3" w:rsidRDefault="005104CB" w:rsidP="007F7F49">
            <w:pPr>
              <w:pStyle w:val="TAL"/>
              <w:jc w:val="center"/>
              <w:rPr>
                <w:bCs/>
                <w:iCs/>
              </w:rPr>
            </w:pPr>
            <w:r w:rsidRPr="006A51C3">
              <w:t>Band</w:t>
            </w:r>
          </w:p>
        </w:tc>
        <w:tc>
          <w:tcPr>
            <w:tcW w:w="567" w:type="dxa"/>
          </w:tcPr>
          <w:p w14:paraId="2423350B" w14:textId="77777777" w:rsidR="005104CB" w:rsidRPr="006A51C3" w:rsidRDefault="005104CB" w:rsidP="007F7F49">
            <w:pPr>
              <w:pStyle w:val="TAL"/>
              <w:jc w:val="center"/>
              <w:rPr>
                <w:bCs/>
                <w:iCs/>
              </w:rPr>
            </w:pPr>
            <w:r w:rsidRPr="006A51C3">
              <w:t>Yes</w:t>
            </w:r>
          </w:p>
        </w:tc>
        <w:tc>
          <w:tcPr>
            <w:tcW w:w="709" w:type="dxa"/>
          </w:tcPr>
          <w:p w14:paraId="75B6B285" w14:textId="77777777" w:rsidR="005104CB" w:rsidRPr="006A51C3" w:rsidRDefault="005104CB" w:rsidP="007F7F49">
            <w:pPr>
              <w:pStyle w:val="TAL"/>
              <w:jc w:val="center"/>
              <w:rPr>
                <w:bCs/>
                <w:iCs/>
              </w:rPr>
            </w:pPr>
            <w:r w:rsidRPr="006A51C3">
              <w:rPr>
                <w:bCs/>
                <w:iCs/>
              </w:rPr>
              <w:t>N/A</w:t>
            </w:r>
          </w:p>
        </w:tc>
        <w:tc>
          <w:tcPr>
            <w:tcW w:w="728" w:type="dxa"/>
          </w:tcPr>
          <w:p w14:paraId="7CEB9C1D" w14:textId="77777777" w:rsidR="005104CB" w:rsidRPr="006A51C3" w:rsidRDefault="005104CB" w:rsidP="007F7F49">
            <w:pPr>
              <w:pStyle w:val="TAL"/>
              <w:jc w:val="center"/>
            </w:pPr>
            <w:r w:rsidRPr="006A51C3">
              <w:rPr>
                <w:bCs/>
                <w:iCs/>
              </w:rPr>
              <w:t>N/A</w:t>
            </w:r>
          </w:p>
        </w:tc>
      </w:tr>
      <w:tr w:rsidR="005104CB" w:rsidRPr="006A51C3" w14:paraId="7771E477"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DB38FF" w14:textId="77777777" w:rsidR="005104CB" w:rsidRPr="006A51C3" w:rsidRDefault="005104CB" w:rsidP="007F7F49">
            <w:pPr>
              <w:pStyle w:val="TAL"/>
              <w:rPr>
                <w:b/>
                <w:i/>
              </w:rPr>
            </w:pPr>
            <w:r w:rsidRPr="006A51C3">
              <w:rPr>
                <w:b/>
                <w:i/>
              </w:rPr>
              <w:t>releaseSPS-MulticastWithCS-RNTI-r17</w:t>
            </w:r>
          </w:p>
          <w:p w14:paraId="542671C4" w14:textId="77777777" w:rsidR="005104CB" w:rsidRPr="006A51C3" w:rsidRDefault="005104CB" w:rsidP="007F7F49">
            <w:pPr>
              <w:pStyle w:val="TAL"/>
              <w:rPr>
                <w:bCs/>
                <w:iCs/>
              </w:rPr>
            </w:pPr>
            <w:r w:rsidRPr="006A51C3">
              <w:rPr>
                <w:bCs/>
                <w:iCs/>
              </w:rPr>
              <w:t>Indicates whether UE supports unicast PDCCH scrambled with CS-RNTI to release SPS group-common PDSCH.</w:t>
            </w:r>
            <w:r w:rsidRPr="006A51C3">
              <w:t xml:space="preserve"> </w:t>
            </w:r>
            <w:r w:rsidRPr="006A51C3">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6A51C3">
              <w:rPr>
                <w:rFonts w:eastAsia="宋体"/>
                <w:bCs/>
                <w:iCs/>
                <w:lang w:eastAsia="zh-CN"/>
              </w:rPr>
              <w:t>F</w:t>
            </w:r>
            <w:r w:rsidRPr="006A51C3">
              <w:rPr>
                <w:bCs/>
                <w:iCs/>
              </w:rPr>
              <w:t>DD-FR2 NTN bands respectively.</w:t>
            </w:r>
          </w:p>
          <w:p w14:paraId="61E75207" w14:textId="77777777" w:rsidR="005104CB" w:rsidRPr="006A51C3" w:rsidRDefault="005104CB" w:rsidP="007F7F49">
            <w:pPr>
              <w:pStyle w:val="TAL"/>
              <w:rPr>
                <w:bCs/>
                <w:iCs/>
              </w:rPr>
            </w:pPr>
          </w:p>
          <w:p w14:paraId="0242D0FB" w14:textId="77777777" w:rsidR="005104CB" w:rsidRPr="006A51C3" w:rsidRDefault="005104CB" w:rsidP="007F7F49">
            <w:pPr>
              <w:pStyle w:val="TAL"/>
              <w:rPr>
                <w:b/>
                <w:i/>
              </w:rPr>
            </w:pPr>
            <w:r w:rsidRPr="006A51C3">
              <w:rPr>
                <w:bCs/>
                <w:iCs/>
              </w:rPr>
              <w:t xml:space="preserve">A UE that indicates the support of this feature shall indicate support of </w:t>
            </w:r>
            <w:r w:rsidRPr="006A51C3">
              <w:rPr>
                <w:bCs/>
                <w:i/>
              </w:rPr>
              <w:t xml:space="preserve">sps-Multicast-r17 </w:t>
            </w:r>
            <w:r w:rsidRPr="006A51C3">
              <w:rPr>
                <w:bCs/>
                <w:iCs/>
              </w:rPr>
              <w:t xml:space="preserve">and </w:t>
            </w:r>
            <w:r w:rsidRPr="006A51C3">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5857D904" w14:textId="77777777" w:rsidR="005104CB" w:rsidRPr="006A51C3" w:rsidRDefault="005104CB" w:rsidP="007F7F49">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3D2D5243" w14:textId="77777777" w:rsidR="005104CB" w:rsidRPr="006A51C3" w:rsidRDefault="005104CB" w:rsidP="007F7F49">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0EB99CB9" w14:textId="77777777" w:rsidR="005104CB" w:rsidRPr="006A51C3" w:rsidRDefault="005104CB" w:rsidP="007F7F49">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1BE2A85" w14:textId="77777777" w:rsidR="005104CB" w:rsidRPr="006A51C3" w:rsidRDefault="005104CB" w:rsidP="007F7F49">
            <w:pPr>
              <w:pStyle w:val="TAL"/>
              <w:jc w:val="center"/>
              <w:rPr>
                <w:bCs/>
                <w:iCs/>
              </w:rPr>
            </w:pPr>
            <w:r w:rsidRPr="006A51C3">
              <w:rPr>
                <w:bCs/>
                <w:iCs/>
              </w:rPr>
              <w:t>N/A</w:t>
            </w:r>
          </w:p>
        </w:tc>
      </w:tr>
      <w:tr w:rsidR="005104CB" w:rsidRPr="006A51C3" w14:paraId="0C5A2EC7" w14:textId="77777777" w:rsidTr="007F7F49">
        <w:trPr>
          <w:cantSplit/>
          <w:tblHeader/>
        </w:trPr>
        <w:tc>
          <w:tcPr>
            <w:tcW w:w="6917" w:type="dxa"/>
          </w:tcPr>
          <w:p w14:paraId="67569341" w14:textId="77777777" w:rsidR="005104CB" w:rsidRPr="006A51C3" w:rsidRDefault="005104CB" w:rsidP="007F7F49">
            <w:pPr>
              <w:pStyle w:val="TAL"/>
              <w:rPr>
                <w:b/>
                <w:bCs/>
                <w:i/>
                <w:iCs/>
              </w:rPr>
            </w:pPr>
            <w:r w:rsidRPr="006A51C3">
              <w:rPr>
                <w:b/>
                <w:bCs/>
                <w:i/>
                <w:iCs/>
              </w:rPr>
              <w:t>re-LevelRateMatchingForMulticast-r17</w:t>
            </w:r>
          </w:p>
          <w:p w14:paraId="7F5C1647" w14:textId="77777777" w:rsidR="005104CB" w:rsidRPr="006A51C3" w:rsidRDefault="005104CB" w:rsidP="007F7F49">
            <w:pPr>
              <w:pStyle w:val="TAL"/>
            </w:pPr>
            <w:r w:rsidRPr="006A51C3">
              <w:rPr>
                <w:rFonts w:eastAsia="MS PGothic"/>
              </w:rPr>
              <w:t>Indicates whether the UE supports group-common PDSCH RE-level rate matching for multicast</w:t>
            </w:r>
            <w:r w:rsidRPr="006A51C3">
              <w:rPr>
                <w:rFonts w:cs="Arial"/>
                <w:szCs w:val="18"/>
                <w:lang w:eastAsia="zh-CN"/>
              </w:rPr>
              <w:t>,</w:t>
            </w:r>
            <w:r w:rsidRPr="006A51C3">
              <w:t xml:space="preserve"> comprised of the following functional components:</w:t>
            </w:r>
          </w:p>
          <w:p w14:paraId="0ACF90B1"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SP ZP-CSI-RS for group-common PDSCH RE-mapping patterns;</w:t>
            </w:r>
          </w:p>
          <w:p w14:paraId="57EE832F"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P ZP-CSI-RS for group-common PDSCH RE-mapping patterns;</w:t>
            </w:r>
          </w:p>
          <w:p w14:paraId="742B7458"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w:t>
            </w:r>
            <w:r w:rsidRPr="006A51C3">
              <w:rPr>
                <w:rFonts w:ascii="Arial" w:hAnsi="Arial" w:cs="Arial"/>
                <w:i/>
                <w:iCs/>
                <w:sz w:val="18"/>
                <w:szCs w:val="18"/>
              </w:rPr>
              <w:t>p-ZP-CSI-RS-ResourceSet</w:t>
            </w:r>
            <w:r w:rsidRPr="006A51C3">
              <w:rPr>
                <w:rFonts w:ascii="Arial" w:hAnsi="Arial" w:cs="Arial"/>
                <w:sz w:val="18"/>
                <w:szCs w:val="18"/>
              </w:rPr>
              <w:t xml:space="preserve"> configured in </w:t>
            </w:r>
            <w:r w:rsidRPr="006A51C3">
              <w:rPr>
                <w:rFonts w:ascii="Arial" w:hAnsi="Arial" w:cs="Arial"/>
                <w:i/>
                <w:iCs/>
                <w:sz w:val="18"/>
                <w:szCs w:val="18"/>
              </w:rPr>
              <w:t>PDSCH-Config-Multicast</w:t>
            </w:r>
            <w:r w:rsidRPr="006A51C3">
              <w:rPr>
                <w:rFonts w:ascii="Arial" w:hAnsi="Arial" w:cs="Arial"/>
                <w:sz w:val="18"/>
                <w:szCs w:val="18"/>
              </w:rPr>
              <w:t xml:space="preserve"> same as or different from the </w:t>
            </w:r>
            <w:r w:rsidRPr="006A51C3">
              <w:rPr>
                <w:rFonts w:ascii="Arial" w:hAnsi="Arial" w:cs="Arial"/>
                <w:i/>
                <w:iCs/>
                <w:sz w:val="18"/>
                <w:szCs w:val="18"/>
              </w:rPr>
              <w:t>p-ZP-CSI-RS-ResourceSet</w:t>
            </w:r>
            <w:r w:rsidRPr="006A51C3">
              <w:rPr>
                <w:rFonts w:ascii="Arial" w:hAnsi="Arial" w:cs="Arial"/>
                <w:sz w:val="18"/>
                <w:szCs w:val="18"/>
              </w:rPr>
              <w:t xml:space="preserve"> configured in </w:t>
            </w:r>
            <w:r w:rsidRPr="006A51C3">
              <w:rPr>
                <w:rFonts w:ascii="Arial" w:hAnsi="Arial" w:cs="Arial"/>
                <w:i/>
                <w:iCs/>
                <w:sz w:val="18"/>
                <w:szCs w:val="18"/>
              </w:rPr>
              <w:t>PDSCH-Config</w:t>
            </w:r>
            <w:r w:rsidRPr="006A51C3">
              <w:rPr>
                <w:rFonts w:ascii="Arial" w:hAnsi="Arial" w:cs="Arial"/>
                <w:sz w:val="18"/>
                <w:szCs w:val="18"/>
              </w:rPr>
              <w:t>;</w:t>
            </w:r>
          </w:p>
          <w:p w14:paraId="421B3EBE"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Supports AP ZP-CSI-RS for group-common PDSCH RE-mapping patterns.</w:t>
            </w:r>
          </w:p>
          <w:p w14:paraId="2A42D2B8" w14:textId="77777777" w:rsidR="005104CB" w:rsidRPr="006A51C3" w:rsidRDefault="005104CB" w:rsidP="007F7F49">
            <w:pPr>
              <w:pStyle w:val="TAL"/>
              <w:rPr>
                <w:rFonts w:eastAsia="MS PGothic"/>
              </w:rPr>
            </w:pPr>
          </w:p>
          <w:p w14:paraId="609AB28F" w14:textId="77777777" w:rsidR="005104CB" w:rsidRPr="006A51C3" w:rsidRDefault="005104CB" w:rsidP="007F7F49">
            <w:pPr>
              <w:pStyle w:val="TAL"/>
              <w:rPr>
                <w:rFonts w:eastAsia="MS PGothic"/>
              </w:rPr>
            </w:pPr>
            <w:r w:rsidRPr="006A51C3">
              <w:rPr>
                <w:rFonts w:eastAsia="MS PGothic"/>
              </w:rPr>
              <w:t>For TN, the UE shall set the capability value consistently for all FDD-FR1 bands, all TDD-FR1 bands and all TDD-FR2 bands, associated with supported shared and non-shared spectrum respectively.</w:t>
            </w:r>
            <w:r w:rsidRPr="006A51C3">
              <w:t xml:space="preserve"> </w:t>
            </w:r>
            <w:r w:rsidRPr="006A51C3">
              <w:rPr>
                <w:rFonts w:eastAsia="MS PGothic"/>
              </w:rPr>
              <w:t>For NTN, UE shall set the capability value consistently for all FDD-FR1 NTN bands</w:t>
            </w:r>
            <w:r w:rsidRPr="006A51C3">
              <w:rPr>
                <w:bCs/>
                <w:iCs/>
              </w:rPr>
              <w:t xml:space="preserve"> and all </w:t>
            </w:r>
            <w:r w:rsidRPr="006A51C3">
              <w:rPr>
                <w:rFonts w:eastAsia="宋体"/>
                <w:bCs/>
                <w:iCs/>
                <w:lang w:eastAsia="zh-CN"/>
              </w:rPr>
              <w:t>F</w:t>
            </w:r>
            <w:r w:rsidRPr="006A51C3">
              <w:rPr>
                <w:bCs/>
                <w:iCs/>
              </w:rPr>
              <w:t>DD-FR2 NTN bands respectively</w:t>
            </w:r>
            <w:r w:rsidRPr="006A51C3">
              <w:rPr>
                <w:rFonts w:eastAsia="MS PGothic"/>
              </w:rPr>
              <w:t>.</w:t>
            </w:r>
          </w:p>
          <w:p w14:paraId="29C1105C" w14:textId="77777777" w:rsidR="005104CB" w:rsidRPr="006A51C3" w:rsidRDefault="005104CB" w:rsidP="007F7F49">
            <w:pPr>
              <w:pStyle w:val="TAL"/>
              <w:rPr>
                <w:rFonts w:eastAsia="MS PGothic"/>
              </w:rPr>
            </w:pPr>
          </w:p>
          <w:p w14:paraId="6E9D6F4A" w14:textId="77777777" w:rsidR="005104CB" w:rsidRPr="006A51C3" w:rsidRDefault="005104CB" w:rsidP="007F7F49">
            <w:pPr>
              <w:pStyle w:val="TAL"/>
              <w:rPr>
                <w:rFonts w:cs="Arial"/>
              </w:rPr>
            </w:pPr>
            <w:r w:rsidRPr="006A51C3">
              <w:rPr>
                <w:rFonts w:eastAsia="MS PGothic"/>
              </w:rPr>
              <w:t>A UE supporting this feature shall also indicate support of</w:t>
            </w:r>
            <w:r w:rsidRPr="006A51C3">
              <w:rPr>
                <w:rFonts w:cs="Arial"/>
                <w:i/>
                <w:iCs/>
              </w:rPr>
              <w:t xml:space="preserve"> dynamicMulticastPCell-r17</w:t>
            </w:r>
            <w:r w:rsidRPr="006A51C3">
              <w:rPr>
                <w:rFonts w:cs="Arial"/>
              </w:rPr>
              <w:t xml:space="preserve">. A UE supporting this feature in FR1 bands shall also indicate support of </w:t>
            </w:r>
            <w:r w:rsidRPr="006A51C3">
              <w:rPr>
                <w:rFonts w:cs="Arial"/>
                <w:i/>
                <w:iCs/>
              </w:rPr>
              <w:t>pdsch-RE-MappingFR1-PerSymbol</w:t>
            </w:r>
            <w:r w:rsidRPr="006A51C3">
              <w:rPr>
                <w:rFonts w:cs="Arial"/>
              </w:rPr>
              <w:t xml:space="preserve"> or </w:t>
            </w:r>
            <w:r w:rsidRPr="006A51C3">
              <w:rPr>
                <w:rFonts w:cs="Arial"/>
                <w:i/>
                <w:iCs/>
              </w:rPr>
              <w:t>pdsch-RE-MappingFR1-PerSlot</w:t>
            </w:r>
            <w:r w:rsidRPr="006A51C3">
              <w:rPr>
                <w:rFonts w:cs="Arial"/>
              </w:rPr>
              <w:t xml:space="preserve">. A UE supporting this feature in FR2 bands shall also indicate support of </w:t>
            </w:r>
            <w:r w:rsidRPr="006A51C3">
              <w:rPr>
                <w:rFonts w:cs="Arial"/>
                <w:i/>
                <w:iCs/>
              </w:rPr>
              <w:t>pdsch-RE-MappingFR2-PerSymbol</w:t>
            </w:r>
            <w:r w:rsidRPr="006A51C3">
              <w:rPr>
                <w:rFonts w:cs="Arial"/>
              </w:rPr>
              <w:t xml:space="preserve"> or </w:t>
            </w:r>
            <w:r w:rsidRPr="006A51C3">
              <w:rPr>
                <w:rFonts w:cs="Arial"/>
                <w:i/>
                <w:iCs/>
              </w:rPr>
              <w:t>pdsch-RE-MappingFR2-PerSlot</w:t>
            </w:r>
            <w:r w:rsidRPr="006A51C3">
              <w:rPr>
                <w:rFonts w:cs="Arial"/>
              </w:rPr>
              <w:t>.</w:t>
            </w:r>
          </w:p>
          <w:p w14:paraId="28C349DE" w14:textId="77777777" w:rsidR="005104CB" w:rsidRPr="006A51C3" w:rsidRDefault="005104CB" w:rsidP="007F7F49">
            <w:pPr>
              <w:pStyle w:val="B1"/>
              <w:spacing w:after="0"/>
              <w:ind w:left="34" w:firstLine="0"/>
              <w:rPr>
                <w:rFonts w:ascii="Arial" w:eastAsia="Malgun Gothic" w:hAnsi="Arial" w:cs="Arial"/>
                <w:sz w:val="18"/>
                <w:szCs w:val="18"/>
              </w:rPr>
            </w:pPr>
          </w:p>
          <w:p w14:paraId="66F59759" w14:textId="77777777" w:rsidR="005104CB" w:rsidRPr="006A51C3" w:rsidRDefault="005104CB" w:rsidP="007F7F49">
            <w:pPr>
              <w:pStyle w:val="TAN"/>
              <w:rPr>
                <w:b/>
                <w:i/>
              </w:rPr>
            </w:pPr>
            <w:r w:rsidRPr="006A51C3">
              <w:t>NOTE:</w:t>
            </w:r>
            <w:r w:rsidRPr="006A51C3">
              <w:rPr>
                <w:rFonts w:cs="Arial"/>
                <w:szCs w:val="18"/>
              </w:rPr>
              <w:tab/>
            </w:r>
            <w:r w:rsidRPr="006A51C3">
              <w:t>The total number of semi-persistent ZP-CSI-RS-ResourceSet that a UE can be configured with is the same as for unicast in Rel-16.</w:t>
            </w:r>
          </w:p>
        </w:tc>
        <w:tc>
          <w:tcPr>
            <w:tcW w:w="709" w:type="dxa"/>
          </w:tcPr>
          <w:p w14:paraId="76BC1908" w14:textId="77777777" w:rsidR="005104CB" w:rsidRPr="006A51C3" w:rsidRDefault="005104CB" w:rsidP="007F7F49">
            <w:pPr>
              <w:pStyle w:val="TAL"/>
              <w:jc w:val="center"/>
            </w:pPr>
            <w:r w:rsidRPr="006A51C3">
              <w:rPr>
                <w:bCs/>
                <w:iCs/>
              </w:rPr>
              <w:t>Band</w:t>
            </w:r>
          </w:p>
        </w:tc>
        <w:tc>
          <w:tcPr>
            <w:tcW w:w="567" w:type="dxa"/>
          </w:tcPr>
          <w:p w14:paraId="291930BC" w14:textId="77777777" w:rsidR="005104CB" w:rsidRPr="006A51C3" w:rsidRDefault="005104CB" w:rsidP="007F7F49">
            <w:pPr>
              <w:pStyle w:val="TAL"/>
              <w:jc w:val="center"/>
            </w:pPr>
            <w:r w:rsidRPr="006A51C3">
              <w:rPr>
                <w:bCs/>
                <w:iCs/>
              </w:rPr>
              <w:t>No</w:t>
            </w:r>
          </w:p>
        </w:tc>
        <w:tc>
          <w:tcPr>
            <w:tcW w:w="709" w:type="dxa"/>
          </w:tcPr>
          <w:p w14:paraId="466F5445" w14:textId="77777777" w:rsidR="005104CB" w:rsidRPr="006A51C3" w:rsidRDefault="005104CB" w:rsidP="007F7F49">
            <w:pPr>
              <w:pStyle w:val="TAL"/>
              <w:jc w:val="center"/>
              <w:rPr>
                <w:bCs/>
                <w:iCs/>
              </w:rPr>
            </w:pPr>
            <w:r w:rsidRPr="006A51C3">
              <w:rPr>
                <w:bCs/>
                <w:iCs/>
              </w:rPr>
              <w:t>N/A</w:t>
            </w:r>
          </w:p>
        </w:tc>
        <w:tc>
          <w:tcPr>
            <w:tcW w:w="728" w:type="dxa"/>
          </w:tcPr>
          <w:p w14:paraId="3800A8D8" w14:textId="77777777" w:rsidR="005104CB" w:rsidRPr="006A51C3" w:rsidRDefault="005104CB" w:rsidP="007F7F49">
            <w:pPr>
              <w:pStyle w:val="TAL"/>
              <w:jc w:val="center"/>
              <w:rPr>
                <w:bCs/>
                <w:iCs/>
              </w:rPr>
            </w:pPr>
            <w:r w:rsidRPr="006A51C3">
              <w:rPr>
                <w:bCs/>
                <w:iCs/>
              </w:rPr>
              <w:t>N/A</w:t>
            </w:r>
          </w:p>
        </w:tc>
      </w:tr>
      <w:tr w:rsidR="005104CB" w:rsidRPr="006A51C3" w14:paraId="7AB1BD48" w14:textId="77777777" w:rsidTr="007F7F49">
        <w:trPr>
          <w:cantSplit/>
          <w:tblHeader/>
        </w:trPr>
        <w:tc>
          <w:tcPr>
            <w:tcW w:w="6917" w:type="dxa"/>
          </w:tcPr>
          <w:p w14:paraId="7AC146A1" w14:textId="77777777" w:rsidR="005104CB" w:rsidRPr="006A51C3" w:rsidRDefault="005104CB" w:rsidP="007F7F49">
            <w:pPr>
              <w:pStyle w:val="TAL"/>
              <w:rPr>
                <w:b/>
                <w:bCs/>
                <w:i/>
                <w:iCs/>
              </w:rPr>
            </w:pPr>
            <w:r w:rsidRPr="006A51C3">
              <w:rPr>
                <w:b/>
                <w:bCs/>
                <w:i/>
                <w:iCs/>
              </w:rPr>
              <w:t>rlm-BM-BFD-CSI-RS-OutsideActiveBWP-r18</w:t>
            </w:r>
          </w:p>
          <w:p w14:paraId="63BF937C" w14:textId="77777777" w:rsidR="005104CB" w:rsidRPr="006A51C3" w:rsidRDefault="005104CB" w:rsidP="007F7F49">
            <w:pPr>
              <w:pStyle w:val="TAL"/>
            </w:pPr>
            <w:r w:rsidRPr="006A51C3">
              <w:t>Indicates whether the UE supports RLM/BM/BFD measurements based on CSI-RS, when CD-SSB is outside active DL BWP.</w:t>
            </w:r>
          </w:p>
          <w:p w14:paraId="4789E5C5" w14:textId="77777777" w:rsidR="005104CB" w:rsidRPr="006A51C3" w:rsidRDefault="005104CB" w:rsidP="007F7F49">
            <w:pPr>
              <w:pStyle w:val="TAL"/>
            </w:pPr>
          </w:p>
          <w:p w14:paraId="10409BB9" w14:textId="77777777" w:rsidR="005104CB" w:rsidRPr="006A51C3" w:rsidRDefault="005104CB" w:rsidP="007F7F49">
            <w:pPr>
              <w:pStyle w:val="TAL"/>
            </w:pPr>
            <w:r w:rsidRPr="006A51C3">
              <w:t>Bandwidth of UE-specific RRC configured BWP may not include bandwidth of the CORESET#0 (if CORESET#0 is present) and CD-SSB for PCell/PSCell (if configured) and bandwidth of the UE-specific RRC configured BWP may not include CD-SSB for SCell.</w:t>
            </w:r>
          </w:p>
          <w:p w14:paraId="19A2C3ED" w14:textId="77777777" w:rsidR="005104CB" w:rsidRPr="006A51C3" w:rsidRDefault="005104CB" w:rsidP="007F7F49">
            <w:pPr>
              <w:pStyle w:val="TAL"/>
            </w:pPr>
          </w:p>
          <w:p w14:paraId="14432C06" w14:textId="77777777" w:rsidR="005104CB" w:rsidRPr="006A51C3" w:rsidRDefault="005104CB" w:rsidP="007F7F49">
            <w:pPr>
              <w:pStyle w:val="TAL"/>
            </w:pPr>
            <w:r w:rsidRPr="006A51C3">
              <w:t xml:space="preserve">The UE also supports </w:t>
            </w:r>
            <w:r w:rsidRPr="006A51C3">
              <w:rPr>
                <w:rFonts w:eastAsiaTheme="minorEastAsia" w:cs="Arial"/>
                <w:szCs w:val="18"/>
                <w:lang w:eastAsia="en-US"/>
              </w:rPr>
              <w:t>CSI-RS within active DL BWP for RLM/BM/BFD measurements can be QCLed with CD-SSB outside active DL BWP but within the bandwidth of the corresponding carrier(s).</w:t>
            </w:r>
          </w:p>
          <w:p w14:paraId="6FFC9C3F" w14:textId="77777777" w:rsidR="005104CB" w:rsidRPr="006A51C3" w:rsidRDefault="005104CB" w:rsidP="007F7F49">
            <w:pPr>
              <w:pStyle w:val="TAL"/>
            </w:pPr>
          </w:p>
          <w:p w14:paraId="49031452" w14:textId="77777777" w:rsidR="005104CB" w:rsidRPr="006A51C3" w:rsidRDefault="005104CB" w:rsidP="007F7F49">
            <w:pPr>
              <w:pStyle w:val="TAL"/>
            </w:pPr>
            <w:r w:rsidRPr="006A51C3">
              <w:t xml:space="preserve">The UE supporting this feature shall also indicate support of </w:t>
            </w:r>
            <w:r w:rsidRPr="006A51C3">
              <w:rPr>
                <w:i/>
                <w:iCs/>
              </w:rPr>
              <w:t>csi-RS-RLM, beamManagementSSB-CSI-RS</w:t>
            </w:r>
            <w:r w:rsidRPr="006A51C3">
              <w:t xml:space="preserve"> and </w:t>
            </w:r>
            <w:r w:rsidRPr="006A51C3">
              <w:rPr>
                <w:i/>
                <w:iCs/>
              </w:rPr>
              <w:t>maxNumberCSI-RS-BFD</w:t>
            </w:r>
            <w:r w:rsidRPr="006A51C3">
              <w:rPr>
                <w:rFonts w:ascii="宋体" w:eastAsia="宋体" w:hAnsi="宋体" w:cs="宋体"/>
                <w:lang w:eastAsia="zh-CN"/>
              </w:rPr>
              <w:t>,</w:t>
            </w:r>
            <w:r w:rsidRPr="006A51C3">
              <w:rPr>
                <w:i/>
                <w:iCs/>
              </w:rPr>
              <w:t>maxNumberSSB-BFD</w:t>
            </w:r>
            <w:r w:rsidRPr="006A51C3">
              <w:t xml:space="preserve">, </w:t>
            </w:r>
            <w:r w:rsidRPr="006A51C3">
              <w:rPr>
                <w:i/>
                <w:iCs/>
              </w:rPr>
              <w:t>maxNumberCSI-RS-SSB-CBD</w:t>
            </w:r>
            <w:r w:rsidRPr="006A51C3">
              <w:t xml:space="preserve">. The UEs indicating the support of this feature group shall not indicate the support of </w:t>
            </w:r>
            <w:r w:rsidRPr="006A51C3">
              <w:rPr>
                <w:i/>
                <w:iCs/>
              </w:rPr>
              <w:t>bwp-WithoutRestriction</w:t>
            </w:r>
            <w:r w:rsidRPr="006A51C3">
              <w:t>.</w:t>
            </w:r>
          </w:p>
          <w:p w14:paraId="162F7C29" w14:textId="77777777" w:rsidR="005104CB" w:rsidRPr="006A51C3" w:rsidRDefault="005104CB" w:rsidP="007F7F49">
            <w:pPr>
              <w:pStyle w:val="TAL"/>
            </w:pPr>
          </w:p>
          <w:p w14:paraId="36BAF9BA" w14:textId="77777777" w:rsidR="005104CB" w:rsidRPr="006A51C3" w:rsidRDefault="005104CB" w:rsidP="007F7F49">
            <w:pPr>
              <w:pStyle w:val="TAN"/>
            </w:pPr>
            <w:r w:rsidRPr="006A51C3">
              <w:t>NOTE:</w:t>
            </w:r>
            <w:r w:rsidRPr="006A51C3">
              <w:tab/>
              <w:t xml:space="preserve">The CD-SSB is still within the bandwidth of the carrier configured by </w:t>
            </w:r>
            <w:r w:rsidRPr="006A51C3">
              <w:rPr>
                <w:i/>
                <w:iCs/>
              </w:rPr>
              <w:t>SCS-SpecificCarrier</w:t>
            </w:r>
            <w:r w:rsidRPr="006A51C3">
              <w:t xml:space="preserve"> of </w:t>
            </w:r>
            <w:r w:rsidRPr="006A51C3">
              <w:rPr>
                <w:i/>
                <w:iCs/>
              </w:rPr>
              <w:t>downlinkChannelBW-PerSCS-List</w:t>
            </w:r>
            <w:r w:rsidRPr="006A51C3">
              <w:t xml:space="preserve"> in </w:t>
            </w:r>
            <w:r w:rsidRPr="006A51C3">
              <w:rPr>
                <w:i/>
                <w:iCs/>
              </w:rPr>
              <w:t>ServingCellConfig</w:t>
            </w:r>
            <w:r w:rsidRPr="006A51C3">
              <w:t>.</w:t>
            </w:r>
          </w:p>
          <w:p w14:paraId="3E0B1D53" w14:textId="77777777" w:rsidR="005104CB" w:rsidRPr="006A51C3" w:rsidRDefault="005104CB" w:rsidP="007F7F49">
            <w:pPr>
              <w:pStyle w:val="TAL"/>
            </w:pPr>
          </w:p>
          <w:p w14:paraId="4B70E14D" w14:textId="77777777" w:rsidR="005104CB" w:rsidRPr="006A51C3" w:rsidRDefault="005104CB" w:rsidP="007F7F49">
            <w:pPr>
              <w:pStyle w:val="TAL"/>
            </w:pPr>
            <w:r w:rsidRPr="006A51C3">
              <w:t>It is not applicable to RedCap or eRedCap UEs.</w:t>
            </w:r>
          </w:p>
        </w:tc>
        <w:tc>
          <w:tcPr>
            <w:tcW w:w="709" w:type="dxa"/>
          </w:tcPr>
          <w:p w14:paraId="4480333E" w14:textId="77777777" w:rsidR="005104CB" w:rsidRPr="006A51C3" w:rsidRDefault="005104CB" w:rsidP="007F7F49">
            <w:pPr>
              <w:pStyle w:val="TAL"/>
              <w:jc w:val="center"/>
            </w:pPr>
            <w:r w:rsidRPr="006A51C3">
              <w:t>Band</w:t>
            </w:r>
          </w:p>
        </w:tc>
        <w:tc>
          <w:tcPr>
            <w:tcW w:w="567" w:type="dxa"/>
          </w:tcPr>
          <w:p w14:paraId="053ABD6D" w14:textId="77777777" w:rsidR="005104CB" w:rsidRPr="006A51C3" w:rsidRDefault="005104CB" w:rsidP="007F7F49">
            <w:pPr>
              <w:pStyle w:val="TAL"/>
              <w:jc w:val="center"/>
            </w:pPr>
            <w:r w:rsidRPr="006A51C3">
              <w:t>No</w:t>
            </w:r>
          </w:p>
        </w:tc>
        <w:tc>
          <w:tcPr>
            <w:tcW w:w="709" w:type="dxa"/>
          </w:tcPr>
          <w:p w14:paraId="3981A14A" w14:textId="77777777" w:rsidR="005104CB" w:rsidRPr="006A51C3" w:rsidRDefault="005104CB" w:rsidP="007F7F49">
            <w:pPr>
              <w:pStyle w:val="TAL"/>
              <w:jc w:val="center"/>
            </w:pPr>
            <w:r w:rsidRPr="006A51C3">
              <w:t>N/A</w:t>
            </w:r>
          </w:p>
        </w:tc>
        <w:tc>
          <w:tcPr>
            <w:tcW w:w="728" w:type="dxa"/>
          </w:tcPr>
          <w:p w14:paraId="3D15718B" w14:textId="77777777" w:rsidR="005104CB" w:rsidRPr="006A51C3" w:rsidRDefault="005104CB" w:rsidP="007F7F49">
            <w:pPr>
              <w:pStyle w:val="TAL"/>
              <w:jc w:val="center"/>
            </w:pPr>
            <w:r w:rsidRPr="006A51C3">
              <w:t>N/A</w:t>
            </w:r>
          </w:p>
        </w:tc>
      </w:tr>
      <w:tr w:rsidR="005104CB" w:rsidRPr="006A51C3" w14:paraId="63EFEBCA" w14:textId="77777777" w:rsidTr="007F7F49">
        <w:trPr>
          <w:cantSplit/>
          <w:tblHeader/>
        </w:trPr>
        <w:tc>
          <w:tcPr>
            <w:tcW w:w="6917" w:type="dxa"/>
          </w:tcPr>
          <w:p w14:paraId="0FB7608E" w14:textId="77777777" w:rsidR="005104CB" w:rsidRPr="006A51C3" w:rsidRDefault="005104CB" w:rsidP="007F7F49">
            <w:pPr>
              <w:pStyle w:val="TAL"/>
              <w:rPr>
                <w:b/>
                <w:i/>
              </w:rPr>
            </w:pPr>
            <w:r w:rsidRPr="006A51C3">
              <w:rPr>
                <w:b/>
                <w:i/>
              </w:rPr>
              <w:t>rlm-Relaxation-r17</w:t>
            </w:r>
          </w:p>
          <w:p w14:paraId="08FFE28F" w14:textId="77777777" w:rsidR="005104CB" w:rsidRPr="006A51C3" w:rsidRDefault="005104CB" w:rsidP="007F7F49">
            <w:pPr>
              <w:pStyle w:val="TAL"/>
              <w:rPr>
                <w:bCs/>
                <w:iCs/>
              </w:rPr>
            </w:pPr>
            <w:r w:rsidRPr="006A51C3">
              <w:rPr>
                <w:bCs/>
                <w:iCs/>
              </w:rPr>
              <w:t xml:space="preserve">Indicates whether the UE supports RLM relaxation criteria and requirement </w:t>
            </w:r>
            <w:r w:rsidRPr="006A51C3">
              <w:rPr>
                <w:rFonts w:cs="Arial"/>
                <w:szCs w:val="18"/>
              </w:rPr>
              <w:t>as specified in TS 38.13</w:t>
            </w:r>
            <w:r w:rsidRPr="006A51C3">
              <w:rPr>
                <w:rFonts w:cs="Arial"/>
                <w:szCs w:val="18"/>
                <w:lang w:eastAsia="en-GB"/>
              </w:rPr>
              <w:t xml:space="preserve">3 [5]. </w:t>
            </w:r>
            <w:r w:rsidRPr="006A51C3">
              <w:rPr>
                <w:bCs/>
                <w:iCs/>
              </w:rPr>
              <w:t>UE shall set the capability value consistently for all FDD-FR1 bands, all TDD-FR1 bands, all TDD-FR2-1 bands and all TDD-FR2-2 bands respectively.</w:t>
            </w:r>
          </w:p>
          <w:p w14:paraId="5BA3398D" w14:textId="77777777" w:rsidR="005104CB" w:rsidRPr="006A51C3" w:rsidRDefault="005104CB" w:rsidP="007F7F49">
            <w:pPr>
              <w:pStyle w:val="TAL"/>
              <w:rPr>
                <w:bCs/>
                <w:iCs/>
              </w:rPr>
            </w:pPr>
          </w:p>
          <w:p w14:paraId="1FE3B981" w14:textId="77777777" w:rsidR="005104CB" w:rsidRPr="006A51C3" w:rsidRDefault="005104CB" w:rsidP="007F7F49">
            <w:pPr>
              <w:pStyle w:val="TAL"/>
              <w:rPr>
                <w:b/>
                <w:i/>
              </w:rPr>
            </w:pPr>
            <w:r w:rsidRPr="006A51C3">
              <w:rPr>
                <w:bCs/>
                <w:iCs/>
              </w:rPr>
              <w:t xml:space="preserve">UE indicating support of this feature shall also indicate support of </w:t>
            </w:r>
            <w:r w:rsidRPr="006A51C3">
              <w:rPr>
                <w:i/>
              </w:rPr>
              <w:t>ssb-RLM</w:t>
            </w:r>
            <w:r w:rsidRPr="006A51C3">
              <w:rPr>
                <w:iCs/>
              </w:rPr>
              <w:t xml:space="preserve"> and/or </w:t>
            </w:r>
            <w:r w:rsidRPr="006A51C3">
              <w:rPr>
                <w:i/>
              </w:rPr>
              <w:t>csi-RS-RLM.</w:t>
            </w:r>
          </w:p>
        </w:tc>
        <w:tc>
          <w:tcPr>
            <w:tcW w:w="709" w:type="dxa"/>
          </w:tcPr>
          <w:p w14:paraId="7E505730" w14:textId="77777777" w:rsidR="005104CB" w:rsidRPr="006A51C3" w:rsidRDefault="005104CB" w:rsidP="007F7F49">
            <w:pPr>
              <w:pStyle w:val="TAL"/>
              <w:jc w:val="center"/>
            </w:pPr>
            <w:r w:rsidRPr="006A51C3">
              <w:t>Band</w:t>
            </w:r>
          </w:p>
        </w:tc>
        <w:tc>
          <w:tcPr>
            <w:tcW w:w="567" w:type="dxa"/>
          </w:tcPr>
          <w:p w14:paraId="6B2DB7A8" w14:textId="77777777" w:rsidR="005104CB" w:rsidRPr="006A51C3" w:rsidRDefault="005104CB" w:rsidP="007F7F49">
            <w:pPr>
              <w:pStyle w:val="TAL"/>
              <w:jc w:val="center"/>
            </w:pPr>
            <w:r w:rsidRPr="006A51C3">
              <w:t>No</w:t>
            </w:r>
          </w:p>
        </w:tc>
        <w:tc>
          <w:tcPr>
            <w:tcW w:w="709" w:type="dxa"/>
          </w:tcPr>
          <w:p w14:paraId="53EBA589" w14:textId="77777777" w:rsidR="005104CB" w:rsidRPr="006A51C3" w:rsidRDefault="005104CB" w:rsidP="007F7F49">
            <w:pPr>
              <w:pStyle w:val="TAL"/>
              <w:jc w:val="center"/>
              <w:rPr>
                <w:bCs/>
                <w:iCs/>
              </w:rPr>
            </w:pPr>
            <w:r w:rsidRPr="006A51C3">
              <w:rPr>
                <w:bCs/>
                <w:iCs/>
              </w:rPr>
              <w:t>N/A</w:t>
            </w:r>
          </w:p>
        </w:tc>
        <w:tc>
          <w:tcPr>
            <w:tcW w:w="728" w:type="dxa"/>
          </w:tcPr>
          <w:p w14:paraId="123A5C34" w14:textId="77777777" w:rsidR="005104CB" w:rsidRPr="006A51C3" w:rsidRDefault="005104CB" w:rsidP="007F7F49">
            <w:pPr>
              <w:pStyle w:val="TAL"/>
              <w:jc w:val="center"/>
              <w:rPr>
                <w:bCs/>
                <w:iCs/>
              </w:rPr>
            </w:pPr>
            <w:r w:rsidRPr="006A51C3">
              <w:rPr>
                <w:bCs/>
                <w:iCs/>
              </w:rPr>
              <w:t>N/A</w:t>
            </w:r>
          </w:p>
        </w:tc>
      </w:tr>
      <w:tr w:rsidR="005104CB" w:rsidRPr="006A51C3" w14:paraId="0EB495F8" w14:textId="77777777" w:rsidTr="007F7F49">
        <w:trPr>
          <w:cantSplit/>
          <w:tblHeader/>
        </w:trPr>
        <w:tc>
          <w:tcPr>
            <w:tcW w:w="6917" w:type="dxa"/>
          </w:tcPr>
          <w:p w14:paraId="0635875E" w14:textId="77777777" w:rsidR="005104CB" w:rsidRPr="006A51C3" w:rsidRDefault="005104CB" w:rsidP="007F7F49">
            <w:pPr>
              <w:pStyle w:val="TAL"/>
              <w:rPr>
                <w:b/>
                <w:i/>
              </w:rPr>
            </w:pPr>
            <w:r w:rsidRPr="006A51C3">
              <w:rPr>
                <w:b/>
                <w:i/>
              </w:rPr>
              <w:t>searchSpaceSetGrp-switchCap2-r17</w:t>
            </w:r>
          </w:p>
          <w:p w14:paraId="4E96D29A" w14:textId="77777777" w:rsidR="005104CB" w:rsidRPr="006A51C3" w:rsidRDefault="005104CB" w:rsidP="007F7F49">
            <w:pPr>
              <w:pStyle w:val="TAL"/>
              <w:rPr>
                <w:bCs/>
                <w:iCs/>
              </w:rPr>
            </w:pPr>
            <w:r w:rsidRPr="006A51C3">
              <w:rPr>
                <w:bCs/>
                <w:iCs/>
              </w:rPr>
              <w:t>Indicates whether UE supports search space set group switching capability 2 for FR1 according to Table 10.4-1 of TS 38.213 [11] for SSSG switching.</w:t>
            </w:r>
          </w:p>
          <w:p w14:paraId="0B1A334B" w14:textId="77777777" w:rsidR="005104CB" w:rsidRPr="006A51C3" w:rsidRDefault="005104CB" w:rsidP="007F7F49">
            <w:pPr>
              <w:pStyle w:val="TAL"/>
              <w:rPr>
                <w:bCs/>
                <w:iCs/>
              </w:rPr>
            </w:pPr>
          </w:p>
          <w:p w14:paraId="072E7374" w14:textId="77777777" w:rsidR="005104CB" w:rsidRPr="006A51C3" w:rsidRDefault="005104CB" w:rsidP="007F7F49">
            <w:pPr>
              <w:pStyle w:val="TAL"/>
            </w:pPr>
            <w:r w:rsidRPr="006A51C3">
              <w:t xml:space="preserve">UE indicating support of this feature shall also indicate support of </w:t>
            </w:r>
            <w:r w:rsidRPr="006A51C3">
              <w:rPr>
                <w:i/>
                <w:iCs/>
              </w:rPr>
              <w:t>sssg-Switching-1bitInd-r17</w:t>
            </w:r>
            <w:r w:rsidRPr="006A51C3">
              <w:t>.</w:t>
            </w:r>
          </w:p>
          <w:p w14:paraId="1C0FED41" w14:textId="77777777" w:rsidR="005104CB" w:rsidRPr="006A51C3" w:rsidRDefault="005104CB" w:rsidP="007F7F49">
            <w:pPr>
              <w:pStyle w:val="TAL"/>
            </w:pPr>
          </w:p>
          <w:p w14:paraId="2A0D8E5D" w14:textId="77777777" w:rsidR="005104CB" w:rsidRPr="006A51C3" w:rsidRDefault="005104CB" w:rsidP="007F7F49">
            <w:pPr>
              <w:pStyle w:val="TAN"/>
              <w:rPr>
                <w:b/>
              </w:rPr>
            </w:pPr>
            <w:r w:rsidRPr="006A51C3">
              <w:t>NOTE:</w:t>
            </w:r>
            <w:r w:rsidRPr="006A51C3">
              <w:rPr>
                <w:rFonts w:cs="Arial"/>
                <w:szCs w:val="18"/>
              </w:rPr>
              <w:tab/>
            </w:r>
            <w:r w:rsidRPr="006A51C3">
              <w:t xml:space="preserve">For UE supporting this feature and also </w:t>
            </w:r>
            <w:r w:rsidRPr="006A51C3">
              <w:rPr>
                <w:i/>
                <w:iCs/>
              </w:rPr>
              <w:t>sssg-Switching-1BitInd-r17</w:t>
            </w:r>
            <w:r w:rsidRPr="006A51C3">
              <w:t xml:space="preserve">, </w:t>
            </w:r>
            <w:r w:rsidRPr="006A51C3">
              <w:rPr>
                <w:i/>
                <w:iCs/>
              </w:rPr>
              <w:t>sssg-Switching-2BitInd-r17</w:t>
            </w:r>
            <w:r w:rsidRPr="006A51C3">
              <w:t xml:space="preserve">, and/or </w:t>
            </w:r>
            <w:r w:rsidRPr="006A51C3">
              <w:rPr>
                <w:i/>
                <w:iCs/>
              </w:rPr>
              <w:t>pdcch-SkippingWithSSSG-r17</w:t>
            </w:r>
            <w:r w:rsidRPr="006A51C3">
              <w:t xml:space="preserve">, search space set group switching Capability-2 is applied to </w:t>
            </w:r>
            <w:r w:rsidRPr="006A51C3">
              <w:rPr>
                <w:i/>
                <w:iCs/>
              </w:rPr>
              <w:t>sssg-Switching-1BitInd-r17</w:t>
            </w:r>
            <w:r w:rsidRPr="006A51C3">
              <w:t xml:space="preserve">, </w:t>
            </w:r>
            <w:r w:rsidRPr="006A51C3">
              <w:rPr>
                <w:i/>
                <w:iCs/>
              </w:rPr>
              <w:t>sssg-Switching-2BitInd-r17</w:t>
            </w:r>
            <w:r w:rsidRPr="006A51C3">
              <w:t xml:space="preserve">, and/or </w:t>
            </w:r>
            <w:r w:rsidRPr="006A51C3">
              <w:rPr>
                <w:i/>
                <w:iCs/>
              </w:rPr>
              <w:t>pdcch-SkippingWithSSSG-r17</w:t>
            </w:r>
            <w:r w:rsidRPr="006A51C3">
              <w:t>.</w:t>
            </w:r>
          </w:p>
        </w:tc>
        <w:tc>
          <w:tcPr>
            <w:tcW w:w="709" w:type="dxa"/>
          </w:tcPr>
          <w:p w14:paraId="651B3EA7" w14:textId="77777777" w:rsidR="005104CB" w:rsidRPr="006A51C3" w:rsidRDefault="005104CB" w:rsidP="007F7F49">
            <w:pPr>
              <w:pStyle w:val="TAL"/>
              <w:jc w:val="center"/>
            </w:pPr>
            <w:r w:rsidRPr="006A51C3">
              <w:t>Band</w:t>
            </w:r>
          </w:p>
        </w:tc>
        <w:tc>
          <w:tcPr>
            <w:tcW w:w="567" w:type="dxa"/>
          </w:tcPr>
          <w:p w14:paraId="613F87B3" w14:textId="77777777" w:rsidR="005104CB" w:rsidRPr="006A51C3" w:rsidRDefault="005104CB" w:rsidP="007F7F49">
            <w:pPr>
              <w:pStyle w:val="TAL"/>
              <w:jc w:val="center"/>
            </w:pPr>
            <w:r w:rsidRPr="006A51C3">
              <w:t>No</w:t>
            </w:r>
          </w:p>
        </w:tc>
        <w:tc>
          <w:tcPr>
            <w:tcW w:w="709" w:type="dxa"/>
          </w:tcPr>
          <w:p w14:paraId="5D45C19B" w14:textId="77777777" w:rsidR="005104CB" w:rsidRPr="006A51C3" w:rsidRDefault="005104CB" w:rsidP="007F7F49">
            <w:pPr>
              <w:pStyle w:val="TAL"/>
              <w:jc w:val="center"/>
              <w:rPr>
                <w:bCs/>
                <w:iCs/>
              </w:rPr>
            </w:pPr>
            <w:r w:rsidRPr="006A51C3">
              <w:rPr>
                <w:bCs/>
                <w:iCs/>
              </w:rPr>
              <w:t>N/A</w:t>
            </w:r>
          </w:p>
        </w:tc>
        <w:tc>
          <w:tcPr>
            <w:tcW w:w="728" w:type="dxa"/>
          </w:tcPr>
          <w:p w14:paraId="58214082" w14:textId="77777777" w:rsidR="005104CB" w:rsidRPr="006A51C3" w:rsidRDefault="005104CB" w:rsidP="007F7F49">
            <w:pPr>
              <w:pStyle w:val="TAL"/>
              <w:jc w:val="center"/>
              <w:rPr>
                <w:bCs/>
                <w:iCs/>
              </w:rPr>
            </w:pPr>
            <w:r w:rsidRPr="006A51C3">
              <w:rPr>
                <w:bCs/>
                <w:iCs/>
              </w:rPr>
              <w:t>FR1 only</w:t>
            </w:r>
          </w:p>
        </w:tc>
      </w:tr>
      <w:tr w:rsidR="005104CB" w:rsidRPr="006A51C3" w14:paraId="4DB3BDE2" w14:textId="77777777" w:rsidTr="007F7F49">
        <w:trPr>
          <w:cantSplit/>
          <w:tblHeader/>
        </w:trPr>
        <w:tc>
          <w:tcPr>
            <w:tcW w:w="6917" w:type="dxa"/>
          </w:tcPr>
          <w:p w14:paraId="40E9FD4C" w14:textId="77777777" w:rsidR="005104CB" w:rsidRPr="006A51C3" w:rsidRDefault="005104CB" w:rsidP="007F7F49">
            <w:pPr>
              <w:pStyle w:val="TAL"/>
              <w:rPr>
                <w:b/>
                <w:i/>
              </w:rPr>
            </w:pPr>
            <w:r w:rsidRPr="006A51C3">
              <w:rPr>
                <w:b/>
                <w:i/>
              </w:rPr>
              <w:t>semi-PersistentL1-SINR-Report-PUCCH-r16</w:t>
            </w:r>
          </w:p>
          <w:p w14:paraId="6BA71AE8" w14:textId="77777777" w:rsidR="005104CB" w:rsidRPr="006A51C3" w:rsidRDefault="005104CB" w:rsidP="007F7F49">
            <w:pPr>
              <w:pStyle w:val="TAL"/>
              <w:rPr>
                <w:bCs/>
                <w:iCs/>
              </w:rPr>
            </w:pPr>
            <w:r w:rsidRPr="006A51C3">
              <w:rPr>
                <w:bCs/>
                <w:iCs/>
              </w:rPr>
              <w:t xml:space="preserve">Indicates whether the UE supports semi-persistent L1-SINR report on PUCCH. The </w:t>
            </w:r>
            <w:r w:rsidRPr="006A51C3">
              <w:t xml:space="preserve">UE indicating support of this feature shall include at least one of </w:t>
            </w:r>
            <w:r w:rsidRPr="006A51C3">
              <w:rPr>
                <w:bCs/>
                <w:iCs/>
              </w:rPr>
              <w:t>the following capabilities:</w:t>
            </w:r>
          </w:p>
          <w:p w14:paraId="04C02F5F"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supportReportFormat1-2OFDM-syms-r16</w:t>
            </w:r>
            <w:r w:rsidRPr="006A51C3">
              <w:rPr>
                <w:rFonts w:ascii="Arial" w:hAnsi="Arial" w:cs="Arial"/>
                <w:sz w:val="18"/>
                <w:szCs w:val="18"/>
              </w:rPr>
              <w:t xml:space="preserve"> indicates support of report on PUCCH formats over 1 – 2 OFDM symbols once per slot (or piggybacked on a PUSCH)</w:t>
            </w:r>
          </w:p>
          <w:p w14:paraId="5BE5F101"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supportReportFormat4-14OFDM-syms-r16</w:t>
            </w:r>
            <w:r w:rsidRPr="006A51C3">
              <w:rPr>
                <w:rFonts w:ascii="Arial" w:hAnsi="Arial" w:cs="Arial"/>
                <w:sz w:val="18"/>
                <w:szCs w:val="18"/>
              </w:rPr>
              <w:t xml:space="preserve"> indicates support of report on PUCCH formats over 4 – 14 OFDM symbols once per slot (or piggybacked on a PUSCH).</w:t>
            </w:r>
          </w:p>
          <w:p w14:paraId="1F5B949F" w14:textId="77777777" w:rsidR="005104CB" w:rsidRPr="006A51C3" w:rsidRDefault="005104CB" w:rsidP="007F7F49">
            <w:pPr>
              <w:pStyle w:val="TAL"/>
              <w:rPr>
                <w:b/>
                <w:i/>
              </w:rPr>
            </w:pPr>
            <w:r w:rsidRPr="006A51C3">
              <w:rPr>
                <w:bCs/>
                <w:iCs/>
              </w:rPr>
              <w:t xml:space="preserve">The UE indicating support of this feature shall also indicate support of </w:t>
            </w:r>
            <w:r w:rsidRPr="006A51C3">
              <w:rPr>
                <w:i/>
                <w:iCs/>
              </w:rPr>
              <w:t>ssb-csirs-SINR-measurement-r16.</w:t>
            </w:r>
            <w:r w:rsidRPr="006A51C3">
              <w:t xml:space="preserve"> </w:t>
            </w:r>
          </w:p>
        </w:tc>
        <w:tc>
          <w:tcPr>
            <w:tcW w:w="709" w:type="dxa"/>
          </w:tcPr>
          <w:p w14:paraId="176168C3" w14:textId="77777777" w:rsidR="005104CB" w:rsidRPr="006A51C3" w:rsidRDefault="005104CB" w:rsidP="007F7F49">
            <w:pPr>
              <w:pStyle w:val="TAL"/>
              <w:jc w:val="center"/>
            </w:pPr>
            <w:r w:rsidRPr="006A51C3">
              <w:t>Band</w:t>
            </w:r>
          </w:p>
        </w:tc>
        <w:tc>
          <w:tcPr>
            <w:tcW w:w="567" w:type="dxa"/>
          </w:tcPr>
          <w:p w14:paraId="0EFCC1E2" w14:textId="77777777" w:rsidR="005104CB" w:rsidRPr="006A51C3" w:rsidRDefault="005104CB" w:rsidP="007F7F49">
            <w:pPr>
              <w:pStyle w:val="TAL"/>
              <w:jc w:val="center"/>
            </w:pPr>
            <w:r w:rsidRPr="006A51C3">
              <w:t>No</w:t>
            </w:r>
          </w:p>
        </w:tc>
        <w:tc>
          <w:tcPr>
            <w:tcW w:w="709" w:type="dxa"/>
          </w:tcPr>
          <w:p w14:paraId="11A6A1B1" w14:textId="77777777" w:rsidR="005104CB" w:rsidRPr="006A51C3" w:rsidRDefault="005104CB" w:rsidP="007F7F49">
            <w:pPr>
              <w:pStyle w:val="TAL"/>
              <w:jc w:val="center"/>
              <w:rPr>
                <w:bCs/>
                <w:iCs/>
              </w:rPr>
            </w:pPr>
            <w:r w:rsidRPr="006A51C3">
              <w:rPr>
                <w:bCs/>
                <w:iCs/>
              </w:rPr>
              <w:t>N/A</w:t>
            </w:r>
          </w:p>
        </w:tc>
        <w:tc>
          <w:tcPr>
            <w:tcW w:w="728" w:type="dxa"/>
          </w:tcPr>
          <w:p w14:paraId="4095CBAF" w14:textId="77777777" w:rsidR="005104CB" w:rsidRPr="006A51C3" w:rsidRDefault="005104CB" w:rsidP="007F7F49">
            <w:pPr>
              <w:pStyle w:val="TAL"/>
              <w:jc w:val="center"/>
              <w:rPr>
                <w:bCs/>
                <w:iCs/>
              </w:rPr>
            </w:pPr>
            <w:r w:rsidRPr="006A51C3">
              <w:rPr>
                <w:bCs/>
                <w:iCs/>
              </w:rPr>
              <w:t>N/A</w:t>
            </w:r>
          </w:p>
        </w:tc>
      </w:tr>
      <w:tr w:rsidR="005104CB" w:rsidRPr="006A51C3" w14:paraId="0FD8112D" w14:textId="77777777" w:rsidTr="007F7F49">
        <w:trPr>
          <w:cantSplit/>
          <w:tblHeader/>
        </w:trPr>
        <w:tc>
          <w:tcPr>
            <w:tcW w:w="6917" w:type="dxa"/>
          </w:tcPr>
          <w:p w14:paraId="0388619E" w14:textId="77777777" w:rsidR="005104CB" w:rsidRPr="006A51C3" w:rsidRDefault="005104CB" w:rsidP="007F7F49">
            <w:pPr>
              <w:pStyle w:val="TAL"/>
              <w:rPr>
                <w:b/>
                <w:i/>
              </w:rPr>
            </w:pPr>
            <w:r w:rsidRPr="006A51C3">
              <w:rPr>
                <w:b/>
                <w:i/>
              </w:rPr>
              <w:t>semi-PersistentL1-SINR-Report-PUSCH-r16</w:t>
            </w:r>
          </w:p>
          <w:p w14:paraId="2215AE10" w14:textId="77777777" w:rsidR="005104CB" w:rsidRPr="006A51C3" w:rsidRDefault="005104CB" w:rsidP="007F7F49">
            <w:pPr>
              <w:pStyle w:val="TAL"/>
              <w:rPr>
                <w:rFonts w:cs="Arial"/>
                <w:b/>
                <w:bCs/>
                <w:i/>
                <w:iCs/>
                <w:szCs w:val="18"/>
              </w:rPr>
            </w:pPr>
            <w:r w:rsidRPr="006A51C3">
              <w:rPr>
                <w:bCs/>
                <w:iCs/>
              </w:rPr>
              <w:t xml:space="preserve">Indicates whether the UE supports semi-persistent L1-SINR report on PUSCH. The UE indicating support of this feature shall also indicate support of </w:t>
            </w:r>
            <w:r w:rsidRPr="006A51C3">
              <w:rPr>
                <w:i/>
                <w:iCs/>
              </w:rPr>
              <w:t>ssb-csirs-SINR-measurement-r16.</w:t>
            </w:r>
            <w:r w:rsidRPr="006A51C3">
              <w:t xml:space="preserve"> </w:t>
            </w:r>
          </w:p>
        </w:tc>
        <w:tc>
          <w:tcPr>
            <w:tcW w:w="709" w:type="dxa"/>
          </w:tcPr>
          <w:p w14:paraId="34C3501D" w14:textId="77777777" w:rsidR="005104CB" w:rsidRPr="006A51C3" w:rsidRDefault="005104CB" w:rsidP="007F7F49">
            <w:pPr>
              <w:pStyle w:val="TAL"/>
              <w:jc w:val="center"/>
              <w:rPr>
                <w:bCs/>
                <w:iCs/>
              </w:rPr>
            </w:pPr>
            <w:r w:rsidRPr="006A51C3">
              <w:t>Band</w:t>
            </w:r>
          </w:p>
        </w:tc>
        <w:tc>
          <w:tcPr>
            <w:tcW w:w="567" w:type="dxa"/>
          </w:tcPr>
          <w:p w14:paraId="43E53A22" w14:textId="77777777" w:rsidR="005104CB" w:rsidRPr="006A51C3" w:rsidRDefault="005104CB" w:rsidP="007F7F49">
            <w:pPr>
              <w:pStyle w:val="TAL"/>
              <w:jc w:val="center"/>
              <w:rPr>
                <w:bCs/>
                <w:iCs/>
              </w:rPr>
            </w:pPr>
            <w:r w:rsidRPr="006A51C3">
              <w:t>No</w:t>
            </w:r>
          </w:p>
        </w:tc>
        <w:tc>
          <w:tcPr>
            <w:tcW w:w="709" w:type="dxa"/>
          </w:tcPr>
          <w:p w14:paraId="4BF3FCC6" w14:textId="77777777" w:rsidR="005104CB" w:rsidRPr="006A51C3" w:rsidRDefault="005104CB" w:rsidP="007F7F49">
            <w:pPr>
              <w:pStyle w:val="TAL"/>
              <w:jc w:val="center"/>
              <w:rPr>
                <w:bCs/>
                <w:iCs/>
              </w:rPr>
            </w:pPr>
            <w:r w:rsidRPr="006A51C3">
              <w:rPr>
                <w:bCs/>
                <w:iCs/>
              </w:rPr>
              <w:t>N/A</w:t>
            </w:r>
          </w:p>
        </w:tc>
        <w:tc>
          <w:tcPr>
            <w:tcW w:w="728" w:type="dxa"/>
          </w:tcPr>
          <w:p w14:paraId="6A350A46" w14:textId="77777777" w:rsidR="005104CB" w:rsidRPr="006A51C3" w:rsidRDefault="005104CB" w:rsidP="007F7F49">
            <w:pPr>
              <w:pStyle w:val="TAL"/>
              <w:jc w:val="center"/>
              <w:rPr>
                <w:bCs/>
                <w:iCs/>
              </w:rPr>
            </w:pPr>
            <w:r w:rsidRPr="006A51C3">
              <w:rPr>
                <w:bCs/>
                <w:iCs/>
              </w:rPr>
              <w:t>N/A</w:t>
            </w:r>
          </w:p>
        </w:tc>
      </w:tr>
      <w:tr w:rsidR="005104CB" w:rsidRPr="006A51C3" w14:paraId="07E8B5BE" w14:textId="77777777" w:rsidTr="007F7F49">
        <w:trPr>
          <w:cantSplit/>
          <w:tblHeader/>
        </w:trPr>
        <w:tc>
          <w:tcPr>
            <w:tcW w:w="6917" w:type="dxa"/>
          </w:tcPr>
          <w:p w14:paraId="6F17947B" w14:textId="77777777" w:rsidR="005104CB" w:rsidRPr="006A51C3" w:rsidRDefault="005104CB" w:rsidP="007F7F49">
            <w:pPr>
              <w:pStyle w:val="TAL"/>
              <w:rPr>
                <w:b/>
                <w:i/>
              </w:rPr>
            </w:pPr>
            <w:r w:rsidRPr="006A51C3">
              <w:rPr>
                <w:b/>
                <w:i/>
              </w:rPr>
              <w:t>separateCRS-RateMatching-r16</w:t>
            </w:r>
          </w:p>
          <w:p w14:paraId="76A8282B" w14:textId="77777777" w:rsidR="005104CB" w:rsidRPr="006A51C3" w:rsidRDefault="005104CB" w:rsidP="007F7F49">
            <w:pPr>
              <w:pStyle w:val="TAL"/>
              <w:rPr>
                <w:b/>
                <w:i/>
              </w:rPr>
            </w:pPr>
            <w:r w:rsidRPr="006A51C3">
              <w:rPr>
                <w:bCs/>
                <w:iCs/>
              </w:rPr>
              <w:t xml:space="preserve">Indicates whether the UE supports rate match around configured CRS patterns which is associated with </w:t>
            </w:r>
            <w:r w:rsidRPr="006A51C3">
              <w:rPr>
                <w:bCs/>
                <w:i/>
              </w:rPr>
              <w:t>CORESETPoolIndex</w:t>
            </w:r>
            <w:r w:rsidRPr="006A51C3">
              <w:rPr>
                <w:bCs/>
                <w:iCs/>
              </w:rPr>
              <w:t xml:space="preserve"> (if configured) and are applied to the PDSCH scheduled with a DCI detected on a CORESET with the same value of </w:t>
            </w:r>
            <w:r w:rsidRPr="006A51C3">
              <w:rPr>
                <w:bCs/>
                <w:i/>
              </w:rPr>
              <w:t>CORESETPoolIndex</w:t>
            </w:r>
            <w:r w:rsidRPr="006A51C3">
              <w:rPr>
                <w:bCs/>
                <w:iCs/>
              </w:rPr>
              <w:t xml:space="preserve">. </w:t>
            </w:r>
            <w:r w:rsidRPr="006A51C3">
              <w:rPr>
                <w:rFonts w:cs="Arial"/>
                <w:szCs w:val="18"/>
              </w:rPr>
              <w:t>The UE that indicates support of this feature shall support</w:t>
            </w:r>
            <w:r w:rsidRPr="006A51C3">
              <w:t xml:space="preserve"> </w:t>
            </w:r>
            <w:r w:rsidRPr="006A51C3">
              <w:rPr>
                <w:i/>
                <w:iCs/>
              </w:rPr>
              <w:t>multiDCI-MultiTRP-r16</w:t>
            </w:r>
            <w:r w:rsidRPr="006A51C3">
              <w:t xml:space="preserve"> and </w:t>
            </w:r>
            <w:r w:rsidRPr="006A51C3">
              <w:rPr>
                <w:i/>
                <w:iCs/>
              </w:rPr>
              <w:t xml:space="preserve">overlapRateMatchingEUTRA-CRS-r16. </w:t>
            </w:r>
            <w:r w:rsidRPr="006A51C3">
              <w:rPr>
                <w:rFonts w:cs="Arial"/>
                <w:szCs w:val="18"/>
              </w:rPr>
              <w:t>This is only applicable for 15kHz SCS.</w:t>
            </w:r>
          </w:p>
        </w:tc>
        <w:tc>
          <w:tcPr>
            <w:tcW w:w="709" w:type="dxa"/>
          </w:tcPr>
          <w:p w14:paraId="2C19F2A2" w14:textId="77777777" w:rsidR="005104CB" w:rsidRPr="006A51C3" w:rsidRDefault="005104CB" w:rsidP="007F7F49">
            <w:pPr>
              <w:pStyle w:val="TAL"/>
              <w:jc w:val="center"/>
            </w:pPr>
            <w:r w:rsidRPr="006A51C3">
              <w:t>Band</w:t>
            </w:r>
          </w:p>
        </w:tc>
        <w:tc>
          <w:tcPr>
            <w:tcW w:w="567" w:type="dxa"/>
          </w:tcPr>
          <w:p w14:paraId="7A7DF1D0" w14:textId="77777777" w:rsidR="005104CB" w:rsidRPr="006A51C3" w:rsidRDefault="005104CB" w:rsidP="007F7F49">
            <w:pPr>
              <w:pStyle w:val="TAL"/>
              <w:jc w:val="center"/>
            </w:pPr>
            <w:r w:rsidRPr="006A51C3">
              <w:t>No</w:t>
            </w:r>
          </w:p>
        </w:tc>
        <w:tc>
          <w:tcPr>
            <w:tcW w:w="709" w:type="dxa"/>
          </w:tcPr>
          <w:p w14:paraId="4CB2A4E9" w14:textId="77777777" w:rsidR="005104CB" w:rsidRPr="006A51C3" w:rsidRDefault="005104CB" w:rsidP="007F7F49">
            <w:pPr>
              <w:pStyle w:val="TAL"/>
              <w:jc w:val="center"/>
              <w:rPr>
                <w:bCs/>
                <w:iCs/>
              </w:rPr>
            </w:pPr>
            <w:r w:rsidRPr="006A51C3">
              <w:rPr>
                <w:bCs/>
                <w:iCs/>
              </w:rPr>
              <w:t>N/A</w:t>
            </w:r>
          </w:p>
        </w:tc>
        <w:tc>
          <w:tcPr>
            <w:tcW w:w="728" w:type="dxa"/>
          </w:tcPr>
          <w:p w14:paraId="7C6D4B25" w14:textId="77777777" w:rsidR="005104CB" w:rsidRPr="006A51C3" w:rsidRDefault="005104CB" w:rsidP="007F7F49">
            <w:pPr>
              <w:pStyle w:val="TAL"/>
              <w:jc w:val="center"/>
              <w:rPr>
                <w:bCs/>
                <w:iCs/>
              </w:rPr>
            </w:pPr>
            <w:r w:rsidRPr="006A51C3">
              <w:rPr>
                <w:bCs/>
                <w:iCs/>
              </w:rPr>
              <w:t>FR1 only</w:t>
            </w:r>
          </w:p>
        </w:tc>
      </w:tr>
      <w:tr w:rsidR="005104CB" w:rsidRPr="006A51C3" w14:paraId="4DC0ACAE" w14:textId="77777777" w:rsidTr="007F7F49">
        <w:trPr>
          <w:cantSplit/>
          <w:tblHeader/>
        </w:trPr>
        <w:tc>
          <w:tcPr>
            <w:tcW w:w="6917" w:type="dxa"/>
          </w:tcPr>
          <w:p w14:paraId="0590F1B3" w14:textId="77777777" w:rsidR="005104CB" w:rsidRPr="006A51C3" w:rsidRDefault="005104CB" w:rsidP="007F7F49">
            <w:pPr>
              <w:pStyle w:val="TAL"/>
              <w:rPr>
                <w:rFonts w:cs="Arial"/>
                <w:b/>
                <w:bCs/>
                <w:i/>
                <w:iCs/>
                <w:szCs w:val="18"/>
                <w:lang w:eastAsia="zh-CN"/>
              </w:rPr>
            </w:pPr>
            <w:r w:rsidRPr="006A51C3">
              <w:rPr>
                <w:rFonts w:cs="Arial"/>
                <w:b/>
                <w:bCs/>
                <w:i/>
                <w:iCs/>
                <w:szCs w:val="18"/>
              </w:rPr>
              <w:t>sfn-DefaultDL-BeamSetup-r17</w:t>
            </w:r>
          </w:p>
          <w:p w14:paraId="249511EE" w14:textId="77777777" w:rsidR="005104CB" w:rsidRPr="006A51C3" w:rsidRDefault="005104CB" w:rsidP="007F7F49">
            <w:pPr>
              <w:pStyle w:val="TAL"/>
              <w:rPr>
                <w:bCs/>
                <w:iCs/>
              </w:rPr>
            </w:pPr>
            <w:r w:rsidRPr="006A51C3">
              <w:rPr>
                <w:bCs/>
                <w:iCs/>
              </w:rPr>
              <w:t>Indicates whether the UE supports the following features:</w:t>
            </w:r>
          </w:p>
          <w:p w14:paraId="05DDB041"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FR2 only, PDSCH reception using default beam for enhanced SFN scheme when PDSCH is scheduled with offset less than threshold.</w:t>
            </w:r>
          </w:p>
          <w:p w14:paraId="24BF6A75"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E63D0DC"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FR2 only, aperiodic CSI-RS reception using default beam for enhanced SFN scheme when scheduling offset is less than threshold.</w:t>
            </w:r>
          </w:p>
          <w:p w14:paraId="36507744" w14:textId="77777777" w:rsidR="005104CB" w:rsidRPr="006A51C3" w:rsidRDefault="005104CB" w:rsidP="007F7F49">
            <w:pPr>
              <w:pStyle w:val="TAL"/>
              <w:rPr>
                <w:b/>
                <w:i/>
              </w:rPr>
            </w:pPr>
            <w:r w:rsidRPr="006A51C3">
              <w:rPr>
                <w:bCs/>
                <w:iCs/>
              </w:rPr>
              <w:t xml:space="preserve">The UE indicating support of this feature shall also indicate </w:t>
            </w:r>
            <w:r w:rsidRPr="006A51C3">
              <w:rPr>
                <w:bCs/>
                <w:i/>
              </w:rPr>
              <w:t>sfn-schemeA-r17</w:t>
            </w:r>
            <w:r w:rsidRPr="006A51C3">
              <w:rPr>
                <w:bCs/>
                <w:iCs/>
              </w:rPr>
              <w:t xml:space="preserve"> or </w:t>
            </w:r>
            <w:r w:rsidRPr="006A51C3">
              <w:rPr>
                <w:bCs/>
                <w:i/>
              </w:rPr>
              <w:t>sfn-schemeB-r17.</w:t>
            </w:r>
          </w:p>
        </w:tc>
        <w:tc>
          <w:tcPr>
            <w:tcW w:w="709" w:type="dxa"/>
          </w:tcPr>
          <w:p w14:paraId="47FC4265" w14:textId="77777777" w:rsidR="005104CB" w:rsidRPr="006A51C3" w:rsidRDefault="005104CB" w:rsidP="007F7F49">
            <w:pPr>
              <w:pStyle w:val="TAL"/>
              <w:jc w:val="center"/>
            </w:pPr>
            <w:r w:rsidRPr="006A51C3">
              <w:rPr>
                <w:rFonts w:cs="Arial"/>
                <w:bCs/>
                <w:iCs/>
                <w:szCs w:val="18"/>
              </w:rPr>
              <w:t>Band</w:t>
            </w:r>
          </w:p>
        </w:tc>
        <w:tc>
          <w:tcPr>
            <w:tcW w:w="567" w:type="dxa"/>
          </w:tcPr>
          <w:p w14:paraId="338BFC9A" w14:textId="77777777" w:rsidR="005104CB" w:rsidRPr="006A51C3" w:rsidRDefault="005104CB" w:rsidP="007F7F49">
            <w:pPr>
              <w:pStyle w:val="TAL"/>
              <w:jc w:val="center"/>
            </w:pPr>
            <w:r w:rsidRPr="006A51C3">
              <w:rPr>
                <w:rFonts w:cs="Arial"/>
                <w:bCs/>
                <w:iCs/>
                <w:szCs w:val="18"/>
              </w:rPr>
              <w:t>No</w:t>
            </w:r>
          </w:p>
        </w:tc>
        <w:tc>
          <w:tcPr>
            <w:tcW w:w="709" w:type="dxa"/>
          </w:tcPr>
          <w:p w14:paraId="1C66669B" w14:textId="77777777" w:rsidR="005104CB" w:rsidRPr="006A51C3" w:rsidRDefault="005104CB" w:rsidP="007F7F49">
            <w:pPr>
              <w:pStyle w:val="TAL"/>
              <w:jc w:val="center"/>
              <w:rPr>
                <w:bCs/>
                <w:iCs/>
              </w:rPr>
            </w:pPr>
            <w:r w:rsidRPr="006A51C3">
              <w:rPr>
                <w:rFonts w:cs="Arial"/>
                <w:bCs/>
                <w:iCs/>
                <w:szCs w:val="18"/>
              </w:rPr>
              <w:t>N/A</w:t>
            </w:r>
          </w:p>
        </w:tc>
        <w:tc>
          <w:tcPr>
            <w:tcW w:w="728" w:type="dxa"/>
          </w:tcPr>
          <w:p w14:paraId="1F7B06CD" w14:textId="77777777" w:rsidR="005104CB" w:rsidRPr="006A51C3" w:rsidRDefault="005104CB" w:rsidP="007F7F49">
            <w:pPr>
              <w:pStyle w:val="TAL"/>
              <w:jc w:val="center"/>
              <w:rPr>
                <w:bCs/>
                <w:iCs/>
              </w:rPr>
            </w:pPr>
            <w:r w:rsidRPr="006A51C3">
              <w:rPr>
                <w:rFonts w:cs="Arial"/>
                <w:bCs/>
                <w:iCs/>
                <w:szCs w:val="18"/>
              </w:rPr>
              <w:t>N/A</w:t>
            </w:r>
          </w:p>
        </w:tc>
      </w:tr>
      <w:tr w:rsidR="005104CB" w:rsidRPr="006A51C3" w14:paraId="23D1BB97" w14:textId="77777777" w:rsidTr="007F7F49">
        <w:trPr>
          <w:cantSplit/>
          <w:tblHeader/>
        </w:trPr>
        <w:tc>
          <w:tcPr>
            <w:tcW w:w="6917" w:type="dxa"/>
          </w:tcPr>
          <w:p w14:paraId="73AD709D" w14:textId="77777777" w:rsidR="005104CB" w:rsidRPr="006A51C3" w:rsidRDefault="005104CB" w:rsidP="007F7F49">
            <w:pPr>
              <w:pStyle w:val="TAL"/>
              <w:rPr>
                <w:rFonts w:cs="Arial"/>
                <w:b/>
                <w:bCs/>
                <w:i/>
                <w:iCs/>
                <w:szCs w:val="18"/>
              </w:rPr>
            </w:pPr>
            <w:r w:rsidRPr="006A51C3">
              <w:rPr>
                <w:rFonts w:cs="Arial"/>
                <w:b/>
                <w:bCs/>
                <w:i/>
                <w:iCs/>
                <w:szCs w:val="18"/>
              </w:rPr>
              <w:t>sfn-DefaultUL-BeamSetup-r17</w:t>
            </w:r>
          </w:p>
          <w:p w14:paraId="5FC63C55" w14:textId="77777777" w:rsidR="005104CB" w:rsidRPr="006A51C3" w:rsidRDefault="005104CB" w:rsidP="007F7F49">
            <w:pPr>
              <w:pStyle w:val="TAL"/>
              <w:rPr>
                <w:bCs/>
                <w:iCs/>
              </w:rPr>
            </w:pPr>
            <w:r w:rsidRPr="006A51C3">
              <w:rPr>
                <w:bCs/>
                <w:iCs/>
              </w:rPr>
              <w:t>Indicates whether the UE supports the following features:</w:t>
            </w:r>
          </w:p>
          <w:p w14:paraId="5305681D"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single-TRP PUCCH transmission using default beam when enhanced SFN PDCCH transmission scheme is configured.</w:t>
            </w:r>
          </w:p>
          <w:p w14:paraId="1177F535"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single-TRP PUSCH transmission using default beam when enhanced SFN PDCCH transmission scheme is configured.</w:t>
            </w:r>
          </w:p>
          <w:p w14:paraId="4206AF78"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single-TRP SRS resource transmission using default beam when enhanced SFN PDCCH transmission scheme is configured.</w:t>
            </w:r>
          </w:p>
          <w:p w14:paraId="158677CC" w14:textId="77777777" w:rsidR="005104CB" w:rsidRPr="006A51C3" w:rsidRDefault="005104CB" w:rsidP="007F7F49">
            <w:pPr>
              <w:pStyle w:val="TAL"/>
              <w:rPr>
                <w:b/>
                <w:i/>
              </w:rPr>
            </w:pPr>
            <w:r w:rsidRPr="006A51C3">
              <w:rPr>
                <w:bCs/>
                <w:iCs/>
              </w:rPr>
              <w:t xml:space="preserve">The UE indicating support of this feature shall also indicate </w:t>
            </w:r>
            <w:r w:rsidRPr="006A51C3">
              <w:rPr>
                <w:bCs/>
                <w:i/>
              </w:rPr>
              <w:t>sfn-schemeA-r17</w:t>
            </w:r>
            <w:r w:rsidRPr="006A51C3">
              <w:rPr>
                <w:bCs/>
                <w:iCs/>
              </w:rPr>
              <w:t xml:space="preserve"> or </w:t>
            </w:r>
            <w:r w:rsidRPr="006A51C3">
              <w:rPr>
                <w:bCs/>
                <w:i/>
              </w:rPr>
              <w:t>sfn-schemeB-r17</w:t>
            </w:r>
            <w:r w:rsidRPr="006A51C3">
              <w:rPr>
                <w:bCs/>
                <w:iCs/>
              </w:rPr>
              <w:t xml:space="preserve"> or </w:t>
            </w:r>
            <w:r w:rsidRPr="006A51C3">
              <w:rPr>
                <w:bCs/>
                <w:i/>
              </w:rPr>
              <w:t>sfn-SchemeA-PDCCH-only-r17</w:t>
            </w:r>
            <w:r w:rsidRPr="006A51C3">
              <w:rPr>
                <w:bCs/>
                <w:iCs/>
              </w:rPr>
              <w:t>.</w:t>
            </w:r>
          </w:p>
        </w:tc>
        <w:tc>
          <w:tcPr>
            <w:tcW w:w="709" w:type="dxa"/>
          </w:tcPr>
          <w:p w14:paraId="62AE817C" w14:textId="77777777" w:rsidR="005104CB" w:rsidRPr="006A51C3" w:rsidRDefault="005104CB" w:rsidP="007F7F49">
            <w:pPr>
              <w:pStyle w:val="TAL"/>
              <w:jc w:val="center"/>
            </w:pPr>
            <w:r w:rsidRPr="006A51C3">
              <w:rPr>
                <w:rFonts w:cs="Arial"/>
                <w:bCs/>
                <w:iCs/>
                <w:szCs w:val="18"/>
              </w:rPr>
              <w:t>Band</w:t>
            </w:r>
          </w:p>
        </w:tc>
        <w:tc>
          <w:tcPr>
            <w:tcW w:w="567" w:type="dxa"/>
          </w:tcPr>
          <w:p w14:paraId="5BAA4A9C" w14:textId="77777777" w:rsidR="005104CB" w:rsidRPr="006A51C3" w:rsidRDefault="005104CB" w:rsidP="007F7F49">
            <w:pPr>
              <w:pStyle w:val="TAL"/>
              <w:jc w:val="center"/>
            </w:pPr>
            <w:r w:rsidRPr="006A51C3">
              <w:rPr>
                <w:rFonts w:cs="Arial"/>
                <w:bCs/>
                <w:iCs/>
                <w:szCs w:val="18"/>
              </w:rPr>
              <w:t>No</w:t>
            </w:r>
          </w:p>
        </w:tc>
        <w:tc>
          <w:tcPr>
            <w:tcW w:w="709" w:type="dxa"/>
          </w:tcPr>
          <w:p w14:paraId="2EFD3756" w14:textId="77777777" w:rsidR="005104CB" w:rsidRPr="006A51C3" w:rsidRDefault="005104CB" w:rsidP="007F7F49">
            <w:pPr>
              <w:pStyle w:val="TAL"/>
              <w:jc w:val="center"/>
              <w:rPr>
                <w:bCs/>
                <w:iCs/>
              </w:rPr>
            </w:pPr>
            <w:r w:rsidRPr="006A51C3">
              <w:rPr>
                <w:rFonts w:cs="Arial"/>
                <w:bCs/>
                <w:iCs/>
                <w:szCs w:val="18"/>
              </w:rPr>
              <w:t>N/A</w:t>
            </w:r>
          </w:p>
        </w:tc>
        <w:tc>
          <w:tcPr>
            <w:tcW w:w="728" w:type="dxa"/>
          </w:tcPr>
          <w:p w14:paraId="4340B0F7" w14:textId="77777777" w:rsidR="005104CB" w:rsidRPr="006A51C3" w:rsidRDefault="005104CB" w:rsidP="007F7F49">
            <w:pPr>
              <w:pStyle w:val="TAL"/>
              <w:jc w:val="center"/>
              <w:rPr>
                <w:bCs/>
                <w:iCs/>
              </w:rPr>
            </w:pPr>
            <w:r w:rsidRPr="006A51C3">
              <w:rPr>
                <w:rFonts w:cs="Arial"/>
                <w:bCs/>
                <w:iCs/>
                <w:szCs w:val="18"/>
              </w:rPr>
              <w:t>FR2 only</w:t>
            </w:r>
          </w:p>
        </w:tc>
      </w:tr>
      <w:tr w:rsidR="005104CB" w:rsidRPr="006A51C3" w14:paraId="54E3FAD6" w14:textId="77777777" w:rsidTr="007F7F49">
        <w:trPr>
          <w:cantSplit/>
          <w:tblHeader/>
        </w:trPr>
        <w:tc>
          <w:tcPr>
            <w:tcW w:w="6917" w:type="dxa"/>
          </w:tcPr>
          <w:p w14:paraId="40164AC0" w14:textId="77777777" w:rsidR="005104CB" w:rsidRPr="006A51C3" w:rsidRDefault="005104CB" w:rsidP="007F7F49">
            <w:pPr>
              <w:pStyle w:val="TAL"/>
              <w:rPr>
                <w:rFonts w:cs="Arial"/>
                <w:b/>
                <w:bCs/>
                <w:i/>
                <w:iCs/>
                <w:szCs w:val="18"/>
              </w:rPr>
            </w:pPr>
            <w:r w:rsidRPr="006A51C3">
              <w:rPr>
                <w:rFonts w:cs="Arial"/>
                <w:b/>
                <w:bCs/>
                <w:i/>
                <w:iCs/>
                <w:szCs w:val="18"/>
              </w:rPr>
              <w:t>sfn-ImplicitRS-twoTCI-r17</w:t>
            </w:r>
          </w:p>
          <w:p w14:paraId="323E78C0" w14:textId="77777777" w:rsidR="005104CB" w:rsidRPr="006A51C3" w:rsidRDefault="005104CB" w:rsidP="007F7F49">
            <w:pPr>
              <w:pStyle w:val="TAL"/>
              <w:rPr>
                <w:rFonts w:cs="Arial"/>
                <w:szCs w:val="18"/>
              </w:rPr>
            </w:pPr>
            <w:r w:rsidRPr="006A51C3">
              <w:rPr>
                <w:rFonts w:cs="Arial"/>
                <w:szCs w:val="18"/>
              </w:rPr>
              <w:t>Indicates whether the UE supports RS(s) with two TCI states configured implicitly for beam failure detection enhancement for HST.</w:t>
            </w:r>
          </w:p>
        </w:tc>
        <w:tc>
          <w:tcPr>
            <w:tcW w:w="709" w:type="dxa"/>
          </w:tcPr>
          <w:p w14:paraId="21AB1ECA" w14:textId="77777777" w:rsidR="005104CB" w:rsidRPr="006A51C3" w:rsidRDefault="005104CB" w:rsidP="007F7F49">
            <w:pPr>
              <w:pStyle w:val="TAL"/>
              <w:jc w:val="center"/>
              <w:rPr>
                <w:rFonts w:cs="Arial"/>
                <w:bCs/>
                <w:iCs/>
                <w:szCs w:val="18"/>
              </w:rPr>
            </w:pPr>
            <w:r w:rsidRPr="006A51C3">
              <w:rPr>
                <w:rFonts w:cs="Arial"/>
                <w:bCs/>
                <w:iCs/>
                <w:szCs w:val="18"/>
              </w:rPr>
              <w:t>Band</w:t>
            </w:r>
          </w:p>
        </w:tc>
        <w:tc>
          <w:tcPr>
            <w:tcW w:w="567" w:type="dxa"/>
          </w:tcPr>
          <w:p w14:paraId="3CC8F856"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04EBC3A0" w14:textId="77777777" w:rsidR="005104CB" w:rsidRPr="006A51C3" w:rsidRDefault="005104CB" w:rsidP="007F7F49">
            <w:pPr>
              <w:pStyle w:val="TAL"/>
              <w:jc w:val="center"/>
              <w:rPr>
                <w:rFonts w:cs="Arial"/>
                <w:bCs/>
                <w:iCs/>
                <w:szCs w:val="18"/>
              </w:rPr>
            </w:pPr>
            <w:r w:rsidRPr="006A51C3">
              <w:rPr>
                <w:rFonts w:cs="Arial"/>
                <w:bCs/>
                <w:iCs/>
                <w:szCs w:val="18"/>
              </w:rPr>
              <w:t>N/A</w:t>
            </w:r>
          </w:p>
        </w:tc>
        <w:tc>
          <w:tcPr>
            <w:tcW w:w="728" w:type="dxa"/>
          </w:tcPr>
          <w:p w14:paraId="63BC966F" w14:textId="77777777" w:rsidR="005104CB" w:rsidRPr="006A51C3" w:rsidRDefault="005104CB" w:rsidP="007F7F49">
            <w:pPr>
              <w:pStyle w:val="TAL"/>
              <w:jc w:val="center"/>
              <w:rPr>
                <w:rFonts w:cs="Arial"/>
                <w:bCs/>
                <w:iCs/>
                <w:szCs w:val="18"/>
              </w:rPr>
            </w:pPr>
            <w:r w:rsidRPr="006A51C3">
              <w:rPr>
                <w:rFonts w:cs="Arial"/>
                <w:bCs/>
                <w:iCs/>
                <w:szCs w:val="18"/>
              </w:rPr>
              <w:t>N/A</w:t>
            </w:r>
          </w:p>
        </w:tc>
      </w:tr>
      <w:tr w:rsidR="005104CB" w:rsidRPr="006A51C3" w14:paraId="1D63BD29" w14:textId="77777777" w:rsidTr="007F7F49">
        <w:trPr>
          <w:cantSplit/>
          <w:tblHeader/>
        </w:trPr>
        <w:tc>
          <w:tcPr>
            <w:tcW w:w="6917" w:type="dxa"/>
          </w:tcPr>
          <w:p w14:paraId="491ACDC4" w14:textId="77777777" w:rsidR="005104CB" w:rsidRPr="006A51C3" w:rsidRDefault="005104CB" w:rsidP="007F7F49">
            <w:pPr>
              <w:pStyle w:val="TAL"/>
              <w:rPr>
                <w:rFonts w:cs="Arial"/>
                <w:b/>
                <w:bCs/>
                <w:i/>
                <w:iCs/>
                <w:szCs w:val="18"/>
              </w:rPr>
            </w:pPr>
            <w:r w:rsidRPr="006A51C3">
              <w:rPr>
                <w:rFonts w:cs="Arial"/>
                <w:b/>
                <w:bCs/>
                <w:i/>
                <w:iCs/>
                <w:szCs w:val="18"/>
              </w:rPr>
              <w:t>sfn-QCL-TypeD-Collision-twoTCI-r17</w:t>
            </w:r>
          </w:p>
          <w:p w14:paraId="2454B2DE" w14:textId="77777777" w:rsidR="005104CB" w:rsidRPr="006A51C3" w:rsidRDefault="005104CB" w:rsidP="007F7F49">
            <w:pPr>
              <w:pStyle w:val="TAL"/>
              <w:rPr>
                <w:rFonts w:cs="Arial"/>
                <w:szCs w:val="18"/>
              </w:rPr>
            </w:pPr>
            <w:r w:rsidRPr="006A51C3">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605EC03E" w14:textId="77777777" w:rsidR="005104CB" w:rsidRPr="006A51C3" w:rsidRDefault="005104CB" w:rsidP="007F7F49">
            <w:pPr>
              <w:pStyle w:val="TAL"/>
              <w:jc w:val="center"/>
              <w:rPr>
                <w:rFonts w:cs="Arial"/>
                <w:bCs/>
                <w:iCs/>
                <w:szCs w:val="18"/>
              </w:rPr>
            </w:pPr>
            <w:r w:rsidRPr="006A51C3">
              <w:rPr>
                <w:rFonts w:cs="Arial"/>
                <w:bCs/>
                <w:iCs/>
                <w:szCs w:val="18"/>
              </w:rPr>
              <w:t>Band</w:t>
            </w:r>
          </w:p>
        </w:tc>
        <w:tc>
          <w:tcPr>
            <w:tcW w:w="567" w:type="dxa"/>
          </w:tcPr>
          <w:p w14:paraId="2E02034F"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1E45C00C" w14:textId="77777777" w:rsidR="005104CB" w:rsidRPr="006A51C3" w:rsidRDefault="005104CB" w:rsidP="007F7F49">
            <w:pPr>
              <w:pStyle w:val="TAL"/>
              <w:jc w:val="center"/>
              <w:rPr>
                <w:rFonts w:cs="Arial"/>
                <w:bCs/>
                <w:iCs/>
                <w:szCs w:val="18"/>
              </w:rPr>
            </w:pPr>
            <w:r w:rsidRPr="006A51C3">
              <w:rPr>
                <w:rFonts w:cs="Arial"/>
                <w:bCs/>
                <w:iCs/>
                <w:szCs w:val="18"/>
              </w:rPr>
              <w:t>N/A</w:t>
            </w:r>
          </w:p>
        </w:tc>
        <w:tc>
          <w:tcPr>
            <w:tcW w:w="728" w:type="dxa"/>
          </w:tcPr>
          <w:p w14:paraId="74E557BC" w14:textId="77777777" w:rsidR="005104CB" w:rsidRPr="006A51C3" w:rsidRDefault="005104CB" w:rsidP="007F7F49">
            <w:pPr>
              <w:pStyle w:val="TAL"/>
              <w:jc w:val="center"/>
              <w:rPr>
                <w:rFonts w:cs="Arial"/>
                <w:bCs/>
                <w:iCs/>
                <w:szCs w:val="18"/>
              </w:rPr>
            </w:pPr>
            <w:r w:rsidRPr="006A51C3">
              <w:rPr>
                <w:rFonts w:cs="Arial"/>
                <w:bCs/>
                <w:iCs/>
                <w:szCs w:val="18"/>
              </w:rPr>
              <w:t>N/A</w:t>
            </w:r>
          </w:p>
        </w:tc>
      </w:tr>
      <w:tr w:rsidR="005104CB" w:rsidRPr="006A51C3" w14:paraId="28883052" w14:textId="77777777" w:rsidTr="007F7F49">
        <w:trPr>
          <w:cantSplit/>
          <w:tblHeader/>
        </w:trPr>
        <w:tc>
          <w:tcPr>
            <w:tcW w:w="6917" w:type="dxa"/>
          </w:tcPr>
          <w:p w14:paraId="165C9D19" w14:textId="77777777" w:rsidR="005104CB" w:rsidRPr="006A51C3" w:rsidRDefault="005104CB" w:rsidP="007F7F49">
            <w:pPr>
              <w:pStyle w:val="TAL"/>
              <w:rPr>
                <w:rFonts w:cs="Arial"/>
                <w:b/>
                <w:bCs/>
                <w:i/>
                <w:iCs/>
                <w:szCs w:val="18"/>
                <w:lang w:eastAsia="zh-CN"/>
              </w:rPr>
            </w:pPr>
            <w:r w:rsidRPr="006A51C3">
              <w:rPr>
                <w:rFonts w:cs="Arial"/>
                <w:b/>
                <w:bCs/>
                <w:i/>
                <w:iCs/>
                <w:szCs w:val="18"/>
              </w:rPr>
              <w:t>sfn-SimulTwoTCI-AcrossMultiCC-r17</w:t>
            </w:r>
          </w:p>
          <w:p w14:paraId="7A037B54" w14:textId="77777777" w:rsidR="005104CB" w:rsidRPr="006A51C3" w:rsidRDefault="005104CB" w:rsidP="007F7F49">
            <w:pPr>
              <w:pStyle w:val="TAL"/>
              <w:rPr>
                <w:bCs/>
                <w:iCs/>
              </w:rPr>
            </w:pPr>
            <w:r w:rsidRPr="006A51C3">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6A51C3">
              <w:rPr>
                <w:bCs/>
                <w:i/>
              </w:rPr>
              <w:t>sfn-schemeA-r17</w:t>
            </w:r>
            <w:r w:rsidRPr="006A51C3">
              <w:rPr>
                <w:bCs/>
                <w:iCs/>
              </w:rPr>
              <w:t xml:space="preserve"> or </w:t>
            </w:r>
            <w:r w:rsidRPr="006A51C3">
              <w:rPr>
                <w:bCs/>
                <w:i/>
              </w:rPr>
              <w:t>sfn-schemeB-r17</w:t>
            </w:r>
            <w:r w:rsidRPr="006A51C3">
              <w:rPr>
                <w:bCs/>
                <w:iCs/>
              </w:rPr>
              <w:t xml:space="preserve"> or</w:t>
            </w:r>
            <w:r w:rsidRPr="006A51C3">
              <w:t xml:space="preserve"> </w:t>
            </w:r>
            <w:r w:rsidRPr="006A51C3">
              <w:rPr>
                <w:bCs/>
                <w:i/>
              </w:rPr>
              <w:t>sfn-SchemeA-PDCCH-only-r17</w:t>
            </w:r>
            <w:r w:rsidRPr="006A51C3">
              <w:rPr>
                <w:bCs/>
                <w:iCs/>
              </w:rPr>
              <w:t>.</w:t>
            </w:r>
          </w:p>
          <w:p w14:paraId="729F4F02" w14:textId="77777777" w:rsidR="005104CB" w:rsidRPr="006A51C3" w:rsidRDefault="005104CB" w:rsidP="007F7F49">
            <w:pPr>
              <w:pStyle w:val="TAL"/>
              <w:rPr>
                <w:b/>
                <w:i/>
              </w:rPr>
            </w:pPr>
            <w:r w:rsidRPr="006A51C3">
              <w:rPr>
                <w:bCs/>
                <w:iCs/>
              </w:rPr>
              <w:t>The UE shall set the capability value consistently for all FDD-FR1 bands, all TDD-FR1 bands, all TDD-FR2-1 bands and all TDD-FR2-2 bands respectively.</w:t>
            </w:r>
          </w:p>
        </w:tc>
        <w:tc>
          <w:tcPr>
            <w:tcW w:w="709" w:type="dxa"/>
          </w:tcPr>
          <w:p w14:paraId="64A6E58D" w14:textId="77777777" w:rsidR="005104CB" w:rsidRPr="006A51C3" w:rsidRDefault="005104CB" w:rsidP="007F7F49">
            <w:pPr>
              <w:pStyle w:val="TAL"/>
              <w:jc w:val="center"/>
            </w:pPr>
            <w:r w:rsidRPr="006A51C3">
              <w:t>Band</w:t>
            </w:r>
          </w:p>
        </w:tc>
        <w:tc>
          <w:tcPr>
            <w:tcW w:w="567" w:type="dxa"/>
          </w:tcPr>
          <w:p w14:paraId="71C14CBA" w14:textId="77777777" w:rsidR="005104CB" w:rsidRPr="006A51C3" w:rsidRDefault="005104CB" w:rsidP="007F7F49">
            <w:pPr>
              <w:pStyle w:val="TAL"/>
              <w:jc w:val="center"/>
            </w:pPr>
            <w:r w:rsidRPr="006A51C3">
              <w:t>No</w:t>
            </w:r>
          </w:p>
        </w:tc>
        <w:tc>
          <w:tcPr>
            <w:tcW w:w="709" w:type="dxa"/>
          </w:tcPr>
          <w:p w14:paraId="1FA97B1A" w14:textId="77777777" w:rsidR="005104CB" w:rsidRPr="006A51C3" w:rsidRDefault="005104CB" w:rsidP="007F7F49">
            <w:pPr>
              <w:pStyle w:val="TAL"/>
              <w:jc w:val="center"/>
              <w:rPr>
                <w:bCs/>
                <w:iCs/>
              </w:rPr>
            </w:pPr>
            <w:r w:rsidRPr="006A51C3">
              <w:rPr>
                <w:rFonts w:cs="Arial"/>
                <w:bCs/>
                <w:iCs/>
                <w:szCs w:val="18"/>
              </w:rPr>
              <w:t>N/A</w:t>
            </w:r>
          </w:p>
        </w:tc>
        <w:tc>
          <w:tcPr>
            <w:tcW w:w="728" w:type="dxa"/>
          </w:tcPr>
          <w:p w14:paraId="43E44DC4" w14:textId="77777777" w:rsidR="005104CB" w:rsidRPr="006A51C3" w:rsidRDefault="005104CB" w:rsidP="007F7F49">
            <w:pPr>
              <w:pStyle w:val="TAL"/>
              <w:jc w:val="center"/>
              <w:rPr>
                <w:bCs/>
                <w:iCs/>
              </w:rPr>
            </w:pPr>
            <w:r w:rsidRPr="006A51C3">
              <w:rPr>
                <w:rFonts w:cs="Arial"/>
                <w:bCs/>
                <w:iCs/>
                <w:szCs w:val="18"/>
              </w:rPr>
              <w:t>N/A</w:t>
            </w:r>
          </w:p>
        </w:tc>
      </w:tr>
      <w:tr w:rsidR="005104CB" w:rsidRPr="006A51C3" w14:paraId="3EA52414" w14:textId="77777777" w:rsidTr="007F7F49">
        <w:trPr>
          <w:cantSplit/>
          <w:tblHeader/>
        </w:trPr>
        <w:tc>
          <w:tcPr>
            <w:tcW w:w="6917" w:type="dxa"/>
          </w:tcPr>
          <w:p w14:paraId="0BB284A5" w14:textId="77777777" w:rsidR="005104CB" w:rsidRPr="006A51C3" w:rsidRDefault="005104CB" w:rsidP="007F7F49">
            <w:pPr>
              <w:pStyle w:val="TAL"/>
              <w:rPr>
                <w:b/>
                <w:bCs/>
                <w:i/>
                <w:iCs/>
              </w:rPr>
            </w:pPr>
            <w:r w:rsidRPr="006A51C3">
              <w:rPr>
                <w:rFonts w:cs="Arial"/>
                <w:b/>
                <w:bCs/>
                <w:i/>
                <w:iCs/>
                <w:szCs w:val="18"/>
              </w:rPr>
              <w:t>simul-SpatialRelationUpdatePUCCHResGroup-r16</w:t>
            </w:r>
          </w:p>
          <w:p w14:paraId="5A977306" w14:textId="77777777" w:rsidR="005104CB" w:rsidRPr="006A51C3" w:rsidRDefault="005104CB" w:rsidP="007F7F49">
            <w:pPr>
              <w:pStyle w:val="TAL"/>
              <w:rPr>
                <w:rFonts w:cs="Arial"/>
                <w:b/>
                <w:bCs/>
                <w:i/>
                <w:iCs/>
                <w:szCs w:val="18"/>
              </w:rPr>
            </w:pPr>
            <w:r w:rsidRPr="006A51C3">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6A51C3">
              <w:rPr>
                <w:i/>
              </w:rPr>
              <w:t>supportedSRS-Resources, maxNumberConfiguredSpatialRelations</w:t>
            </w:r>
            <w:r w:rsidRPr="006A51C3">
              <w:rPr>
                <w:rFonts w:cs="Arial"/>
                <w:szCs w:val="18"/>
              </w:rPr>
              <w:t xml:space="preserve"> and </w:t>
            </w:r>
            <w:r w:rsidRPr="006A51C3">
              <w:rPr>
                <w:i/>
              </w:rPr>
              <w:t>pucch-SpatialRelInfoMAC-CE</w:t>
            </w:r>
            <w:r w:rsidRPr="006A51C3">
              <w:rPr>
                <w:iCs/>
              </w:rPr>
              <w:t>.</w:t>
            </w:r>
          </w:p>
        </w:tc>
        <w:tc>
          <w:tcPr>
            <w:tcW w:w="709" w:type="dxa"/>
          </w:tcPr>
          <w:p w14:paraId="7F249926" w14:textId="77777777" w:rsidR="005104CB" w:rsidRPr="006A51C3" w:rsidRDefault="005104CB" w:rsidP="007F7F49">
            <w:pPr>
              <w:pStyle w:val="TAL"/>
              <w:jc w:val="center"/>
              <w:rPr>
                <w:bCs/>
                <w:iCs/>
              </w:rPr>
            </w:pPr>
            <w:r w:rsidRPr="006A51C3">
              <w:rPr>
                <w:rFonts w:cs="Arial"/>
                <w:bCs/>
                <w:iCs/>
                <w:szCs w:val="18"/>
              </w:rPr>
              <w:t>Band</w:t>
            </w:r>
          </w:p>
        </w:tc>
        <w:tc>
          <w:tcPr>
            <w:tcW w:w="567" w:type="dxa"/>
          </w:tcPr>
          <w:p w14:paraId="3A143D31" w14:textId="77777777" w:rsidR="005104CB" w:rsidRPr="006A51C3" w:rsidRDefault="005104CB" w:rsidP="007F7F49">
            <w:pPr>
              <w:pStyle w:val="TAL"/>
              <w:jc w:val="center"/>
              <w:rPr>
                <w:bCs/>
                <w:iCs/>
              </w:rPr>
            </w:pPr>
            <w:r w:rsidRPr="006A51C3">
              <w:rPr>
                <w:rFonts w:cs="Arial"/>
                <w:bCs/>
                <w:iCs/>
                <w:szCs w:val="18"/>
              </w:rPr>
              <w:t>No</w:t>
            </w:r>
          </w:p>
        </w:tc>
        <w:tc>
          <w:tcPr>
            <w:tcW w:w="709" w:type="dxa"/>
          </w:tcPr>
          <w:p w14:paraId="357C5A57" w14:textId="77777777" w:rsidR="005104CB" w:rsidRPr="006A51C3" w:rsidRDefault="005104CB" w:rsidP="007F7F49">
            <w:pPr>
              <w:pStyle w:val="TAL"/>
              <w:jc w:val="center"/>
              <w:rPr>
                <w:bCs/>
                <w:iCs/>
              </w:rPr>
            </w:pPr>
            <w:r w:rsidRPr="006A51C3">
              <w:rPr>
                <w:rFonts w:cs="Arial"/>
                <w:bCs/>
                <w:iCs/>
                <w:szCs w:val="18"/>
              </w:rPr>
              <w:t>N/A</w:t>
            </w:r>
          </w:p>
        </w:tc>
        <w:tc>
          <w:tcPr>
            <w:tcW w:w="728" w:type="dxa"/>
          </w:tcPr>
          <w:p w14:paraId="7EA297C4" w14:textId="77777777" w:rsidR="005104CB" w:rsidRPr="006A51C3" w:rsidRDefault="005104CB" w:rsidP="007F7F49">
            <w:pPr>
              <w:pStyle w:val="TAL"/>
              <w:jc w:val="center"/>
              <w:rPr>
                <w:bCs/>
                <w:iCs/>
              </w:rPr>
            </w:pPr>
            <w:r w:rsidRPr="006A51C3">
              <w:rPr>
                <w:rFonts w:cs="Arial"/>
                <w:bCs/>
                <w:iCs/>
                <w:szCs w:val="18"/>
              </w:rPr>
              <w:t>N/A</w:t>
            </w:r>
          </w:p>
        </w:tc>
      </w:tr>
      <w:tr w:rsidR="005104CB" w:rsidRPr="006A51C3" w14:paraId="71598501" w14:textId="77777777" w:rsidTr="007F7F49">
        <w:trPr>
          <w:cantSplit/>
          <w:tblHeader/>
        </w:trPr>
        <w:tc>
          <w:tcPr>
            <w:tcW w:w="6917" w:type="dxa"/>
          </w:tcPr>
          <w:p w14:paraId="6065E011" w14:textId="77777777" w:rsidR="005104CB" w:rsidRPr="006A51C3" w:rsidRDefault="005104CB" w:rsidP="007F7F49">
            <w:pPr>
              <w:pStyle w:val="TAL"/>
              <w:rPr>
                <w:rFonts w:cs="Arial"/>
                <w:b/>
                <w:bCs/>
                <w:i/>
                <w:iCs/>
                <w:szCs w:val="18"/>
              </w:rPr>
            </w:pPr>
            <w:r w:rsidRPr="006A51C3">
              <w:rPr>
                <w:rFonts w:cs="Arial"/>
                <w:b/>
                <w:bCs/>
                <w:i/>
                <w:iCs/>
                <w:szCs w:val="18"/>
              </w:rPr>
              <w:t>simulSRS-MIMO-TransWithinBand-r16</w:t>
            </w:r>
          </w:p>
          <w:p w14:paraId="3F51CCFC" w14:textId="77777777" w:rsidR="005104CB" w:rsidRPr="006A51C3" w:rsidRDefault="005104CB" w:rsidP="007F7F49">
            <w:pPr>
              <w:pStyle w:val="TAL"/>
              <w:rPr>
                <w:b/>
                <w:i/>
              </w:rPr>
            </w:pPr>
            <w:r w:rsidRPr="006A51C3">
              <w:rPr>
                <w:rFonts w:cs="Arial"/>
                <w:szCs w:val="18"/>
              </w:rPr>
              <w:t>Indicates the number of SRS resources for positioning and SRS resource for MIMO on a symbol within a band across multiple CCs.</w:t>
            </w:r>
            <w:r w:rsidRPr="006A51C3">
              <w:t xml:space="preserve"> </w:t>
            </w:r>
            <w:r w:rsidRPr="006A51C3">
              <w:rPr>
                <w:rFonts w:cs="Arial"/>
                <w:szCs w:val="18"/>
              </w:rPr>
              <w:t xml:space="preserve">The UE can include this field only if the UE supports </w:t>
            </w:r>
            <w:r w:rsidRPr="006A51C3">
              <w:rPr>
                <w:rFonts w:cs="Arial"/>
                <w:i/>
                <w:iCs/>
                <w:szCs w:val="18"/>
              </w:rPr>
              <w:t>srs-PosResources-r16</w:t>
            </w:r>
            <w:r w:rsidRPr="006A51C3">
              <w:rPr>
                <w:rFonts w:cs="Arial"/>
                <w:szCs w:val="18"/>
              </w:rPr>
              <w:t>. Otherwise, the UE does not include this field.</w:t>
            </w:r>
          </w:p>
        </w:tc>
        <w:tc>
          <w:tcPr>
            <w:tcW w:w="709" w:type="dxa"/>
          </w:tcPr>
          <w:p w14:paraId="4031AD19" w14:textId="77777777" w:rsidR="005104CB" w:rsidRPr="006A51C3" w:rsidRDefault="005104CB" w:rsidP="007F7F49">
            <w:pPr>
              <w:pStyle w:val="TAL"/>
              <w:jc w:val="center"/>
            </w:pPr>
            <w:r w:rsidRPr="006A51C3">
              <w:rPr>
                <w:bCs/>
                <w:iCs/>
              </w:rPr>
              <w:t>Band</w:t>
            </w:r>
          </w:p>
        </w:tc>
        <w:tc>
          <w:tcPr>
            <w:tcW w:w="567" w:type="dxa"/>
          </w:tcPr>
          <w:p w14:paraId="4CCA71D8" w14:textId="77777777" w:rsidR="005104CB" w:rsidRPr="006A51C3" w:rsidRDefault="005104CB" w:rsidP="007F7F49">
            <w:pPr>
              <w:pStyle w:val="TAL"/>
              <w:jc w:val="center"/>
            </w:pPr>
            <w:r w:rsidRPr="006A51C3">
              <w:rPr>
                <w:bCs/>
                <w:iCs/>
              </w:rPr>
              <w:t>No</w:t>
            </w:r>
          </w:p>
        </w:tc>
        <w:tc>
          <w:tcPr>
            <w:tcW w:w="709" w:type="dxa"/>
          </w:tcPr>
          <w:p w14:paraId="0D7E5C8A" w14:textId="77777777" w:rsidR="005104CB" w:rsidRPr="006A51C3" w:rsidRDefault="005104CB" w:rsidP="007F7F49">
            <w:pPr>
              <w:pStyle w:val="TAL"/>
              <w:jc w:val="center"/>
              <w:rPr>
                <w:bCs/>
                <w:iCs/>
              </w:rPr>
            </w:pPr>
            <w:r w:rsidRPr="006A51C3">
              <w:rPr>
                <w:bCs/>
                <w:iCs/>
              </w:rPr>
              <w:t>N/A</w:t>
            </w:r>
          </w:p>
        </w:tc>
        <w:tc>
          <w:tcPr>
            <w:tcW w:w="728" w:type="dxa"/>
          </w:tcPr>
          <w:p w14:paraId="43B0D148" w14:textId="77777777" w:rsidR="005104CB" w:rsidRPr="006A51C3" w:rsidRDefault="005104CB" w:rsidP="007F7F49">
            <w:pPr>
              <w:pStyle w:val="TAL"/>
              <w:jc w:val="center"/>
              <w:rPr>
                <w:bCs/>
                <w:iCs/>
              </w:rPr>
            </w:pPr>
            <w:r w:rsidRPr="006A51C3">
              <w:rPr>
                <w:bCs/>
                <w:iCs/>
              </w:rPr>
              <w:t>N/A</w:t>
            </w:r>
          </w:p>
        </w:tc>
      </w:tr>
      <w:tr w:rsidR="005104CB" w:rsidRPr="006A51C3" w14:paraId="25021985" w14:textId="77777777" w:rsidTr="007F7F49">
        <w:trPr>
          <w:cantSplit/>
          <w:tblHeader/>
        </w:trPr>
        <w:tc>
          <w:tcPr>
            <w:tcW w:w="6917" w:type="dxa"/>
          </w:tcPr>
          <w:p w14:paraId="12506D01" w14:textId="77777777" w:rsidR="005104CB" w:rsidRPr="006A51C3" w:rsidRDefault="005104CB" w:rsidP="007F7F49">
            <w:pPr>
              <w:pStyle w:val="TAL"/>
              <w:rPr>
                <w:rFonts w:cs="Arial"/>
                <w:b/>
                <w:bCs/>
                <w:i/>
                <w:iCs/>
                <w:szCs w:val="18"/>
              </w:rPr>
            </w:pPr>
            <w:r w:rsidRPr="006A51C3">
              <w:rPr>
                <w:rFonts w:cs="Arial"/>
                <w:b/>
                <w:bCs/>
                <w:i/>
                <w:iCs/>
                <w:szCs w:val="18"/>
              </w:rPr>
              <w:t>simulSRS-TransWithinBand-r16</w:t>
            </w:r>
          </w:p>
          <w:p w14:paraId="32727995" w14:textId="77777777" w:rsidR="005104CB" w:rsidRPr="006A51C3" w:rsidRDefault="005104CB" w:rsidP="007F7F49">
            <w:pPr>
              <w:pStyle w:val="TAL"/>
              <w:rPr>
                <w:b/>
                <w:i/>
              </w:rPr>
            </w:pPr>
            <w:r w:rsidRPr="006A51C3">
              <w:rPr>
                <w:rFonts w:cs="Arial"/>
                <w:szCs w:val="18"/>
              </w:rPr>
              <w:t>Indicates the number of SRS resources for positioning on a symbol within a band across multiple CCs.</w:t>
            </w:r>
            <w:r w:rsidRPr="006A51C3">
              <w:t xml:space="preserve"> </w:t>
            </w:r>
            <w:r w:rsidRPr="006A51C3">
              <w:rPr>
                <w:rFonts w:cs="Arial"/>
                <w:szCs w:val="18"/>
              </w:rPr>
              <w:t xml:space="preserve">The UE can include this field only if the UE supports </w:t>
            </w:r>
            <w:r w:rsidRPr="006A51C3">
              <w:rPr>
                <w:rFonts w:cs="Arial"/>
                <w:i/>
                <w:iCs/>
                <w:szCs w:val="18"/>
              </w:rPr>
              <w:t>srs-PosResources-r16</w:t>
            </w:r>
            <w:r w:rsidRPr="006A51C3">
              <w:rPr>
                <w:rFonts w:cs="Arial"/>
                <w:szCs w:val="18"/>
              </w:rPr>
              <w:t>. Otherwise, the UE does not include this field.</w:t>
            </w:r>
          </w:p>
        </w:tc>
        <w:tc>
          <w:tcPr>
            <w:tcW w:w="709" w:type="dxa"/>
          </w:tcPr>
          <w:p w14:paraId="6CAF2823" w14:textId="77777777" w:rsidR="005104CB" w:rsidRPr="006A51C3" w:rsidRDefault="005104CB" w:rsidP="007F7F49">
            <w:pPr>
              <w:pStyle w:val="TAL"/>
              <w:jc w:val="center"/>
            </w:pPr>
            <w:r w:rsidRPr="006A51C3">
              <w:rPr>
                <w:bCs/>
                <w:iCs/>
              </w:rPr>
              <w:t>Band</w:t>
            </w:r>
          </w:p>
        </w:tc>
        <w:tc>
          <w:tcPr>
            <w:tcW w:w="567" w:type="dxa"/>
          </w:tcPr>
          <w:p w14:paraId="16A3ACD8" w14:textId="77777777" w:rsidR="005104CB" w:rsidRPr="006A51C3" w:rsidRDefault="005104CB" w:rsidP="007F7F49">
            <w:pPr>
              <w:pStyle w:val="TAL"/>
              <w:jc w:val="center"/>
            </w:pPr>
            <w:r w:rsidRPr="006A51C3">
              <w:rPr>
                <w:bCs/>
                <w:iCs/>
              </w:rPr>
              <w:t>No</w:t>
            </w:r>
          </w:p>
        </w:tc>
        <w:tc>
          <w:tcPr>
            <w:tcW w:w="709" w:type="dxa"/>
          </w:tcPr>
          <w:p w14:paraId="202AA420" w14:textId="77777777" w:rsidR="005104CB" w:rsidRPr="006A51C3" w:rsidRDefault="005104CB" w:rsidP="007F7F49">
            <w:pPr>
              <w:pStyle w:val="TAL"/>
              <w:jc w:val="center"/>
            </w:pPr>
            <w:r w:rsidRPr="006A51C3">
              <w:rPr>
                <w:bCs/>
                <w:iCs/>
              </w:rPr>
              <w:t>N/A</w:t>
            </w:r>
          </w:p>
        </w:tc>
        <w:tc>
          <w:tcPr>
            <w:tcW w:w="728" w:type="dxa"/>
          </w:tcPr>
          <w:p w14:paraId="1EE7284F" w14:textId="77777777" w:rsidR="005104CB" w:rsidRPr="006A51C3" w:rsidRDefault="005104CB" w:rsidP="007F7F49">
            <w:pPr>
              <w:pStyle w:val="TAL"/>
              <w:jc w:val="center"/>
            </w:pPr>
            <w:r w:rsidRPr="006A51C3">
              <w:rPr>
                <w:bCs/>
                <w:iCs/>
              </w:rPr>
              <w:t>N/A</w:t>
            </w:r>
          </w:p>
        </w:tc>
      </w:tr>
      <w:tr w:rsidR="005104CB" w:rsidRPr="006A51C3" w14:paraId="791D88E4" w14:textId="77777777" w:rsidTr="007F7F49">
        <w:trPr>
          <w:cantSplit/>
          <w:tblHeader/>
        </w:trPr>
        <w:tc>
          <w:tcPr>
            <w:tcW w:w="6917" w:type="dxa"/>
          </w:tcPr>
          <w:p w14:paraId="5C99CD58" w14:textId="77777777" w:rsidR="005104CB" w:rsidRPr="006A51C3" w:rsidRDefault="005104CB" w:rsidP="007F7F49">
            <w:pPr>
              <w:pStyle w:val="TAL"/>
              <w:rPr>
                <w:b/>
                <w:i/>
              </w:rPr>
            </w:pPr>
            <w:r w:rsidRPr="006A51C3">
              <w:rPr>
                <w:b/>
                <w:i/>
              </w:rPr>
              <w:t>simultaneousCSI-SubReportsPerCC-r18</w:t>
            </w:r>
          </w:p>
          <w:p w14:paraId="1367947E" w14:textId="77777777" w:rsidR="005104CB" w:rsidRPr="006A51C3" w:rsidRDefault="005104CB" w:rsidP="007F7F49">
            <w:pPr>
              <w:pStyle w:val="TAL"/>
              <w:rPr>
                <w:bCs/>
                <w:iCs/>
              </w:rPr>
            </w:pPr>
            <w:r w:rsidRPr="006A51C3">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07B8725B" w14:textId="77777777" w:rsidR="005104CB" w:rsidRPr="006A51C3" w:rsidRDefault="005104CB" w:rsidP="007F7F49">
            <w:pPr>
              <w:pStyle w:val="TAL"/>
              <w:rPr>
                <w:bCs/>
                <w:iCs/>
              </w:rPr>
            </w:pPr>
          </w:p>
          <w:p w14:paraId="4A07B299" w14:textId="77777777" w:rsidR="005104CB" w:rsidRPr="006A51C3" w:rsidRDefault="005104CB" w:rsidP="007F7F49">
            <w:pPr>
              <w:pStyle w:val="TAN"/>
              <w:rPr>
                <w:lang w:eastAsia="zh-CN"/>
              </w:rPr>
            </w:pPr>
            <w:r w:rsidRPr="006A51C3">
              <w:rPr>
                <w:lang w:eastAsia="zh-CN"/>
              </w:rPr>
              <w:t>NOTE 1:</w:t>
            </w:r>
            <w:r w:rsidRPr="006A51C3">
              <w:tab/>
            </w:r>
            <w:r w:rsidRPr="006A51C3">
              <w:rPr>
                <w:lang w:eastAsia="zh-CN"/>
              </w:rPr>
              <w:t xml:space="preserve">UE shall report the value in this capability being equal to or larger than that in </w:t>
            </w:r>
            <w:r w:rsidRPr="006A51C3">
              <w:rPr>
                <w:i/>
                <w:iCs/>
                <w:lang w:eastAsia="zh-CN"/>
              </w:rPr>
              <w:t>simultaneousCSI-ReportsPerCC</w:t>
            </w:r>
            <w:r w:rsidRPr="006A51C3">
              <w:rPr>
                <w:lang w:eastAsia="zh-CN"/>
              </w:rPr>
              <w:t>.</w:t>
            </w:r>
          </w:p>
          <w:p w14:paraId="245B717F" w14:textId="77777777" w:rsidR="005104CB" w:rsidRPr="006A51C3" w:rsidRDefault="005104CB" w:rsidP="007F7F49">
            <w:pPr>
              <w:pStyle w:val="TAN"/>
              <w:rPr>
                <w:lang w:eastAsia="zh-CN"/>
              </w:rPr>
            </w:pPr>
            <w:r w:rsidRPr="006A51C3">
              <w:rPr>
                <w:lang w:eastAsia="zh-CN"/>
              </w:rPr>
              <w:t>NOTE 2:</w:t>
            </w:r>
            <w:r w:rsidRPr="006A51C3">
              <w:tab/>
            </w:r>
            <w:r w:rsidRPr="006A51C3">
              <w:rPr>
                <w:lang w:eastAsia="zh-CN"/>
              </w:rPr>
              <w:t xml:space="preserve">UE supporting at least one of </w:t>
            </w:r>
            <w:r w:rsidRPr="006A51C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6A51C3">
              <w:t>and</w:t>
            </w:r>
            <w:r w:rsidRPr="006A51C3">
              <w:rPr>
                <w:i/>
                <w:iCs/>
              </w:rPr>
              <w:t xml:space="preserve"> powerAdaptation-CSI-FeedbackPUCCH-r18</w:t>
            </w:r>
            <w:r w:rsidRPr="006A51C3">
              <w:rPr>
                <w:i/>
                <w:iCs/>
                <w:lang w:eastAsia="zh-CN"/>
              </w:rPr>
              <w:t xml:space="preserve"> shall report this feature</w:t>
            </w:r>
            <w:r w:rsidRPr="006A51C3">
              <w:rPr>
                <w:lang w:eastAsia="zh-CN"/>
              </w:rPr>
              <w:t>.</w:t>
            </w:r>
          </w:p>
        </w:tc>
        <w:tc>
          <w:tcPr>
            <w:tcW w:w="709" w:type="dxa"/>
          </w:tcPr>
          <w:p w14:paraId="631DEDC6" w14:textId="77777777" w:rsidR="005104CB" w:rsidRPr="006A51C3" w:rsidRDefault="005104CB" w:rsidP="007F7F49">
            <w:pPr>
              <w:pStyle w:val="TAL"/>
              <w:jc w:val="center"/>
              <w:rPr>
                <w:bCs/>
                <w:iCs/>
              </w:rPr>
            </w:pPr>
            <w:r w:rsidRPr="006A51C3">
              <w:t>Band</w:t>
            </w:r>
          </w:p>
        </w:tc>
        <w:tc>
          <w:tcPr>
            <w:tcW w:w="567" w:type="dxa"/>
          </w:tcPr>
          <w:p w14:paraId="0E37C091" w14:textId="77777777" w:rsidR="005104CB" w:rsidRPr="006A51C3" w:rsidRDefault="005104CB" w:rsidP="007F7F49">
            <w:pPr>
              <w:pStyle w:val="TAL"/>
              <w:jc w:val="center"/>
              <w:rPr>
                <w:bCs/>
                <w:iCs/>
              </w:rPr>
            </w:pPr>
            <w:r w:rsidRPr="006A51C3">
              <w:t>No</w:t>
            </w:r>
          </w:p>
        </w:tc>
        <w:tc>
          <w:tcPr>
            <w:tcW w:w="709" w:type="dxa"/>
          </w:tcPr>
          <w:p w14:paraId="0BE322EA" w14:textId="77777777" w:rsidR="005104CB" w:rsidRPr="006A51C3" w:rsidRDefault="005104CB" w:rsidP="007F7F49">
            <w:pPr>
              <w:pStyle w:val="TAL"/>
              <w:jc w:val="center"/>
              <w:rPr>
                <w:bCs/>
                <w:iCs/>
              </w:rPr>
            </w:pPr>
            <w:r w:rsidRPr="006A51C3">
              <w:t>N/A</w:t>
            </w:r>
          </w:p>
        </w:tc>
        <w:tc>
          <w:tcPr>
            <w:tcW w:w="728" w:type="dxa"/>
          </w:tcPr>
          <w:p w14:paraId="23BF333E" w14:textId="77777777" w:rsidR="005104CB" w:rsidRPr="006A51C3" w:rsidRDefault="005104CB" w:rsidP="007F7F49">
            <w:pPr>
              <w:pStyle w:val="TAL"/>
              <w:jc w:val="center"/>
              <w:rPr>
                <w:bCs/>
                <w:iCs/>
              </w:rPr>
            </w:pPr>
            <w:r w:rsidRPr="006A51C3">
              <w:t>N/A</w:t>
            </w:r>
          </w:p>
        </w:tc>
      </w:tr>
      <w:tr w:rsidR="005104CB" w:rsidRPr="006A51C3" w14:paraId="2B370DC7" w14:textId="77777777" w:rsidTr="007F7F49">
        <w:trPr>
          <w:cantSplit/>
          <w:tblHeader/>
        </w:trPr>
        <w:tc>
          <w:tcPr>
            <w:tcW w:w="6917" w:type="dxa"/>
          </w:tcPr>
          <w:p w14:paraId="7D199BF2" w14:textId="77777777" w:rsidR="005104CB" w:rsidRPr="006A51C3" w:rsidRDefault="005104CB" w:rsidP="007F7F49">
            <w:pPr>
              <w:pStyle w:val="TAL"/>
              <w:rPr>
                <w:b/>
                <w:i/>
              </w:rPr>
            </w:pPr>
            <w:r w:rsidRPr="006A51C3">
              <w:rPr>
                <w:b/>
                <w:i/>
              </w:rPr>
              <w:t>simultaneousReceptionDiffTypeD-r16</w:t>
            </w:r>
          </w:p>
          <w:p w14:paraId="5A807C30" w14:textId="77777777" w:rsidR="005104CB" w:rsidRPr="006A51C3" w:rsidRDefault="005104CB" w:rsidP="007F7F49">
            <w:pPr>
              <w:pStyle w:val="TAL"/>
              <w:rPr>
                <w:rFonts w:cs="Arial"/>
                <w:b/>
                <w:bCs/>
                <w:i/>
                <w:iCs/>
                <w:szCs w:val="18"/>
              </w:rPr>
            </w:pPr>
            <w:r w:rsidRPr="006A51C3">
              <w:rPr>
                <w:bCs/>
                <w:iCs/>
              </w:rPr>
              <w:t>Indicates whether the UE supports simultaneous reception with different QCL Type D reference signal as specified in TS 38.213 [11].</w:t>
            </w:r>
          </w:p>
        </w:tc>
        <w:tc>
          <w:tcPr>
            <w:tcW w:w="709" w:type="dxa"/>
          </w:tcPr>
          <w:p w14:paraId="0E291F39" w14:textId="77777777" w:rsidR="005104CB" w:rsidRPr="006A51C3" w:rsidRDefault="005104CB" w:rsidP="007F7F49">
            <w:pPr>
              <w:pStyle w:val="TAL"/>
              <w:jc w:val="center"/>
              <w:rPr>
                <w:bCs/>
                <w:iCs/>
              </w:rPr>
            </w:pPr>
            <w:r w:rsidRPr="006A51C3">
              <w:t>Band</w:t>
            </w:r>
          </w:p>
        </w:tc>
        <w:tc>
          <w:tcPr>
            <w:tcW w:w="567" w:type="dxa"/>
          </w:tcPr>
          <w:p w14:paraId="5A9F82C1" w14:textId="77777777" w:rsidR="005104CB" w:rsidRPr="006A51C3" w:rsidRDefault="005104CB" w:rsidP="007F7F49">
            <w:pPr>
              <w:pStyle w:val="TAL"/>
              <w:jc w:val="center"/>
              <w:rPr>
                <w:bCs/>
                <w:iCs/>
              </w:rPr>
            </w:pPr>
            <w:r w:rsidRPr="006A51C3">
              <w:t>No</w:t>
            </w:r>
          </w:p>
        </w:tc>
        <w:tc>
          <w:tcPr>
            <w:tcW w:w="709" w:type="dxa"/>
          </w:tcPr>
          <w:p w14:paraId="34681708" w14:textId="77777777" w:rsidR="005104CB" w:rsidRPr="006A51C3" w:rsidRDefault="005104CB" w:rsidP="007F7F49">
            <w:pPr>
              <w:pStyle w:val="TAL"/>
              <w:jc w:val="center"/>
              <w:rPr>
                <w:bCs/>
                <w:iCs/>
              </w:rPr>
            </w:pPr>
            <w:r w:rsidRPr="006A51C3">
              <w:t>N/A</w:t>
            </w:r>
          </w:p>
        </w:tc>
        <w:tc>
          <w:tcPr>
            <w:tcW w:w="728" w:type="dxa"/>
          </w:tcPr>
          <w:p w14:paraId="18485D7C" w14:textId="77777777" w:rsidR="005104CB" w:rsidRPr="006A51C3" w:rsidRDefault="005104CB" w:rsidP="007F7F49">
            <w:pPr>
              <w:pStyle w:val="TAL"/>
              <w:jc w:val="center"/>
              <w:rPr>
                <w:bCs/>
                <w:iCs/>
              </w:rPr>
            </w:pPr>
            <w:r w:rsidRPr="006A51C3">
              <w:t>FR2 only</w:t>
            </w:r>
          </w:p>
        </w:tc>
      </w:tr>
      <w:tr w:rsidR="005104CB" w:rsidRPr="006A51C3" w14:paraId="2FD52370" w14:textId="77777777" w:rsidTr="007F7F49">
        <w:trPr>
          <w:cantSplit/>
          <w:tblHeader/>
        </w:trPr>
        <w:tc>
          <w:tcPr>
            <w:tcW w:w="6917" w:type="dxa"/>
          </w:tcPr>
          <w:p w14:paraId="7A1859D1" w14:textId="77777777" w:rsidR="005104CB" w:rsidRPr="006A51C3" w:rsidRDefault="005104CB" w:rsidP="007F7F49">
            <w:pPr>
              <w:pStyle w:val="TAL"/>
              <w:rPr>
                <w:b/>
                <w:i/>
              </w:rPr>
            </w:pPr>
            <w:r w:rsidRPr="006A51C3">
              <w:rPr>
                <w:b/>
                <w:i/>
              </w:rPr>
              <w:t>simultaneousReceptionTwoQCL-r18</w:t>
            </w:r>
          </w:p>
          <w:p w14:paraId="133A8E8E" w14:textId="77777777" w:rsidR="005104CB" w:rsidRPr="006A51C3" w:rsidRDefault="005104CB" w:rsidP="007F7F49">
            <w:pPr>
              <w:pStyle w:val="TAL"/>
              <w:rPr>
                <w:bCs/>
                <w:iCs/>
              </w:rPr>
            </w:pPr>
            <w:r w:rsidRPr="006A51C3">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487B9927" w14:textId="77777777" w:rsidR="005104CB" w:rsidRPr="006A51C3" w:rsidRDefault="005104CB" w:rsidP="007F7F49">
            <w:pPr>
              <w:pStyle w:val="TAL"/>
              <w:rPr>
                <w:bCs/>
                <w:iCs/>
              </w:rPr>
            </w:pPr>
            <w:r w:rsidRPr="006A51C3">
              <w:rPr>
                <w:bCs/>
                <w:iCs/>
              </w:rPr>
              <w:t xml:space="preserve">This feature is applied when </w:t>
            </w:r>
            <w:r w:rsidRPr="006A51C3">
              <w:rPr>
                <w:rFonts w:cs="Arial"/>
                <w:i/>
                <w:iCs/>
                <w:szCs w:val="18"/>
              </w:rPr>
              <w:t>highSpeedDeploymentTypeFR2-r17</w:t>
            </w:r>
            <w:r w:rsidRPr="006A51C3">
              <w:rPr>
                <w:rFonts w:cs="Arial"/>
                <w:szCs w:val="18"/>
              </w:rPr>
              <w:t xml:space="preserve"> is configured by network as bidirectional.</w:t>
            </w:r>
          </w:p>
          <w:p w14:paraId="48AF5684" w14:textId="77777777" w:rsidR="005104CB" w:rsidRPr="006A51C3" w:rsidRDefault="005104CB" w:rsidP="007F7F49">
            <w:pPr>
              <w:pStyle w:val="TAL"/>
              <w:rPr>
                <w:b/>
                <w:i/>
              </w:rPr>
            </w:pPr>
            <w:r w:rsidRPr="006A51C3">
              <w:rPr>
                <w:bCs/>
                <w:iCs/>
              </w:rPr>
              <w:t xml:space="preserve">A UE supporting this feature shall also indicate support of PC6 in </w:t>
            </w:r>
            <w:r w:rsidRPr="006A51C3">
              <w:rPr>
                <w:i/>
                <w:iCs/>
              </w:rPr>
              <w:t>ue-PowerClass-v1700</w:t>
            </w:r>
            <w:r w:rsidRPr="006A51C3">
              <w:t>.</w:t>
            </w:r>
          </w:p>
        </w:tc>
        <w:tc>
          <w:tcPr>
            <w:tcW w:w="709" w:type="dxa"/>
          </w:tcPr>
          <w:p w14:paraId="0996EEA2" w14:textId="77777777" w:rsidR="005104CB" w:rsidRPr="006A51C3" w:rsidRDefault="005104CB" w:rsidP="007F7F49">
            <w:pPr>
              <w:pStyle w:val="TAL"/>
              <w:jc w:val="center"/>
            </w:pPr>
            <w:r w:rsidRPr="006A51C3">
              <w:t>Band</w:t>
            </w:r>
          </w:p>
        </w:tc>
        <w:tc>
          <w:tcPr>
            <w:tcW w:w="567" w:type="dxa"/>
          </w:tcPr>
          <w:p w14:paraId="7E4D66CF" w14:textId="77777777" w:rsidR="005104CB" w:rsidRPr="006A51C3" w:rsidRDefault="005104CB" w:rsidP="007F7F49">
            <w:pPr>
              <w:pStyle w:val="TAL"/>
              <w:jc w:val="center"/>
            </w:pPr>
            <w:r w:rsidRPr="006A51C3">
              <w:t>No</w:t>
            </w:r>
          </w:p>
        </w:tc>
        <w:tc>
          <w:tcPr>
            <w:tcW w:w="709" w:type="dxa"/>
          </w:tcPr>
          <w:p w14:paraId="7A6E089C" w14:textId="77777777" w:rsidR="005104CB" w:rsidRPr="006A51C3" w:rsidRDefault="005104CB" w:rsidP="007F7F49">
            <w:pPr>
              <w:pStyle w:val="TAL"/>
              <w:jc w:val="center"/>
            </w:pPr>
            <w:r w:rsidRPr="006A51C3">
              <w:t>N/A</w:t>
            </w:r>
          </w:p>
        </w:tc>
        <w:tc>
          <w:tcPr>
            <w:tcW w:w="728" w:type="dxa"/>
          </w:tcPr>
          <w:p w14:paraId="6A4D3AC9" w14:textId="77777777" w:rsidR="005104CB" w:rsidRPr="006A51C3" w:rsidRDefault="005104CB" w:rsidP="007F7F49">
            <w:pPr>
              <w:pStyle w:val="TAL"/>
              <w:jc w:val="center"/>
            </w:pPr>
            <w:r w:rsidRPr="006A51C3">
              <w:t>FR2 only</w:t>
            </w:r>
          </w:p>
        </w:tc>
      </w:tr>
      <w:tr w:rsidR="005104CB" w:rsidRPr="006A51C3" w14:paraId="4D79DCC0" w14:textId="77777777" w:rsidTr="007F7F49">
        <w:trPr>
          <w:cantSplit/>
          <w:tblHeader/>
        </w:trPr>
        <w:tc>
          <w:tcPr>
            <w:tcW w:w="6917" w:type="dxa"/>
            <w:shd w:val="clear" w:color="auto" w:fill="auto"/>
          </w:tcPr>
          <w:p w14:paraId="1EBD412D" w14:textId="77777777" w:rsidR="005104CB" w:rsidRPr="006A51C3" w:rsidRDefault="005104CB" w:rsidP="007F7F49">
            <w:pPr>
              <w:pStyle w:val="TAL"/>
              <w:rPr>
                <w:rFonts w:eastAsia="Malgun Gothic" w:cs="Arial"/>
                <w:b/>
                <w:bCs/>
                <w:i/>
                <w:iCs/>
                <w:szCs w:val="18"/>
              </w:rPr>
            </w:pPr>
            <w:r w:rsidRPr="006A51C3">
              <w:rPr>
                <w:rFonts w:eastAsia="Malgun Gothic" w:cs="Arial"/>
                <w:b/>
                <w:bCs/>
                <w:i/>
                <w:iCs/>
                <w:szCs w:val="18"/>
              </w:rPr>
              <w:t>simulTX-SRS-AntSwitchingIntraBandUL-CA-r16</w:t>
            </w:r>
          </w:p>
          <w:p w14:paraId="5D7A2BBF" w14:textId="77777777" w:rsidR="005104CB" w:rsidRPr="006A51C3" w:rsidRDefault="005104CB" w:rsidP="007F7F49">
            <w:pPr>
              <w:pStyle w:val="TAL"/>
              <w:rPr>
                <w:rFonts w:eastAsia="Malgun Gothic" w:cs="Arial"/>
                <w:szCs w:val="18"/>
              </w:rPr>
            </w:pPr>
            <w:r w:rsidRPr="006A51C3">
              <w:rPr>
                <w:rFonts w:eastAsia="Malgun Gothic" w:cs="Arial"/>
                <w:szCs w:val="18"/>
              </w:rPr>
              <w:t>Indicates whether the UE support</w:t>
            </w:r>
            <w:r w:rsidRPr="006A51C3">
              <w:t xml:space="preserve"> </w:t>
            </w:r>
            <w:r w:rsidRPr="006A51C3">
              <w:rPr>
                <w:rFonts w:eastAsia="Malgun Gothic" w:cs="Arial"/>
                <w:szCs w:val="18"/>
              </w:rPr>
              <w:t xml:space="preserve">simultaneous transmission of SRS on different CCs for intra-band UL CA. The </w:t>
            </w:r>
            <w:r w:rsidRPr="006A51C3">
              <w:t xml:space="preserve">UE indicating support of this feature shall include at least one of </w:t>
            </w:r>
            <w:r w:rsidRPr="006A51C3">
              <w:rPr>
                <w:rFonts w:eastAsia="Malgun Gothic" w:cs="Arial"/>
                <w:szCs w:val="18"/>
              </w:rPr>
              <w:t>the following capabilities:</w:t>
            </w:r>
          </w:p>
          <w:p w14:paraId="32ED1468" w14:textId="77777777" w:rsidR="005104CB" w:rsidRPr="006A51C3" w:rsidRDefault="005104CB" w:rsidP="007F7F49">
            <w:pPr>
              <w:pStyle w:val="B1"/>
              <w:spacing w:after="0"/>
              <w:rPr>
                <w:rFonts w:ascii="Arial" w:eastAsia="Malgun Gothic"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supportSRS-xTyR-xLessThanY-r16</w:t>
            </w:r>
            <w:r w:rsidRPr="006A51C3">
              <w:rPr>
                <w:rFonts w:ascii="Arial" w:hAnsi="Arial" w:cs="Arial"/>
                <w:sz w:val="18"/>
                <w:szCs w:val="18"/>
              </w:rPr>
              <w:t xml:space="preserve"> indicates support transmission of SRS for xTyR (x&lt;y) based antenna switching and SRS for CB/NCB/BM on different CCs in overlapped symbol(s) for intra-band UL CA.</w:t>
            </w:r>
          </w:p>
          <w:p w14:paraId="4C34A156" w14:textId="77777777" w:rsidR="005104CB" w:rsidRPr="006A51C3" w:rsidRDefault="005104CB" w:rsidP="007F7F49">
            <w:pPr>
              <w:pStyle w:val="B1"/>
              <w:spacing w:after="0"/>
              <w:rPr>
                <w:rFonts w:ascii="Arial" w:eastAsia="Malgun Gothic"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algun Gothic" w:hAnsi="Arial" w:cs="Arial"/>
                <w:i/>
                <w:iCs/>
                <w:sz w:val="18"/>
                <w:szCs w:val="18"/>
              </w:rPr>
              <w:t>supportSRS-xTyR-xEqualToY-r16</w:t>
            </w:r>
            <w:r w:rsidRPr="006A51C3">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A1E4BFE" w14:textId="77777777" w:rsidR="005104CB" w:rsidRPr="006A51C3" w:rsidRDefault="005104CB" w:rsidP="007F7F49">
            <w:pPr>
              <w:pStyle w:val="B1"/>
              <w:spacing w:after="0"/>
              <w:rPr>
                <w:rFonts w:ascii="Arial" w:eastAsia="Malgun Gothic"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algun Gothic" w:hAnsi="Arial" w:cs="Arial"/>
                <w:i/>
                <w:iCs/>
                <w:sz w:val="18"/>
                <w:szCs w:val="18"/>
              </w:rPr>
              <w:t>supportSRS-AntennaSwitching-r16</w:t>
            </w:r>
            <w:r w:rsidRPr="006A51C3">
              <w:rPr>
                <w:rFonts w:ascii="Arial" w:eastAsia="Malgun Gothic" w:hAnsi="Arial" w:cs="Arial"/>
                <w:sz w:val="18"/>
                <w:szCs w:val="18"/>
              </w:rPr>
              <w:t xml:space="preserve"> Indicates whether the UE support</w:t>
            </w:r>
            <w:r w:rsidRPr="006A51C3">
              <w:rPr>
                <w:rFonts w:ascii="Arial" w:hAnsi="Arial" w:cs="Arial"/>
                <w:sz w:val="18"/>
                <w:szCs w:val="18"/>
              </w:rPr>
              <w:t xml:space="preserve"> </w:t>
            </w:r>
            <w:r w:rsidRPr="006A51C3">
              <w:rPr>
                <w:rFonts w:ascii="Arial" w:eastAsia="Malgun Gothic" w:hAnsi="Arial" w:cs="Arial"/>
                <w:sz w:val="18"/>
                <w:szCs w:val="18"/>
              </w:rPr>
              <w:t>simultaneous transmission of SRS for antenna switching on different CCs in overlapped symbol(s) for intra-band UL CA.</w:t>
            </w:r>
          </w:p>
          <w:p w14:paraId="17560A65" w14:textId="77777777" w:rsidR="005104CB" w:rsidRPr="006A51C3" w:rsidRDefault="005104CB" w:rsidP="007F7F49">
            <w:pPr>
              <w:pStyle w:val="B1"/>
              <w:spacing w:after="0"/>
              <w:rPr>
                <w:rFonts w:ascii="Arial" w:eastAsia="Malgun Gothic" w:hAnsi="Arial" w:cs="Arial"/>
                <w:sz w:val="18"/>
                <w:szCs w:val="18"/>
              </w:rPr>
            </w:pPr>
          </w:p>
          <w:p w14:paraId="5AD9843B" w14:textId="77777777" w:rsidR="005104CB" w:rsidRPr="006A51C3" w:rsidRDefault="005104CB" w:rsidP="007F7F49">
            <w:pPr>
              <w:pStyle w:val="TAN"/>
              <w:rPr>
                <w:rFonts w:eastAsia="Malgun Gothic"/>
              </w:rPr>
            </w:pPr>
            <w:r w:rsidRPr="006A51C3">
              <w:rPr>
                <w:rFonts w:eastAsia="Malgun Gothic"/>
              </w:rPr>
              <w:t>NOTE:</w:t>
            </w:r>
            <w:r w:rsidRPr="006A51C3">
              <w:tab/>
            </w:r>
            <w:r w:rsidRPr="006A51C3">
              <w:rPr>
                <w:rFonts w:eastAsia="Malgun Gothic"/>
              </w:rPr>
              <w:t xml:space="preserve">For simultaneously antenna switching and antenna switching SRS in intra-band CAs with bands whose UL are switched together according to the reported </w:t>
            </w:r>
            <w:r w:rsidRPr="006A51C3">
              <w:rPr>
                <w:rFonts w:eastAsia="Malgun Gothic"/>
                <w:i/>
                <w:iCs/>
              </w:rPr>
              <w:t>supportSRS-AntennaSwitching-r16</w:t>
            </w:r>
            <w:r w:rsidRPr="006A51C3">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5B2A678" w14:textId="77777777" w:rsidR="005104CB" w:rsidRPr="006A51C3" w:rsidRDefault="005104CB" w:rsidP="007F7F49">
            <w:pPr>
              <w:pStyle w:val="TAL"/>
              <w:jc w:val="center"/>
              <w:rPr>
                <w:rFonts w:cs="Arial"/>
                <w:bCs/>
                <w:iCs/>
                <w:szCs w:val="18"/>
              </w:rPr>
            </w:pPr>
            <w:r w:rsidRPr="006A51C3">
              <w:rPr>
                <w:rFonts w:cs="Arial"/>
                <w:bCs/>
                <w:iCs/>
                <w:szCs w:val="18"/>
              </w:rPr>
              <w:t>Band</w:t>
            </w:r>
          </w:p>
        </w:tc>
        <w:tc>
          <w:tcPr>
            <w:tcW w:w="567" w:type="dxa"/>
            <w:shd w:val="clear" w:color="auto" w:fill="auto"/>
          </w:tcPr>
          <w:p w14:paraId="11A93E09"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shd w:val="clear" w:color="auto" w:fill="auto"/>
          </w:tcPr>
          <w:p w14:paraId="24BD9D16" w14:textId="77777777" w:rsidR="005104CB" w:rsidRPr="006A51C3" w:rsidRDefault="005104CB" w:rsidP="007F7F49">
            <w:pPr>
              <w:pStyle w:val="TAL"/>
              <w:jc w:val="center"/>
              <w:rPr>
                <w:rFonts w:cs="Arial"/>
                <w:bCs/>
                <w:iCs/>
                <w:szCs w:val="18"/>
              </w:rPr>
            </w:pPr>
            <w:r w:rsidRPr="006A51C3">
              <w:rPr>
                <w:rFonts w:cs="Arial"/>
                <w:bCs/>
                <w:iCs/>
                <w:szCs w:val="18"/>
              </w:rPr>
              <w:t>N/A</w:t>
            </w:r>
          </w:p>
        </w:tc>
        <w:tc>
          <w:tcPr>
            <w:tcW w:w="728" w:type="dxa"/>
            <w:shd w:val="clear" w:color="auto" w:fill="auto"/>
          </w:tcPr>
          <w:p w14:paraId="19402937" w14:textId="77777777" w:rsidR="005104CB" w:rsidRPr="006A51C3" w:rsidRDefault="005104CB" w:rsidP="007F7F49">
            <w:pPr>
              <w:pStyle w:val="TAL"/>
              <w:jc w:val="center"/>
              <w:rPr>
                <w:rFonts w:cs="Arial"/>
                <w:bCs/>
                <w:iCs/>
                <w:szCs w:val="18"/>
              </w:rPr>
            </w:pPr>
            <w:r w:rsidRPr="006A51C3">
              <w:rPr>
                <w:rFonts w:cs="Arial"/>
                <w:bCs/>
                <w:iCs/>
                <w:szCs w:val="18"/>
              </w:rPr>
              <w:t>N/A</w:t>
            </w:r>
          </w:p>
        </w:tc>
      </w:tr>
      <w:tr w:rsidR="005104CB" w:rsidRPr="006A51C3" w14:paraId="66C19D8B" w14:textId="77777777" w:rsidTr="007F7F49">
        <w:trPr>
          <w:cantSplit/>
          <w:tblHeader/>
        </w:trPr>
        <w:tc>
          <w:tcPr>
            <w:tcW w:w="6917" w:type="dxa"/>
          </w:tcPr>
          <w:p w14:paraId="57168D50" w14:textId="77777777" w:rsidR="005104CB" w:rsidRPr="006A51C3" w:rsidRDefault="005104CB" w:rsidP="007F7F49">
            <w:pPr>
              <w:pStyle w:val="TAL"/>
              <w:rPr>
                <w:rFonts w:cs="Arial"/>
                <w:b/>
                <w:bCs/>
                <w:i/>
                <w:iCs/>
                <w:szCs w:val="18"/>
              </w:rPr>
            </w:pPr>
            <w:r w:rsidRPr="006A51C3">
              <w:rPr>
                <w:rFonts w:cs="Arial"/>
                <w:b/>
                <w:bCs/>
                <w:i/>
                <w:iCs/>
                <w:szCs w:val="18"/>
              </w:rPr>
              <w:t>sn-InitiatedCondPSCellChangeNRDC-r17</w:t>
            </w:r>
          </w:p>
          <w:p w14:paraId="17380E8E" w14:textId="77777777" w:rsidR="005104CB" w:rsidRPr="006A51C3" w:rsidRDefault="005104CB" w:rsidP="007F7F49">
            <w:pPr>
              <w:pStyle w:val="TAL"/>
              <w:rPr>
                <w:b/>
                <w:i/>
              </w:rPr>
            </w:pPr>
            <w:r w:rsidRPr="006A51C3">
              <w:rPr>
                <w:rFonts w:eastAsia="MS PGothic" w:cs="Arial"/>
                <w:szCs w:val="18"/>
              </w:rPr>
              <w:t xml:space="preserve">Indicates whether the UE supports SN initiated inter-SN conditional PSCell change in NR-DC, which is configured by NR </w:t>
            </w:r>
            <w:r w:rsidRPr="006A51C3">
              <w:rPr>
                <w:rFonts w:eastAsia="MS PGothic" w:cs="Arial"/>
                <w:i/>
                <w:iCs/>
                <w:szCs w:val="18"/>
              </w:rPr>
              <w:t>conditionalReconfiguration</w:t>
            </w:r>
            <w:r w:rsidRPr="006A51C3">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C9324EB" w14:textId="77777777" w:rsidR="005104CB" w:rsidRPr="006A51C3" w:rsidRDefault="005104CB" w:rsidP="007F7F49">
            <w:pPr>
              <w:pStyle w:val="TAL"/>
              <w:jc w:val="center"/>
            </w:pPr>
            <w:r w:rsidRPr="006A51C3">
              <w:rPr>
                <w:rFonts w:eastAsia="MS Mincho" w:cs="Arial"/>
                <w:bCs/>
                <w:iCs/>
                <w:szCs w:val="18"/>
              </w:rPr>
              <w:t>Band</w:t>
            </w:r>
          </w:p>
        </w:tc>
        <w:tc>
          <w:tcPr>
            <w:tcW w:w="567" w:type="dxa"/>
          </w:tcPr>
          <w:p w14:paraId="13FC2237" w14:textId="77777777" w:rsidR="005104CB" w:rsidRPr="006A51C3" w:rsidRDefault="005104CB" w:rsidP="007F7F49">
            <w:pPr>
              <w:pStyle w:val="TAL"/>
              <w:jc w:val="center"/>
            </w:pPr>
            <w:r w:rsidRPr="006A51C3">
              <w:rPr>
                <w:rFonts w:eastAsia="MS Mincho" w:cs="Arial"/>
                <w:bCs/>
                <w:iCs/>
                <w:szCs w:val="18"/>
              </w:rPr>
              <w:t>No</w:t>
            </w:r>
          </w:p>
        </w:tc>
        <w:tc>
          <w:tcPr>
            <w:tcW w:w="709" w:type="dxa"/>
          </w:tcPr>
          <w:p w14:paraId="4AB95F76" w14:textId="77777777" w:rsidR="005104CB" w:rsidRPr="006A51C3" w:rsidRDefault="005104CB" w:rsidP="007F7F49">
            <w:pPr>
              <w:pStyle w:val="TAL"/>
              <w:jc w:val="center"/>
            </w:pPr>
            <w:r w:rsidRPr="006A51C3">
              <w:rPr>
                <w:bCs/>
                <w:iCs/>
              </w:rPr>
              <w:t>N/A</w:t>
            </w:r>
          </w:p>
        </w:tc>
        <w:tc>
          <w:tcPr>
            <w:tcW w:w="728" w:type="dxa"/>
          </w:tcPr>
          <w:p w14:paraId="449016A5" w14:textId="77777777" w:rsidR="005104CB" w:rsidRPr="006A51C3" w:rsidRDefault="005104CB" w:rsidP="007F7F49">
            <w:pPr>
              <w:pStyle w:val="TAL"/>
              <w:jc w:val="center"/>
            </w:pPr>
            <w:r w:rsidRPr="006A51C3">
              <w:rPr>
                <w:bCs/>
                <w:iCs/>
              </w:rPr>
              <w:t>N/A</w:t>
            </w:r>
          </w:p>
        </w:tc>
      </w:tr>
      <w:tr w:rsidR="005104CB" w:rsidRPr="006A51C3" w14:paraId="08DDACD0" w14:textId="77777777" w:rsidTr="007F7F49">
        <w:trPr>
          <w:cantSplit/>
          <w:tblHeader/>
        </w:trPr>
        <w:tc>
          <w:tcPr>
            <w:tcW w:w="6917" w:type="dxa"/>
          </w:tcPr>
          <w:p w14:paraId="2CC5C307" w14:textId="77777777" w:rsidR="005104CB" w:rsidRPr="006A51C3" w:rsidRDefault="005104CB" w:rsidP="007F7F49">
            <w:pPr>
              <w:pStyle w:val="TAL"/>
              <w:rPr>
                <w:b/>
                <w:i/>
              </w:rPr>
            </w:pPr>
            <w:r w:rsidRPr="006A51C3">
              <w:rPr>
                <w:b/>
                <w:i/>
              </w:rPr>
              <w:t>spatialAdaptation-CSI-Feedback-r18</w:t>
            </w:r>
          </w:p>
          <w:p w14:paraId="39D79BBD"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w:t>
            </w:r>
            <w:r w:rsidRPr="006A51C3">
              <w:rPr>
                <w:rFonts w:eastAsia="宋体" w:cs="Arial"/>
                <w:szCs w:val="18"/>
                <w:lang w:eastAsia="zh-CN"/>
              </w:rPr>
              <w:t>spatial domain adaptation with CSI feedback based on CSI report sub-configuration(s) for periodic CSI reporting and single-panel type 1 codebook. This capability signalling comprises the following parameters:</w:t>
            </w:r>
          </w:p>
          <w:p w14:paraId="1F7E8458"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SD-type2</w:t>
            </w:r>
            <w:r w:rsidRPr="006A51C3">
              <w:rPr>
                <w:rFonts w:ascii="Arial" w:hAnsi="Arial" w:cs="Arial"/>
                <w:sz w:val="18"/>
                <w:szCs w:val="18"/>
              </w:rPr>
              <w:t>;</w:t>
            </w:r>
          </w:p>
          <w:p w14:paraId="53A7DFE9" w14:textId="77777777" w:rsidR="005104CB" w:rsidRPr="006A51C3" w:rsidRDefault="005104CB" w:rsidP="007F7F49">
            <w:pPr>
              <w:pStyle w:val="B1"/>
              <w:spacing w:after="0"/>
              <w:rPr>
                <w:rFonts w:ascii="Arial" w:hAnsi="Arial" w:cs="Arial"/>
                <w:sz w:val="18"/>
                <w:szCs w:val="18"/>
              </w:rPr>
            </w:pPr>
          </w:p>
          <w:p w14:paraId="6A45D378" w14:textId="77777777" w:rsidR="005104CB" w:rsidRPr="006A51C3" w:rsidRDefault="005104CB" w:rsidP="007F7F49">
            <w:pPr>
              <w:pStyle w:val="TAN"/>
              <w:ind w:left="0" w:firstLine="0"/>
              <w:rPr>
                <w:rFonts w:eastAsiaTheme="minorEastAsia"/>
                <w:lang w:eastAsia="zh-CN"/>
              </w:rPr>
            </w:pPr>
            <w:r w:rsidRPr="006A51C3">
              <w:rPr>
                <w:rFonts w:eastAsiaTheme="minorEastAsia"/>
                <w:lang w:eastAsia="zh-CN"/>
              </w:rPr>
              <w:t>NOTE 1:</w:t>
            </w:r>
            <w:r w:rsidRPr="006A51C3">
              <w:tab/>
            </w:r>
            <w:r w:rsidRPr="006A51C3">
              <w:rPr>
                <w:rFonts w:eastAsiaTheme="minorEastAsia"/>
                <w:lang w:eastAsia="zh-CN"/>
              </w:rPr>
              <w:t>SD-type1 refers to configuration contains one port subset.</w:t>
            </w:r>
          </w:p>
          <w:p w14:paraId="13CE9D08" w14:textId="77777777" w:rsidR="005104CB" w:rsidRPr="006A51C3" w:rsidRDefault="005104CB" w:rsidP="007F7F49">
            <w:pPr>
              <w:pStyle w:val="TAN"/>
              <w:rPr>
                <w:rFonts w:eastAsiaTheme="minorEastAsia"/>
                <w:lang w:eastAsia="zh-CN"/>
              </w:rPr>
            </w:pPr>
            <w:r w:rsidRPr="006A51C3">
              <w:rPr>
                <w:rFonts w:eastAsiaTheme="minorEastAsia"/>
                <w:lang w:eastAsia="zh-CN"/>
              </w:rPr>
              <w:t>NOTE 2:</w:t>
            </w:r>
            <w:r w:rsidRPr="006A51C3">
              <w:tab/>
            </w:r>
            <w:r w:rsidRPr="006A51C3">
              <w:rPr>
                <w:rFonts w:eastAsiaTheme="minorEastAsia"/>
                <w:lang w:eastAsia="zh-CN"/>
              </w:rPr>
              <w:t>SD-type2 refers to configuration contains list of CSI-RS resource IDs.</w:t>
            </w:r>
          </w:p>
          <w:p w14:paraId="786AE7BC" w14:textId="77777777" w:rsidR="005104CB" w:rsidRPr="006A51C3" w:rsidRDefault="005104CB" w:rsidP="007F7F49">
            <w:pPr>
              <w:pStyle w:val="TAN"/>
              <w:rPr>
                <w:rFonts w:cs="Arial"/>
                <w:szCs w:val="18"/>
              </w:rPr>
            </w:pPr>
          </w:p>
          <w:p w14:paraId="3849217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6895A9F8"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50A683D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1F1C5C12"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1E04E247" w14:textId="77777777" w:rsidR="005104CB" w:rsidRPr="006A51C3" w:rsidRDefault="005104CB" w:rsidP="007F7F49">
            <w:pPr>
              <w:pStyle w:val="B1"/>
              <w:spacing w:after="0"/>
              <w:rPr>
                <w:rFonts w:ascii="Arial" w:hAnsi="Arial" w:cs="Arial"/>
                <w:sz w:val="18"/>
                <w:szCs w:val="18"/>
              </w:rPr>
            </w:pPr>
          </w:p>
          <w:p w14:paraId="3C697910" w14:textId="77777777" w:rsidR="005104CB" w:rsidRPr="006A51C3" w:rsidRDefault="005104CB" w:rsidP="007F7F49">
            <w:pPr>
              <w:pStyle w:val="TAN"/>
              <w:rPr>
                <w:lang w:eastAsia="zh-CN"/>
              </w:rPr>
            </w:pPr>
            <w:r w:rsidRPr="006A51C3">
              <w:rPr>
                <w:lang w:eastAsia="zh-CN"/>
              </w:rPr>
              <w:t>NOTE 3:</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3556284A" w14:textId="77777777" w:rsidR="005104CB" w:rsidRPr="006A51C3" w:rsidRDefault="005104CB" w:rsidP="007F7F49">
            <w:pPr>
              <w:pStyle w:val="TAL"/>
              <w:rPr>
                <w:rFonts w:cs="Arial"/>
                <w:szCs w:val="18"/>
                <w:lang w:eastAsia="zh-CN"/>
              </w:rPr>
            </w:pPr>
          </w:p>
          <w:p w14:paraId="455471AE" w14:textId="77777777" w:rsidR="005104CB" w:rsidRPr="006A51C3" w:rsidRDefault="005104CB" w:rsidP="007F7F49">
            <w:pPr>
              <w:pStyle w:val="TAN"/>
              <w:rPr>
                <w:lang w:eastAsia="zh-CN"/>
              </w:rPr>
            </w:pPr>
            <w:r w:rsidRPr="006A51C3">
              <w:rPr>
                <w:lang w:eastAsia="zh-CN"/>
              </w:rPr>
              <w:t>NOTE 4:</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5399EF09" w14:textId="77777777" w:rsidR="005104CB" w:rsidRPr="006A51C3" w:rsidRDefault="005104CB" w:rsidP="007F7F49">
            <w:pPr>
              <w:pStyle w:val="TAN"/>
              <w:rPr>
                <w:lang w:eastAsia="zh-CN"/>
              </w:rPr>
            </w:pPr>
          </w:p>
          <w:p w14:paraId="53740968" w14:textId="77777777" w:rsidR="005104CB" w:rsidRPr="006A51C3" w:rsidRDefault="005104CB" w:rsidP="007F7F49">
            <w:pPr>
              <w:pStyle w:val="TAL"/>
              <w:rPr>
                <w:rFonts w:eastAsia="宋体"/>
                <w:lang w:eastAsia="zh-CN"/>
              </w:rPr>
            </w:pPr>
            <w:r w:rsidRPr="006A51C3">
              <w:rPr>
                <w:rFonts w:eastAsia="宋体"/>
                <w:lang w:eastAsia="zh-CN"/>
              </w:rPr>
              <w:t xml:space="preserve">A UE indicating support of this feature shall also indicate support of </w:t>
            </w:r>
            <w:r w:rsidRPr="006A51C3">
              <w:rPr>
                <w:rFonts w:eastAsia="宋体"/>
                <w:i/>
                <w:iCs/>
                <w:lang w:eastAsia="zh-CN"/>
              </w:rPr>
              <w:t>spatialAdaptation-CSI-FeedbackPerBC-r18</w:t>
            </w:r>
            <w:r w:rsidRPr="006A51C3">
              <w:rPr>
                <w:rFonts w:eastAsia="宋体"/>
                <w:lang w:eastAsia="zh-CN"/>
              </w:rPr>
              <w:t>.</w:t>
            </w:r>
          </w:p>
        </w:tc>
        <w:tc>
          <w:tcPr>
            <w:tcW w:w="709" w:type="dxa"/>
          </w:tcPr>
          <w:p w14:paraId="2599AC28" w14:textId="77777777" w:rsidR="005104CB" w:rsidRPr="006A51C3" w:rsidRDefault="005104CB" w:rsidP="007F7F49">
            <w:pPr>
              <w:pStyle w:val="TAL"/>
              <w:jc w:val="center"/>
              <w:rPr>
                <w:rFonts w:eastAsia="MS Mincho" w:cs="Arial"/>
                <w:bCs/>
                <w:iCs/>
                <w:szCs w:val="18"/>
              </w:rPr>
            </w:pPr>
            <w:r w:rsidRPr="006A51C3">
              <w:t>Band</w:t>
            </w:r>
          </w:p>
        </w:tc>
        <w:tc>
          <w:tcPr>
            <w:tcW w:w="567" w:type="dxa"/>
          </w:tcPr>
          <w:p w14:paraId="136E380D" w14:textId="77777777" w:rsidR="005104CB" w:rsidRPr="006A51C3" w:rsidRDefault="005104CB" w:rsidP="007F7F49">
            <w:pPr>
              <w:pStyle w:val="TAL"/>
              <w:jc w:val="center"/>
              <w:rPr>
                <w:rFonts w:eastAsia="MS Mincho" w:cs="Arial"/>
                <w:bCs/>
                <w:iCs/>
                <w:szCs w:val="18"/>
              </w:rPr>
            </w:pPr>
            <w:r w:rsidRPr="006A51C3">
              <w:t>No</w:t>
            </w:r>
          </w:p>
        </w:tc>
        <w:tc>
          <w:tcPr>
            <w:tcW w:w="709" w:type="dxa"/>
          </w:tcPr>
          <w:p w14:paraId="06690313" w14:textId="77777777" w:rsidR="005104CB" w:rsidRPr="006A51C3" w:rsidRDefault="005104CB" w:rsidP="007F7F49">
            <w:pPr>
              <w:pStyle w:val="TAL"/>
              <w:jc w:val="center"/>
              <w:rPr>
                <w:bCs/>
                <w:iCs/>
              </w:rPr>
            </w:pPr>
            <w:r w:rsidRPr="006A51C3">
              <w:t>N/A</w:t>
            </w:r>
          </w:p>
        </w:tc>
        <w:tc>
          <w:tcPr>
            <w:tcW w:w="728" w:type="dxa"/>
          </w:tcPr>
          <w:p w14:paraId="05A793CC" w14:textId="77777777" w:rsidR="005104CB" w:rsidRPr="006A51C3" w:rsidRDefault="005104CB" w:rsidP="007F7F49">
            <w:pPr>
              <w:pStyle w:val="TAL"/>
              <w:jc w:val="center"/>
              <w:rPr>
                <w:bCs/>
                <w:iCs/>
              </w:rPr>
            </w:pPr>
            <w:r w:rsidRPr="006A51C3">
              <w:t>N/A</w:t>
            </w:r>
          </w:p>
        </w:tc>
      </w:tr>
      <w:tr w:rsidR="005104CB" w:rsidRPr="006A51C3" w14:paraId="2865EAC6" w14:textId="77777777" w:rsidTr="007F7F49">
        <w:trPr>
          <w:cantSplit/>
          <w:tblHeader/>
        </w:trPr>
        <w:tc>
          <w:tcPr>
            <w:tcW w:w="6917" w:type="dxa"/>
          </w:tcPr>
          <w:p w14:paraId="3B3B67C7" w14:textId="77777777" w:rsidR="005104CB" w:rsidRPr="006A51C3" w:rsidRDefault="005104CB" w:rsidP="007F7F49">
            <w:pPr>
              <w:pStyle w:val="TAL"/>
              <w:rPr>
                <w:b/>
                <w:i/>
              </w:rPr>
            </w:pPr>
            <w:r w:rsidRPr="006A51C3">
              <w:rPr>
                <w:b/>
                <w:i/>
              </w:rPr>
              <w:t>spatialAdaptation-CSI-FeedbackAperiodic-r18</w:t>
            </w:r>
          </w:p>
          <w:p w14:paraId="71090A51"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w:t>
            </w:r>
            <w:r w:rsidRPr="006A51C3">
              <w:rPr>
                <w:rFonts w:eastAsia="宋体" w:cs="Arial"/>
                <w:szCs w:val="18"/>
                <w:lang w:eastAsia="zh-CN"/>
              </w:rPr>
              <w:t>spatial domain adaptation with CSI feedback based on CSI report sub-configuration(s) for aperiodic CSI reporting and single-panel type 1 codebook. This capability signalling comprises the following parameters:</w:t>
            </w:r>
          </w:p>
          <w:p w14:paraId="02DDBB24"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SD-type2</w:t>
            </w:r>
            <w:r w:rsidRPr="006A51C3">
              <w:rPr>
                <w:rFonts w:ascii="Arial" w:hAnsi="Arial" w:cs="Arial"/>
                <w:sz w:val="18"/>
                <w:szCs w:val="18"/>
              </w:rPr>
              <w:t>;</w:t>
            </w:r>
          </w:p>
          <w:p w14:paraId="0F611558" w14:textId="77777777" w:rsidR="005104CB" w:rsidRPr="006A51C3" w:rsidRDefault="005104CB" w:rsidP="007F7F49">
            <w:pPr>
              <w:pStyle w:val="B1"/>
              <w:spacing w:after="0"/>
              <w:rPr>
                <w:rFonts w:ascii="Arial" w:hAnsi="Arial" w:cs="Arial"/>
                <w:sz w:val="18"/>
                <w:szCs w:val="18"/>
              </w:rPr>
            </w:pPr>
          </w:p>
          <w:p w14:paraId="1A7C8C77" w14:textId="77777777" w:rsidR="005104CB" w:rsidRPr="006A51C3" w:rsidRDefault="005104CB" w:rsidP="007F7F49">
            <w:pPr>
              <w:pStyle w:val="TAN"/>
            </w:pPr>
            <w:r w:rsidRPr="006A51C3">
              <w:t>NOTE 1:</w:t>
            </w:r>
            <w:r w:rsidRPr="006A51C3">
              <w:tab/>
              <w:t>SD-type1 refers to configuration contains one port subset.</w:t>
            </w:r>
          </w:p>
          <w:p w14:paraId="37258440" w14:textId="77777777" w:rsidR="005104CB" w:rsidRPr="006A51C3" w:rsidRDefault="005104CB" w:rsidP="007F7F49">
            <w:pPr>
              <w:pStyle w:val="TAN"/>
            </w:pPr>
            <w:r w:rsidRPr="006A51C3">
              <w:t>NOTE 2:</w:t>
            </w:r>
            <w:r w:rsidRPr="006A51C3">
              <w:tab/>
              <w:t>SD-type2 refers to configuration contains list of CSI-RS resource IDs.</w:t>
            </w:r>
          </w:p>
          <w:p w14:paraId="354F6EFB"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436163F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0A448081"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010287D2"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5921242E"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775EEF2" w14:textId="77777777" w:rsidR="005104CB" w:rsidRPr="006A51C3" w:rsidRDefault="005104CB" w:rsidP="007F7F49">
            <w:pPr>
              <w:pStyle w:val="B1"/>
              <w:spacing w:after="0"/>
              <w:rPr>
                <w:rFonts w:ascii="Arial" w:hAnsi="Arial" w:cs="Arial"/>
                <w:sz w:val="18"/>
                <w:szCs w:val="18"/>
              </w:rPr>
            </w:pPr>
          </w:p>
          <w:p w14:paraId="325CB758" w14:textId="77777777" w:rsidR="005104CB" w:rsidRPr="006A51C3" w:rsidRDefault="005104CB" w:rsidP="007F7F49">
            <w:pPr>
              <w:pStyle w:val="TAN"/>
              <w:rPr>
                <w:lang w:eastAsia="zh-CN"/>
              </w:rPr>
            </w:pPr>
            <w:r w:rsidRPr="006A51C3">
              <w:rPr>
                <w:lang w:eastAsia="zh-CN"/>
              </w:rPr>
              <w:t>NOTE 3:</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29F2875B" w14:textId="77777777" w:rsidR="005104CB" w:rsidRPr="006A51C3" w:rsidRDefault="005104CB" w:rsidP="007F7F49">
            <w:pPr>
              <w:pStyle w:val="TAN"/>
              <w:rPr>
                <w:lang w:eastAsia="zh-CN"/>
              </w:rPr>
            </w:pPr>
            <w:r w:rsidRPr="006A51C3">
              <w:rPr>
                <w:lang w:eastAsia="zh-CN"/>
              </w:rPr>
              <w:t>NOTE 4:</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583F8679" w14:textId="77777777" w:rsidR="005104CB" w:rsidRPr="006A51C3" w:rsidRDefault="005104CB" w:rsidP="007F7F49">
            <w:pPr>
              <w:pStyle w:val="TAN"/>
              <w:rPr>
                <w:lang w:eastAsia="zh-CN"/>
              </w:rPr>
            </w:pPr>
          </w:p>
          <w:p w14:paraId="1816B6B0" w14:textId="77777777" w:rsidR="005104CB" w:rsidRPr="006A51C3" w:rsidRDefault="005104CB" w:rsidP="007F7F49">
            <w:pPr>
              <w:pStyle w:val="TAL"/>
              <w:rPr>
                <w:rFonts w:eastAsia="宋体"/>
                <w:lang w:eastAsia="zh-CN"/>
              </w:rPr>
            </w:pPr>
            <w:r w:rsidRPr="006A51C3">
              <w:rPr>
                <w:rFonts w:eastAsia="宋体"/>
                <w:lang w:eastAsia="zh-CN"/>
              </w:rPr>
              <w:t xml:space="preserve">A UE indicating support of this feature shall also indicate support of </w:t>
            </w:r>
            <w:r w:rsidRPr="006A51C3">
              <w:rPr>
                <w:rFonts w:eastAsia="宋体"/>
                <w:i/>
                <w:iCs/>
                <w:lang w:eastAsia="zh-CN"/>
              </w:rPr>
              <w:t>spatialAdaptation-CSI-FeedbackAperiodicPerBC-r18</w:t>
            </w:r>
            <w:r w:rsidRPr="006A51C3">
              <w:rPr>
                <w:rFonts w:eastAsia="宋体"/>
                <w:lang w:eastAsia="zh-CN"/>
              </w:rPr>
              <w:t>.</w:t>
            </w:r>
          </w:p>
        </w:tc>
        <w:tc>
          <w:tcPr>
            <w:tcW w:w="709" w:type="dxa"/>
          </w:tcPr>
          <w:p w14:paraId="3A6B328A" w14:textId="77777777" w:rsidR="005104CB" w:rsidRPr="006A51C3" w:rsidRDefault="005104CB" w:rsidP="007F7F49">
            <w:pPr>
              <w:pStyle w:val="TAL"/>
              <w:jc w:val="center"/>
              <w:rPr>
                <w:rFonts w:eastAsia="MS Mincho" w:cs="Arial"/>
                <w:bCs/>
                <w:iCs/>
                <w:szCs w:val="18"/>
              </w:rPr>
            </w:pPr>
            <w:r w:rsidRPr="006A51C3">
              <w:t>Band</w:t>
            </w:r>
          </w:p>
        </w:tc>
        <w:tc>
          <w:tcPr>
            <w:tcW w:w="567" w:type="dxa"/>
          </w:tcPr>
          <w:p w14:paraId="3D7E9F3E" w14:textId="77777777" w:rsidR="005104CB" w:rsidRPr="006A51C3" w:rsidRDefault="005104CB" w:rsidP="007F7F49">
            <w:pPr>
              <w:pStyle w:val="TAL"/>
              <w:jc w:val="center"/>
              <w:rPr>
                <w:rFonts w:eastAsia="MS Mincho" w:cs="Arial"/>
                <w:bCs/>
                <w:iCs/>
                <w:szCs w:val="18"/>
              </w:rPr>
            </w:pPr>
            <w:r w:rsidRPr="006A51C3">
              <w:t>No</w:t>
            </w:r>
          </w:p>
        </w:tc>
        <w:tc>
          <w:tcPr>
            <w:tcW w:w="709" w:type="dxa"/>
          </w:tcPr>
          <w:p w14:paraId="3DAFCF76" w14:textId="77777777" w:rsidR="005104CB" w:rsidRPr="006A51C3" w:rsidRDefault="005104CB" w:rsidP="007F7F49">
            <w:pPr>
              <w:pStyle w:val="TAL"/>
              <w:jc w:val="center"/>
              <w:rPr>
                <w:bCs/>
                <w:iCs/>
              </w:rPr>
            </w:pPr>
            <w:r w:rsidRPr="006A51C3">
              <w:t>N/A</w:t>
            </w:r>
          </w:p>
        </w:tc>
        <w:tc>
          <w:tcPr>
            <w:tcW w:w="728" w:type="dxa"/>
          </w:tcPr>
          <w:p w14:paraId="1CB6B5B7" w14:textId="77777777" w:rsidR="005104CB" w:rsidRPr="006A51C3" w:rsidRDefault="005104CB" w:rsidP="007F7F49">
            <w:pPr>
              <w:pStyle w:val="TAL"/>
              <w:jc w:val="center"/>
              <w:rPr>
                <w:bCs/>
                <w:iCs/>
              </w:rPr>
            </w:pPr>
            <w:r w:rsidRPr="006A51C3">
              <w:t>N/A</w:t>
            </w:r>
          </w:p>
        </w:tc>
      </w:tr>
      <w:tr w:rsidR="005104CB" w:rsidRPr="006A51C3" w14:paraId="519C142F" w14:textId="77777777" w:rsidTr="007F7F49">
        <w:trPr>
          <w:cantSplit/>
          <w:tblHeader/>
        </w:trPr>
        <w:tc>
          <w:tcPr>
            <w:tcW w:w="6917" w:type="dxa"/>
          </w:tcPr>
          <w:p w14:paraId="68EC77BB" w14:textId="77777777" w:rsidR="005104CB" w:rsidRPr="006A51C3" w:rsidRDefault="005104CB" w:rsidP="007F7F49">
            <w:pPr>
              <w:pStyle w:val="TAL"/>
              <w:rPr>
                <w:b/>
                <w:i/>
              </w:rPr>
            </w:pPr>
            <w:r w:rsidRPr="006A51C3">
              <w:rPr>
                <w:b/>
                <w:i/>
              </w:rPr>
              <w:t>spatialAdaptation-CSI-FeedbackPUCCH-r18</w:t>
            </w:r>
          </w:p>
          <w:p w14:paraId="52BA3DEA"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w:t>
            </w:r>
            <w:r w:rsidRPr="006A51C3">
              <w:rPr>
                <w:rFonts w:eastAsia="宋体" w:cs="Arial"/>
                <w:szCs w:val="18"/>
                <w:lang w:eastAsia="zh-CN"/>
              </w:rPr>
              <w:t>spatial domain adaptation with CSI feedback based on CSI report sub-configuration(s) for semi-persistent CSI reporting on PUCCH and single-panel type 1 codebook. This capability signalling comprises the following parameters:</w:t>
            </w:r>
          </w:p>
          <w:p w14:paraId="4DE612F2"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6A51C3">
              <w:rPr>
                <w:rFonts w:ascii="Arial" w:eastAsia="宋体" w:hAnsi="Arial" w:cs="Arial"/>
                <w:sz w:val="18"/>
                <w:szCs w:val="18"/>
                <w:lang w:eastAsia="zh-CN"/>
              </w:rPr>
              <w:t>on PUCCH</w:t>
            </w:r>
            <w:r w:rsidRPr="006A51C3">
              <w:rPr>
                <w:rFonts w:ascii="Arial" w:eastAsiaTheme="minorEastAsia" w:hAnsi="Arial" w:cs="Arial"/>
                <w:sz w:val="18"/>
                <w:szCs w:val="18"/>
                <w:lang w:eastAsia="zh-CN"/>
              </w:rPr>
              <w:t xml:space="preserve">.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SD-type2</w:t>
            </w:r>
            <w:r w:rsidRPr="006A51C3">
              <w:rPr>
                <w:rFonts w:ascii="Arial" w:hAnsi="Arial" w:cs="Arial"/>
                <w:sz w:val="18"/>
                <w:szCs w:val="18"/>
              </w:rPr>
              <w:t>;</w:t>
            </w:r>
          </w:p>
          <w:p w14:paraId="0E71BF0F" w14:textId="77777777" w:rsidR="005104CB" w:rsidRPr="006A51C3" w:rsidRDefault="005104CB" w:rsidP="007F7F49">
            <w:pPr>
              <w:pStyle w:val="B1"/>
              <w:spacing w:after="0"/>
              <w:rPr>
                <w:rFonts w:ascii="Arial" w:hAnsi="Arial" w:cs="Arial"/>
                <w:sz w:val="18"/>
                <w:szCs w:val="18"/>
              </w:rPr>
            </w:pPr>
          </w:p>
          <w:p w14:paraId="3CBB6091" w14:textId="77777777" w:rsidR="005104CB" w:rsidRPr="006A51C3" w:rsidRDefault="005104CB" w:rsidP="007F7F49">
            <w:pPr>
              <w:pStyle w:val="TAN"/>
            </w:pPr>
            <w:r w:rsidRPr="006A51C3">
              <w:t>NOTE 3:</w:t>
            </w:r>
            <w:r w:rsidRPr="006A51C3">
              <w:tab/>
              <w:t>SD-type1 refers to configuration contains one port subset.</w:t>
            </w:r>
          </w:p>
          <w:p w14:paraId="7B746467" w14:textId="77777777" w:rsidR="005104CB" w:rsidRPr="006A51C3" w:rsidRDefault="005104CB" w:rsidP="007F7F49">
            <w:pPr>
              <w:pStyle w:val="TAN"/>
            </w:pPr>
            <w:r w:rsidRPr="006A51C3">
              <w:t>NOTE 4:</w:t>
            </w:r>
            <w:r w:rsidRPr="006A51C3">
              <w:tab/>
              <w:t>SD-type2 refers to configuration contains list of CSI-RS resource IDs.</w:t>
            </w:r>
          </w:p>
          <w:p w14:paraId="3B3CB96E" w14:textId="77777777" w:rsidR="005104CB" w:rsidRPr="006A51C3" w:rsidRDefault="005104CB" w:rsidP="007F7F49">
            <w:pPr>
              <w:pStyle w:val="TAN"/>
            </w:pPr>
          </w:p>
          <w:p w14:paraId="23A28E19"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2E32267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54FA140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18DEE28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39A51F4C"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EAE80AD" w14:textId="77777777" w:rsidR="005104CB" w:rsidRPr="006A51C3" w:rsidRDefault="005104CB" w:rsidP="007F7F49">
            <w:pPr>
              <w:pStyle w:val="TAN"/>
              <w:rPr>
                <w:lang w:eastAsia="zh-CN"/>
              </w:rPr>
            </w:pPr>
            <w:r w:rsidRPr="006A51C3">
              <w:rPr>
                <w:lang w:eastAsia="zh-CN"/>
              </w:rPr>
              <w:t>NOTE 5:</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578B2D0F" w14:textId="77777777" w:rsidR="005104CB" w:rsidRPr="006A51C3" w:rsidRDefault="005104CB" w:rsidP="007F7F49">
            <w:pPr>
              <w:pStyle w:val="TAL"/>
              <w:rPr>
                <w:rFonts w:cs="Arial"/>
                <w:szCs w:val="18"/>
                <w:lang w:eastAsia="zh-CN"/>
              </w:rPr>
            </w:pPr>
          </w:p>
          <w:p w14:paraId="114C8BD8" w14:textId="77777777" w:rsidR="005104CB" w:rsidRPr="006A51C3" w:rsidRDefault="005104CB" w:rsidP="007F7F49">
            <w:pPr>
              <w:pStyle w:val="TAN"/>
              <w:rPr>
                <w:lang w:eastAsia="zh-CN"/>
              </w:rPr>
            </w:pPr>
            <w:r w:rsidRPr="006A51C3">
              <w:rPr>
                <w:lang w:eastAsia="zh-CN"/>
              </w:rPr>
              <w:t>NOTE 6:</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409D8674" w14:textId="77777777" w:rsidR="005104CB" w:rsidRPr="006A51C3" w:rsidRDefault="005104CB" w:rsidP="007F7F49">
            <w:pPr>
              <w:pStyle w:val="TAN"/>
              <w:rPr>
                <w:lang w:eastAsia="zh-CN"/>
              </w:rPr>
            </w:pPr>
            <w:r w:rsidRPr="006A51C3">
              <w:rPr>
                <w:lang w:eastAsia="zh-CN"/>
              </w:rPr>
              <w:t>NOTE 7:</w:t>
            </w:r>
            <w:r w:rsidRPr="006A51C3">
              <w:tab/>
            </w:r>
            <w:r w:rsidRPr="006A51C3">
              <w:rPr>
                <w:rFonts w:cs="Arial"/>
                <w:szCs w:val="18"/>
              </w:rPr>
              <w:t xml:space="preserve">If a UE reports both </w:t>
            </w:r>
            <w:r w:rsidRPr="006A51C3">
              <w:rPr>
                <w:bCs/>
                <w:i/>
              </w:rPr>
              <w:t>spatialAdaptation-CSI-FeedbackPUSCH-r18</w:t>
            </w:r>
            <w:r w:rsidRPr="006A51C3">
              <w:rPr>
                <w:b/>
                <w:i/>
              </w:rPr>
              <w:t xml:space="preserve"> </w:t>
            </w:r>
            <w:r w:rsidRPr="006A51C3">
              <w:rPr>
                <w:rFonts w:cs="Arial"/>
                <w:szCs w:val="18"/>
              </w:rPr>
              <w:t xml:space="preserve">and </w:t>
            </w:r>
            <w:r w:rsidRPr="006A51C3">
              <w:rPr>
                <w:i/>
                <w:iCs/>
              </w:rPr>
              <w:t>spatialAdaptation-CSI-FeedbackPUCCH-r18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763BF7B0" w14:textId="77777777" w:rsidR="005104CB" w:rsidRPr="006A51C3" w:rsidRDefault="005104CB" w:rsidP="007F7F49">
            <w:pPr>
              <w:pStyle w:val="TAN"/>
              <w:rPr>
                <w:lang w:eastAsia="zh-CN"/>
              </w:rPr>
            </w:pPr>
          </w:p>
          <w:p w14:paraId="759A1C30" w14:textId="77777777" w:rsidR="005104CB" w:rsidRPr="006A51C3" w:rsidRDefault="005104CB" w:rsidP="007F7F49">
            <w:pPr>
              <w:pStyle w:val="TAL"/>
              <w:rPr>
                <w:bCs/>
                <w:i/>
              </w:rPr>
            </w:pPr>
            <w:r w:rsidRPr="006A51C3">
              <w:rPr>
                <w:rFonts w:eastAsia="宋体"/>
                <w:lang w:eastAsia="zh-CN"/>
              </w:rPr>
              <w:t xml:space="preserve">A UE indicating support of this feature shall also indicate support of </w:t>
            </w:r>
            <w:r w:rsidRPr="006A51C3">
              <w:rPr>
                <w:bCs/>
                <w:i/>
              </w:rPr>
              <w:t>spatialAdaptation-CSI-FeedbackPUCCH-PerBC-r18.</w:t>
            </w:r>
          </w:p>
          <w:p w14:paraId="34384404" w14:textId="77777777" w:rsidR="005104CB" w:rsidRPr="006A51C3" w:rsidRDefault="005104CB" w:rsidP="007F7F49">
            <w:pPr>
              <w:pStyle w:val="TAL"/>
              <w:rPr>
                <w:b/>
                <w:iCs/>
              </w:rPr>
            </w:pPr>
          </w:p>
          <w:p w14:paraId="6D961A8D" w14:textId="77777777" w:rsidR="005104CB" w:rsidRPr="006A51C3" w:rsidRDefault="005104CB" w:rsidP="007F7F49">
            <w:pPr>
              <w:pStyle w:val="TAN"/>
              <w:rPr>
                <w:rFonts w:eastAsiaTheme="minorEastAsia"/>
                <w:lang w:eastAsia="zh-CN"/>
              </w:rPr>
            </w:pPr>
            <w:r w:rsidRPr="006A51C3">
              <w:rPr>
                <w:rFonts w:eastAsiaTheme="minorEastAsia"/>
                <w:lang w:eastAsia="zh-CN"/>
              </w:rPr>
              <w:t>NOTE 1:</w:t>
            </w:r>
            <w:r w:rsidRPr="006A51C3">
              <w:rPr>
                <w:rFonts w:cs="Arial"/>
                <w:szCs w:val="18"/>
              </w:rPr>
              <w:tab/>
              <w:t>Void</w:t>
            </w:r>
          </w:p>
          <w:p w14:paraId="32858FE8" w14:textId="77777777" w:rsidR="005104CB" w:rsidRPr="006A51C3" w:rsidRDefault="005104CB" w:rsidP="007F7F49">
            <w:pPr>
              <w:pStyle w:val="TAN"/>
              <w:rPr>
                <w:rFonts w:cs="Arial"/>
                <w:b/>
                <w:bCs/>
                <w:i/>
                <w:iCs/>
                <w:szCs w:val="18"/>
              </w:rPr>
            </w:pPr>
            <w:r w:rsidRPr="006A51C3">
              <w:rPr>
                <w:rFonts w:eastAsiaTheme="minorEastAsia"/>
                <w:lang w:eastAsia="zh-CN"/>
              </w:rPr>
              <w:t>NOTE 2:</w:t>
            </w:r>
            <w:r w:rsidRPr="006A51C3">
              <w:rPr>
                <w:rFonts w:cs="Arial"/>
                <w:szCs w:val="18"/>
              </w:rPr>
              <w:tab/>
            </w:r>
            <w:r w:rsidRPr="006A51C3">
              <w:rPr>
                <w:rFonts w:eastAsiaTheme="minorEastAsia"/>
                <w:lang w:eastAsia="zh-CN"/>
              </w:rPr>
              <w:t>Void</w:t>
            </w:r>
          </w:p>
        </w:tc>
        <w:tc>
          <w:tcPr>
            <w:tcW w:w="709" w:type="dxa"/>
          </w:tcPr>
          <w:p w14:paraId="48EE7459" w14:textId="77777777" w:rsidR="005104CB" w:rsidRPr="006A51C3" w:rsidRDefault="005104CB" w:rsidP="007F7F49">
            <w:pPr>
              <w:pStyle w:val="TAL"/>
              <w:jc w:val="center"/>
              <w:rPr>
                <w:rFonts w:eastAsia="MS Mincho" w:cs="Arial"/>
                <w:bCs/>
                <w:iCs/>
                <w:szCs w:val="18"/>
              </w:rPr>
            </w:pPr>
            <w:r w:rsidRPr="006A51C3">
              <w:t>Band</w:t>
            </w:r>
          </w:p>
        </w:tc>
        <w:tc>
          <w:tcPr>
            <w:tcW w:w="567" w:type="dxa"/>
          </w:tcPr>
          <w:p w14:paraId="7EF25597" w14:textId="77777777" w:rsidR="005104CB" w:rsidRPr="006A51C3" w:rsidRDefault="005104CB" w:rsidP="007F7F49">
            <w:pPr>
              <w:pStyle w:val="TAL"/>
              <w:jc w:val="center"/>
              <w:rPr>
                <w:rFonts w:eastAsia="MS Mincho" w:cs="Arial"/>
                <w:bCs/>
                <w:iCs/>
                <w:szCs w:val="18"/>
              </w:rPr>
            </w:pPr>
            <w:r w:rsidRPr="006A51C3">
              <w:t>No</w:t>
            </w:r>
          </w:p>
        </w:tc>
        <w:tc>
          <w:tcPr>
            <w:tcW w:w="709" w:type="dxa"/>
          </w:tcPr>
          <w:p w14:paraId="31CA8B33" w14:textId="77777777" w:rsidR="005104CB" w:rsidRPr="006A51C3" w:rsidRDefault="005104CB" w:rsidP="007F7F49">
            <w:pPr>
              <w:pStyle w:val="TAL"/>
              <w:jc w:val="center"/>
              <w:rPr>
                <w:bCs/>
                <w:iCs/>
              </w:rPr>
            </w:pPr>
            <w:r w:rsidRPr="006A51C3">
              <w:t>N/A</w:t>
            </w:r>
          </w:p>
        </w:tc>
        <w:tc>
          <w:tcPr>
            <w:tcW w:w="728" w:type="dxa"/>
          </w:tcPr>
          <w:p w14:paraId="424AFB6B" w14:textId="77777777" w:rsidR="005104CB" w:rsidRPr="006A51C3" w:rsidRDefault="005104CB" w:rsidP="007F7F49">
            <w:pPr>
              <w:pStyle w:val="TAL"/>
              <w:jc w:val="center"/>
              <w:rPr>
                <w:bCs/>
                <w:iCs/>
              </w:rPr>
            </w:pPr>
            <w:r w:rsidRPr="006A51C3">
              <w:t>N/A</w:t>
            </w:r>
          </w:p>
        </w:tc>
      </w:tr>
      <w:tr w:rsidR="005104CB" w:rsidRPr="006A51C3" w14:paraId="2F3472D3" w14:textId="77777777" w:rsidTr="007F7F49">
        <w:trPr>
          <w:cantSplit/>
          <w:tblHeader/>
        </w:trPr>
        <w:tc>
          <w:tcPr>
            <w:tcW w:w="6917" w:type="dxa"/>
          </w:tcPr>
          <w:p w14:paraId="6BBF2085" w14:textId="77777777" w:rsidR="005104CB" w:rsidRPr="006A51C3" w:rsidRDefault="005104CB" w:rsidP="007F7F49">
            <w:pPr>
              <w:pStyle w:val="TAL"/>
              <w:rPr>
                <w:b/>
                <w:i/>
              </w:rPr>
            </w:pPr>
            <w:r w:rsidRPr="006A51C3">
              <w:rPr>
                <w:b/>
                <w:i/>
              </w:rPr>
              <w:t>spatialAdaptation-CSI-FeedbackPUSCH-r18</w:t>
            </w:r>
          </w:p>
          <w:p w14:paraId="1E4F792B"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w:t>
            </w:r>
            <w:r w:rsidRPr="006A51C3">
              <w:rPr>
                <w:rFonts w:eastAsia="宋体"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69E81AD8"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SD-type2</w:t>
            </w:r>
            <w:r w:rsidRPr="006A51C3">
              <w:rPr>
                <w:rFonts w:ascii="Arial" w:hAnsi="Arial" w:cs="Arial"/>
                <w:sz w:val="18"/>
                <w:szCs w:val="18"/>
              </w:rPr>
              <w:t>;</w:t>
            </w:r>
          </w:p>
          <w:p w14:paraId="085AC177" w14:textId="77777777" w:rsidR="005104CB" w:rsidRPr="006A51C3" w:rsidRDefault="005104CB" w:rsidP="007F7F49">
            <w:pPr>
              <w:pStyle w:val="B1"/>
              <w:spacing w:after="0"/>
              <w:rPr>
                <w:rFonts w:ascii="Arial" w:hAnsi="Arial" w:cs="Arial"/>
                <w:sz w:val="18"/>
                <w:szCs w:val="18"/>
              </w:rPr>
            </w:pPr>
          </w:p>
          <w:p w14:paraId="1CBCA269" w14:textId="77777777" w:rsidR="005104CB" w:rsidRPr="006A51C3" w:rsidRDefault="005104CB" w:rsidP="007F7F49">
            <w:pPr>
              <w:pStyle w:val="TAN"/>
            </w:pPr>
            <w:r w:rsidRPr="006A51C3">
              <w:t>NOTE 1:</w:t>
            </w:r>
            <w:r w:rsidRPr="006A51C3">
              <w:tab/>
              <w:t>SD-type1 refers to configuration contains one port subset.</w:t>
            </w:r>
          </w:p>
          <w:p w14:paraId="0BAF681F" w14:textId="77777777" w:rsidR="005104CB" w:rsidRPr="006A51C3" w:rsidRDefault="005104CB" w:rsidP="007F7F49">
            <w:pPr>
              <w:pStyle w:val="TAN"/>
            </w:pPr>
            <w:r w:rsidRPr="006A51C3">
              <w:t>NOTE 2:</w:t>
            </w:r>
            <w:r w:rsidRPr="006A51C3">
              <w:tab/>
              <w:t>SD-type2 refers to configuration contains list of CSI-RS resource IDs.</w:t>
            </w:r>
          </w:p>
          <w:p w14:paraId="633A15CC" w14:textId="77777777" w:rsidR="005104CB" w:rsidRPr="006A51C3" w:rsidRDefault="005104CB" w:rsidP="007F7F49">
            <w:pPr>
              <w:pStyle w:val="B1"/>
              <w:spacing w:after="0"/>
              <w:rPr>
                <w:rFonts w:ascii="Arial" w:hAnsi="Arial" w:cs="Arial"/>
                <w:sz w:val="18"/>
                <w:szCs w:val="18"/>
              </w:rPr>
            </w:pPr>
          </w:p>
          <w:p w14:paraId="4663173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627E663B"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2624C9B1"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w:t>
            </w:r>
          </w:p>
          <w:p w14:paraId="6C5A401F"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w:t>
            </w:r>
          </w:p>
          <w:p w14:paraId="5D5AE7A3"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3753428" w14:textId="77777777" w:rsidR="005104CB" w:rsidRPr="006A51C3" w:rsidRDefault="005104CB" w:rsidP="007F7F49">
            <w:pPr>
              <w:pStyle w:val="TAN"/>
              <w:rPr>
                <w:lang w:eastAsia="zh-CN"/>
              </w:rPr>
            </w:pPr>
            <w:r w:rsidRPr="006A51C3">
              <w:rPr>
                <w:lang w:eastAsia="zh-CN"/>
              </w:rPr>
              <w:t>NOTE 3:</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425E9123" w14:textId="77777777" w:rsidR="005104CB" w:rsidRPr="006A51C3" w:rsidRDefault="005104CB" w:rsidP="007F7F49">
            <w:pPr>
              <w:pStyle w:val="TAN"/>
              <w:rPr>
                <w:lang w:eastAsia="zh-CN"/>
              </w:rPr>
            </w:pPr>
            <w:r w:rsidRPr="006A51C3">
              <w:rPr>
                <w:lang w:eastAsia="zh-CN"/>
              </w:rPr>
              <w:t>NOTE 4:</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40F2C4CE" w14:textId="77777777" w:rsidR="005104CB" w:rsidRPr="006A51C3" w:rsidRDefault="005104CB" w:rsidP="007F7F49">
            <w:pPr>
              <w:pStyle w:val="TAN"/>
              <w:rPr>
                <w:lang w:eastAsia="zh-CN"/>
              </w:rPr>
            </w:pPr>
            <w:r w:rsidRPr="006A51C3">
              <w:rPr>
                <w:lang w:eastAsia="zh-CN"/>
              </w:rPr>
              <w:t>NOTE 5:</w:t>
            </w:r>
            <w:r w:rsidRPr="006A51C3">
              <w:tab/>
            </w:r>
            <w:r w:rsidRPr="006A51C3">
              <w:rPr>
                <w:rFonts w:cs="Arial"/>
                <w:szCs w:val="18"/>
              </w:rPr>
              <w:t xml:space="preserve">If a UE reports both </w:t>
            </w:r>
            <w:r w:rsidRPr="006A51C3">
              <w:rPr>
                <w:bCs/>
                <w:i/>
              </w:rPr>
              <w:t>spatialAdaptation-CSI-FeedbackPUSCH-r18</w:t>
            </w:r>
            <w:r w:rsidRPr="006A51C3">
              <w:rPr>
                <w:b/>
                <w:i/>
              </w:rPr>
              <w:t xml:space="preserve"> </w:t>
            </w:r>
            <w:r w:rsidRPr="006A51C3">
              <w:rPr>
                <w:rFonts w:cs="Arial"/>
                <w:szCs w:val="18"/>
              </w:rPr>
              <w:t xml:space="preserve">and </w:t>
            </w:r>
            <w:r w:rsidRPr="006A51C3">
              <w:rPr>
                <w:i/>
                <w:iCs/>
              </w:rPr>
              <w:t>spatialAdaptation-CSI-FeedbackPUCCH-r18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3C74EB8D" w14:textId="77777777" w:rsidR="005104CB" w:rsidRPr="006A51C3" w:rsidRDefault="005104CB" w:rsidP="007F7F49">
            <w:pPr>
              <w:pStyle w:val="TAN"/>
              <w:rPr>
                <w:lang w:eastAsia="zh-CN"/>
              </w:rPr>
            </w:pPr>
          </w:p>
          <w:p w14:paraId="6C7D5C75" w14:textId="77777777" w:rsidR="005104CB" w:rsidRPr="006A51C3" w:rsidRDefault="005104CB" w:rsidP="007F7F49">
            <w:pPr>
              <w:pStyle w:val="TAL"/>
              <w:rPr>
                <w:b/>
                <w:i/>
              </w:rPr>
            </w:pPr>
            <w:r w:rsidRPr="006A51C3">
              <w:rPr>
                <w:rFonts w:eastAsia="宋体"/>
                <w:lang w:eastAsia="zh-CN"/>
              </w:rPr>
              <w:t xml:space="preserve">A UE indicating support of this feature shall also indicate support of </w:t>
            </w:r>
            <w:r w:rsidRPr="006A51C3">
              <w:rPr>
                <w:bCs/>
                <w:i/>
              </w:rPr>
              <w:t>spatialAdaptation-CSI-FeedbackPUSCH-PerBC-r18.</w:t>
            </w:r>
          </w:p>
        </w:tc>
        <w:tc>
          <w:tcPr>
            <w:tcW w:w="709" w:type="dxa"/>
          </w:tcPr>
          <w:p w14:paraId="2050E559" w14:textId="77777777" w:rsidR="005104CB" w:rsidRPr="006A51C3" w:rsidRDefault="005104CB" w:rsidP="007F7F49">
            <w:pPr>
              <w:pStyle w:val="TAL"/>
              <w:jc w:val="center"/>
            </w:pPr>
            <w:r w:rsidRPr="006A51C3">
              <w:t>Band</w:t>
            </w:r>
          </w:p>
        </w:tc>
        <w:tc>
          <w:tcPr>
            <w:tcW w:w="567" w:type="dxa"/>
          </w:tcPr>
          <w:p w14:paraId="5A7B4FF0" w14:textId="77777777" w:rsidR="005104CB" w:rsidRPr="006A51C3" w:rsidRDefault="005104CB" w:rsidP="007F7F49">
            <w:pPr>
              <w:pStyle w:val="TAL"/>
              <w:jc w:val="center"/>
            </w:pPr>
            <w:r w:rsidRPr="006A51C3">
              <w:t>No</w:t>
            </w:r>
          </w:p>
        </w:tc>
        <w:tc>
          <w:tcPr>
            <w:tcW w:w="709" w:type="dxa"/>
          </w:tcPr>
          <w:p w14:paraId="47B68467" w14:textId="77777777" w:rsidR="005104CB" w:rsidRPr="006A51C3" w:rsidRDefault="005104CB" w:rsidP="007F7F49">
            <w:pPr>
              <w:pStyle w:val="TAL"/>
              <w:jc w:val="center"/>
            </w:pPr>
            <w:r w:rsidRPr="006A51C3">
              <w:t>N/A</w:t>
            </w:r>
          </w:p>
        </w:tc>
        <w:tc>
          <w:tcPr>
            <w:tcW w:w="728" w:type="dxa"/>
          </w:tcPr>
          <w:p w14:paraId="40023192" w14:textId="77777777" w:rsidR="005104CB" w:rsidRPr="006A51C3" w:rsidRDefault="005104CB" w:rsidP="007F7F49">
            <w:pPr>
              <w:pStyle w:val="TAL"/>
              <w:jc w:val="center"/>
            </w:pPr>
            <w:r w:rsidRPr="006A51C3">
              <w:t>N/A</w:t>
            </w:r>
          </w:p>
        </w:tc>
      </w:tr>
      <w:tr w:rsidR="005104CB" w:rsidRPr="006A51C3" w14:paraId="6FB43E50" w14:textId="77777777" w:rsidTr="007F7F49">
        <w:trPr>
          <w:cantSplit/>
          <w:tblHeader/>
        </w:trPr>
        <w:tc>
          <w:tcPr>
            <w:tcW w:w="6917" w:type="dxa"/>
          </w:tcPr>
          <w:p w14:paraId="0A25D8C1" w14:textId="77777777" w:rsidR="005104CB" w:rsidRPr="006A51C3" w:rsidRDefault="005104CB" w:rsidP="007F7F49">
            <w:pPr>
              <w:pStyle w:val="TAL"/>
              <w:rPr>
                <w:rFonts w:cs="Arial"/>
                <w:b/>
                <w:bCs/>
                <w:i/>
                <w:iCs/>
                <w:szCs w:val="18"/>
              </w:rPr>
            </w:pPr>
            <w:r w:rsidRPr="006A51C3">
              <w:rPr>
                <w:rFonts w:cs="Arial"/>
                <w:b/>
                <w:bCs/>
                <w:i/>
                <w:iCs/>
                <w:szCs w:val="18"/>
              </w:rPr>
              <w:t>spatialRelations, spatialRelations-v1640</w:t>
            </w:r>
          </w:p>
          <w:p w14:paraId="68F91E41" w14:textId="77777777" w:rsidR="005104CB" w:rsidRPr="006A51C3" w:rsidRDefault="005104CB" w:rsidP="007F7F49">
            <w:pPr>
              <w:pStyle w:val="TAL"/>
              <w:rPr>
                <w:rFonts w:cs="Arial"/>
                <w:bCs/>
                <w:iCs/>
                <w:szCs w:val="18"/>
              </w:rPr>
            </w:pPr>
            <w:r w:rsidRPr="006A51C3">
              <w:rPr>
                <w:rFonts w:cs="Arial"/>
                <w:bCs/>
                <w:iCs/>
                <w:szCs w:val="18"/>
              </w:rPr>
              <w:t>Indicates whether the UE supports spatial relations. The capability signalling comprises the following parameters.</w:t>
            </w:r>
          </w:p>
          <w:p w14:paraId="380AA205"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maxNumberConfiguredSpatialRelations</w:t>
            </w:r>
            <w:r w:rsidRPr="006A51C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6A51C3">
              <w:rPr>
                <w:rFonts w:ascii="Arial" w:hAnsi="Arial" w:cs="Arial"/>
                <w:i/>
                <w:iCs/>
                <w:sz w:val="18"/>
                <w:szCs w:val="18"/>
              </w:rPr>
              <w:t>maxNumberConfiguredSpatialRelations-v1640</w:t>
            </w:r>
            <w:r w:rsidRPr="006A51C3">
              <w:rPr>
                <w:rFonts w:ascii="Arial" w:hAnsi="Arial"/>
                <w:sz w:val="18"/>
                <w:szCs w:val="18"/>
              </w:rPr>
              <w:t xml:space="preserve"> </w:t>
            </w:r>
            <w:r w:rsidRPr="006A51C3">
              <w:rPr>
                <w:rFonts w:ascii="Arial" w:hAnsi="Arial" w:cs="Arial"/>
                <w:sz w:val="18"/>
                <w:szCs w:val="18"/>
              </w:rPr>
              <w:t>indicates the maximum number of configured spatial relations per CC for PUCCH and SRS</w:t>
            </w:r>
            <w:r w:rsidRPr="006A51C3">
              <w:rPr>
                <w:rFonts w:ascii="Arial" w:hAnsi="Arial"/>
                <w:sz w:val="18"/>
                <w:szCs w:val="18"/>
              </w:rPr>
              <w:t xml:space="preserve"> with UE supporting the configuration of maximum 64 PUCCH spatial relations per BWP per CC</w:t>
            </w:r>
            <w:r w:rsidRPr="006A51C3">
              <w:rPr>
                <w:rFonts w:ascii="Arial" w:hAnsi="Arial" w:cs="Arial"/>
                <w:sz w:val="18"/>
                <w:szCs w:val="18"/>
              </w:rPr>
              <w:t>;</w:t>
            </w:r>
          </w:p>
          <w:p w14:paraId="0AF65DB4"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maxNumberActiveSpatialRelations</w:t>
            </w:r>
            <w:r w:rsidRPr="006A51C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8758B99"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additionalActiveSpatialRelationPUCCH</w:t>
            </w:r>
            <w:r w:rsidRPr="006A51C3">
              <w:rPr>
                <w:rFonts w:ascii="Arial" w:hAnsi="Arial" w:cs="Arial"/>
                <w:sz w:val="18"/>
                <w:szCs w:val="18"/>
              </w:rPr>
              <w:t xml:space="preserve"> indicates support of one additional active spatial relation for PUCCH. It is mandatory with capability signalling if </w:t>
            </w:r>
            <w:r w:rsidRPr="006A51C3">
              <w:rPr>
                <w:rFonts w:ascii="Arial" w:hAnsi="Arial" w:cs="Arial"/>
                <w:i/>
                <w:sz w:val="18"/>
                <w:szCs w:val="18"/>
              </w:rPr>
              <w:t xml:space="preserve">maxNumberActiveSpatialRelations </w:t>
            </w:r>
            <w:r w:rsidRPr="006A51C3">
              <w:rPr>
                <w:rFonts w:ascii="Arial" w:hAnsi="Arial" w:cs="Arial"/>
                <w:sz w:val="18"/>
                <w:szCs w:val="18"/>
              </w:rPr>
              <w:t>is set to n1;</w:t>
            </w:r>
          </w:p>
          <w:p w14:paraId="407931D1"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maxNumberDL-RS-QCL-TypeD</w:t>
            </w:r>
            <w:r w:rsidRPr="006A51C3">
              <w:rPr>
                <w:rFonts w:ascii="Arial" w:hAnsi="Arial" w:cs="Arial"/>
                <w:sz w:val="18"/>
                <w:szCs w:val="18"/>
              </w:rPr>
              <w:t xml:space="preserve"> indicates the maximum number of downlink RS resources used for QCL type D in the active TCI states and active spatial relation information, which is optional.</w:t>
            </w:r>
          </w:p>
          <w:p w14:paraId="0478F27A" w14:textId="77777777" w:rsidR="005104CB" w:rsidRPr="006A51C3" w:rsidRDefault="005104CB" w:rsidP="007F7F49">
            <w:pPr>
              <w:pStyle w:val="TAL"/>
              <w:rPr>
                <w:b/>
                <w:i/>
              </w:rPr>
            </w:pPr>
            <w:r w:rsidRPr="006A51C3">
              <w:t xml:space="preserve">The UE is mandated to report </w:t>
            </w:r>
            <w:r w:rsidRPr="006A51C3">
              <w:rPr>
                <w:i/>
                <w:iCs/>
              </w:rPr>
              <w:t xml:space="preserve">spatialRelations </w:t>
            </w:r>
            <w:r w:rsidRPr="006A51C3">
              <w:t xml:space="preserve">for FR2. </w:t>
            </w:r>
            <w:r w:rsidRPr="006A51C3">
              <w:rPr>
                <w:rFonts w:cs="Arial"/>
                <w:szCs w:val="18"/>
              </w:rPr>
              <w:t xml:space="preserve">if </w:t>
            </w:r>
            <w:r w:rsidRPr="006A51C3">
              <w:rPr>
                <w:rFonts w:cs="Arial"/>
                <w:i/>
                <w:szCs w:val="18"/>
              </w:rPr>
              <w:t>maxNumberConfiguredSpatialRelations-v1640</w:t>
            </w:r>
            <w:r w:rsidRPr="006A51C3">
              <w:rPr>
                <w:rFonts w:cs="Arial"/>
                <w:szCs w:val="18"/>
              </w:rPr>
              <w:t xml:space="preserve"> is reported, UE shall report value </w:t>
            </w:r>
            <w:r w:rsidRPr="006A51C3">
              <w:rPr>
                <w:rFonts w:cs="Arial"/>
                <w:i/>
                <w:iCs/>
                <w:szCs w:val="18"/>
              </w:rPr>
              <w:t>n96</w:t>
            </w:r>
            <w:r w:rsidRPr="006A51C3">
              <w:rPr>
                <w:rFonts w:cs="Arial"/>
                <w:szCs w:val="18"/>
              </w:rPr>
              <w:t xml:space="preserve"> in </w:t>
            </w:r>
            <w:r w:rsidRPr="006A51C3">
              <w:rPr>
                <w:rFonts w:cs="Arial"/>
                <w:i/>
                <w:szCs w:val="18"/>
              </w:rPr>
              <w:t>maxNumberConfiguredSpatialRelations</w:t>
            </w:r>
            <w:r w:rsidRPr="006A51C3">
              <w:rPr>
                <w:rFonts w:cs="Arial"/>
                <w:szCs w:val="18"/>
              </w:rPr>
              <w:t>.</w:t>
            </w:r>
          </w:p>
        </w:tc>
        <w:tc>
          <w:tcPr>
            <w:tcW w:w="709" w:type="dxa"/>
          </w:tcPr>
          <w:p w14:paraId="2EFAD3BD" w14:textId="77777777" w:rsidR="005104CB" w:rsidRPr="006A51C3" w:rsidRDefault="005104CB" w:rsidP="007F7F49">
            <w:pPr>
              <w:pStyle w:val="TAL"/>
              <w:jc w:val="center"/>
            </w:pPr>
            <w:r w:rsidRPr="006A51C3">
              <w:t>Band</w:t>
            </w:r>
          </w:p>
        </w:tc>
        <w:tc>
          <w:tcPr>
            <w:tcW w:w="567" w:type="dxa"/>
          </w:tcPr>
          <w:p w14:paraId="6799D3F2" w14:textId="77777777" w:rsidR="005104CB" w:rsidRPr="006A51C3" w:rsidRDefault="005104CB" w:rsidP="007F7F49">
            <w:pPr>
              <w:pStyle w:val="TAL"/>
              <w:jc w:val="center"/>
            </w:pPr>
            <w:r w:rsidRPr="006A51C3">
              <w:t>FD</w:t>
            </w:r>
          </w:p>
        </w:tc>
        <w:tc>
          <w:tcPr>
            <w:tcW w:w="709" w:type="dxa"/>
          </w:tcPr>
          <w:p w14:paraId="1364E666" w14:textId="77777777" w:rsidR="005104CB" w:rsidRPr="006A51C3" w:rsidRDefault="005104CB" w:rsidP="007F7F49">
            <w:pPr>
              <w:pStyle w:val="TAL"/>
              <w:jc w:val="center"/>
            </w:pPr>
            <w:r w:rsidRPr="006A51C3">
              <w:t>N/A</w:t>
            </w:r>
          </w:p>
        </w:tc>
        <w:tc>
          <w:tcPr>
            <w:tcW w:w="728" w:type="dxa"/>
          </w:tcPr>
          <w:p w14:paraId="20E797B8" w14:textId="77777777" w:rsidR="005104CB" w:rsidRPr="006A51C3" w:rsidRDefault="005104CB" w:rsidP="007F7F49">
            <w:pPr>
              <w:pStyle w:val="TAL"/>
              <w:jc w:val="center"/>
            </w:pPr>
            <w:r w:rsidRPr="006A51C3">
              <w:t>FD</w:t>
            </w:r>
          </w:p>
        </w:tc>
      </w:tr>
      <w:tr w:rsidR="005104CB" w:rsidRPr="006A51C3" w14:paraId="3D16F0AC" w14:textId="77777777" w:rsidTr="007F7F49">
        <w:trPr>
          <w:cantSplit/>
          <w:tblHeader/>
        </w:trPr>
        <w:tc>
          <w:tcPr>
            <w:tcW w:w="6917" w:type="dxa"/>
          </w:tcPr>
          <w:p w14:paraId="70C78669" w14:textId="77777777" w:rsidR="005104CB" w:rsidRPr="006A51C3" w:rsidRDefault="005104CB" w:rsidP="007F7F49">
            <w:pPr>
              <w:pStyle w:val="TAL"/>
              <w:rPr>
                <w:rFonts w:cs="Arial"/>
                <w:b/>
                <w:bCs/>
                <w:i/>
                <w:iCs/>
                <w:szCs w:val="18"/>
              </w:rPr>
            </w:pPr>
            <w:r w:rsidRPr="006A51C3">
              <w:rPr>
                <w:rFonts w:cs="Arial"/>
                <w:b/>
                <w:bCs/>
                <w:i/>
                <w:iCs/>
                <w:szCs w:val="18"/>
              </w:rPr>
              <w:t>spatialRelationsSRS-Pos-r16</w:t>
            </w:r>
          </w:p>
          <w:p w14:paraId="317C5405" w14:textId="77777777" w:rsidR="005104CB" w:rsidRPr="006A51C3" w:rsidRDefault="005104CB" w:rsidP="007F7F49">
            <w:pPr>
              <w:pStyle w:val="TAL"/>
              <w:rPr>
                <w:rFonts w:cs="Arial"/>
                <w:bCs/>
                <w:iCs/>
                <w:szCs w:val="18"/>
              </w:rPr>
            </w:pPr>
            <w:r w:rsidRPr="006A51C3">
              <w:rPr>
                <w:rFonts w:cs="Arial"/>
                <w:bCs/>
                <w:iCs/>
                <w:szCs w:val="18"/>
              </w:rPr>
              <w:t>Indicates whether the UE supports spatial relations for SRS for positioning. The capability signalling comprises the following parameters.</w:t>
            </w:r>
          </w:p>
          <w:p w14:paraId="09B0109F"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spatialRelation-SRS-PosBasedOnSSB-Serving-r16</w:t>
            </w:r>
            <w:r w:rsidRPr="006A51C3">
              <w:rPr>
                <w:rFonts w:ascii="Arial" w:hAnsi="Arial" w:cs="Arial"/>
                <w:sz w:val="18"/>
                <w:szCs w:val="18"/>
              </w:rPr>
              <w:t xml:space="preserve"> indicates whether the UE supports spatial relation for SRS for positioning based on SSB from the serving cell</w:t>
            </w:r>
            <w:r w:rsidRPr="006A51C3">
              <w:t xml:space="preserve"> </w:t>
            </w:r>
            <w:r w:rsidRPr="006A51C3">
              <w:rPr>
                <w:rFonts w:ascii="Arial" w:hAnsi="Arial" w:cs="Arial"/>
                <w:sz w:val="18"/>
                <w:szCs w:val="18"/>
              </w:rPr>
              <w:t xml:space="preserve">in the same band. The UE can include this field only if the UE supports </w:t>
            </w:r>
            <w:r w:rsidRPr="006A51C3">
              <w:rPr>
                <w:rFonts w:ascii="Arial" w:hAnsi="Arial" w:cs="Arial"/>
                <w:i/>
                <w:iCs/>
                <w:sz w:val="18"/>
                <w:szCs w:val="18"/>
              </w:rPr>
              <w:t>srs-PosResources-r16</w:t>
            </w:r>
            <w:r w:rsidRPr="006A51C3">
              <w:rPr>
                <w:rFonts w:ascii="Arial" w:hAnsi="Arial" w:cs="Arial"/>
                <w:sz w:val="18"/>
                <w:szCs w:val="18"/>
              </w:rPr>
              <w:t>. Otherwise, the UE does not include this field;</w:t>
            </w:r>
          </w:p>
          <w:p w14:paraId="427A5E35"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spatialRelation-SRS-PosBasedOnCSI-RS-Serving-r16</w:t>
            </w:r>
            <w:r w:rsidRPr="006A51C3">
              <w:rPr>
                <w:rFonts w:ascii="Arial" w:hAnsi="Arial" w:cs="Arial"/>
                <w:sz w:val="18"/>
                <w:szCs w:val="18"/>
              </w:rPr>
              <w:t xml:space="preserve"> indicates whether the UE supports spatial relation for SRS for positioning based on CSI-RS from the serving cell</w:t>
            </w:r>
            <w:r w:rsidRPr="006A51C3">
              <w:t xml:space="preserve"> </w:t>
            </w:r>
            <w:r w:rsidRPr="006A51C3">
              <w:rPr>
                <w:rFonts w:ascii="Arial" w:hAnsi="Arial" w:cs="Arial"/>
                <w:sz w:val="18"/>
                <w:szCs w:val="18"/>
              </w:rPr>
              <w:t xml:space="preserve">in the same band. The UE can include this field only if the UE supports </w:t>
            </w:r>
            <w:r w:rsidRPr="006A51C3">
              <w:rPr>
                <w:rFonts w:ascii="Arial" w:hAnsi="Arial" w:cs="Arial"/>
                <w:i/>
                <w:sz w:val="18"/>
                <w:szCs w:val="18"/>
              </w:rPr>
              <w:t>spatialRelation-SRS-PosBasedOnSSB-Serving-r16</w:t>
            </w:r>
            <w:r w:rsidRPr="006A51C3">
              <w:rPr>
                <w:rFonts w:ascii="Arial" w:hAnsi="Arial" w:cs="Arial"/>
                <w:sz w:val="18"/>
                <w:szCs w:val="18"/>
              </w:rPr>
              <w:t>. Otherwise, the UE does not include this field;</w:t>
            </w:r>
          </w:p>
          <w:p w14:paraId="6B7CE4CD"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spatialRelation-SRS-PosBasedOnPRS-Serving-r16 </w:t>
            </w:r>
            <w:r w:rsidRPr="006A51C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6A51C3">
              <w:rPr>
                <w:rFonts w:ascii="Arial" w:hAnsi="Arial" w:cs="Arial"/>
                <w:i/>
                <w:iCs/>
                <w:sz w:val="18"/>
                <w:szCs w:val="18"/>
              </w:rPr>
              <w:t>srs-PosResources-r16</w:t>
            </w:r>
            <w:r w:rsidRPr="006A51C3">
              <w:rPr>
                <w:rFonts w:ascii="Arial" w:hAnsi="Arial" w:cs="Arial"/>
                <w:sz w:val="18"/>
                <w:szCs w:val="18"/>
              </w:rPr>
              <w:t>. Otherwise, the UE does not include this field;</w:t>
            </w:r>
          </w:p>
          <w:p w14:paraId="31628C9A"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spatialRelation-SRS-PosBasedOnSRS-r16 </w:t>
            </w:r>
            <w:r w:rsidRPr="006A51C3">
              <w:rPr>
                <w:rFonts w:ascii="Arial" w:hAnsi="Arial" w:cs="Arial"/>
                <w:sz w:val="18"/>
                <w:szCs w:val="18"/>
              </w:rPr>
              <w:t xml:space="preserve">indicates whether the UE supports spatial relation for SRS for positioning based on SRS in the same band. The UE can include this field only if the UE supports </w:t>
            </w:r>
            <w:r w:rsidRPr="006A51C3">
              <w:rPr>
                <w:rFonts w:ascii="Arial" w:hAnsi="Arial" w:cs="Arial"/>
                <w:i/>
                <w:iCs/>
                <w:sz w:val="18"/>
                <w:szCs w:val="18"/>
              </w:rPr>
              <w:t>srs-PosResources-r16</w:t>
            </w:r>
            <w:r w:rsidRPr="006A51C3">
              <w:rPr>
                <w:rFonts w:ascii="Arial" w:hAnsi="Arial" w:cs="Arial"/>
                <w:sz w:val="18"/>
                <w:szCs w:val="18"/>
              </w:rPr>
              <w:t>. Otherwise, the UE does not include this field;</w:t>
            </w:r>
          </w:p>
          <w:p w14:paraId="2CB8BAA6"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spatialRelation-SRS-PosBasedOnSSB-Neigh-r16 </w:t>
            </w:r>
            <w:r w:rsidRPr="006A51C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6A51C3">
              <w:rPr>
                <w:rFonts w:ascii="Arial" w:hAnsi="Arial" w:cs="Arial"/>
                <w:i/>
                <w:sz w:val="18"/>
                <w:szCs w:val="18"/>
              </w:rPr>
              <w:t>spatialRelation-SRS-PosBasedOnSSB-Serving-r16</w:t>
            </w:r>
            <w:r w:rsidRPr="006A51C3">
              <w:rPr>
                <w:rFonts w:ascii="Arial" w:hAnsi="Arial" w:cs="Arial"/>
                <w:sz w:val="18"/>
                <w:szCs w:val="18"/>
              </w:rPr>
              <w:t>. Otherwise, the UE does not include this field;</w:t>
            </w:r>
          </w:p>
          <w:p w14:paraId="45DD4FD1"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spatialRelation-SRS-PosBasedOnPRS-Neigh-r16 </w:t>
            </w:r>
            <w:r w:rsidRPr="006A51C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6A51C3">
              <w:rPr>
                <w:rFonts w:ascii="Arial" w:hAnsi="Arial" w:cs="Arial"/>
                <w:i/>
                <w:sz w:val="18"/>
                <w:szCs w:val="18"/>
              </w:rPr>
              <w:t>spatialRelation-SRS-PosBasedOnPRS-Serving-r16</w:t>
            </w:r>
            <w:r w:rsidRPr="006A51C3">
              <w:rPr>
                <w:rFonts w:ascii="Arial" w:hAnsi="Arial" w:cs="Arial"/>
                <w:sz w:val="18"/>
                <w:szCs w:val="18"/>
              </w:rPr>
              <w:t>. Otherwise, the UE does not include this field;</w:t>
            </w:r>
          </w:p>
          <w:p w14:paraId="564BD2C6" w14:textId="77777777" w:rsidR="005104CB" w:rsidRPr="006A51C3" w:rsidRDefault="005104CB" w:rsidP="007F7F49">
            <w:pPr>
              <w:pStyle w:val="TAN"/>
            </w:pPr>
            <w:r w:rsidRPr="006A51C3">
              <w:t>NOTE:</w:t>
            </w:r>
            <w:r w:rsidRPr="006A51C3">
              <w:rPr>
                <w:rFonts w:cs="Arial"/>
                <w:szCs w:val="18"/>
              </w:rPr>
              <w:tab/>
            </w:r>
            <w:r w:rsidRPr="006A51C3">
              <w:t>A PRS from a PRS-only TP is treated as PRS from a non-serving cell.</w:t>
            </w:r>
          </w:p>
          <w:p w14:paraId="35E1EB91" w14:textId="77777777" w:rsidR="005104CB" w:rsidRPr="006A51C3" w:rsidRDefault="005104CB" w:rsidP="007F7F49">
            <w:pPr>
              <w:pStyle w:val="TAN"/>
            </w:pPr>
          </w:p>
        </w:tc>
        <w:tc>
          <w:tcPr>
            <w:tcW w:w="709" w:type="dxa"/>
          </w:tcPr>
          <w:p w14:paraId="3716FA42" w14:textId="77777777" w:rsidR="005104CB" w:rsidRPr="006A51C3" w:rsidRDefault="005104CB" w:rsidP="007F7F49">
            <w:pPr>
              <w:pStyle w:val="TAL"/>
              <w:jc w:val="center"/>
            </w:pPr>
            <w:r w:rsidRPr="006A51C3">
              <w:t>Band</w:t>
            </w:r>
          </w:p>
        </w:tc>
        <w:tc>
          <w:tcPr>
            <w:tcW w:w="567" w:type="dxa"/>
          </w:tcPr>
          <w:p w14:paraId="078B94FD" w14:textId="77777777" w:rsidR="005104CB" w:rsidRPr="006A51C3" w:rsidRDefault="005104CB" w:rsidP="007F7F49">
            <w:pPr>
              <w:pStyle w:val="TAL"/>
              <w:jc w:val="center"/>
            </w:pPr>
            <w:r w:rsidRPr="006A51C3">
              <w:t>No</w:t>
            </w:r>
          </w:p>
        </w:tc>
        <w:tc>
          <w:tcPr>
            <w:tcW w:w="709" w:type="dxa"/>
          </w:tcPr>
          <w:p w14:paraId="10DF6DAD" w14:textId="77777777" w:rsidR="005104CB" w:rsidRPr="006A51C3" w:rsidRDefault="005104CB" w:rsidP="007F7F49">
            <w:pPr>
              <w:pStyle w:val="TAL"/>
              <w:jc w:val="center"/>
            </w:pPr>
            <w:r w:rsidRPr="006A51C3">
              <w:t>N/A</w:t>
            </w:r>
          </w:p>
        </w:tc>
        <w:tc>
          <w:tcPr>
            <w:tcW w:w="728" w:type="dxa"/>
          </w:tcPr>
          <w:p w14:paraId="667F4F6D" w14:textId="77777777" w:rsidR="005104CB" w:rsidRPr="006A51C3" w:rsidRDefault="005104CB" w:rsidP="007F7F49">
            <w:pPr>
              <w:pStyle w:val="TAL"/>
              <w:jc w:val="center"/>
            </w:pPr>
            <w:r w:rsidRPr="006A51C3">
              <w:t>FR2 only</w:t>
            </w:r>
          </w:p>
        </w:tc>
      </w:tr>
      <w:tr w:rsidR="005104CB" w:rsidRPr="006A51C3" w14:paraId="1865ED30" w14:textId="77777777" w:rsidTr="007F7F49">
        <w:trPr>
          <w:cantSplit/>
          <w:tblHeader/>
        </w:trPr>
        <w:tc>
          <w:tcPr>
            <w:tcW w:w="6917" w:type="dxa"/>
          </w:tcPr>
          <w:p w14:paraId="341BDBCA" w14:textId="77777777" w:rsidR="005104CB" w:rsidRPr="006A51C3" w:rsidRDefault="005104CB" w:rsidP="007F7F49">
            <w:pPr>
              <w:pStyle w:val="TAL"/>
              <w:rPr>
                <w:rFonts w:cs="Arial"/>
                <w:b/>
                <w:bCs/>
                <w:i/>
                <w:iCs/>
                <w:szCs w:val="18"/>
              </w:rPr>
            </w:pPr>
            <w:r w:rsidRPr="006A51C3">
              <w:rPr>
                <w:rFonts w:cs="Arial"/>
                <w:b/>
                <w:bCs/>
                <w:i/>
                <w:iCs/>
                <w:szCs w:val="18"/>
              </w:rPr>
              <w:t>spatialRelationsSRS-PosRRC-Inactive-r17</w:t>
            </w:r>
          </w:p>
          <w:p w14:paraId="2BCB9E0A" w14:textId="77777777" w:rsidR="005104CB" w:rsidRPr="006A51C3" w:rsidRDefault="005104CB" w:rsidP="007F7F49">
            <w:pPr>
              <w:pStyle w:val="TAL"/>
              <w:rPr>
                <w:rFonts w:cs="Arial"/>
                <w:bCs/>
                <w:iCs/>
                <w:szCs w:val="18"/>
              </w:rPr>
            </w:pPr>
            <w:r w:rsidRPr="006A51C3">
              <w:rPr>
                <w:rFonts w:cs="Arial"/>
                <w:bCs/>
                <w:iCs/>
                <w:szCs w:val="18"/>
              </w:rPr>
              <w:t>Indicates whether the UE supports spatial relations for SRS for positioning in RRC_INACTIVE. The capability signalling comprises the following parameters:</w:t>
            </w:r>
          </w:p>
          <w:p w14:paraId="3D7AAE50"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spatialRelation-SRS-PosBasedOnSSB-Serving-r16</w:t>
            </w:r>
            <w:r w:rsidRPr="006A51C3">
              <w:rPr>
                <w:rFonts w:ascii="Arial" w:hAnsi="Arial" w:cs="Arial"/>
                <w:sz w:val="18"/>
                <w:szCs w:val="18"/>
              </w:rPr>
              <w:t xml:space="preserve"> indicates whether the UE supports spatial relation for SRS for positioning based on SSB from the serving cell</w:t>
            </w:r>
            <w:r w:rsidRPr="006A51C3">
              <w:t xml:space="preserve"> </w:t>
            </w:r>
            <w:r w:rsidRPr="006A51C3">
              <w:rPr>
                <w:rFonts w:ascii="Arial" w:hAnsi="Arial" w:cs="Arial"/>
                <w:sz w:val="18"/>
                <w:szCs w:val="18"/>
              </w:rPr>
              <w:t xml:space="preserve">in the same band. The UE indicating support of this feature shall also indicate support of </w:t>
            </w:r>
            <w:r w:rsidRPr="006A51C3">
              <w:rPr>
                <w:rFonts w:ascii="Arial" w:hAnsi="Arial" w:cs="Arial"/>
                <w:i/>
                <w:iCs/>
                <w:sz w:val="18"/>
                <w:szCs w:val="18"/>
              </w:rPr>
              <w:t>srs-PosResourcesRRC-Inactive-r17</w:t>
            </w:r>
            <w:r w:rsidRPr="006A51C3">
              <w:rPr>
                <w:rFonts w:ascii="Arial" w:hAnsi="Arial" w:cs="Arial"/>
                <w:sz w:val="18"/>
                <w:szCs w:val="18"/>
              </w:rPr>
              <w:t>;</w:t>
            </w:r>
          </w:p>
          <w:p w14:paraId="267E143F"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spatialRelation-SRS-PosBasedOnCSI-RS-Serving-r16</w:t>
            </w:r>
            <w:r w:rsidRPr="006A51C3">
              <w:rPr>
                <w:rFonts w:ascii="Arial" w:hAnsi="Arial" w:cs="Arial"/>
                <w:sz w:val="18"/>
                <w:szCs w:val="18"/>
              </w:rPr>
              <w:t xml:space="preserve"> indicates whether the UE supports spatial relation for SRS for positioning based on CSI-RS from the serving cell</w:t>
            </w:r>
            <w:r w:rsidRPr="006A51C3">
              <w:t xml:space="preserve"> </w:t>
            </w:r>
            <w:r w:rsidRPr="006A51C3">
              <w:rPr>
                <w:rFonts w:ascii="Arial" w:hAnsi="Arial" w:cs="Arial"/>
                <w:sz w:val="18"/>
                <w:szCs w:val="18"/>
              </w:rPr>
              <w:t xml:space="preserve">in the same band. The UE indicating support of this feature shall also indicate support of </w:t>
            </w:r>
            <w:r w:rsidRPr="006A51C3">
              <w:rPr>
                <w:rFonts w:ascii="Arial" w:hAnsi="Arial" w:cs="Arial"/>
                <w:i/>
                <w:sz w:val="18"/>
                <w:szCs w:val="18"/>
              </w:rPr>
              <w:t>spatialRelation-SRS-PosBasedOnSSB-Serving-r16</w:t>
            </w:r>
            <w:r w:rsidRPr="006A51C3">
              <w:rPr>
                <w:rFonts w:ascii="Arial" w:hAnsi="Arial" w:cs="Arial"/>
                <w:sz w:val="18"/>
                <w:szCs w:val="18"/>
              </w:rPr>
              <w:t>;</w:t>
            </w:r>
          </w:p>
          <w:p w14:paraId="4DDB7EEA"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spatialRelation-SRS-PosBasedOnPRS-Serving-r16 </w:t>
            </w:r>
            <w:r w:rsidRPr="006A51C3">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6A51C3">
              <w:rPr>
                <w:rFonts w:ascii="Arial" w:hAnsi="Arial" w:cs="Arial"/>
                <w:i/>
                <w:iCs/>
                <w:sz w:val="18"/>
                <w:szCs w:val="18"/>
              </w:rPr>
              <w:t>srs-PosResourcesRRC-Inactive-r17</w:t>
            </w:r>
            <w:r w:rsidRPr="006A51C3">
              <w:rPr>
                <w:rFonts w:ascii="Arial" w:hAnsi="Arial" w:cs="Arial"/>
                <w:sz w:val="18"/>
                <w:szCs w:val="18"/>
              </w:rPr>
              <w:t>;</w:t>
            </w:r>
          </w:p>
          <w:p w14:paraId="78A0C287"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spatialRelation-SRS-PosBasedOnSRS-r16 </w:t>
            </w:r>
            <w:r w:rsidRPr="006A51C3">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6A51C3">
              <w:rPr>
                <w:rFonts w:ascii="Arial" w:hAnsi="Arial" w:cs="Arial"/>
                <w:i/>
                <w:iCs/>
                <w:sz w:val="18"/>
                <w:szCs w:val="18"/>
              </w:rPr>
              <w:t>srs-PosResourcesRRC-Inactive-r17</w:t>
            </w:r>
            <w:r w:rsidRPr="006A51C3">
              <w:rPr>
                <w:rFonts w:ascii="Arial" w:hAnsi="Arial" w:cs="Arial"/>
                <w:sz w:val="18"/>
                <w:szCs w:val="18"/>
              </w:rPr>
              <w:t>;</w:t>
            </w:r>
          </w:p>
          <w:p w14:paraId="4A53A7FC"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spatialRelation-SRS-PosBasedOnSSB-Neigh-r16 </w:t>
            </w:r>
            <w:r w:rsidRPr="006A51C3">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6A51C3">
              <w:rPr>
                <w:rFonts w:ascii="Arial" w:hAnsi="Arial" w:cs="Arial"/>
                <w:i/>
                <w:sz w:val="18"/>
                <w:szCs w:val="18"/>
              </w:rPr>
              <w:t>spatialRelation-SRS-PosBasedOnSSB-Serving-r16</w:t>
            </w:r>
            <w:r w:rsidRPr="006A51C3">
              <w:rPr>
                <w:rFonts w:ascii="Arial" w:hAnsi="Arial" w:cs="Arial"/>
                <w:sz w:val="18"/>
                <w:szCs w:val="18"/>
              </w:rPr>
              <w:t>;</w:t>
            </w:r>
          </w:p>
          <w:p w14:paraId="06603A74"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spatialRelation-SRS-PosBasedOnPRS-Neigh-r16 </w:t>
            </w:r>
            <w:r w:rsidRPr="006A51C3">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6A51C3">
              <w:rPr>
                <w:rFonts w:ascii="Arial" w:hAnsi="Arial" w:cs="Arial"/>
                <w:i/>
                <w:sz w:val="18"/>
                <w:szCs w:val="18"/>
              </w:rPr>
              <w:t>spatialRelation-SRS-PosBasedOnPRS-Serving-r16</w:t>
            </w:r>
            <w:r w:rsidRPr="006A51C3">
              <w:rPr>
                <w:rFonts w:ascii="Arial" w:hAnsi="Arial" w:cs="Arial"/>
                <w:sz w:val="18"/>
                <w:szCs w:val="18"/>
              </w:rPr>
              <w:t>.</w:t>
            </w:r>
          </w:p>
          <w:p w14:paraId="34AF27B1" w14:textId="77777777" w:rsidR="005104CB" w:rsidRPr="006A51C3" w:rsidRDefault="005104CB" w:rsidP="007F7F49">
            <w:pPr>
              <w:pStyle w:val="TAN"/>
            </w:pPr>
            <w:r w:rsidRPr="006A51C3">
              <w:t>NOTE:</w:t>
            </w:r>
            <w:r w:rsidRPr="006A51C3">
              <w:rPr>
                <w:rFonts w:cs="Arial"/>
                <w:szCs w:val="18"/>
              </w:rPr>
              <w:tab/>
            </w:r>
            <w:r w:rsidRPr="006A51C3">
              <w:t>A PRS from a PRS-only TP is treated as PRS from a non-serving cell.</w:t>
            </w:r>
          </w:p>
        </w:tc>
        <w:tc>
          <w:tcPr>
            <w:tcW w:w="709" w:type="dxa"/>
          </w:tcPr>
          <w:p w14:paraId="3E9289F1" w14:textId="77777777" w:rsidR="005104CB" w:rsidRPr="006A51C3" w:rsidRDefault="005104CB" w:rsidP="007F7F49">
            <w:pPr>
              <w:pStyle w:val="TAL"/>
              <w:jc w:val="center"/>
            </w:pPr>
            <w:r w:rsidRPr="006A51C3">
              <w:t>Band</w:t>
            </w:r>
          </w:p>
        </w:tc>
        <w:tc>
          <w:tcPr>
            <w:tcW w:w="567" w:type="dxa"/>
          </w:tcPr>
          <w:p w14:paraId="16C2B7D2" w14:textId="77777777" w:rsidR="005104CB" w:rsidRPr="006A51C3" w:rsidRDefault="005104CB" w:rsidP="007F7F49">
            <w:pPr>
              <w:pStyle w:val="TAL"/>
              <w:jc w:val="center"/>
            </w:pPr>
            <w:r w:rsidRPr="006A51C3">
              <w:t>No</w:t>
            </w:r>
          </w:p>
        </w:tc>
        <w:tc>
          <w:tcPr>
            <w:tcW w:w="709" w:type="dxa"/>
          </w:tcPr>
          <w:p w14:paraId="4712C1E4" w14:textId="77777777" w:rsidR="005104CB" w:rsidRPr="006A51C3" w:rsidRDefault="005104CB" w:rsidP="007F7F49">
            <w:pPr>
              <w:pStyle w:val="TAL"/>
              <w:jc w:val="center"/>
            </w:pPr>
            <w:r w:rsidRPr="006A51C3">
              <w:t>N/A</w:t>
            </w:r>
          </w:p>
        </w:tc>
        <w:tc>
          <w:tcPr>
            <w:tcW w:w="728" w:type="dxa"/>
          </w:tcPr>
          <w:p w14:paraId="35A5100F" w14:textId="77777777" w:rsidR="005104CB" w:rsidRPr="006A51C3" w:rsidRDefault="005104CB" w:rsidP="007F7F49">
            <w:pPr>
              <w:pStyle w:val="TAL"/>
              <w:jc w:val="center"/>
            </w:pPr>
            <w:r w:rsidRPr="006A51C3">
              <w:t>FR2 only</w:t>
            </w:r>
          </w:p>
        </w:tc>
      </w:tr>
      <w:tr w:rsidR="005104CB" w:rsidRPr="006A51C3" w14:paraId="0B79467B" w14:textId="77777777" w:rsidTr="007F7F49">
        <w:trPr>
          <w:cantSplit/>
          <w:tblHeader/>
        </w:trPr>
        <w:tc>
          <w:tcPr>
            <w:tcW w:w="6917" w:type="dxa"/>
          </w:tcPr>
          <w:p w14:paraId="194906D5" w14:textId="77777777" w:rsidR="005104CB" w:rsidRPr="006A51C3" w:rsidRDefault="005104CB" w:rsidP="007F7F49">
            <w:pPr>
              <w:pStyle w:val="TAL"/>
              <w:rPr>
                <w:b/>
                <w:bCs/>
                <w:i/>
                <w:iCs/>
              </w:rPr>
            </w:pPr>
            <w:r w:rsidRPr="006A51C3">
              <w:rPr>
                <w:b/>
                <w:bCs/>
                <w:i/>
                <w:iCs/>
              </w:rPr>
              <w:t>sp-BeamReportPUCCH</w:t>
            </w:r>
          </w:p>
          <w:p w14:paraId="2197DC4B" w14:textId="77777777" w:rsidR="005104CB" w:rsidRPr="006A51C3" w:rsidRDefault="005104CB" w:rsidP="007F7F49">
            <w:pPr>
              <w:pStyle w:val="TAL"/>
            </w:pPr>
            <w:r w:rsidRPr="006A51C3">
              <w:rPr>
                <w:bCs/>
                <w:iCs/>
              </w:rPr>
              <w:t>Indicates support of semi-persistent 'CRI/RSRP' or 'SSBRI/RSRP' reporting using PUCCH formats 2, 3 and 4 in one slot.</w:t>
            </w:r>
          </w:p>
        </w:tc>
        <w:tc>
          <w:tcPr>
            <w:tcW w:w="709" w:type="dxa"/>
          </w:tcPr>
          <w:p w14:paraId="59EAE497" w14:textId="77777777" w:rsidR="005104CB" w:rsidRPr="006A51C3" w:rsidRDefault="005104CB" w:rsidP="007F7F49">
            <w:pPr>
              <w:pStyle w:val="TAL"/>
              <w:jc w:val="center"/>
            </w:pPr>
            <w:r w:rsidRPr="006A51C3">
              <w:rPr>
                <w:bCs/>
                <w:iCs/>
              </w:rPr>
              <w:t>Band</w:t>
            </w:r>
          </w:p>
        </w:tc>
        <w:tc>
          <w:tcPr>
            <w:tcW w:w="567" w:type="dxa"/>
          </w:tcPr>
          <w:p w14:paraId="2350494D" w14:textId="77777777" w:rsidR="005104CB" w:rsidRPr="006A51C3" w:rsidRDefault="005104CB" w:rsidP="007F7F49">
            <w:pPr>
              <w:pStyle w:val="TAL"/>
              <w:jc w:val="center"/>
            </w:pPr>
            <w:r w:rsidRPr="006A51C3">
              <w:rPr>
                <w:bCs/>
                <w:iCs/>
              </w:rPr>
              <w:t>No</w:t>
            </w:r>
          </w:p>
        </w:tc>
        <w:tc>
          <w:tcPr>
            <w:tcW w:w="709" w:type="dxa"/>
          </w:tcPr>
          <w:p w14:paraId="5A18DDA5" w14:textId="77777777" w:rsidR="005104CB" w:rsidRPr="006A51C3" w:rsidRDefault="005104CB" w:rsidP="007F7F49">
            <w:pPr>
              <w:pStyle w:val="TAL"/>
              <w:jc w:val="center"/>
            </w:pPr>
            <w:r w:rsidRPr="006A51C3">
              <w:rPr>
                <w:bCs/>
                <w:iCs/>
              </w:rPr>
              <w:t>N/A</w:t>
            </w:r>
          </w:p>
        </w:tc>
        <w:tc>
          <w:tcPr>
            <w:tcW w:w="728" w:type="dxa"/>
          </w:tcPr>
          <w:p w14:paraId="06FBF882" w14:textId="77777777" w:rsidR="005104CB" w:rsidRPr="006A51C3" w:rsidRDefault="005104CB" w:rsidP="007F7F49">
            <w:pPr>
              <w:pStyle w:val="TAL"/>
              <w:jc w:val="center"/>
            </w:pPr>
            <w:r w:rsidRPr="006A51C3">
              <w:rPr>
                <w:bCs/>
                <w:iCs/>
              </w:rPr>
              <w:t>N/A</w:t>
            </w:r>
          </w:p>
        </w:tc>
      </w:tr>
      <w:tr w:rsidR="005104CB" w:rsidRPr="006A51C3" w14:paraId="04857F68" w14:textId="77777777" w:rsidTr="007F7F49">
        <w:trPr>
          <w:cantSplit/>
          <w:tblHeader/>
        </w:trPr>
        <w:tc>
          <w:tcPr>
            <w:tcW w:w="6917" w:type="dxa"/>
          </w:tcPr>
          <w:p w14:paraId="46919973" w14:textId="77777777" w:rsidR="005104CB" w:rsidRPr="006A51C3" w:rsidRDefault="005104CB" w:rsidP="007F7F49">
            <w:pPr>
              <w:pStyle w:val="TAL"/>
              <w:rPr>
                <w:b/>
                <w:bCs/>
                <w:i/>
                <w:iCs/>
              </w:rPr>
            </w:pPr>
            <w:r w:rsidRPr="006A51C3">
              <w:rPr>
                <w:b/>
                <w:bCs/>
                <w:i/>
                <w:iCs/>
              </w:rPr>
              <w:t>sp-BeamReportPUSCH</w:t>
            </w:r>
          </w:p>
          <w:p w14:paraId="5AB8B687" w14:textId="77777777" w:rsidR="005104CB" w:rsidRPr="006A51C3" w:rsidRDefault="005104CB" w:rsidP="007F7F49">
            <w:pPr>
              <w:pStyle w:val="TAL"/>
            </w:pPr>
            <w:r w:rsidRPr="006A51C3">
              <w:rPr>
                <w:bCs/>
                <w:iCs/>
              </w:rPr>
              <w:t>Indicates support of semi-persistent 'CRI/RSRP' or 'SSBRI/RSRP' reporting on PUSCH.</w:t>
            </w:r>
          </w:p>
        </w:tc>
        <w:tc>
          <w:tcPr>
            <w:tcW w:w="709" w:type="dxa"/>
          </w:tcPr>
          <w:p w14:paraId="7B3F4C81" w14:textId="77777777" w:rsidR="005104CB" w:rsidRPr="006A51C3" w:rsidRDefault="005104CB" w:rsidP="007F7F49">
            <w:pPr>
              <w:pStyle w:val="TAL"/>
              <w:jc w:val="center"/>
            </w:pPr>
            <w:r w:rsidRPr="006A51C3">
              <w:rPr>
                <w:bCs/>
                <w:iCs/>
              </w:rPr>
              <w:t>Band</w:t>
            </w:r>
          </w:p>
        </w:tc>
        <w:tc>
          <w:tcPr>
            <w:tcW w:w="567" w:type="dxa"/>
          </w:tcPr>
          <w:p w14:paraId="4666ED8B" w14:textId="77777777" w:rsidR="005104CB" w:rsidRPr="006A51C3" w:rsidRDefault="005104CB" w:rsidP="007F7F49">
            <w:pPr>
              <w:pStyle w:val="TAL"/>
              <w:jc w:val="center"/>
            </w:pPr>
            <w:r w:rsidRPr="006A51C3">
              <w:rPr>
                <w:bCs/>
                <w:iCs/>
              </w:rPr>
              <w:t>No</w:t>
            </w:r>
          </w:p>
        </w:tc>
        <w:tc>
          <w:tcPr>
            <w:tcW w:w="709" w:type="dxa"/>
          </w:tcPr>
          <w:p w14:paraId="75B3D0EC" w14:textId="77777777" w:rsidR="005104CB" w:rsidRPr="006A51C3" w:rsidRDefault="005104CB" w:rsidP="007F7F49">
            <w:pPr>
              <w:pStyle w:val="TAL"/>
              <w:jc w:val="center"/>
            </w:pPr>
            <w:r w:rsidRPr="006A51C3">
              <w:rPr>
                <w:bCs/>
                <w:iCs/>
              </w:rPr>
              <w:t>N/A</w:t>
            </w:r>
          </w:p>
        </w:tc>
        <w:tc>
          <w:tcPr>
            <w:tcW w:w="728" w:type="dxa"/>
          </w:tcPr>
          <w:p w14:paraId="0E62EF5D" w14:textId="77777777" w:rsidR="005104CB" w:rsidRPr="006A51C3" w:rsidRDefault="005104CB" w:rsidP="007F7F49">
            <w:pPr>
              <w:pStyle w:val="TAL"/>
              <w:jc w:val="center"/>
            </w:pPr>
            <w:r w:rsidRPr="006A51C3">
              <w:rPr>
                <w:bCs/>
                <w:iCs/>
              </w:rPr>
              <w:t>N/A</w:t>
            </w:r>
          </w:p>
        </w:tc>
      </w:tr>
      <w:tr w:rsidR="005104CB" w:rsidRPr="006A51C3" w14:paraId="38560FC4" w14:textId="77777777" w:rsidTr="007F7F49">
        <w:trPr>
          <w:cantSplit/>
          <w:tblHeader/>
        </w:trPr>
        <w:tc>
          <w:tcPr>
            <w:tcW w:w="6917" w:type="dxa"/>
          </w:tcPr>
          <w:p w14:paraId="10756A3D" w14:textId="77777777" w:rsidR="005104CB" w:rsidRPr="006A51C3" w:rsidRDefault="005104CB" w:rsidP="007F7F49">
            <w:pPr>
              <w:pStyle w:val="TAL"/>
              <w:rPr>
                <w:b/>
                <w:bCs/>
                <w:i/>
                <w:iCs/>
              </w:rPr>
            </w:pPr>
            <w:r w:rsidRPr="006A51C3">
              <w:rPr>
                <w:b/>
                <w:bCs/>
                <w:i/>
                <w:iCs/>
              </w:rPr>
              <w:t>spCell-TAG-Ind-r18</w:t>
            </w:r>
          </w:p>
          <w:p w14:paraId="03795525" w14:textId="77777777" w:rsidR="005104CB" w:rsidRPr="006A51C3" w:rsidRDefault="005104CB" w:rsidP="007F7F49">
            <w:pPr>
              <w:pStyle w:val="TAL"/>
            </w:pPr>
            <w:r w:rsidRPr="006A51C3">
              <w:t>Indicates whether the UE supports indicating one of two TAG IDs configured in the SpCell via absolute TA command MAC CE.</w:t>
            </w:r>
          </w:p>
          <w:p w14:paraId="60C41BA5" w14:textId="77777777" w:rsidR="005104CB" w:rsidRPr="006A51C3" w:rsidRDefault="005104CB" w:rsidP="007F7F49">
            <w:pPr>
              <w:pStyle w:val="TAL"/>
              <w:rPr>
                <w:b/>
                <w:bCs/>
                <w:i/>
                <w:iCs/>
              </w:rPr>
            </w:pPr>
            <w:r w:rsidRPr="006A51C3">
              <w:t xml:space="preserve">A UE that indicates support of this feature shall indicate support of </w:t>
            </w:r>
            <w:r w:rsidRPr="006A51C3">
              <w:rPr>
                <w:i/>
                <w:iCs/>
              </w:rPr>
              <w:t xml:space="preserve">multiDCI-IntraCellMultiTRP-TwoTA-r18 </w:t>
            </w:r>
            <w:r w:rsidRPr="006A51C3">
              <w:t>or</w:t>
            </w:r>
            <w:r w:rsidRPr="006A51C3">
              <w:rPr>
                <w:i/>
                <w:iCs/>
              </w:rPr>
              <w:t xml:space="preserve"> multiDCI-InterCellMultiTRP-TwoTA-r18</w:t>
            </w:r>
            <w:r w:rsidRPr="006A51C3">
              <w:t>.</w:t>
            </w:r>
          </w:p>
        </w:tc>
        <w:tc>
          <w:tcPr>
            <w:tcW w:w="709" w:type="dxa"/>
          </w:tcPr>
          <w:p w14:paraId="5E65736A" w14:textId="77777777" w:rsidR="005104CB" w:rsidRPr="006A51C3" w:rsidRDefault="005104CB" w:rsidP="007F7F49">
            <w:pPr>
              <w:pStyle w:val="TAL"/>
              <w:jc w:val="center"/>
              <w:rPr>
                <w:bCs/>
                <w:iCs/>
              </w:rPr>
            </w:pPr>
            <w:r w:rsidRPr="006A51C3">
              <w:rPr>
                <w:bCs/>
                <w:iCs/>
              </w:rPr>
              <w:t>Band</w:t>
            </w:r>
          </w:p>
        </w:tc>
        <w:tc>
          <w:tcPr>
            <w:tcW w:w="567" w:type="dxa"/>
          </w:tcPr>
          <w:p w14:paraId="7509879D" w14:textId="77777777" w:rsidR="005104CB" w:rsidRPr="006A51C3" w:rsidRDefault="005104CB" w:rsidP="007F7F49">
            <w:pPr>
              <w:pStyle w:val="TAL"/>
              <w:jc w:val="center"/>
              <w:rPr>
                <w:bCs/>
                <w:iCs/>
              </w:rPr>
            </w:pPr>
            <w:r w:rsidRPr="006A51C3">
              <w:rPr>
                <w:bCs/>
                <w:iCs/>
              </w:rPr>
              <w:t>No</w:t>
            </w:r>
          </w:p>
        </w:tc>
        <w:tc>
          <w:tcPr>
            <w:tcW w:w="709" w:type="dxa"/>
          </w:tcPr>
          <w:p w14:paraId="09A497A3" w14:textId="77777777" w:rsidR="005104CB" w:rsidRPr="006A51C3" w:rsidRDefault="005104CB" w:rsidP="007F7F49">
            <w:pPr>
              <w:pStyle w:val="TAL"/>
              <w:jc w:val="center"/>
              <w:rPr>
                <w:bCs/>
                <w:iCs/>
              </w:rPr>
            </w:pPr>
            <w:r w:rsidRPr="006A51C3">
              <w:rPr>
                <w:bCs/>
                <w:iCs/>
              </w:rPr>
              <w:t>N/A</w:t>
            </w:r>
          </w:p>
        </w:tc>
        <w:tc>
          <w:tcPr>
            <w:tcW w:w="728" w:type="dxa"/>
          </w:tcPr>
          <w:p w14:paraId="0A59F699" w14:textId="77777777" w:rsidR="005104CB" w:rsidRPr="006A51C3" w:rsidRDefault="005104CB" w:rsidP="007F7F49">
            <w:pPr>
              <w:pStyle w:val="TAL"/>
              <w:jc w:val="center"/>
              <w:rPr>
                <w:bCs/>
                <w:iCs/>
              </w:rPr>
            </w:pPr>
            <w:r w:rsidRPr="006A51C3">
              <w:rPr>
                <w:bCs/>
                <w:iCs/>
              </w:rPr>
              <w:t>N/A</w:t>
            </w:r>
          </w:p>
        </w:tc>
      </w:tr>
      <w:tr w:rsidR="005104CB" w:rsidRPr="006A51C3" w14:paraId="13E8E505"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A7B748" w14:textId="77777777" w:rsidR="005104CB" w:rsidRPr="006A51C3" w:rsidRDefault="005104CB" w:rsidP="007F7F49">
            <w:pPr>
              <w:pStyle w:val="TAL"/>
              <w:rPr>
                <w:b/>
                <w:bCs/>
                <w:i/>
                <w:iCs/>
              </w:rPr>
            </w:pPr>
            <w:r w:rsidRPr="006A51C3">
              <w:rPr>
                <w:b/>
                <w:bCs/>
                <w:i/>
                <w:iCs/>
              </w:rPr>
              <w:t>sps-MulticastDCI-Format4-2-r17</w:t>
            </w:r>
          </w:p>
          <w:p w14:paraId="352F2045" w14:textId="77777777" w:rsidR="005104CB" w:rsidRPr="006A51C3" w:rsidRDefault="005104CB" w:rsidP="007F7F49">
            <w:pPr>
              <w:pStyle w:val="TAL"/>
            </w:pPr>
            <w:r w:rsidRPr="006A51C3">
              <w:t>Indicates whether the UE supports transmission and retransmission scheduled by DCI format 4_2 with CRC scrambled with G-CS-RNTI for multicast SPS scheduling.</w:t>
            </w:r>
          </w:p>
          <w:p w14:paraId="6BF5CC1C" w14:textId="77777777" w:rsidR="005104CB" w:rsidRPr="006A51C3" w:rsidRDefault="005104CB" w:rsidP="007F7F49">
            <w:pPr>
              <w:pStyle w:val="TAL"/>
            </w:pPr>
          </w:p>
          <w:p w14:paraId="4FA42E3B" w14:textId="77777777" w:rsidR="005104CB" w:rsidRPr="006A51C3" w:rsidRDefault="005104CB" w:rsidP="007F7F49">
            <w:pPr>
              <w:pStyle w:val="TAL"/>
            </w:pPr>
            <w:r w:rsidRPr="006A51C3">
              <w:t xml:space="preserve">A UE that indicates support of this feature shall indicate support of </w:t>
            </w:r>
            <w:r w:rsidRPr="006A51C3">
              <w:rPr>
                <w:i/>
                <w:iCs/>
              </w:rPr>
              <w:t>sps-Multicast-r17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688E6207" w14:textId="77777777" w:rsidR="005104CB" w:rsidRPr="006A51C3" w:rsidRDefault="005104CB" w:rsidP="007F7F49">
            <w:pPr>
              <w:pStyle w:val="TAL"/>
              <w:jc w:val="center"/>
              <w:rPr>
                <w:bCs/>
                <w:iCs/>
              </w:rPr>
            </w:pPr>
            <w:r w:rsidRPr="006A51C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9538328" w14:textId="77777777" w:rsidR="005104CB" w:rsidRPr="006A51C3" w:rsidRDefault="005104CB" w:rsidP="007F7F49">
            <w:pPr>
              <w:pStyle w:val="TAL"/>
              <w:jc w:val="center"/>
              <w:rPr>
                <w:bCs/>
                <w:iCs/>
              </w:rPr>
            </w:pPr>
            <w:r w:rsidRPr="006A51C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3DB5C7D" w14:textId="77777777" w:rsidR="005104CB" w:rsidRPr="006A51C3" w:rsidRDefault="005104CB" w:rsidP="007F7F49">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17801C7" w14:textId="77777777" w:rsidR="005104CB" w:rsidRPr="006A51C3" w:rsidRDefault="005104CB" w:rsidP="007F7F49">
            <w:pPr>
              <w:pStyle w:val="TAL"/>
              <w:jc w:val="center"/>
              <w:rPr>
                <w:bCs/>
                <w:iCs/>
              </w:rPr>
            </w:pPr>
            <w:r w:rsidRPr="006A51C3">
              <w:rPr>
                <w:bCs/>
                <w:iCs/>
              </w:rPr>
              <w:t>N/A</w:t>
            </w:r>
          </w:p>
        </w:tc>
      </w:tr>
      <w:tr w:rsidR="005104CB" w:rsidRPr="006A51C3" w14:paraId="4D0CAF3F"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A6AD5B" w14:textId="77777777" w:rsidR="005104CB" w:rsidRPr="006A51C3" w:rsidRDefault="005104CB" w:rsidP="007F7F49">
            <w:pPr>
              <w:pStyle w:val="TAL"/>
              <w:rPr>
                <w:b/>
                <w:bCs/>
                <w:i/>
                <w:iCs/>
              </w:rPr>
            </w:pPr>
            <w:r w:rsidRPr="006A51C3">
              <w:rPr>
                <w:b/>
                <w:bCs/>
                <w:i/>
                <w:iCs/>
              </w:rPr>
              <w:t>sps-MulticastMultiConfig-r17</w:t>
            </w:r>
          </w:p>
          <w:p w14:paraId="5D557345" w14:textId="77777777" w:rsidR="005104CB" w:rsidRPr="006A51C3" w:rsidRDefault="005104CB" w:rsidP="007F7F49">
            <w:pPr>
              <w:pStyle w:val="TAL"/>
            </w:pPr>
            <w:r w:rsidRPr="006A51C3">
              <w:rPr>
                <w:bCs/>
                <w:iCs/>
              </w:rPr>
              <w:t xml:space="preserve">Indicates </w:t>
            </w:r>
            <w:r w:rsidRPr="006A51C3">
              <w:t>whether the UE supports up to 8 SPS group-common PDSCH configurations per CFR for multicast on PCell. The value indicates the maximum number of activated SPS group-common PDSCH configurations per CFR for multicast.</w:t>
            </w:r>
          </w:p>
          <w:p w14:paraId="3233F788" w14:textId="77777777" w:rsidR="005104CB" w:rsidRPr="006A51C3" w:rsidRDefault="005104CB" w:rsidP="007F7F49">
            <w:pPr>
              <w:pStyle w:val="TAL"/>
              <w:rPr>
                <w:rFonts w:cs="Arial"/>
                <w:szCs w:val="18"/>
              </w:rPr>
            </w:pPr>
            <w:r w:rsidRPr="006A51C3">
              <w:t>The total number of SPS configurations for both multicast and unicast is no larger than 8 in a BWP of a serving cell. The total number of SPS configurations for both multicast and unicast in a cell group is no larger than 32.</w:t>
            </w:r>
          </w:p>
          <w:p w14:paraId="0EABF19A" w14:textId="77777777" w:rsidR="005104CB" w:rsidRPr="006A51C3" w:rsidRDefault="005104CB" w:rsidP="007F7F49">
            <w:pPr>
              <w:pStyle w:val="TAL"/>
            </w:pPr>
          </w:p>
          <w:p w14:paraId="75606893" w14:textId="77777777" w:rsidR="005104CB" w:rsidRPr="006A51C3" w:rsidRDefault="005104CB" w:rsidP="007F7F49">
            <w:pPr>
              <w:pStyle w:val="TAL"/>
            </w:pPr>
            <w:r w:rsidRPr="006A51C3">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6A51C3">
              <w:rPr>
                <w:bCs/>
                <w:iCs/>
              </w:rPr>
              <w:t xml:space="preserve"> and all </w:t>
            </w:r>
            <w:r w:rsidRPr="006A51C3">
              <w:rPr>
                <w:rFonts w:eastAsia="宋体"/>
                <w:bCs/>
                <w:iCs/>
                <w:lang w:eastAsia="zh-CN"/>
              </w:rPr>
              <w:t>F</w:t>
            </w:r>
            <w:r w:rsidRPr="006A51C3">
              <w:rPr>
                <w:bCs/>
                <w:iCs/>
              </w:rPr>
              <w:t>DD-FR2 NTN bands respectively</w:t>
            </w:r>
            <w:r w:rsidRPr="006A51C3">
              <w:t>.</w:t>
            </w:r>
          </w:p>
          <w:p w14:paraId="0E98C21F" w14:textId="77777777" w:rsidR="005104CB" w:rsidRPr="006A51C3" w:rsidRDefault="005104CB" w:rsidP="007F7F49">
            <w:pPr>
              <w:pStyle w:val="TAL"/>
            </w:pPr>
          </w:p>
          <w:p w14:paraId="155BD656" w14:textId="77777777" w:rsidR="005104CB" w:rsidRPr="006A51C3" w:rsidRDefault="005104CB" w:rsidP="007F7F49">
            <w:pPr>
              <w:pStyle w:val="TAL"/>
              <w:rPr>
                <w:b/>
                <w:bCs/>
                <w:i/>
                <w:iCs/>
              </w:rPr>
            </w:pPr>
            <w:r w:rsidRPr="006A51C3">
              <w:t xml:space="preserve">A UE that indicates support of this feature shall indicate support of </w:t>
            </w:r>
            <w:r w:rsidRPr="006A51C3">
              <w:rPr>
                <w:i/>
                <w:iCs/>
              </w:rPr>
              <w:t>sps-Multicast-r17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7F3A681F" w14:textId="77777777" w:rsidR="005104CB" w:rsidRPr="006A51C3" w:rsidRDefault="005104CB" w:rsidP="007F7F49">
            <w:pPr>
              <w:pStyle w:val="TAL"/>
              <w:jc w:val="center"/>
              <w:rPr>
                <w:bCs/>
                <w:iCs/>
              </w:rPr>
            </w:pPr>
            <w:r w:rsidRPr="006A51C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EB96704" w14:textId="77777777" w:rsidR="005104CB" w:rsidRPr="006A51C3" w:rsidRDefault="005104CB" w:rsidP="007F7F49">
            <w:pPr>
              <w:pStyle w:val="TAL"/>
              <w:jc w:val="center"/>
              <w:rPr>
                <w:bCs/>
                <w:iCs/>
              </w:rPr>
            </w:pPr>
            <w:r w:rsidRPr="006A51C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9B20B1A" w14:textId="77777777" w:rsidR="005104CB" w:rsidRPr="006A51C3" w:rsidRDefault="005104CB" w:rsidP="007F7F49">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E60A7A8" w14:textId="77777777" w:rsidR="005104CB" w:rsidRPr="006A51C3" w:rsidRDefault="005104CB" w:rsidP="007F7F49">
            <w:pPr>
              <w:pStyle w:val="TAL"/>
              <w:jc w:val="center"/>
              <w:rPr>
                <w:bCs/>
                <w:iCs/>
              </w:rPr>
            </w:pPr>
            <w:r w:rsidRPr="006A51C3">
              <w:rPr>
                <w:bCs/>
                <w:iCs/>
              </w:rPr>
              <w:t>N/A</w:t>
            </w:r>
          </w:p>
        </w:tc>
      </w:tr>
      <w:tr w:rsidR="005104CB" w:rsidRPr="006A51C3" w14:paraId="342D7466" w14:textId="77777777" w:rsidTr="007F7F49">
        <w:trPr>
          <w:cantSplit/>
          <w:tblHeader/>
        </w:trPr>
        <w:tc>
          <w:tcPr>
            <w:tcW w:w="6917" w:type="dxa"/>
          </w:tcPr>
          <w:p w14:paraId="7AABEE35" w14:textId="77777777" w:rsidR="005104CB" w:rsidRPr="006A51C3" w:rsidRDefault="005104CB" w:rsidP="007F7F49">
            <w:pPr>
              <w:pStyle w:val="TAL"/>
              <w:rPr>
                <w:b/>
                <w:i/>
              </w:rPr>
            </w:pPr>
            <w:r w:rsidRPr="006A51C3">
              <w:rPr>
                <w:b/>
                <w:i/>
              </w:rPr>
              <w:t>sps-r16</w:t>
            </w:r>
          </w:p>
          <w:p w14:paraId="30DE5DCB" w14:textId="77777777" w:rsidR="005104CB" w:rsidRPr="006A51C3" w:rsidRDefault="005104CB" w:rsidP="007F7F49">
            <w:pPr>
              <w:pStyle w:val="TAL"/>
            </w:pPr>
            <w:r w:rsidRPr="006A51C3">
              <w:t>Indicates whether the UE support of up to 8 configured SPS configurations in a BWP of a serving cell and up to 32 configured SPS configurations in a cell group. This field includes the following parameters:</w:t>
            </w:r>
          </w:p>
          <w:p w14:paraId="5DC0F5DB"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maxNumberConfigsPerBWP-r16</w:t>
            </w:r>
            <w:r w:rsidRPr="006A51C3">
              <w:rPr>
                <w:rFonts w:ascii="Arial" w:hAnsi="Arial" w:cs="Arial"/>
                <w:sz w:val="18"/>
                <w:szCs w:val="18"/>
              </w:rPr>
              <w:t xml:space="preserve"> indicates the maximum number of active SPS configurations in a BWP of a serving cell.</w:t>
            </w:r>
          </w:p>
          <w:p w14:paraId="4EA4CCD7"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maxNumberConfigsAllCC-r16</w:t>
            </w:r>
            <w:r w:rsidRPr="006A51C3">
              <w:rPr>
                <w:rFonts w:ascii="Arial" w:hAnsi="Arial" w:cs="Arial"/>
                <w:sz w:val="18"/>
                <w:szCs w:val="18"/>
              </w:rPr>
              <w:t xml:space="preserve"> indicates the maximum number of active SPS configurations across all serving cells in a MAC entity, and across MCG and SCG in case of NR-DC.</w:t>
            </w:r>
          </w:p>
          <w:p w14:paraId="23533EBB" w14:textId="77777777" w:rsidR="005104CB" w:rsidRPr="006A51C3" w:rsidRDefault="005104CB" w:rsidP="007F7F49">
            <w:pPr>
              <w:pStyle w:val="TAL"/>
              <w:rPr>
                <w:rFonts w:cs="Arial"/>
                <w:szCs w:val="18"/>
              </w:rPr>
            </w:pPr>
            <w:r w:rsidRPr="006A51C3">
              <w:rPr>
                <w:rFonts w:cs="Arial"/>
                <w:szCs w:val="18"/>
              </w:rPr>
              <w:t xml:space="preserve">The UE can include this feature only if the UE indicates support of </w:t>
            </w:r>
            <w:r w:rsidRPr="006A51C3">
              <w:rPr>
                <w:rFonts w:cs="Arial"/>
                <w:i/>
                <w:szCs w:val="18"/>
              </w:rPr>
              <w:t>downlinkSPS</w:t>
            </w:r>
            <w:r w:rsidRPr="006A51C3">
              <w:rPr>
                <w:rFonts w:cs="Arial"/>
                <w:szCs w:val="18"/>
              </w:rPr>
              <w:t>.</w:t>
            </w:r>
          </w:p>
          <w:p w14:paraId="4B9A519E" w14:textId="77777777" w:rsidR="005104CB" w:rsidRPr="006A51C3" w:rsidRDefault="005104CB" w:rsidP="007F7F49">
            <w:pPr>
              <w:pStyle w:val="TAL"/>
              <w:rPr>
                <w:rFonts w:cs="Arial"/>
                <w:szCs w:val="18"/>
              </w:rPr>
            </w:pPr>
          </w:p>
          <w:p w14:paraId="7A39F163" w14:textId="77777777" w:rsidR="005104CB" w:rsidRPr="006A51C3" w:rsidRDefault="005104CB" w:rsidP="007F7F49">
            <w:pPr>
              <w:pStyle w:val="TAL"/>
              <w:rPr>
                <w:rFonts w:cs="Arial"/>
                <w:szCs w:val="18"/>
              </w:rPr>
            </w:pPr>
            <w:r w:rsidRPr="006A51C3">
              <w:rPr>
                <w:rFonts w:cs="Arial"/>
                <w:szCs w:val="18"/>
              </w:rPr>
              <w:t>NOTE:</w:t>
            </w:r>
          </w:p>
          <w:p w14:paraId="1BEE5EC0"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For all the reported bands in FR1, a same X1 value is reported for </w:t>
            </w:r>
            <w:r w:rsidRPr="006A51C3">
              <w:rPr>
                <w:rFonts w:ascii="Arial" w:hAnsi="Arial" w:cs="Arial"/>
                <w:i/>
                <w:sz w:val="18"/>
                <w:szCs w:val="18"/>
              </w:rPr>
              <w:t>maxNumberConfigsAllCC-r16</w:t>
            </w:r>
            <w:r w:rsidRPr="006A51C3">
              <w:rPr>
                <w:rFonts w:ascii="Arial" w:hAnsi="Arial" w:cs="Arial"/>
                <w:sz w:val="18"/>
                <w:szCs w:val="18"/>
              </w:rPr>
              <w:t xml:space="preserve">. For all the reported bands in FR2, a same X2 value is reported for </w:t>
            </w:r>
            <w:r w:rsidRPr="006A51C3">
              <w:rPr>
                <w:rFonts w:ascii="Arial" w:hAnsi="Arial" w:cs="Arial"/>
                <w:i/>
                <w:sz w:val="18"/>
                <w:szCs w:val="18"/>
              </w:rPr>
              <w:t>maxNumberConfigsAllCC-r16</w:t>
            </w:r>
            <w:r w:rsidRPr="006A51C3">
              <w:rPr>
                <w:rFonts w:ascii="Arial" w:hAnsi="Arial" w:cs="Arial"/>
                <w:sz w:val="18"/>
                <w:szCs w:val="18"/>
              </w:rPr>
              <w:t>.</w:t>
            </w:r>
          </w:p>
          <w:p w14:paraId="22B5A1ED"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active SPS configurations across all serving cells in FR1 is no greater than X1.</w:t>
            </w:r>
          </w:p>
          <w:p w14:paraId="2D11C11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active SPS configurations across all serving cells in FR2 is no greater than X2.</w:t>
            </w:r>
          </w:p>
          <w:p w14:paraId="1D29477B" w14:textId="77777777" w:rsidR="005104CB" w:rsidRPr="006A51C3" w:rsidRDefault="005104CB" w:rsidP="007F7F49">
            <w:pPr>
              <w:pStyle w:val="B1"/>
              <w:spacing w:after="0"/>
              <w:rPr>
                <w:b/>
                <w:i/>
              </w:rPr>
            </w:pPr>
            <w:r w:rsidRPr="006A51C3">
              <w:rPr>
                <w:rFonts w:ascii="Arial" w:hAnsi="Arial" w:cs="Arial"/>
                <w:sz w:val="18"/>
                <w:szCs w:val="18"/>
              </w:rPr>
              <w:t>-</w:t>
            </w:r>
            <w:r w:rsidRPr="006A51C3">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3A7EF08" w14:textId="77777777" w:rsidR="005104CB" w:rsidRPr="006A51C3" w:rsidRDefault="005104CB" w:rsidP="007F7F49">
            <w:pPr>
              <w:pStyle w:val="TAL"/>
              <w:jc w:val="center"/>
            </w:pPr>
            <w:r w:rsidRPr="006A51C3">
              <w:t>Band</w:t>
            </w:r>
          </w:p>
        </w:tc>
        <w:tc>
          <w:tcPr>
            <w:tcW w:w="567" w:type="dxa"/>
          </w:tcPr>
          <w:p w14:paraId="6C89EC55" w14:textId="77777777" w:rsidR="005104CB" w:rsidRPr="006A51C3" w:rsidRDefault="005104CB" w:rsidP="007F7F49">
            <w:pPr>
              <w:pStyle w:val="TAL"/>
              <w:jc w:val="center"/>
            </w:pPr>
            <w:r w:rsidRPr="006A51C3">
              <w:t>No</w:t>
            </w:r>
          </w:p>
        </w:tc>
        <w:tc>
          <w:tcPr>
            <w:tcW w:w="709" w:type="dxa"/>
          </w:tcPr>
          <w:p w14:paraId="023C5E56" w14:textId="77777777" w:rsidR="005104CB" w:rsidRPr="006A51C3" w:rsidRDefault="005104CB" w:rsidP="007F7F49">
            <w:pPr>
              <w:pStyle w:val="TAL"/>
              <w:jc w:val="center"/>
              <w:rPr>
                <w:bCs/>
                <w:iCs/>
              </w:rPr>
            </w:pPr>
            <w:r w:rsidRPr="006A51C3">
              <w:rPr>
                <w:bCs/>
                <w:iCs/>
              </w:rPr>
              <w:t>N/A</w:t>
            </w:r>
          </w:p>
        </w:tc>
        <w:tc>
          <w:tcPr>
            <w:tcW w:w="728" w:type="dxa"/>
          </w:tcPr>
          <w:p w14:paraId="60FBBA78" w14:textId="77777777" w:rsidR="005104CB" w:rsidRPr="006A51C3" w:rsidRDefault="005104CB" w:rsidP="007F7F49">
            <w:pPr>
              <w:pStyle w:val="TAL"/>
              <w:jc w:val="center"/>
              <w:rPr>
                <w:bCs/>
                <w:iCs/>
              </w:rPr>
            </w:pPr>
            <w:r w:rsidRPr="006A51C3">
              <w:rPr>
                <w:bCs/>
                <w:iCs/>
              </w:rPr>
              <w:t>N/A</w:t>
            </w:r>
          </w:p>
        </w:tc>
      </w:tr>
      <w:tr w:rsidR="005104CB" w:rsidRPr="006A51C3" w14:paraId="6A074DED" w14:textId="77777777" w:rsidTr="007F7F49">
        <w:trPr>
          <w:cantSplit/>
          <w:tblHeader/>
        </w:trPr>
        <w:tc>
          <w:tcPr>
            <w:tcW w:w="6917" w:type="dxa"/>
          </w:tcPr>
          <w:p w14:paraId="4ED73FA0" w14:textId="77777777" w:rsidR="005104CB" w:rsidRPr="006A51C3" w:rsidRDefault="005104CB" w:rsidP="007F7F49">
            <w:pPr>
              <w:pStyle w:val="TAL"/>
              <w:rPr>
                <w:b/>
                <w:i/>
              </w:rPr>
            </w:pPr>
            <w:r w:rsidRPr="006A51C3">
              <w:rPr>
                <w:b/>
                <w:i/>
              </w:rPr>
              <w:t>srs-AssocCSI-RS</w:t>
            </w:r>
          </w:p>
          <w:p w14:paraId="32B0BD69" w14:textId="77777777" w:rsidR="005104CB" w:rsidRPr="006A51C3" w:rsidRDefault="005104CB" w:rsidP="007F7F49">
            <w:pPr>
              <w:pStyle w:val="TAL"/>
            </w:pPr>
            <w:r w:rsidRPr="006A51C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15F2848" w14:textId="77777777" w:rsidR="005104CB" w:rsidRPr="006A51C3" w:rsidRDefault="005104CB" w:rsidP="007F7F49">
            <w:pPr>
              <w:pStyle w:val="TAL"/>
            </w:pPr>
            <w:r w:rsidRPr="006A51C3">
              <w:rPr>
                <w:rFonts w:cs="Arial"/>
                <w:szCs w:val="18"/>
              </w:rPr>
              <w:t xml:space="preserve">This capability signalling </w:t>
            </w:r>
            <w:r w:rsidRPr="006A51C3">
              <w:t>includes list of the following parameters:</w:t>
            </w:r>
          </w:p>
          <w:p w14:paraId="7A992267"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w:t>
            </w:r>
          </w:p>
          <w:p w14:paraId="5FC9B7DC"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within a band simultaneously;</w:t>
            </w:r>
          </w:p>
          <w:p w14:paraId="589F6915" w14:textId="77777777" w:rsidR="005104CB" w:rsidRPr="006A51C3" w:rsidRDefault="005104CB" w:rsidP="007F7F49">
            <w:pPr>
              <w:pStyle w:val="B1"/>
              <w:rPr>
                <w:bCs/>
                <w:iCs/>
              </w:rPr>
            </w:pPr>
            <w:r w:rsidRPr="006A51C3">
              <w:rPr>
                <w:i/>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within a band simultaneously.</w:t>
            </w:r>
          </w:p>
        </w:tc>
        <w:tc>
          <w:tcPr>
            <w:tcW w:w="709" w:type="dxa"/>
          </w:tcPr>
          <w:p w14:paraId="768F35A0" w14:textId="77777777" w:rsidR="005104CB" w:rsidRPr="006A51C3" w:rsidRDefault="005104CB" w:rsidP="007F7F49">
            <w:pPr>
              <w:pStyle w:val="TAL"/>
              <w:jc w:val="center"/>
              <w:rPr>
                <w:bCs/>
                <w:iCs/>
              </w:rPr>
            </w:pPr>
            <w:r w:rsidRPr="006A51C3">
              <w:rPr>
                <w:bCs/>
                <w:iCs/>
              </w:rPr>
              <w:t>Band</w:t>
            </w:r>
          </w:p>
        </w:tc>
        <w:tc>
          <w:tcPr>
            <w:tcW w:w="567" w:type="dxa"/>
          </w:tcPr>
          <w:p w14:paraId="6F0923A6" w14:textId="77777777" w:rsidR="005104CB" w:rsidRPr="006A51C3" w:rsidRDefault="005104CB" w:rsidP="007F7F49">
            <w:pPr>
              <w:pStyle w:val="TAL"/>
              <w:jc w:val="center"/>
              <w:rPr>
                <w:bCs/>
                <w:iCs/>
              </w:rPr>
            </w:pPr>
            <w:r w:rsidRPr="006A51C3">
              <w:rPr>
                <w:bCs/>
                <w:iCs/>
              </w:rPr>
              <w:t>No</w:t>
            </w:r>
          </w:p>
        </w:tc>
        <w:tc>
          <w:tcPr>
            <w:tcW w:w="709" w:type="dxa"/>
          </w:tcPr>
          <w:p w14:paraId="4CA98021" w14:textId="77777777" w:rsidR="005104CB" w:rsidRPr="006A51C3" w:rsidRDefault="005104CB" w:rsidP="007F7F49">
            <w:pPr>
              <w:pStyle w:val="TAL"/>
              <w:jc w:val="center"/>
              <w:rPr>
                <w:bCs/>
                <w:iCs/>
              </w:rPr>
            </w:pPr>
            <w:r w:rsidRPr="006A51C3">
              <w:rPr>
                <w:bCs/>
                <w:iCs/>
              </w:rPr>
              <w:t>N/A</w:t>
            </w:r>
          </w:p>
        </w:tc>
        <w:tc>
          <w:tcPr>
            <w:tcW w:w="728" w:type="dxa"/>
          </w:tcPr>
          <w:p w14:paraId="1DA55053" w14:textId="77777777" w:rsidR="005104CB" w:rsidRPr="006A51C3" w:rsidRDefault="005104CB" w:rsidP="007F7F49">
            <w:pPr>
              <w:pStyle w:val="TAL"/>
              <w:jc w:val="center"/>
            </w:pPr>
            <w:r w:rsidRPr="006A51C3">
              <w:rPr>
                <w:bCs/>
                <w:iCs/>
              </w:rPr>
              <w:t>N/A</w:t>
            </w:r>
          </w:p>
        </w:tc>
      </w:tr>
      <w:tr w:rsidR="005104CB" w:rsidRPr="006A51C3" w14:paraId="4974309F" w14:textId="77777777" w:rsidTr="007F7F49">
        <w:trPr>
          <w:cantSplit/>
          <w:tblHeader/>
        </w:trPr>
        <w:tc>
          <w:tcPr>
            <w:tcW w:w="6917" w:type="dxa"/>
          </w:tcPr>
          <w:p w14:paraId="35456BC5" w14:textId="77777777" w:rsidR="005104CB" w:rsidRPr="006A51C3" w:rsidRDefault="005104CB" w:rsidP="007F7F49">
            <w:pPr>
              <w:pStyle w:val="TAL"/>
              <w:rPr>
                <w:b/>
                <w:i/>
              </w:rPr>
            </w:pPr>
            <w:r w:rsidRPr="006A51C3">
              <w:rPr>
                <w:b/>
                <w:i/>
              </w:rPr>
              <w:t>srs-combEight-r17</w:t>
            </w:r>
          </w:p>
          <w:p w14:paraId="434422E8" w14:textId="77777777" w:rsidR="005104CB" w:rsidRPr="006A51C3" w:rsidRDefault="005104CB" w:rsidP="007F7F49">
            <w:pPr>
              <w:pStyle w:val="TAL"/>
            </w:pPr>
            <w:r w:rsidRPr="006A51C3">
              <w:t>Indicates whether the UE supports comb-8 for SRS other than for positioning.</w:t>
            </w:r>
          </w:p>
        </w:tc>
        <w:tc>
          <w:tcPr>
            <w:tcW w:w="709" w:type="dxa"/>
          </w:tcPr>
          <w:p w14:paraId="27FBFCEB" w14:textId="77777777" w:rsidR="005104CB" w:rsidRPr="006A51C3" w:rsidRDefault="005104CB" w:rsidP="007F7F49">
            <w:pPr>
              <w:pStyle w:val="TAL"/>
              <w:jc w:val="center"/>
              <w:rPr>
                <w:bCs/>
                <w:iCs/>
              </w:rPr>
            </w:pPr>
            <w:r w:rsidRPr="006A51C3">
              <w:rPr>
                <w:bCs/>
                <w:iCs/>
              </w:rPr>
              <w:t>Band</w:t>
            </w:r>
          </w:p>
        </w:tc>
        <w:tc>
          <w:tcPr>
            <w:tcW w:w="567" w:type="dxa"/>
          </w:tcPr>
          <w:p w14:paraId="092286A9" w14:textId="77777777" w:rsidR="005104CB" w:rsidRPr="006A51C3" w:rsidRDefault="005104CB" w:rsidP="007F7F49">
            <w:pPr>
              <w:pStyle w:val="TAL"/>
              <w:jc w:val="center"/>
              <w:rPr>
                <w:bCs/>
                <w:iCs/>
              </w:rPr>
            </w:pPr>
            <w:r w:rsidRPr="006A51C3">
              <w:rPr>
                <w:bCs/>
                <w:iCs/>
              </w:rPr>
              <w:t>No</w:t>
            </w:r>
          </w:p>
        </w:tc>
        <w:tc>
          <w:tcPr>
            <w:tcW w:w="709" w:type="dxa"/>
          </w:tcPr>
          <w:p w14:paraId="0C94B938" w14:textId="77777777" w:rsidR="005104CB" w:rsidRPr="006A51C3" w:rsidRDefault="005104CB" w:rsidP="007F7F49">
            <w:pPr>
              <w:pStyle w:val="TAL"/>
              <w:jc w:val="center"/>
              <w:rPr>
                <w:bCs/>
                <w:iCs/>
              </w:rPr>
            </w:pPr>
            <w:r w:rsidRPr="006A51C3">
              <w:rPr>
                <w:bCs/>
                <w:iCs/>
              </w:rPr>
              <w:t>N/A</w:t>
            </w:r>
          </w:p>
        </w:tc>
        <w:tc>
          <w:tcPr>
            <w:tcW w:w="728" w:type="dxa"/>
          </w:tcPr>
          <w:p w14:paraId="4092592F" w14:textId="77777777" w:rsidR="005104CB" w:rsidRPr="006A51C3" w:rsidRDefault="005104CB" w:rsidP="007F7F49">
            <w:pPr>
              <w:pStyle w:val="TAL"/>
              <w:jc w:val="center"/>
              <w:rPr>
                <w:bCs/>
                <w:iCs/>
              </w:rPr>
            </w:pPr>
            <w:r w:rsidRPr="006A51C3">
              <w:rPr>
                <w:bCs/>
                <w:iCs/>
              </w:rPr>
              <w:t>N/A</w:t>
            </w:r>
          </w:p>
        </w:tc>
      </w:tr>
      <w:tr w:rsidR="005104CB" w:rsidRPr="006A51C3" w14:paraId="5C5E3187" w14:textId="77777777" w:rsidTr="007F7F49">
        <w:trPr>
          <w:cantSplit/>
          <w:tblHeader/>
        </w:trPr>
        <w:tc>
          <w:tcPr>
            <w:tcW w:w="6917" w:type="dxa"/>
          </w:tcPr>
          <w:p w14:paraId="097A27B8" w14:textId="77777777" w:rsidR="005104CB" w:rsidRPr="006A51C3" w:rsidRDefault="005104CB" w:rsidP="007F7F49">
            <w:pPr>
              <w:pStyle w:val="TAL"/>
              <w:rPr>
                <w:b/>
                <w:i/>
              </w:rPr>
            </w:pPr>
            <w:r w:rsidRPr="006A51C3">
              <w:rPr>
                <w:b/>
                <w:i/>
              </w:rPr>
              <w:t>srs-combOffsetCombinedGroupSequence-r18</w:t>
            </w:r>
          </w:p>
          <w:p w14:paraId="2E527D29" w14:textId="77777777" w:rsidR="005104CB" w:rsidRPr="006A51C3" w:rsidRDefault="005104CB" w:rsidP="007F7F49">
            <w:pPr>
              <w:pStyle w:val="TAL"/>
              <w:rPr>
                <w:bCs/>
                <w:iCs/>
              </w:rPr>
            </w:pPr>
            <w:r w:rsidRPr="006A51C3">
              <w:rPr>
                <w:bCs/>
                <w:iCs/>
              </w:rPr>
              <w:t>Indicates whether the UE</w:t>
            </w:r>
            <w:r w:rsidRPr="006A51C3">
              <w:t xml:space="preserve"> </w:t>
            </w:r>
            <w:r w:rsidRPr="006A51C3">
              <w:rPr>
                <w:bCs/>
                <w:iCs/>
              </w:rPr>
              <w:t>supports SRS comb offset hopping combined with group/sequence hopping.</w:t>
            </w:r>
          </w:p>
          <w:p w14:paraId="2D985407" w14:textId="77777777" w:rsidR="005104CB" w:rsidRPr="006A51C3" w:rsidRDefault="005104CB" w:rsidP="007F7F49">
            <w:pPr>
              <w:pStyle w:val="TAL"/>
              <w:rPr>
                <w:b/>
                <w:i/>
              </w:rPr>
            </w:pPr>
            <w:r w:rsidRPr="006A51C3">
              <w:rPr>
                <w:bCs/>
                <w:iCs/>
              </w:rPr>
              <w:t xml:space="preserve">The UE supporting this feature shall also indicate the support of </w:t>
            </w:r>
            <w:r w:rsidRPr="006A51C3">
              <w:rPr>
                <w:rFonts w:cs="Arial"/>
                <w:i/>
                <w:iCs/>
                <w:szCs w:val="18"/>
                <w:lang w:eastAsia="zh-CN"/>
              </w:rPr>
              <w:t>srs-combOffsetHopping-r18</w:t>
            </w:r>
            <w:r w:rsidRPr="006A51C3">
              <w:rPr>
                <w:bCs/>
                <w:iCs/>
              </w:rPr>
              <w:t>.</w:t>
            </w:r>
          </w:p>
        </w:tc>
        <w:tc>
          <w:tcPr>
            <w:tcW w:w="709" w:type="dxa"/>
          </w:tcPr>
          <w:p w14:paraId="47DC6AFB" w14:textId="77777777" w:rsidR="005104CB" w:rsidRPr="006A51C3" w:rsidRDefault="005104CB" w:rsidP="007F7F49">
            <w:pPr>
              <w:pStyle w:val="TAL"/>
              <w:jc w:val="center"/>
              <w:rPr>
                <w:bCs/>
                <w:iCs/>
              </w:rPr>
            </w:pPr>
            <w:r w:rsidRPr="006A51C3">
              <w:rPr>
                <w:bCs/>
                <w:iCs/>
              </w:rPr>
              <w:t>Band</w:t>
            </w:r>
          </w:p>
        </w:tc>
        <w:tc>
          <w:tcPr>
            <w:tcW w:w="567" w:type="dxa"/>
          </w:tcPr>
          <w:p w14:paraId="6E01023C" w14:textId="77777777" w:rsidR="005104CB" w:rsidRPr="006A51C3" w:rsidRDefault="005104CB" w:rsidP="007F7F49">
            <w:pPr>
              <w:pStyle w:val="TAL"/>
              <w:jc w:val="center"/>
              <w:rPr>
                <w:bCs/>
                <w:iCs/>
              </w:rPr>
            </w:pPr>
            <w:r w:rsidRPr="006A51C3">
              <w:rPr>
                <w:bCs/>
                <w:iCs/>
              </w:rPr>
              <w:t>No</w:t>
            </w:r>
          </w:p>
        </w:tc>
        <w:tc>
          <w:tcPr>
            <w:tcW w:w="709" w:type="dxa"/>
          </w:tcPr>
          <w:p w14:paraId="37BFBCF2" w14:textId="77777777" w:rsidR="005104CB" w:rsidRPr="006A51C3" w:rsidRDefault="005104CB" w:rsidP="007F7F49">
            <w:pPr>
              <w:pStyle w:val="TAL"/>
              <w:jc w:val="center"/>
              <w:rPr>
                <w:bCs/>
                <w:iCs/>
              </w:rPr>
            </w:pPr>
            <w:r w:rsidRPr="006A51C3">
              <w:rPr>
                <w:bCs/>
                <w:iCs/>
              </w:rPr>
              <w:t>N/A</w:t>
            </w:r>
          </w:p>
        </w:tc>
        <w:tc>
          <w:tcPr>
            <w:tcW w:w="728" w:type="dxa"/>
          </w:tcPr>
          <w:p w14:paraId="51C06136" w14:textId="77777777" w:rsidR="005104CB" w:rsidRPr="006A51C3" w:rsidRDefault="005104CB" w:rsidP="007F7F49">
            <w:pPr>
              <w:pStyle w:val="TAL"/>
              <w:jc w:val="center"/>
              <w:rPr>
                <w:bCs/>
                <w:iCs/>
              </w:rPr>
            </w:pPr>
            <w:r w:rsidRPr="006A51C3">
              <w:rPr>
                <w:bCs/>
                <w:iCs/>
              </w:rPr>
              <w:t>N/A</w:t>
            </w:r>
          </w:p>
        </w:tc>
      </w:tr>
      <w:tr w:rsidR="005104CB" w:rsidRPr="006A51C3" w14:paraId="3BAA38F5" w14:textId="77777777" w:rsidTr="007F7F49">
        <w:trPr>
          <w:cantSplit/>
          <w:tblHeader/>
        </w:trPr>
        <w:tc>
          <w:tcPr>
            <w:tcW w:w="6917" w:type="dxa"/>
          </w:tcPr>
          <w:p w14:paraId="249EEAE0" w14:textId="77777777" w:rsidR="005104CB" w:rsidRPr="006A51C3" w:rsidRDefault="005104CB" w:rsidP="007F7F49">
            <w:pPr>
              <w:pStyle w:val="TAL"/>
              <w:rPr>
                <w:rFonts w:cs="Arial"/>
                <w:b/>
                <w:bCs/>
                <w:i/>
                <w:iCs/>
                <w:szCs w:val="18"/>
              </w:rPr>
            </w:pPr>
            <w:r w:rsidRPr="006A51C3">
              <w:rPr>
                <w:rFonts w:cs="Arial"/>
                <w:b/>
                <w:bCs/>
                <w:i/>
                <w:iCs/>
                <w:szCs w:val="18"/>
              </w:rPr>
              <w:t>srs-combOffsetHopping-r18</w:t>
            </w:r>
          </w:p>
          <w:p w14:paraId="7FA55D40" w14:textId="77777777" w:rsidR="005104CB" w:rsidRPr="006A51C3" w:rsidRDefault="005104CB" w:rsidP="007F7F49">
            <w:pPr>
              <w:pStyle w:val="TAL"/>
              <w:rPr>
                <w:rFonts w:eastAsia="宋体" w:cs="Arial"/>
                <w:szCs w:val="18"/>
                <w:lang w:eastAsia="zh-CN"/>
              </w:rPr>
            </w:pPr>
            <w:r w:rsidRPr="006A51C3">
              <w:rPr>
                <w:rFonts w:cs="Arial"/>
                <w:szCs w:val="18"/>
              </w:rPr>
              <w:t xml:space="preserve">Indicates whether the UE supports </w:t>
            </w:r>
            <w:r w:rsidRPr="006A51C3">
              <w:rPr>
                <w:rFonts w:eastAsia="宋体" w:cs="Arial"/>
                <w:szCs w:val="18"/>
                <w:lang w:eastAsia="zh-CN"/>
              </w:rPr>
              <w:t>SRS comb offset hopping.</w:t>
            </w:r>
          </w:p>
          <w:p w14:paraId="05F76434" w14:textId="77777777" w:rsidR="005104CB" w:rsidRPr="006A51C3" w:rsidRDefault="005104CB" w:rsidP="007F7F49">
            <w:pPr>
              <w:pStyle w:val="TAL"/>
              <w:rPr>
                <w:b/>
                <w:i/>
              </w:rPr>
            </w:pPr>
            <w:r w:rsidRPr="006A51C3">
              <w:rPr>
                <w:bCs/>
                <w:iCs/>
              </w:rPr>
              <w:t xml:space="preserve">The UE supporting this feature shall also indicate the support of </w:t>
            </w:r>
            <w:r w:rsidRPr="006A51C3">
              <w:rPr>
                <w:i/>
              </w:rPr>
              <w:t>supportedSRS-Resources.</w:t>
            </w:r>
          </w:p>
        </w:tc>
        <w:tc>
          <w:tcPr>
            <w:tcW w:w="709" w:type="dxa"/>
          </w:tcPr>
          <w:p w14:paraId="7ECBCD6B" w14:textId="77777777" w:rsidR="005104CB" w:rsidRPr="006A51C3" w:rsidRDefault="005104CB" w:rsidP="007F7F49">
            <w:pPr>
              <w:pStyle w:val="TAL"/>
              <w:jc w:val="center"/>
              <w:rPr>
                <w:bCs/>
                <w:iCs/>
              </w:rPr>
            </w:pPr>
            <w:r w:rsidRPr="006A51C3">
              <w:rPr>
                <w:rFonts w:eastAsia="MS Mincho" w:cs="Arial"/>
                <w:bCs/>
                <w:iCs/>
                <w:szCs w:val="18"/>
              </w:rPr>
              <w:t>Band</w:t>
            </w:r>
          </w:p>
        </w:tc>
        <w:tc>
          <w:tcPr>
            <w:tcW w:w="567" w:type="dxa"/>
          </w:tcPr>
          <w:p w14:paraId="6B947A5A" w14:textId="77777777" w:rsidR="005104CB" w:rsidRPr="006A51C3" w:rsidRDefault="005104CB" w:rsidP="007F7F49">
            <w:pPr>
              <w:pStyle w:val="TAL"/>
              <w:jc w:val="center"/>
              <w:rPr>
                <w:bCs/>
                <w:iCs/>
              </w:rPr>
            </w:pPr>
            <w:r w:rsidRPr="006A51C3">
              <w:rPr>
                <w:rFonts w:eastAsia="MS Mincho" w:cs="Arial"/>
                <w:bCs/>
                <w:iCs/>
                <w:szCs w:val="18"/>
              </w:rPr>
              <w:t>No</w:t>
            </w:r>
          </w:p>
        </w:tc>
        <w:tc>
          <w:tcPr>
            <w:tcW w:w="709" w:type="dxa"/>
          </w:tcPr>
          <w:p w14:paraId="3A26D1E5" w14:textId="77777777" w:rsidR="005104CB" w:rsidRPr="006A51C3" w:rsidRDefault="005104CB" w:rsidP="007F7F49">
            <w:pPr>
              <w:pStyle w:val="TAL"/>
              <w:jc w:val="center"/>
              <w:rPr>
                <w:bCs/>
                <w:iCs/>
              </w:rPr>
            </w:pPr>
            <w:r w:rsidRPr="006A51C3">
              <w:rPr>
                <w:bCs/>
                <w:iCs/>
              </w:rPr>
              <w:t>N/A</w:t>
            </w:r>
          </w:p>
        </w:tc>
        <w:tc>
          <w:tcPr>
            <w:tcW w:w="728" w:type="dxa"/>
          </w:tcPr>
          <w:p w14:paraId="7E4F1A20" w14:textId="77777777" w:rsidR="005104CB" w:rsidRPr="006A51C3" w:rsidRDefault="005104CB" w:rsidP="007F7F49">
            <w:pPr>
              <w:pStyle w:val="TAL"/>
              <w:jc w:val="center"/>
              <w:rPr>
                <w:bCs/>
                <w:iCs/>
              </w:rPr>
            </w:pPr>
            <w:r w:rsidRPr="006A51C3">
              <w:rPr>
                <w:bCs/>
                <w:iCs/>
              </w:rPr>
              <w:t>N/A</w:t>
            </w:r>
          </w:p>
        </w:tc>
      </w:tr>
      <w:tr w:rsidR="005104CB" w:rsidRPr="006A51C3" w14:paraId="13642DE6" w14:textId="77777777" w:rsidTr="007F7F49">
        <w:trPr>
          <w:cantSplit/>
          <w:tblHeader/>
        </w:trPr>
        <w:tc>
          <w:tcPr>
            <w:tcW w:w="6917" w:type="dxa"/>
          </w:tcPr>
          <w:p w14:paraId="0C57E819" w14:textId="77777777" w:rsidR="005104CB" w:rsidRPr="006A51C3" w:rsidRDefault="005104CB" w:rsidP="007F7F49">
            <w:pPr>
              <w:pStyle w:val="TAL"/>
              <w:rPr>
                <w:rFonts w:cs="Arial"/>
                <w:b/>
                <w:bCs/>
                <w:i/>
                <w:iCs/>
                <w:szCs w:val="18"/>
              </w:rPr>
            </w:pPr>
            <w:r w:rsidRPr="006A51C3">
              <w:rPr>
                <w:rFonts w:cs="Arial"/>
                <w:b/>
                <w:bCs/>
                <w:i/>
                <w:iCs/>
                <w:szCs w:val="18"/>
              </w:rPr>
              <w:t>srs-combOffsetHoppingWithinSubset-r18</w:t>
            </w:r>
          </w:p>
          <w:p w14:paraId="236FB970" w14:textId="77777777" w:rsidR="005104CB" w:rsidRPr="006A51C3" w:rsidRDefault="005104CB" w:rsidP="007F7F49">
            <w:pPr>
              <w:pStyle w:val="TAL"/>
              <w:rPr>
                <w:rFonts w:cs="Arial"/>
                <w:szCs w:val="18"/>
              </w:rPr>
            </w:pPr>
            <w:r w:rsidRPr="006A51C3">
              <w:rPr>
                <w:rFonts w:cs="Arial"/>
                <w:szCs w:val="18"/>
              </w:rPr>
              <w:t>Indicates whether the UE supports configuration of subset of comb offsets for comb offset hopping.</w:t>
            </w:r>
          </w:p>
          <w:p w14:paraId="1029B390" w14:textId="77777777" w:rsidR="005104CB" w:rsidRPr="006A51C3" w:rsidRDefault="005104CB" w:rsidP="007F7F49">
            <w:pPr>
              <w:pStyle w:val="TAL"/>
              <w:rPr>
                <w:b/>
                <w:i/>
              </w:rPr>
            </w:pPr>
            <w:r w:rsidRPr="006A51C3">
              <w:rPr>
                <w:rFonts w:cs="Arial"/>
                <w:szCs w:val="18"/>
                <w:lang w:eastAsia="zh-CN"/>
              </w:rPr>
              <w:t xml:space="preserve">A UE supporting this feature shall also indicate support of </w:t>
            </w:r>
            <w:r w:rsidRPr="006A51C3">
              <w:rPr>
                <w:rFonts w:cs="Arial"/>
                <w:i/>
                <w:iCs/>
                <w:szCs w:val="18"/>
                <w:lang w:eastAsia="zh-CN"/>
              </w:rPr>
              <w:t>srs-combOffsetHopping-r18</w:t>
            </w:r>
            <w:r w:rsidRPr="006A51C3">
              <w:rPr>
                <w:rFonts w:cs="Arial"/>
                <w:szCs w:val="18"/>
                <w:lang w:eastAsia="zh-CN"/>
              </w:rPr>
              <w:t>.</w:t>
            </w:r>
          </w:p>
        </w:tc>
        <w:tc>
          <w:tcPr>
            <w:tcW w:w="709" w:type="dxa"/>
          </w:tcPr>
          <w:p w14:paraId="2ADA65CB" w14:textId="77777777" w:rsidR="005104CB" w:rsidRPr="006A51C3" w:rsidRDefault="005104CB" w:rsidP="007F7F49">
            <w:pPr>
              <w:pStyle w:val="TAL"/>
              <w:jc w:val="center"/>
              <w:rPr>
                <w:bCs/>
                <w:iCs/>
              </w:rPr>
            </w:pPr>
            <w:r w:rsidRPr="006A51C3">
              <w:rPr>
                <w:rFonts w:eastAsia="MS Mincho" w:cs="Arial"/>
                <w:bCs/>
                <w:iCs/>
                <w:szCs w:val="18"/>
              </w:rPr>
              <w:t>Band</w:t>
            </w:r>
          </w:p>
        </w:tc>
        <w:tc>
          <w:tcPr>
            <w:tcW w:w="567" w:type="dxa"/>
          </w:tcPr>
          <w:p w14:paraId="177FE55B" w14:textId="77777777" w:rsidR="005104CB" w:rsidRPr="006A51C3" w:rsidRDefault="005104CB" w:rsidP="007F7F49">
            <w:pPr>
              <w:pStyle w:val="TAL"/>
              <w:jc w:val="center"/>
              <w:rPr>
                <w:bCs/>
                <w:iCs/>
              </w:rPr>
            </w:pPr>
            <w:r w:rsidRPr="006A51C3">
              <w:rPr>
                <w:rFonts w:eastAsia="MS Mincho" w:cs="Arial"/>
                <w:bCs/>
                <w:iCs/>
                <w:szCs w:val="18"/>
              </w:rPr>
              <w:t>No</w:t>
            </w:r>
          </w:p>
        </w:tc>
        <w:tc>
          <w:tcPr>
            <w:tcW w:w="709" w:type="dxa"/>
          </w:tcPr>
          <w:p w14:paraId="208E87E9" w14:textId="77777777" w:rsidR="005104CB" w:rsidRPr="006A51C3" w:rsidRDefault="005104CB" w:rsidP="007F7F49">
            <w:pPr>
              <w:pStyle w:val="TAL"/>
              <w:jc w:val="center"/>
              <w:rPr>
                <w:bCs/>
                <w:iCs/>
              </w:rPr>
            </w:pPr>
            <w:r w:rsidRPr="006A51C3">
              <w:rPr>
                <w:bCs/>
                <w:iCs/>
              </w:rPr>
              <w:t>N/A</w:t>
            </w:r>
          </w:p>
        </w:tc>
        <w:tc>
          <w:tcPr>
            <w:tcW w:w="728" w:type="dxa"/>
          </w:tcPr>
          <w:p w14:paraId="1700C3CC" w14:textId="77777777" w:rsidR="005104CB" w:rsidRPr="006A51C3" w:rsidRDefault="005104CB" w:rsidP="007F7F49">
            <w:pPr>
              <w:pStyle w:val="TAL"/>
              <w:jc w:val="center"/>
              <w:rPr>
                <w:bCs/>
                <w:iCs/>
              </w:rPr>
            </w:pPr>
            <w:r w:rsidRPr="006A51C3">
              <w:rPr>
                <w:bCs/>
                <w:iCs/>
              </w:rPr>
              <w:t>N/A</w:t>
            </w:r>
          </w:p>
        </w:tc>
      </w:tr>
      <w:tr w:rsidR="005104CB" w:rsidRPr="006A51C3" w14:paraId="2E18AA0F" w14:textId="77777777" w:rsidTr="007F7F49">
        <w:trPr>
          <w:cantSplit/>
          <w:tblHeader/>
        </w:trPr>
        <w:tc>
          <w:tcPr>
            <w:tcW w:w="6917" w:type="dxa"/>
          </w:tcPr>
          <w:p w14:paraId="05417A4B" w14:textId="77777777" w:rsidR="005104CB" w:rsidRPr="006A51C3" w:rsidRDefault="005104CB" w:rsidP="007F7F49">
            <w:pPr>
              <w:pStyle w:val="TAL"/>
              <w:rPr>
                <w:b/>
                <w:i/>
              </w:rPr>
            </w:pPr>
            <w:r w:rsidRPr="006A51C3">
              <w:rPr>
                <w:b/>
                <w:i/>
              </w:rPr>
              <w:t>srs-combOffsetInTime-r18</w:t>
            </w:r>
          </w:p>
          <w:p w14:paraId="3BFD4964" w14:textId="77777777" w:rsidR="005104CB" w:rsidRPr="006A51C3" w:rsidRDefault="005104CB" w:rsidP="007F7F49">
            <w:pPr>
              <w:pStyle w:val="TAL"/>
              <w:rPr>
                <w:bCs/>
                <w:iCs/>
              </w:rPr>
            </w:pPr>
            <w:r w:rsidRPr="006A51C3">
              <w:rPr>
                <w:bCs/>
                <w:iCs/>
              </w:rPr>
              <w:t xml:space="preserve">Indicates whether the UE supports comb offset hopping granularity in time when repetition factor R&gt;1 is configured. Value </w:t>
            </w:r>
            <w:r w:rsidRPr="006A51C3">
              <w:rPr>
                <w:bCs/>
                <w:i/>
              </w:rPr>
              <w:t>srs</w:t>
            </w:r>
            <w:r w:rsidRPr="006A51C3">
              <w:rPr>
                <w:bCs/>
                <w:iCs/>
              </w:rPr>
              <w:t xml:space="preserve"> indicates the granularity is per SRS symbol, Value </w:t>
            </w:r>
            <w:r w:rsidRPr="006A51C3">
              <w:rPr>
                <w:bCs/>
                <w:i/>
              </w:rPr>
              <w:t>rsrs</w:t>
            </w:r>
            <w:r w:rsidRPr="006A51C3">
              <w:rPr>
                <w:bCs/>
                <w:iCs/>
              </w:rPr>
              <w:t xml:space="preserve"> indicates the granularity is per R SRS symbols, Value </w:t>
            </w:r>
            <w:r w:rsidRPr="006A51C3">
              <w:rPr>
                <w:bCs/>
                <w:i/>
              </w:rPr>
              <w:t>both</w:t>
            </w:r>
            <w:r w:rsidRPr="006A51C3">
              <w:rPr>
                <w:bCs/>
                <w:iCs/>
              </w:rPr>
              <w:t xml:space="preserve"> indicates both of per SRS symbol and per R SRS symbols are supported.</w:t>
            </w:r>
          </w:p>
          <w:p w14:paraId="7EF5595E" w14:textId="77777777" w:rsidR="005104CB" w:rsidRPr="006A51C3" w:rsidRDefault="005104CB" w:rsidP="007F7F49">
            <w:pPr>
              <w:pStyle w:val="TAL"/>
              <w:rPr>
                <w:b/>
                <w:i/>
              </w:rPr>
            </w:pPr>
            <w:r w:rsidRPr="006A51C3">
              <w:rPr>
                <w:bCs/>
                <w:iCs/>
              </w:rPr>
              <w:t xml:space="preserve">The UE supporting this feature shall also indicate the support of </w:t>
            </w:r>
            <w:r w:rsidRPr="006A51C3">
              <w:rPr>
                <w:rFonts w:cs="Arial"/>
                <w:i/>
                <w:iCs/>
                <w:szCs w:val="18"/>
                <w:lang w:eastAsia="zh-CN"/>
              </w:rPr>
              <w:t>srs-combOffsetHopping-r18</w:t>
            </w:r>
            <w:r w:rsidRPr="006A51C3">
              <w:rPr>
                <w:bCs/>
                <w:iCs/>
              </w:rPr>
              <w:t>.</w:t>
            </w:r>
          </w:p>
        </w:tc>
        <w:tc>
          <w:tcPr>
            <w:tcW w:w="709" w:type="dxa"/>
          </w:tcPr>
          <w:p w14:paraId="25725566" w14:textId="77777777" w:rsidR="005104CB" w:rsidRPr="006A51C3" w:rsidRDefault="005104CB" w:rsidP="007F7F49">
            <w:pPr>
              <w:pStyle w:val="TAL"/>
              <w:jc w:val="center"/>
              <w:rPr>
                <w:bCs/>
                <w:iCs/>
              </w:rPr>
            </w:pPr>
            <w:r w:rsidRPr="006A51C3">
              <w:rPr>
                <w:bCs/>
                <w:iCs/>
              </w:rPr>
              <w:t>Band</w:t>
            </w:r>
          </w:p>
        </w:tc>
        <w:tc>
          <w:tcPr>
            <w:tcW w:w="567" w:type="dxa"/>
          </w:tcPr>
          <w:p w14:paraId="2E42F343" w14:textId="77777777" w:rsidR="005104CB" w:rsidRPr="006A51C3" w:rsidRDefault="005104CB" w:rsidP="007F7F49">
            <w:pPr>
              <w:pStyle w:val="TAL"/>
              <w:jc w:val="center"/>
              <w:rPr>
                <w:bCs/>
                <w:iCs/>
              </w:rPr>
            </w:pPr>
            <w:r w:rsidRPr="006A51C3">
              <w:rPr>
                <w:bCs/>
                <w:iCs/>
              </w:rPr>
              <w:t>No</w:t>
            </w:r>
          </w:p>
        </w:tc>
        <w:tc>
          <w:tcPr>
            <w:tcW w:w="709" w:type="dxa"/>
          </w:tcPr>
          <w:p w14:paraId="597B1693" w14:textId="77777777" w:rsidR="005104CB" w:rsidRPr="006A51C3" w:rsidRDefault="005104CB" w:rsidP="007F7F49">
            <w:pPr>
              <w:pStyle w:val="TAL"/>
              <w:jc w:val="center"/>
              <w:rPr>
                <w:bCs/>
                <w:iCs/>
              </w:rPr>
            </w:pPr>
            <w:r w:rsidRPr="006A51C3">
              <w:rPr>
                <w:bCs/>
                <w:iCs/>
              </w:rPr>
              <w:t>N/A</w:t>
            </w:r>
          </w:p>
        </w:tc>
        <w:tc>
          <w:tcPr>
            <w:tcW w:w="728" w:type="dxa"/>
          </w:tcPr>
          <w:p w14:paraId="621DD8F2" w14:textId="77777777" w:rsidR="005104CB" w:rsidRPr="006A51C3" w:rsidRDefault="005104CB" w:rsidP="007F7F49">
            <w:pPr>
              <w:pStyle w:val="TAL"/>
              <w:jc w:val="center"/>
              <w:rPr>
                <w:bCs/>
                <w:iCs/>
              </w:rPr>
            </w:pPr>
            <w:r w:rsidRPr="006A51C3">
              <w:rPr>
                <w:bCs/>
                <w:iCs/>
              </w:rPr>
              <w:t>N/A</w:t>
            </w:r>
          </w:p>
        </w:tc>
      </w:tr>
      <w:tr w:rsidR="005104CB" w:rsidRPr="006A51C3" w14:paraId="562E544C" w14:textId="77777777" w:rsidTr="007F7F49">
        <w:trPr>
          <w:cantSplit/>
          <w:tblHeader/>
        </w:trPr>
        <w:tc>
          <w:tcPr>
            <w:tcW w:w="6917" w:type="dxa"/>
          </w:tcPr>
          <w:p w14:paraId="0340DBBE" w14:textId="77777777" w:rsidR="005104CB" w:rsidRPr="006A51C3" w:rsidRDefault="005104CB" w:rsidP="007F7F49">
            <w:pPr>
              <w:pStyle w:val="TAL"/>
              <w:rPr>
                <w:b/>
                <w:i/>
              </w:rPr>
            </w:pPr>
            <w:r w:rsidRPr="006A51C3">
              <w:rPr>
                <w:b/>
                <w:i/>
              </w:rPr>
              <w:t>srs-cyclicShiftCombinedCombOffset-r18</w:t>
            </w:r>
          </w:p>
          <w:p w14:paraId="6A3AB6C7" w14:textId="77777777" w:rsidR="005104CB" w:rsidRPr="006A51C3" w:rsidRDefault="005104CB" w:rsidP="007F7F49">
            <w:pPr>
              <w:pStyle w:val="TAL"/>
              <w:rPr>
                <w:bCs/>
                <w:iCs/>
              </w:rPr>
            </w:pPr>
            <w:r w:rsidRPr="006A51C3">
              <w:rPr>
                <w:bCs/>
                <w:iCs/>
              </w:rPr>
              <w:t>Indicates whether the UE supports SRS cyclic shift hopping combined SRS comb offset hopping.</w:t>
            </w:r>
          </w:p>
          <w:p w14:paraId="6982D752" w14:textId="77777777" w:rsidR="005104CB" w:rsidRPr="006A51C3" w:rsidRDefault="005104CB" w:rsidP="007F7F49">
            <w:pPr>
              <w:pStyle w:val="TAL"/>
              <w:rPr>
                <w:b/>
                <w:i/>
              </w:rPr>
            </w:pPr>
            <w:r w:rsidRPr="006A51C3">
              <w:rPr>
                <w:bCs/>
                <w:iCs/>
              </w:rPr>
              <w:t xml:space="preserve">The UE supporting this feature shall also indicate the support of </w:t>
            </w:r>
            <w:r w:rsidRPr="006A51C3">
              <w:rPr>
                <w:rFonts w:cs="Arial"/>
                <w:i/>
                <w:iCs/>
                <w:szCs w:val="18"/>
                <w:lang w:eastAsia="zh-CN"/>
              </w:rPr>
              <w:t>srs-combOffsetHopping-r18</w:t>
            </w:r>
            <w:r w:rsidRPr="006A51C3">
              <w:rPr>
                <w:bCs/>
                <w:iCs/>
              </w:rPr>
              <w:t xml:space="preserve"> and </w:t>
            </w:r>
            <w:r w:rsidRPr="006A51C3">
              <w:rPr>
                <w:rFonts w:cs="Arial"/>
                <w:i/>
                <w:iCs/>
                <w:szCs w:val="18"/>
              </w:rPr>
              <w:t>srs-cyclicShiftHopping-r18</w:t>
            </w:r>
            <w:r w:rsidRPr="006A51C3">
              <w:rPr>
                <w:bCs/>
                <w:iCs/>
              </w:rPr>
              <w:t>.</w:t>
            </w:r>
          </w:p>
        </w:tc>
        <w:tc>
          <w:tcPr>
            <w:tcW w:w="709" w:type="dxa"/>
          </w:tcPr>
          <w:p w14:paraId="5B8B4C44" w14:textId="77777777" w:rsidR="005104CB" w:rsidRPr="006A51C3" w:rsidRDefault="005104CB" w:rsidP="007F7F49">
            <w:pPr>
              <w:pStyle w:val="TAL"/>
              <w:jc w:val="center"/>
              <w:rPr>
                <w:bCs/>
                <w:iCs/>
              </w:rPr>
            </w:pPr>
            <w:r w:rsidRPr="006A51C3">
              <w:rPr>
                <w:bCs/>
                <w:iCs/>
              </w:rPr>
              <w:t>Band</w:t>
            </w:r>
          </w:p>
        </w:tc>
        <w:tc>
          <w:tcPr>
            <w:tcW w:w="567" w:type="dxa"/>
          </w:tcPr>
          <w:p w14:paraId="09F9A0A0" w14:textId="77777777" w:rsidR="005104CB" w:rsidRPr="006A51C3" w:rsidRDefault="005104CB" w:rsidP="007F7F49">
            <w:pPr>
              <w:pStyle w:val="TAL"/>
              <w:jc w:val="center"/>
              <w:rPr>
                <w:bCs/>
                <w:iCs/>
              </w:rPr>
            </w:pPr>
            <w:r w:rsidRPr="006A51C3">
              <w:rPr>
                <w:bCs/>
                <w:iCs/>
              </w:rPr>
              <w:t>No</w:t>
            </w:r>
          </w:p>
        </w:tc>
        <w:tc>
          <w:tcPr>
            <w:tcW w:w="709" w:type="dxa"/>
          </w:tcPr>
          <w:p w14:paraId="4893DE62" w14:textId="77777777" w:rsidR="005104CB" w:rsidRPr="006A51C3" w:rsidRDefault="005104CB" w:rsidP="007F7F49">
            <w:pPr>
              <w:pStyle w:val="TAL"/>
              <w:jc w:val="center"/>
              <w:rPr>
                <w:bCs/>
                <w:iCs/>
              </w:rPr>
            </w:pPr>
            <w:r w:rsidRPr="006A51C3">
              <w:rPr>
                <w:bCs/>
                <w:iCs/>
              </w:rPr>
              <w:t>N/A</w:t>
            </w:r>
          </w:p>
        </w:tc>
        <w:tc>
          <w:tcPr>
            <w:tcW w:w="728" w:type="dxa"/>
          </w:tcPr>
          <w:p w14:paraId="6BC741A5" w14:textId="77777777" w:rsidR="005104CB" w:rsidRPr="006A51C3" w:rsidRDefault="005104CB" w:rsidP="007F7F49">
            <w:pPr>
              <w:pStyle w:val="TAL"/>
              <w:jc w:val="center"/>
              <w:rPr>
                <w:bCs/>
                <w:iCs/>
              </w:rPr>
            </w:pPr>
            <w:r w:rsidRPr="006A51C3">
              <w:rPr>
                <w:bCs/>
                <w:iCs/>
              </w:rPr>
              <w:t>N/A</w:t>
            </w:r>
          </w:p>
        </w:tc>
      </w:tr>
      <w:tr w:rsidR="005104CB" w:rsidRPr="006A51C3" w14:paraId="2ED95B4E" w14:textId="77777777" w:rsidTr="007F7F49">
        <w:trPr>
          <w:cantSplit/>
          <w:tblHeader/>
        </w:trPr>
        <w:tc>
          <w:tcPr>
            <w:tcW w:w="6917" w:type="dxa"/>
          </w:tcPr>
          <w:p w14:paraId="4A64BD1A" w14:textId="77777777" w:rsidR="005104CB" w:rsidRPr="006A51C3" w:rsidRDefault="005104CB" w:rsidP="007F7F49">
            <w:pPr>
              <w:pStyle w:val="TAL"/>
              <w:rPr>
                <w:b/>
                <w:i/>
              </w:rPr>
            </w:pPr>
            <w:r w:rsidRPr="006A51C3">
              <w:rPr>
                <w:b/>
                <w:i/>
              </w:rPr>
              <w:t>srs-cyclicShiftCombinedGroupSequence-r18</w:t>
            </w:r>
          </w:p>
          <w:p w14:paraId="15B771F4" w14:textId="77777777" w:rsidR="005104CB" w:rsidRPr="006A51C3" w:rsidRDefault="005104CB" w:rsidP="007F7F49">
            <w:pPr>
              <w:pStyle w:val="TAL"/>
              <w:rPr>
                <w:bCs/>
                <w:iCs/>
              </w:rPr>
            </w:pPr>
            <w:r w:rsidRPr="006A51C3">
              <w:rPr>
                <w:bCs/>
                <w:iCs/>
              </w:rPr>
              <w:t>Indicates whether the UE supports SRS cyclic shift hopping combined with group/sequence hopping.</w:t>
            </w:r>
          </w:p>
          <w:p w14:paraId="399B5982" w14:textId="77777777" w:rsidR="005104CB" w:rsidRPr="006A51C3" w:rsidRDefault="005104CB" w:rsidP="007F7F49">
            <w:pPr>
              <w:pStyle w:val="TAL"/>
              <w:rPr>
                <w:b/>
                <w:i/>
              </w:rPr>
            </w:pPr>
            <w:r w:rsidRPr="006A51C3">
              <w:rPr>
                <w:bCs/>
                <w:iCs/>
              </w:rPr>
              <w:t xml:space="preserve">The UE supporting this feature shall also indicate the support of </w:t>
            </w:r>
            <w:r w:rsidRPr="006A51C3">
              <w:rPr>
                <w:rFonts w:cs="Arial"/>
                <w:i/>
                <w:iCs/>
                <w:szCs w:val="18"/>
              </w:rPr>
              <w:t>srs-cyclicShiftHopping-r18</w:t>
            </w:r>
            <w:r w:rsidRPr="006A51C3">
              <w:rPr>
                <w:bCs/>
                <w:iCs/>
              </w:rPr>
              <w:t>.</w:t>
            </w:r>
          </w:p>
        </w:tc>
        <w:tc>
          <w:tcPr>
            <w:tcW w:w="709" w:type="dxa"/>
          </w:tcPr>
          <w:p w14:paraId="17C5AF17" w14:textId="77777777" w:rsidR="005104CB" w:rsidRPr="006A51C3" w:rsidRDefault="005104CB" w:rsidP="007F7F49">
            <w:pPr>
              <w:pStyle w:val="TAL"/>
              <w:jc w:val="center"/>
              <w:rPr>
                <w:bCs/>
                <w:iCs/>
              </w:rPr>
            </w:pPr>
            <w:r w:rsidRPr="006A51C3">
              <w:rPr>
                <w:bCs/>
                <w:iCs/>
              </w:rPr>
              <w:t>Band</w:t>
            </w:r>
          </w:p>
        </w:tc>
        <w:tc>
          <w:tcPr>
            <w:tcW w:w="567" w:type="dxa"/>
          </w:tcPr>
          <w:p w14:paraId="15DAB730" w14:textId="77777777" w:rsidR="005104CB" w:rsidRPr="006A51C3" w:rsidRDefault="005104CB" w:rsidP="007F7F49">
            <w:pPr>
              <w:pStyle w:val="TAL"/>
              <w:jc w:val="center"/>
              <w:rPr>
                <w:bCs/>
                <w:iCs/>
              </w:rPr>
            </w:pPr>
            <w:r w:rsidRPr="006A51C3">
              <w:rPr>
                <w:bCs/>
                <w:iCs/>
              </w:rPr>
              <w:t>No</w:t>
            </w:r>
          </w:p>
        </w:tc>
        <w:tc>
          <w:tcPr>
            <w:tcW w:w="709" w:type="dxa"/>
          </w:tcPr>
          <w:p w14:paraId="02B257E6" w14:textId="77777777" w:rsidR="005104CB" w:rsidRPr="006A51C3" w:rsidRDefault="005104CB" w:rsidP="007F7F49">
            <w:pPr>
              <w:pStyle w:val="TAL"/>
              <w:jc w:val="center"/>
              <w:rPr>
                <w:bCs/>
                <w:iCs/>
              </w:rPr>
            </w:pPr>
            <w:r w:rsidRPr="006A51C3">
              <w:rPr>
                <w:bCs/>
                <w:iCs/>
              </w:rPr>
              <w:t>N/A</w:t>
            </w:r>
          </w:p>
        </w:tc>
        <w:tc>
          <w:tcPr>
            <w:tcW w:w="728" w:type="dxa"/>
          </w:tcPr>
          <w:p w14:paraId="0EE2D385" w14:textId="77777777" w:rsidR="005104CB" w:rsidRPr="006A51C3" w:rsidRDefault="005104CB" w:rsidP="007F7F49">
            <w:pPr>
              <w:pStyle w:val="TAL"/>
              <w:jc w:val="center"/>
              <w:rPr>
                <w:bCs/>
                <w:iCs/>
              </w:rPr>
            </w:pPr>
            <w:r w:rsidRPr="006A51C3">
              <w:rPr>
                <w:bCs/>
                <w:iCs/>
              </w:rPr>
              <w:t>N/A</w:t>
            </w:r>
          </w:p>
        </w:tc>
      </w:tr>
      <w:tr w:rsidR="005104CB" w:rsidRPr="006A51C3" w14:paraId="266A3BD4" w14:textId="77777777" w:rsidTr="007F7F49">
        <w:trPr>
          <w:cantSplit/>
          <w:tblHeader/>
        </w:trPr>
        <w:tc>
          <w:tcPr>
            <w:tcW w:w="6917" w:type="dxa"/>
          </w:tcPr>
          <w:p w14:paraId="63907C7A" w14:textId="77777777" w:rsidR="005104CB" w:rsidRPr="006A51C3" w:rsidRDefault="005104CB" w:rsidP="007F7F49">
            <w:pPr>
              <w:pStyle w:val="TAL"/>
              <w:rPr>
                <w:b/>
                <w:bCs/>
                <w:i/>
                <w:iCs/>
              </w:rPr>
            </w:pPr>
            <w:r w:rsidRPr="006A51C3">
              <w:rPr>
                <w:b/>
                <w:bCs/>
                <w:i/>
                <w:iCs/>
              </w:rPr>
              <w:t>srs-cyclicShiftHopping-r18</w:t>
            </w:r>
          </w:p>
          <w:p w14:paraId="3904368D" w14:textId="77777777" w:rsidR="005104CB" w:rsidRPr="006A51C3" w:rsidRDefault="005104CB" w:rsidP="007F7F49">
            <w:pPr>
              <w:pStyle w:val="TAL"/>
              <w:rPr>
                <w:rFonts w:eastAsia="宋体" w:cs="Arial"/>
                <w:szCs w:val="18"/>
                <w:lang w:eastAsia="zh-CN"/>
              </w:rPr>
            </w:pPr>
            <w:r w:rsidRPr="006A51C3">
              <w:t xml:space="preserve">Indicates whether the UE supports </w:t>
            </w:r>
            <w:r w:rsidRPr="006A51C3">
              <w:rPr>
                <w:rFonts w:eastAsia="宋体" w:cs="Arial"/>
                <w:szCs w:val="18"/>
                <w:lang w:eastAsia="zh-CN"/>
              </w:rPr>
              <w:t>SRS cyclic shift hopping.</w:t>
            </w:r>
          </w:p>
          <w:p w14:paraId="71AD9E14" w14:textId="77777777" w:rsidR="005104CB" w:rsidRPr="006A51C3" w:rsidRDefault="005104CB" w:rsidP="007F7F49">
            <w:pPr>
              <w:pStyle w:val="TAL"/>
              <w:rPr>
                <w:b/>
                <w:i/>
              </w:rPr>
            </w:pPr>
            <w:r w:rsidRPr="006A51C3">
              <w:rPr>
                <w:rFonts w:eastAsia="宋体" w:cs="Arial"/>
                <w:szCs w:val="18"/>
                <w:lang w:eastAsia="zh-CN"/>
              </w:rPr>
              <w:t xml:space="preserve">A UE supporting this feature shall also indicate support of </w:t>
            </w:r>
            <w:r w:rsidRPr="006A51C3">
              <w:rPr>
                <w:i/>
              </w:rPr>
              <w:t>supportedSRS-Resources</w:t>
            </w:r>
            <w:r w:rsidRPr="006A51C3">
              <w:rPr>
                <w:rFonts w:eastAsia="宋体" w:cs="Arial"/>
                <w:szCs w:val="18"/>
                <w:lang w:eastAsia="zh-CN"/>
              </w:rPr>
              <w:t>.</w:t>
            </w:r>
          </w:p>
        </w:tc>
        <w:tc>
          <w:tcPr>
            <w:tcW w:w="709" w:type="dxa"/>
          </w:tcPr>
          <w:p w14:paraId="2C9663D2" w14:textId="77777777" w:rsidR="005104CB" w:rsidRPr="006A51C3" w:rsidRDefault="005104CB" w:rsidP="007F7F49">
            <w:pPr>
              <w:pStyle w:val="TAL"/>
              <w:jc w:val="center"/>
              <w:rPr>
                <w:bCs/>
                <w:iCs/>
              </w:rPr>
            </w:pPr>
            <w:r w:rsidRPr="006A51C3">
              <w:rPr>
                <w:rFonts w:cs="Arial"/>
                <w:szCs w:val="18"/>
              </w:rPr>
              <w:t>Band</w:t>
            </w:r>
          </w:p>
        </w:tc>
        <w:tc>
          <w:tcPr>
            <w:tcW w:w="567" w:type="dxa"/>
          </w:tcPr>
          <w:p w14:paraId="20804130" w14:textId="77777777" w:rsidR="005104CB" w:rsidRPr="006A51C3" w:rsidRDefault="005104CB" w:rsidP="007F7F49">
            <w:pPr>
              <w:pStyle w:val="TAL"/>
              <w:jc w:val="center"/>
              <w:rPr>
                <w:bCs/>
                <w:iCs/>
              </w:rPr>
            </w:pPr>
            <w:r w:rsidRPr="006A51C3">
              <w:rPr>
                <w:rFonts w:cs="Arial"/>
                <w:szCs w:val="18"/>
              </w:rPr>
              <w:t>No</w:t>
            </w:r>
          </w:p>
        </w:tc>
        <w:tc>
          <w:tcPr>
            <w:tcW w:w="709" w:type="dxa"/>
          </w:tcPr>
          <w:p w14:paraId="7351965E" w14:textId="77777777" w:rsidR="005104CB" w:rsidRPr="006A51C3" w:rsidRDefault="005104CB" w:rsidP="007F7F49">
            <w:pPr>
              <w:pStyle w:val="TAL"/>
              <w:jc w:val="center"/>
              <w:rPr>
                <w:bCs/>
                <w:iCs/>
              </w:rPr>
            </w:pPr>
            <w:r w:rsidRPr="006A51C3">
              <w:rPr>
                <w:bCs/>
                <w:iCs/>
              </w:rPr>
              <w:t>N/A</w:t>
            </w:r>
          </w:p>
        </w:tc>
        <w:tc>
          <w:tcPr>
            <w:tcW w:w="728" w:type="dxa"/>
          </w:tcPr>
          <w:p w14:paraId="1C027C60" w14:textId="77777777" w:rsidR="005104CB" w:rsidRPr="006A51C3" w:rsidRDefault="005104CB" w:rsidP="007F7F49">
            <w:pPr>
              <w:pStyle w:val="TAL"/>
              <w:jc w:val="center"/>
              <w:rPr>
                <w:bCs/>
                <w:iCs/>
              </w:rPr>
            </w:pPr>
            <w:r w:rsidRPr="006A51C3">
              <w:rPr>
                <w:bCs/>
                <w:iCs/>
              </w:rPr>
              <w:t>N/A</w:t>
            </w:r>
          </w:p>
        </w:tc>
      </w:tr>
      <w:tr w:rsidR="005104CB" w:rsidRPr="006A51C3" w14:paraId="56718249" w14:textId="77777777" w:rsidTr="007F7F49">
        <w:trPr>
          <w:cantSplit/>
          <w:tblHeader/>
        </w:trPr>
        <w:tc>
          <w:tcPr>
            <w:tcW w:w="6917" w:type="dxa"/>
          </w:tcPr>
          <w:p w14:paraId="5485FC65" w14:textId="77777777" w:rsidR="005104CB" w:rsidRPr="006A51C3" w:rsidRDefault="005104CB" w:rsidP="007F7F49">
            <w:pPr>
              <w:pStyle w:val="TAL"/>
              <w:rPr>
                <w:b/>
                <w:bCs/>
                <w:i/>
                <w:iCs/>
              </w:rPr>
            </w:pPr>
            <w:r w:rsidRPr="006A51C3">
              <w:rPr>
                <w:b/>
                <w:bCs/>
                <w:i/>
                <w:iCs/>
              </w:rPr>
              <w:t>srs-cyclicShiftHoppingSmallGranularity-r18</w:t>
            </w:r>
          </w:p>
          <w:p w14:paraId="33309A5D" w14:textId="77777777" w:rsidR="005104CB" w:rsidRPr="006A51C3" w:rsidRDefault="005104CB" w:rsidP="007F7F49">
            <w:pPr>
              <w:pStyle w:val="TAL"/>
              <w:rPr>
                <w:rFonts w:cs="Arial"/>
                <w:szCs w:val="18"/>
              </w:rPr>
            </w:pPr>
            <w:r w:rsidRPr="006A51C3">
              <w:t xml:space="preserve">Indicates whether the UE supports </w:t>
            </w:r>
            <w:r w:rsidRPr="006A51C3">
              <w:rPr>
                <w:rFonts w:cs="Arial"/>
                <w:szCs w:val="18"/>
              </w:rPr>
              <w:t>configuration of cyclic shift hopping with smaller granularity (with factor K=2).</w:t>
            </w:r>
          </w:p>
          <w:p w14:paraId="6A9EBC4C" w14:textId="77777777" w:rsidR="005104CB" w:rsidRPr="006A51C3" w:rsidRDefault="005104CB" w:rsidP="007F7F49">
            <w:pPr>
              <w:pStyle w:val="TAL"/>
              <w:rPr>
                <w:b/>
                <w:i/>
              </w:rPr>
            </w:pPr>
            <w:r w:rsidRPr="006A51C3">
              <w:rPr>
                <w:rFonts w:cs="Arial"/>
                <w:szCs w:val="18"/>
              </w:rPr>
              <w:t xml:space="preserve">A UE supporting this feature shall also indicate the support </w:t>
            </w:r>
            <w:r w:rsidRPr="006A51C3">
              <w:rPr>
                <w:rFonts w:cs="Arial"/>
                <w:i/>
                <w:iCs/>
                <w:szCs w:val="18"/>
              </w:rPr>
              <w:t>srs-cyclicShiftHopping-r18</w:t>
            </w:r>
            <w:r w:rsidRPr="006A51C3">
              <w:rPr>
                <w:rFonts w:cs="Arial"/>
                <w:szCs w:val="18"/>
              </w:rPr>
              <w:t>.</w:t>
            </w:r>
          </w:p>
        </w:tc>
        <w:tc>
          <w:tcPr>
            <w:tcW w:w="709" w:type="dxa"/>
          </w:tcPr>
          <w:p w14:paraId="66AA99A2" w14:textId="77777777" w:rsidR="005104CB" w:rsidRPr="006A51C3" w:rsidRDefault="005104CB" w:rsidP="007F7F49">
            <w:pPr>
              <w:pStyle w:val="TAL"/>
              <w:jc w:val="center"/>
              <w:rPr>
                <w:bCs/>
                <w:iCs/>
              </w:rPr>
            </w:pPr>
            <w:r w:rsidRPr="006A51C3">
              <w:rPr>
                <w:rFonts w:cs="Arial"/>
                <w:szCs w:val="18"/>
              </w:rPr>
              <w:t>Band</w:t>
            </w:r>
          </w:p>
        </w:tc>
        <w:tc>
          <w:tcPr>
            <w:tcW w:w="567" w:type="dxa"/>
          </w:tcPr>
          <w:p w14:paraId="39D4B684" w14:textId="77777777" w:rsidR="005104CB" w:rsidRPr="006A51C3" w:rsidRDefault="005104CB" w:rsidP="007F7F49">
            <w:pPr>
              <w:pStyle w:val="TAL"/>
              <w:jc w:val="center"/>
              <w:rPr>
                <w:bCs/>
                <w:iCs/>
              </w:rPr>
            </w:pPr>
            <w:r w:rsidRPr="006A51C3">
              <w:rPr>
                <w:rFonts w:cs="Arial"/>
                <w:szCs w:val="18"/>
              </w:rPr>
              <w:t>No</w:t>
            </w:r>
          </w:p>
        </w:tc>
        <w:tc>
          <w:tcPr>
            <w:tcW w:w="709" w:type="dxa"/>
          </w:tcPr>
          <w:p w14:paraId="306AB78D" w14:textId="77777777" w:rsidR="005104CB" w:rsidRPr="006A51C3" w:rsidRDefault="005104CB" w:rsidP="007F7F49">
            <w:pPr>
              <w:pStyle w:val="TAL"/>
              <w:jc w:val="center"/>
              <w:rPr>
                <w:bCs/>
                <w:iCs/>
              </w:rPr>
            </w:pPr>
            <w:r w:rsidRPr="006A51C3">
              <w:rPr>
                <w:bCs/>
                <w:iCs/>
              </w:rPr>
              <w:t>N/A</w:t>
            </w:r>
          </w:p>
        </w:tc>
        <w:tc>
          <w:tcPr>
            <w:tcW w:w="728" w:type="dxa"/>
          </w:tcPr>
          <w:p w14:paraId="09106EA6" w14:textId="77777777" w:rsidR="005104CB" w:rsidRPr="006A51C3" w:rsidRDefault="005104CB" w:rsidP="007F7F49">
            <w:pPr>
              <w:pStyle w:val="TAL"/>
              <w:jc w:val="center"/>
              <w:rPr>
                <w:bCs/>
                <w:iCs/>
              </w:rPr>
            </w:pPr>
            <w:r w:rsidRPr="006A51C3">
              <w:rPr>
                <w:bCs/>
                <w:iCs/>
              </w:rPr>
              <w:t>N/A</w:t>
            </w:r>
          </w:p>
        </w:tc>
      </w:tr>
      <w:tr w:rsidR="005104CB" w:rsidRPr="006A51C3" w14:paraId="035FE5B0" w14:textId="77777777" w:rsidTr="007F7F49">
        <w:trPr>
          <w:cantSplit/>
          <w:tblHeader/>
        </w:trPr>
        <w:tc>
          <w:tcPr>
            <w:tcW w:w="6917" w:type="dxa"/>
          </w:tcPr>
          <w:p w14:paraId="5BA01C42" w14:textId="77777777" w:rsidR="005104CB" w:rsidRPr="006A51C3" w:rsidRDefault="005104CB" w:rsidP="007F7F49">
            <w:pPr>
              <w:pStyle w:val="TAL"/>
              <w:rPr>
                <w:b/>
                <w:i/>
              </w:rPr>
            </w:pPr>
            <w:r w:rsidRPr="006A51C3">
              <w:rPr>
                <w:b/>
                <w:i/>
              </w:rPr>
              <w:t>srs-increasedRepetition-r17</w:t>
            </w:r>
          </w:p>
          <w:p w14:paraId="286905D7" w14:textId="77777777" w:rsidR="005104CB" w:rsidRPr="006A51C3" w:rsidRDefault="005104CB" w:rsidP="007F7F49">
            <w:pPr>
              <w:pStyle w:val="TAL"/>
            </w:pPr>
            <w:r w:rsidRPr="006A51C3">
              <w:t>Indicates whether the UE supports increased repetition patterns (8, 10, 12, 14 symbols) for SRS resource.</w:t>
            </w:r>
          </w:p>
          <w:p w14:paraId="6011D83A" w14:textId="77777777" w:rsidR="005104CB" w:rsidRPr="006A51C3" w:rsidRDefault="005104CB" w:rsidP="007F7F49">
            <w:pPr>
              <w:pStyle w:val="TAL"/>
            </w:pPr>
          </w:p>
          <w:p w14:paraId="27A12215" w14:textId="77777777" w:rsidR="005104CB" w:rsidRPr="006A51C3" w:rsidRDefault="005104CB" w:rsidP="007F7F49">
            <w:pPr>
              <w:pStyle w:val="TAL"/>
              <w:rPr>
                <w:b/>
                <w:i/>
              </w:rPr>
            </w:pPr>
            <w:r w:rsidRPr="006A51C3">
              <w:t xml:space="preserve">The UE supporting this feature shall also indicate the support of </w:t>
            </w:r>
            <w:r w:rsidRPr="006A51C3">
              <w:rPr>
                <w:i/>
                <w:iCs/>
              </w:rPr>
              <w:t>srs-StartAnyOFDM-Symbol-r16</w:t>
            </w:r>
            <w:r w:rsidRPr="006A51C3">
              <w:t>.</w:t>
            </w:r>
          </w:p>
        </w:tc>
        <w:tc>
          <w:tcPr>
            <w:tcW w:w="709" w:type="dxa"/>
          </w:tcPr>
          <w:p w14:paraId="6BA54084" w14:textId="77777777" w:rsidR="005104CB" w:rsidRPr="006A51C3" w:rsidRDefault="005104CB" w:rsidP="007F7F49">
            <w:pPr>
              <w:pStyle w:val="TAL"/>
              <w:jc w:val="center"/>
              <w:rPr>
                <w:bCs/>
                <w:iCs/>
              </w:rPr>
            </w:pPr>
            <w:r w:rsidRPr="006A51C3">
              <w:rPr>
                <w:bCs/>
                <w:iCs/>
              </w:rPr>
              <w:t>Band</w:t>
            </w:r>
          </w:p>
        </w:tc>
        <w:tc>
          <w:tcPr>
            <w:tcW w:w="567" w:type="dxa"/>
          </w:tcPr>
          <w:p w14:paraId="3DA8ED55" w14:textId="77777777" w:rsidR="005104CB" w:rsidRPr="006A51C3" w:rsidRDefault="005104CB" w:rsidP="007F7F49">
            <w:pPr>
              <w:pStyle w:val="TAL"/>
              <w:jc w:val="center"/>
              <w:rPr>
                <w:bCs/>
                <w:iCs/>
              </w:rPr>
            </w:pPr>
            <w:r w:rsidRPr="006A51C3">
              <w:rPr>
                <w:bCs/>
                <w:iCs/>
              </w:rPr>
              <w:t>No</w:t>
            </w:r>
          </w:p>
        </w:tc>
        <w:tc>
          <w:tcPr>
            <w:tcW w:w="709" w:type="dxa"/>
          </w:tcPr>
          <w:p w14:paraId="14A5A694" w14:textId="77777777" w:rsidR="005104CB" w:rsidRPr="006A51C3" w:rsidRDefault="005104CB" w:rsidP="007F7F49">
            <w:pPr>
              <w:pStyle w:val="TAL"/>
              <w:jc w:val="center"/>
              <w:rPr>
                <w:bCs/>
                <w:iCs/>
              </w:rPr>
            </w:pPr>
            <w:r w:rsidRPr="006A51C3">
              <w:rPr>
                <w:bCs/>
                <w:iCs/>
              </w:rPr>
              <w:t>N/A</w:t>
            </w:r>
          </w:p>
        </w:tc>
        <w:tc>
          <w:tcPr>
            <w:tcW w:w="728" w:type="dxa"/>
          </w:tcPr>
          <w:p w14:paraId="31F4474B" w14:textId="77777777" w:rsidR="005104CB" w:rsidRPr="006A51C3" w:rsidRDefault="005104CB" w:rsidP="007F7F49">
            <w:pPr>
              <w:pStyle w:val="TAL"/>
              <w:jc w:val="center"/>
              <w:rPr>
                <w:bCs/>
                <w:iCs/>
              </w:rPr>
            </w:pPr>
            <w:r w:rsidRPr="006A51C3">
              <w:rPr>
                <w:bCs/>
                <w:iCs/>
              </w:rPr>
              <w:t>N/A</w:t>
            </w:r>
          </w:p>
        </w:tc>
      </w:tr>
      <w:tr w:rsidR="005104CB" w:rsidRPr="006A51C3" w14:paraId="28D5203D" w14:textId="77777777" w:rsidTr="007F7F49">
        <w:trPr>
          <w:cantSplit/>
          <w:tblHeader/>
        </w:trPr>
        <w:tc>
          <w:tcPr>
            <w:tcW w:w="6917" w:type="dxa"/>
          </w:tcPr>
          <w:p w14:paraId="10FB3176" w14:textId="77777777" w:rsidR="005104CB" w:rsidRPr="006A51C3" w:rsidRDefault="005104CB" w:rsidP="007F7F49">
            <w:pPr>
              <w:pStyle w:val="TAL"/>
              <w:rPr>
                <w:rFonts w:cs="Arial"/>
                <w:b/>
                <w:bCs/>
                <w:i/>
                <w:iCs/>
                <w:szCs w:val="22"/>
                <w:lang w:eastAsia="en-GB"/>
              </w:rPr>
            </w:pPr>
            <w:r w:rsidRPr="006A51C3">
              <w:rPr>
                <w:rFonts w:cs="Arial"/>
                <w:b/>
                <w:bCs/>
                <w:i/>
                <w:iCs/>
                <w:szCs w:val="22"/>
                <w:lang w:eastAsia="en-GB"/>
              </w:rPr>
              <w:t>srs-partialFreqSounding-r17</w:t>
            </w:r>
          </w:p>
          <w:p w14:paraId="0FA528E7" w14:textId="77777777" w:rsidR="005104CB" w:rsidRPr="006A51C3" w:rsidRDefault="005104CB" w:rsidP="007F7F49">
            <w:pPr>
              <w:pStyle w:val="TAL"/>
              <w:rPr>
                <w:rFonts w:cs="Arial"/>
                <w:szCs w:val="22"/>
                <w:lang w:eastAsia="en-GB"/>
              </w:rPr>
            </w:pPr>
            <w:r w:rsidRPr="006A51C3">
              <w:rPr>
                <w:rFonts w:cs="Arial"/>
                <w:szCs w:val="22"/>
                <w:lang w:eastAsia="en-GB"/>
              </w:rPr>
              <w:t>Indicates the support of partial frequency sounding for SRS for non-frequency hopping case.</w:t>
            </w:r>
          </w:p>
          <w:p w14:paraId="4E1EDFC3" w14:textId="77777777" w:rsidR="005104CB" w:rsidRPr="006A51C3" w:rsidRDefault="005104CB" w:rsidP="007F7F49">
            <w:pPr>
              <w:pStyle w:val="TAL"/>
              <w:rPr>
                <w:rFonts w:cs="Arial"/>
                <w:b/>
                <w:bCs/>
                <w:i/>
                <w:iCs/>
                <w:szCs w:val="22"/>
                <w:lang w:eastAsia="en-GB"/>
              </w:rPr>
            </w:pPr>
          </w:p>
          <w:p w14:paraId="117B1E60" w14:textId="77777777" w:rsidR="005104CB" w:rsidRPr="006A51C3" w:rsidRDefault="005104CB" w:rsidP="007F7F49">
            <w:pPr>
              <w:pStyle w:val="TAL"/>
              <w:rPr>
                <w:b/>
                <w:i/>
              </w:rPr>
            </w:pPr>
            <w:r w:rsidRPr="006A51C3">
              <w:rPr>
                <w:rFonts w:cs="Arial"/>
                <w:szCs w:val="18"/>
              </w:rPr>
              <w:t xml:space="preserve">The UE indicating support of this feature shall also indicate the support of </w:t>
            </w:r>
            <w:r w:rsidRPr="006A51C3">
              <w:rPr>
                <w:rFonts w:cs="Arial"/>
                <w:i/>
                <w:iCs/>
                <w:szCs w:val="18"/>
              </w:rPr>
              <w:t>srs-partialFrequencySounding-r17</w:t>
            </w:r>
            <w:r w:rsidRPr="006A51C3">
              <w:rPr>
                <w:rFonts w:cs="Arial"/>
                <w:szCs w:val="18"/>
              </w:rPr>
              <w:t>.</w:t>
            </w:r>
          </w:p>
        </w:tc>
        <w:tc>
          <w:tcPr>
            <w:tcW w:w="709" w:type="dxa"/>
          </w:tcPr>
          <w:p w14:paraId="3B48F6E2" w14:textId="77777777" w:rsidR="005104CB" w:rsidRPr="006A51C3" w:rsidRDefault="005104CB" w:rsidP="007F7F49">
            <w:pPr>
              <w:pStyle w:val="TAL"/>
              <w:jc w:val="center"/>
              <w:rPr>
                <w:bCs/>
                <w:iCs/>
              </w:rPr>
            </w:pPr>
            <w:r w:rsidRPr="006A51C3">
              <w:t>Band</w:t>
            </w:r>
          </w:p>
        </w:tc>
        <w:tc>
          <w:tcPr>
            <w:tcW w:w="567" w:type="dxa"/>
          </w:tcPr>
          <w:p w14:paraId="793403CE" w14:textId="77777777" w:rsidR="005104CB" w:rsidRPr="006A51C3" w:rsidRDefault="005104CB" w:rsidP="007F7F49">
            <w:pPr>
              <w:pStyle w:val="TAL"/>
              <w:jc w:val="center"/>
              <w:rPr>
                <w:bCs/>
                <w:iCs/>
              </w:rPr>
            </w:pPr>
            <w:r w:rsidRPr="006A51C3">
              <w:t>No</w:t>
            </w:r>
          </w:p>
        </w:tc>
        <w:tc>
          <w:tcPr>
            <w:tcW w:w="709" w:type="dxa"/>
          </w:tcPr>
          <w:p w14:paraId="5B82EF85" w14:textId="77777777" w:rsidR="005104CB" w:rsidRPr="006A51C3" w:rsidRDefault="005104CB" w:rsidP="007F7F49">
            <w:pPr>
              <w:pStyle w:val="TAL"/>
              <w:jc w:val="center"/>
              <w:rPr>
                <w:bCs/>
                <w:iCs/>
              </w:rPr>
            </w:pPr>
            <w:r w:rsidRPr="006A51C3">
              <w:rPr>
                <w:bCs/>
                <w:iCs/>
              </w:rPr>
              <w:t>N/A</w:t>
            </w:r>
          </w:p>
        </w:tc>
        <w:tc>
          <w:tcPr>
            <w:tcW w:w="728" w:type="dxa"/>
          </w:tcPr>
          <w:p w14:paraId="492B9A8E" w14:textId="77777777" w:rsidR="005104CB" w:rsidRPr="006A51C3" w:rsidRDefault="005104CB" w:rsidP="007F7F49">
            <w:pPr>
              <w:pStyle w:val="TAL"/>
              <w:jc w:val="center"/>
              <w:rPr>
                <w:bCs/>
                <w:iCs/>
              </w:rPr>
            </w:pPr>
            <w:r w:rsidRPr="006A51C3">
              <w:rPr>
                <w:bCs/>
                <w:iCs/>
              </w:rPr>
              <w:t>N/A</w:t>
            </w:r>
          </w:p>
        </w:tc>
      </w:tr>
      <w:tr w:rsidR="005104CB" w:rsidRPr="006A51C3" w14:paraId="34F7842A" w14:textId="77777777" w:rsidTr="007F7F49">
        <w:trPr>
          <w:cantSplit/>
          <w:tblHeader/>
        </w:trPr>
        <w:tc>
          <w:tcPr>
            <w:tcW w:w="6917" w:type="dxa"/>
          </w:tcPr>
          <w:p w14:paraId="13429828" w14:textId="77777777" w:rsidR="005104CB" w:rsidRPr="006A51C3" w:rsidRDefault="005104CB" w:rsidP="007F7F49">
            <w:pPr>
              <w:pStyle w:val="TAL"/>
              <w:rPr>
                <w:b/>
                <w:i/>
              </w:rPr>
            </w:pPr>
            <w:r w:rsidRPr="006A51C3">
              <w:rPr>
                <w:b/>
                <w:i/>
              </w:rPr>
              <w:t>srs-partialFrequencySounding-r17</w:t>
            </w:r>
          </w:p>
          <w:p w14:paraId="7CD401C2" w14:textId="77777777" w:rsidR="005104CB" w:rsidRPr="006A51C3" w:rsidRDefault="005104CB" w:rsidP="007F7F49">
            <w:pPr>
              <w:pStyle w:val="TAL"/>
              <w:rPr>
                <w:b/>
                <w:i/>
              </w:rPr>
            </w:pPr>
            <w:r w:rsidRPr="006A51C3">
              <w:t>Indicates whether the UE supports partial frequency sounding for SRS with frequency hopping.</w:t>
            </w:r>
          </w:p>
        </w:tc>
        <w:tc>
          <w:tcPr>
            <w:tcW w:w="709" w:type="dxa"/>
          </w:tcPr>
          <w:p w14:paraId="6C545766" w14:textId="77777777" w:rsidR="005104CB" w:rsidRPr="006A51C3" w:rsidRDefault="005104CB" w:rsidP="007F7F49">
            <w:pPr>
              <w:pStyle w:val="TAL"/>
              <w:jc w:val="center"/>
              <w:rPr>
                <w:bCs/>
                <w:iCs/>
              </w:rPr>
            </w:pPr>
            <w:r w:rsidRPr="006A51C3">
              <w:rPr>
                <w:bCs/>
                <w:iCs/>
              </w:rPr>
              <w:t>Band</w:t>
            </w:r>
          </w:p>
        </w:tc>
        <w:tc>
          <w:tcPr>
            <w:tcW w:w="567" w:type="dxa"/>
          </w:tcPr>
          <w:p w14:paraId="7AA9E1DB" w14:textId="77777777" w:rsidR="005104CB" w:rsidRPr="006A51C3" w:rsidRDefault="005104CB" w:rsidP="007F7F49">
            <w:pPr>
              <w:pStyle w:val="TAL"/>
              <w:jc w:val="center"/>
              <w:rPr>
                <w:bCs/>
                <w:iCs/>
              </w:rPr>
            </w:pPr>
            <w:r w:rsidRPr="006A51C3">
              <w:rPr>
                <w:bCs/>
                <w:iCs/>
              </w:rPr>
              <w:t>No</w:t>
            </w:r>
          </w:p>
        </w:tc>
        <w:tc>
          <w:tcPr>
            <w:tcW w:w="709" w:type="dxa"/>
          </w:tcPr>
          <w:p w14:paraId="624A8DDC" w14:textId="77777777" w:rsidR="005104CB" w:rsidRPr="006A51C3" w:rsidRDefault="005104CB" w:rsidP="007F7F49">
            <w:pPr>
              <w:pStyle w:val="TAL"/>
              <w:jc w:val="center"/>
              <w:rPr>
                <w:bCs/>
                <w:iCs/>
              </w:rPr>
            </w:pPr>
            <w:r w:rsidRPr="006A51C3">
              <w:rPr>
                <w:bCs/>
                <w:iCs/>
              </w:rPr>
              <w:t>N/A</w:t>
            </w:r>
          </w:p>
        </w:tc>
        <w:tc>
          <w:tcPr>
            <w:tcW w:w="728" w:type="dxa"/>
          </w:tcPr>
          <w:p w14:paraId="61312223" w14:textId="77777777" w:rsidR="005104CB" w:rsidRPr="006A51C3" w:rsidRDefault="005104CB" w:rsidP="007F7F49">
            <w:pPr>
              <w:pStyle w:val="TAL"/>
              <w:jc w:val="center"/>
              <w:rPr>
                <w:bCs/>
                <w:iCs/>
              </w:rPr>
            </w:pPr>
            <w:r w:rsidRPr="006A51C3">
              <w:rPr>
                <w:bCs/>
                <w:iCs/>
              </w:rPr>
              <w:t>N/A</w:t>
            </w:r>
          </w:p>
        </w:tc>
      </w:tr>
      <w:tr w:rsidR="005104CB" w:rsidRPr="006A51C3" w14:paraId="7AFD01ED" w14:textId="77777777" w:rsidTr="007F7F49">
        <w:trPr>
          <w:cantSplit/>
          <w:tblHeader/>
        </w:trPr>
        <w:tc>
          <w:tcPr>
            <w:tcW w:w="6917" w:type="dxa"/>
          </w:tcPr>
          <w:p w14:paraId="169604DE" w14:textId="77777777" w:rsidR="005104CB" w:rsidRPr="006A51C3" w:rsidRDefault="005104CB" w:rsidP="007F7F49">
            <w:pPr>
              <w:pStyle w:val="TAL"/>
              <w:rPr>
                <w:b/>
                <w:i/>
              </w:rPr>
            </w:pPr>
            <w:r w:rsidRPr="006A51C3">
              <w:rPr>
                <w:b/>
                <w:i/>
              </w:rPr>
              <w:t>srs-PortReport-r17</w:t>
            </w:r>
          </w:p>
          <w:p w14:paraId="144588AD" w14:textId="77777777" w:rsidR="005104CB" w:rsidRPr="006A51C3" w:rsidRDefault="005104CB" w:rsidP="007F7F49">
            <w:pPr>
              <w:pStyle w:val="TAL"/>
              <w:rPr>
                <w:b/>
                <w:i/>
              </w:rPr>
            </w:pPr>
            <w:r w:rsidRPr="006A51C3">
              <w:t xml:space="preserve">Indicates the maximum number of </w:t>
            </w:r>
            <w:r w:rsidRPr="006A51C3">
              <w:rPr>
                <w:rFonts w:eastAsiaTheme="minorEastAsia" w:cs="Arial"/>
                <w:szCs w:val="18"/>
              </w:rPr>
              <w:t xml:space="preserve">SRS ports for each UE reported quantity in </w:t>
            </w:r>
            <w:r w:rsidRPr="006A51C3">
              <w:rPr>
                <w:rFonts w:eastAsiaTheme="minorEastAsia" w:cs="Arial"/>
                <w:i/>
                <w:iCs/>
                <w:szCs w:val="18"/>
              </w:rPr>
              <w:t>reportQuantity-r17</w:t>
            </w:r>
            <w:r w:rsidRPr="006A51C3">
              <w:rPr>
                <w:rFonts w:eastAsiaTheme="minorEastAsia" w:cs="Arial"/>
                <w:szCs w:val="18"/>
              </w:rPr>
              <w:t>.</w:t>
            </w:r>
          </w:p>
        </w:tc>
        <w:tc>
          <w:tcPr>
            <w:tcW w:w="709" w:type="dxa"/>
          </w:tcPr>
          <w:p w14:paraId="4A990806" w14:textId="77777777" w:rsidR="005104CB" w:rsidRPr="006A51C3" w:rsidRDefault="005104CB" w:rsidP="007F7F49">
            <w:pPr>
              <w:pStyle w:val="TAL"/>
              <w:jc w:val="center"/>
              <w:rPr>
                <w:bCs/>
                <w:iCs/>
              </w:rPr>
            </w:pPr>
            <w:r w:rsidRPr="006A51C3">
              <w:rPr>
                <w:bCs/>
                <w:iCs/>
              </w:rPr>
              <w:t>Band</w:t>
            </w:r>
          </w:p>
        </w:tc>
        <w:tc>
          <w:tcPr>
            <w:tcW w:w="567" w:type="dxa"/>
          </w:tcPr>
          <w:p w14:paraId="6BD5AA57" w14:textId="77777777" w:rsidR="005104CB" w:rsidRPr="006A51C3" w:rsidRDefault="005104CB" w:rsidP="007F7F49">
            <w:pPr>
              <w:pStyle w:val="TAL"/>
              <w:jc w:val="center"/>
              <w:rPr>
                <w:bCs/>
                <w:iCs/>
              </w:rPr>
            </w:pPr>
            <w:r w:rsidRPr="006A51C3">
              <w:rPr>
                <w:bCs/>
                <w:iCs/>
              </w:rPr>
              <w:t>No</w:t>
            </w:r>
          </w:p>
        </w:tc>
        <w:tc>
          <w:tcPr>
            <w:tcW w:w="709" w:type="dxa"/>
          </w:tcPr>
          <w:p w14:paraId="7EF4B57A" w14:textId="77777777" w:rsidR="005104CB" w:rsidRPr="006A51C3" w:rsidRDefault="005104CB" w:rsidP="007F7F49">
            <w:pPr>
              <w:pStyle w:val="TAL"/>
              <w:jc w:val="center"/>
              <w:rPr>
                <w:bCs/>
                <w:iCs/>
              </w:rPr>
            </w:pPr>
            <w:r w:rsidRPr="006A51C3">
              <w:rPr>
                <w:bCs/>
                <w:iCs/>
              </w:rPr>
              <w:t>N/A</w:t>
            </w:r>
          </w:p>
        </w:tc>
        <w:tc>
          <w:tcPr>
            <w:tcW w:w="728" w:type="dxa"/>
          </w:tcPr>
          <w:p w14:paraId="0CE2FC7D" w14:textId="77777777" w:rsidR="005104CB" w:rsidRPr="006A51C3" w:rsidRDefault="005104CB" w:rsidP="007F7F49">
            <w:pPr>
              <w:pStyle w:val="TAL"/>
              <w:jc w:val="center"/>
              <w:rPr>
                <w:bCs/>
                <w:iCs/>
              </w:rPr>
            </w:pPr>
            <w:r w:rsidRPr="006A51C3">
              <w:rPr>
                <w:bCs/>
                <w:iCs/>
              </w:rPr>
              <w:t>N/A</w:t>
            </w:r>
          </w:p>
        </w:tc>
      </w:tr>
      <w:tr w:rsidR="005104CB" w:rsidRPr="006A51C3" w14:paraId="62DB762E" w14:textId="77777777" w:rsidTr="007F7F49">
        <w:trPr>
          <w:cantSplit/>
          <w:tblHeader/>
        </w:trPr>
        <w:tc>
          <w:tcPr>
            <w:tcW w:w="6917" w:type="dxa"/>
          </w:tcPr>
          <w:p w14:paraId="573FDBFB" w14:textId="77777777" w:rsidR="005104CB" w:rsidRPr="006A51C3" w:rsidRDefault="005104CB" w:rsidP="007F7F49">
            <w:pPr>
              <w:pStyle w:val="TAL"/>
              <w:rPr>
                <w:bCs/>
                <w:iCs/>
              </w:rPr>
            </w:pPr>
            <w:r w:rsidRPr="006A51C3">
              <w:rPr>
                <w:b/>
                <w:i/>
              </w:rPr>
              <w:t>srs-PortReportSP-AP-r17</w:t>
            </w:r>
          </w:p>
          <w:p w14:paraId="47E701D4" w14:textId="77777777" w:rsidR="005104CB" w:rsidRPr="006A51C3" w:rsidRDefault="005104CB" w:rsidP="007F7F49">
            <w:pPr>
              <w:pStyle w:val="TAL"/>
              <w:rPr>
                <w:bCs/>
                <w:iCs/>
              </w:rPr>
            </w:pPr>
            <w:r w:rsidRPr="006A51C3">
              <w:rPr>
                <w:bCs/>
                <w:iCs/>
              </w:rPr>
              <w:t xml:space="preserve">Indicates that the UE supports </w:t>
            </w:r>
            <w:r w:rsidRPr="006A51C3">
              <w:t xml:space="preserve">the maximum number of </w:t>
            </w:r>
            <w:r w:rsidRPr="006A51C3">
              <w:rPr>
                <w:rFonts w:eastAsiaTheme="minorEastAsia" w:cs="Arial"/>
                <w:szCs w:val="18"/>
              </w:rPr>
              <w:t xml:space="preserve">SRS ports with </w:t>
            </w:r>
            <w:r w:rsidRPr="006A51C3">
              <w:rPr>
                <w:bCs/>
                <w:iCs/>
              </w:rPr>
              <w:t>semi-persistent/aperiodic capability value reporting.</w:t>
            </w:r>
          </w:p>
          <w:p w14:paraId="043DED19" w14:textId="77777777" w:rsidR="005104CB" w:rsidRPr="006A51C3" w:rsidRDefault="005104CB" w:rsidP="007F7F49">
            <w:pPr>
              <w:pStyle w:val="TAL"/>
              <w:rPr>
                <w:b/>
                <w:i/>
              </w:rPr>
            </w:pPr>
            <w:r w:rsidRPr="006A51C3">
              <w:rPr>
                <w:bCs/>
                <w:iCs/>
              </w:rPr>
              <w:t xml:space="preserve">The UE supporting this feature shall also indicate support of </w:t>
            </w:r>
            <w:r w:rsidRPr="006A51C3">
              <w:rPr>
                <w:bCs/>
                <w:i/>
              </w:rPr>
              <w:t>srs-PortReport-r17</w:t>
            </w:r>
            <w:r w:rsidRPr="006A51C3">
              <w:rPr>
                <w:bCs/>
                <w:iCs/>
              </w:rPr>
              <w:t xml:space="preserve"> and one of</w:t>
            </w:r>
            <w:r w:rsidRPr="006A51C3">
              <w:rPr>
                <w:bCs/>
                <w:i/>
              </w:rPr>
              <w:t xml:space="preserve"> aperiodicBeamReport</w:t>
            </w:r>
            <w:r w:rsidRPr="006A51C3">
              <w:rPr>
                <w:bCs/>
                <w:iCs/>
              </w:rPr>
              <w:t>,</w:t>
            </w:r>
            <w:r w:rsidRPr="006A51C3">
              <w:t xml:space="preserve"> </w:t>
            </w:r>
            <w:r w:rsidRPr="006A51C3">
              <w:rPr>
                <w:bCs/>
                <w:i/>
              </w:rPr>
              <w:t>sp-BeamReportPUCCH</w:t>
            </w:r>
            <w:r w:rsidRPr="006A51C3">
              <w:rPr>
                <w:bCs/>
                <w:iCs/>
              </w:rPr>
              <w:t xml:space="preserve">, </w:t>
            </w:r>
            <w:r w:rsidRPr="006A51C3">
              <w:rPr>
                <w:i/>
              </w:rPr>
              <w:t>sp-BeamReportPUSCH,</w:t>
            </w:r>
            <w:r w:rsidRPr="006A51C3">
              <w:t xml:space="preserve"> </w:t>
            </w:r>
            <w:r w:rsidRPr="006A51C3">
              <w:rPr>
                <w:i/>
              </w:rPr>
              <w:t xml:space="preserve">ssb-csirs-SINR-measurement-r16, semi-PersistentL1-SINR-Report-PUCCH-r16 </w:t>
            </w:r>
            <w:r w:rsidRPr="006A51C3">
              <w:rPr>
                <w:iCs/>
              </w:rPr>
              <w:t>or</w:t>
            </w:r>
            <w:r w:rsidRPr="006A51C3">
              <w:rPr>
                <w:i/>
              </w:rPr>
              <w:t xml:space="preserve"> semi-PersistentL1-SINR-Report-PUSCH-r16.</w:t>
            </w:r>
          </w:p>
        </w:tc>
        <w:tc>
          <w:tcPr>
            <w:tcW w:w="709" w:type="dxa"/>
          </w:tcPr>
          <w:p w14:paraId="56BD8BB5" w14:textId="77777777" w:rsidR="005104CB" w:rsidRPr="006A51C3" w:rsidRDefault="005104CB" w:rsidP="007F7F49">
            <w:pPr>
              <w:pStyle w:val="TAL"/>
              <w:jc w:val="center"/>
              <w:rPr>
                <w:bCs/>
                <w:iCs/>
              </w:rPr>
            </w:pPr>
            <w:r w:rsidRPr="006A51C3">
              <w:rPr>
                <w:bCs/>
                <w:iCs/>
              </w:rPr>
              <w:t>Band</w:t>
            </w:r>
          </w:p>
        </w:tc>
        <w:tc>
          <w:tcPr>
            <w:tcW w:w="567" w:type="dxa"/>
          </w:tcPr>
          <w:p w14:paraId="40A57E5D" w14:textId="77777777" w:rsidR="005104CB" w:rsidRPr="006A51C3" w:rsidRDefault="005104CB" w:rsidP="007F7F49">
            <w:pPr>
              <w:pStyle w:val="TAL"/>
              <w:jc w:val="center"/>
              <w:rPr>
                <w:bCs/>
                <w:iCs/>
              </w:rPr>
            </w:pPr>
            <w:r w:rsidRPr="006A51C3">
              <w:rPr>
                <w:bCs/>
                <w:iCs/>
              </w:rPr>
              <w:t>No</w:t>
            </w:r>
          </w:p>
        </w:tc>
        <w:tc>
          <w:tcPr>
            <w:tcW w:w="709" w:type="dxa"/>
          </w:tcPr>
          <w:p w14:paraId="27ED86EF" w14:textId="77777777" w:rsidR="005104CB" w:rsidRPr="006A51C3" w:rsidRDefault="005104CB" w:rsidP="007F7F49">
            <w:pPr>
              <w:pStyle w:val="TAL"/>
              <w:jc w:val="center"/>
              <w:rPr>
                <w:bCs/>
                <w:iCs/>
              </w:rPr>
            </w:pPr>
            <w:r w:rsidRPr="006A51C3">
              <w:rPr>
                <w:bCs/>
                <w:iCs/>
              </w:rPr>
              <w:t>N/A</w:t>
            </w:r>
          </w:p>
        </w:tc>
        <w:tc>
          <w:tcPr>
            <w:tcW w:w="728" w:type="dxa"/>
          </w:tcPr>
          <w:p w14:paraId="5E5E4DCC" w14:textId="77777777" w:rsidR="005104CB" w:rsidRPr="006A51C3" w:rsidRDefault="005104CB" w:rsidP="007F7F49">
            <w:pPr>
              <w:pStyle w:val="TAL"/>
              <w:jc w:val="center"/>
              <w:rPr>
                <w:bCs/>
                <w:iCs/>
              </w:rPr>
            </w:pPr>
            <w:r w:rsidRPr="006A51C3">
              <w:rPr>
                <w:bCs/>
                <w:iCs/>
              </w:rPr>
              <w:t>N/A</w:t>
            </w:r>
          </w:p>
        </w:tc>
      </w:tr>
      <w:tr w:rsidR="005104CB" w:rsidRPr="006A51C3" w14:paraId="68744ED6" w14:textId="77777777" w:rsidTr="007F7F49">
        <w:trPr>
          <w:cantSplit/>
          <w:tblHeader/>
        </w:trPr>
        <w:tc>
          <w:tcPr>
            <w:tcW w:w="6917" w:type="dxa"/>
          </w:tcPr>
          <w:p w14:paraId="1851B235" w14:textId="77777777" w:rsidR="005104CB" w:rsidRPr="006A51C3" w:rsidRDefault="005104CB" w:rsidP="007F7F49">
            <w:pPr>
              <w:pStyle w:val="TAL"/>
              <w:rPr>
                <w:rFonts w:eastAsia="宋体"/>
                <w:b/>
                <w:bCs/>
                <w:i/>
                <w:iCs/>
                <w:lang w:eastAsia="zh-CN"/>
              </w:rPr>
            </w:pPr>
            <w:r w:rsidRPr="006A51C3">
              <w:rPr>
                <w:rFonts w:eastAsia="宋体"/>
                <w:b/>
                <w:bCs/>
                <w:i/>
                <w:iCs/>
                <w:lang w:eastAsia="zh-CN"/>
              </w:rPr>
              <w:t>srs-PosResourcesRRC-Inactive-r17</w:t>
            </w:r>
          </w:p>
          <w:p w14:paraId="112E5986" w14:textId="77777777" w:rsidR="005104CB" w:rsidRPr="006A51C3" w:rsidRDefault="005104CB" w:rsidP="007F7F49">
            <w:pPr>
              <w:pStyle w:val="TAL"/>
              <w:rPr>
                <w:rFonts w:eastAsia="宋体"/>
                <w:bCs/>
                <w:iCs/>
                <w:lang w:eastAsia="zh-CN"/>
              </w:rPr>
            </w:pPr>
            <w:r w:rsidRPr="006A51C3">
              <w:rPr>
                <w:rFonts w:eastAsia="宋体"/>
                <w:bCs/>
                <w:iCs/>
                <w:lang w:eastAsia="zh-CN"/>
              </w:rPr>
              <w:t>Indicates support of positioning SRS transmission in RRC_INACTIVE for initial UL BWP. The capability signalling comprises the following parameters:</w:t>
            </w:r>
          </w:p>
          <w:p w14:paraId="3A2D1AFC"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maxNumberSRS-PosResourceSetPerBWP-r17 </w:t>
            </w:r>
            <w:r w:rsidRPr="006A51C3">
              <w:rPr>
                <w:rFonts w:ascii="Arial" w:hAnsi="Arial" w:cs="Arial"/>
                <w:sz w:val="18"/>
                <w:szCs w:val="18"/>
              </w:rPr>
              <w:t>Indicates the max number of SRS Resource Sets for positioning supported by UE</w:t>
            </w:r>
            <w:r w:rsidRPr="006A51C3">
              <w:rPr>
                <w:rFonts w:ascii="Arial" w:hAnsi="Arial" w:cs="Arial"/>
                <w:i/>
                <w:sz w:val="18"/>
                <w:szCs w:val="18"/>
              </w:rPr>
              <w:t>;</w:t>
            </w:r>
          </w:p>
          <w:p w14:paraId="6F70FCF3"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maxNumberSRS-PosResourcesPerBWP-r17</w:t>
            </w:r>
            <w:r w:rsidRPr="006A51C3">
              <w:rPr>
                <w:rFonts w:ascii="Arial" w:hAnsi="Arial" w:cs="Arial"/>
                <w:sz w:val="18"/>
                <w:szCs w:val="18"/>
              </w:rPr>
              <w:t xml:space="preserve"> indicates the max number of P/SP SRS Resources for positioning;</w:t>
            </w:r>
          </w:p>
          <w:p w14:paraId="5CA4FA73"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maxNumberSRS-ResourcesPerBWP-PerSlot-r17</w:t>
            </w:r>
            <w:r w:rsidRPr="006A51C3">
              <w:rPr>
                <w:rFonts w:ascii="Arial" w:hAnsi="Arial" w:cs="Arial"/>
                <w:sz w:val="18"/>
                <w:szCs w:val="18"/>
              </w:rPr>
              <w:t xml:space="preserve"> indicates the max number of P/SP SRS Resources for positioning per slot;</w:t>
            </w:r>
          </w:p>
          <w:p w14:paraId="4028F780"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maxNumberPeriodicSRS-PosResourcesPerBWP-r17 </w:t>
            </w:r>
            <w:r w:rsidRPr="006A51C3">
              <w:rPr>
                <w:rFonts w:ascii="Arial" w:hAnsi="Arial" w:cs="Arial"/>
                <w:sz w:val="18"/>
                <w:szCs w:val="18"/>
              </w:rPr>
              <w:t>indicates the max number of periodic SRS Resources for positioning;</w:t>
            </w:r>
          </w:p>
          <w:p w14:paraId="7EABCEA6"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maxNumberPeriodicSRS-PosResourcesPerBWP-PerSlot-r1</w:t>
            </w:r>
            <w:r w:rsidRPr="006A51C3">
              <w:rPr>
                <w:rFonts w:cs="Arial"/>
                <w:i/>
                <w:szCs w:val="18"/>
              </w:rPr>
              <w:t xml:space="preserve">7 </w:t>
            </w:r>
            <w:r w:rsidRPr="006A51C3">
              <w:rPr>
                <w:rFonts w:ascii="Arial" w:hAnsi="Arial" w:cs="Arial"/>
                <w:sz w:val="18"/>
                <w:szCs w:val="18"/>
              </w:rPr>
              <w:t>indicates the max number of periodic SRS Resources for positioning per slot.</w:t>
            </w:r>
          </w:p>
          <w:p w14:paraId="2023BEC0" w14:textId="77777777" w:rsidR="005104CB" w:rsidRPr="006A51C3" w:rsidRDefault="005104CB" w:rsidP="007F7F49">
            <w:pPr>
              <w:keepNext/>
              <w:keepLines/>
              <w:spacing w:after="0"/>
              <w:rPr>
                <w:rFonts w:ascii="Arial" w:hAnsi="Arial" w:cs="Arial"/>
                <w:sz w:val="18"/>
                <w:szCs w:val="18"/>
              </w:rPr>
            </w:pPr>
          </w:p>
          <w:p w14:paraId="16599CC0" w14:textId="77777777" w:rsidR="005104CB" w:rsidRPr="006A51C3" w:rsidRDefault="005104CB" w:rsidP="007F7F49">
            <w:pPr>
              <w:pStyle w:val="TAN"/>
              <w:rPr>
                <w:b/>
                <w:i/>
              </w:rPr>
            </w:pPr>
            <w:r w:rsidRPr="006A51C3">
              <w:t>NOTE:</w:t>
            </w:r>
            <w:r w:rsidRPr="006A51C3">
              <w:rPr>
                <w:rFonts w:cs="Arial"/>
                <w:szCs w:val="18"/>
              </w:rPr>
              <w:tab/>
            </w:r>
            <w:r w:rsidRPr="006A51C3">
              <w:t>OLPC for SRS for positioning based on SSB from the last serving cell (the cell that releases UE from connection) is part of this feature. No dedicated capability signalling is intended for this component</w:t>
            </w:r>
          </w:p>
        </w:tc>
        <w:tc>
          <w:tcPr>
            <w:tcW w:w="709" w:type="dxa"/>
          </w:tcPr>
          <w:p w14:paraId="06DF32CB" w14:textId="77777777" w:rsidR="005104CB" w:rsidRPr="006A51C3" w:rsidRDefault="005104CB" w:rsidP="007F7F49">
            <w:pPr>
              <w:pStyle w:val="TAL"/>
              <w:jc w:val="center"/>
              <w:rPr>
                <w:bCs/>
                <w:iCs/>
              </w:rPr>
            </w:pPr>
            <w:r w:rsidRPr="006A51C3">
              <w:rPr>
                <w:rFonts w:cs="Arial"/>
                <w:szCs w:val="18"/>
              </w:rPr>
              <w:t>Band</w:t>
            </w:r>
          </w:p>
        </w:tc>
        <w:tc>
          <w:tcPr>
            <w:tcW w:w="567" w:type="dxa"/>
          </w:tcPr>
          <w:p w14:paraId="3BAC3C56" w14:textId="77777777" w:rsidR="005104CB" w:rsidRPr="006A51C3" w:rsidRDefault="005104CB" w:rsidP="007F7F49">
            <w:pPr>
              <w:pStyle w:val="TAL"/>
              <w:jc w:val="center"/>
              <w:rPr>
                <w:bCs/>
                <w:iCs/>
              </w:rPr>
            </w:pPr>
            <w:r w:rsidRPr="006A51C3">
              <w:rPr>
                <w:rFonts w:cs="Arial"/>
                <w:szCs w:val="18"/>
              </w:rPr>
              <w:t>No</w:t>
            </w:r>
          </w:p>
        </w:tc>
        <w:tc>
          <w:tcPr>
            <w:tcW w:w="709" w:type="dxa"/>
          </w:tcPr>
          <w:p w14:paraId="5993779F" w14:textId="77777777" w:rsidR="005104CB" w:rsidRPr="006A51C3" w:rsidRDefault="005104CB" w:rsidP="007F7F49">
            <w:pPr>
              <w:pStyle w:val="TAL"/>
              <w:jc w:val="center"/>
              <w:rPr>
                <w:bCs/>
                <w:iCs/>
              </w:rPr>
            </w:pPr>
            <w:r w:rsidRPr="006A51C3">
              <w:rPr>
                <w:bCs/>
                <w:iCs/>
              </w:rPr>
              <w:t>N/A</w:t>
            </w:r>
          </w:p>
        </w:tc>
        <w:tc>
          <w:tcPr>
            <w:tcW w:w="728" w:type="dxa"/>
          </w:tcPr>
          <w:p w14:paraId="0960FA70" w14:textId="77777777" w:rsidR="005104CB" w:rsidRPr="006A51C3" w:rsidRDefault="005104CB" w:rsidP="007F7F49">
            <w:pPr>
              <w:pStyle w:val="TAL"/>
              <w:jc w:val="center"/>
              <w:rPr>
                <w:bCs/>
                <w:iCs/>
              </w:rPr>
            </w:pPr>
            <w:r w:rsidRPr="006A51C3">
              <w:rPr>
                <w:bCs/>
                <w:iCs/>
              </w:rPr>
              <w:t>N/A</w:t>
            </w:r>
          </w:p>
        </w:tc>
      </w:tr>
      <w:tr w:rsidR="005104CB" w:rsidRPr="006A51C3" w14:paraId="4E32B947" w14:textId="77777777" w:rsidTr="007F7F49">
        <w:trPr>
          <w:cantSplit/>
          <w:tblHeader/>
        </w:trPr>
        <w:tc>
          <w:tcPr>
            <w:tcW w:w="6917" w:type="dxa"/>
          </w:tcPr>
          <w:p w14:paraId="510151C4" w14:textId="77777777" w:rsidR="005104CB" w:rsidRPr="006A51C3" w:rsidRDefault="005104CB" w:rsidP="007F7F49">
            <w:pPr>
              <w:pStyle w:val="TAL"/>
              <w:rPr>
                <w:b/>
                <w:bCs/>
                <w:i/>
                <w:iCs/>
                <w:lang w:eastAsia="zh-CN"/>
              </w:rPr>
            </w:pPr>
            <w:r w:rsidRPr="006A51C3">
              <w:rPr>
                <w:b/>
                <w:bCs/>
                <w:i/>
                <w:iCs/>
                <w:lang w:eastAsia="zh-CN"/>
              </w:rPr>
              <w:t>srs-SemiPersistent-PosResourcesRRC-Inactive-r17</w:t>
            </w:r>
          </w:p>
          <w:p w14:paraId="3AAAA6DE" w14:textId="77777777" w:rsidR="005104CB" w:rsidRPr="006A51C3" w:rsidRDefault="005104CB" w:rsidP="007F7F49">
            <w:pPr>
              <w:pStyle w:val="TAL"/>
              <w:rPr>
                <w:bCs/>
                <w:iCs/>
                <w:lang w:eastAsia="zh-CN"/>
              </w:rPr>
            </w:pPr>
            <w:r w:rsidRPr="006A51C3">
              <w:rPr>
                <w:bCs/>
                <w:iCs/>
                <w:lang w:eastAsia="zh-CN"/>
              </w:rPr>
              <w:t xml:space="preserve">Indicates support of positioning SRS transmission in RRC_INACTIVE for initial UL BWP with semi-persistent SRS. UE indicating support of this feature shall indicate support of </w:t>
            </w:r>
            <w:r w:rsidRPr="006A51C3">
              <w:rPr>
                <w:bCs/>
                <w:i/>
                <w:iCs/>
                <w:lang w:eastAsia="zh-CN"/>
              </w:rPr>
              <w:t>srs-PosResourcesRRC-Inactive-r17</w:t>
            </w:r>
            <w:r w:rsidRPr="006A51C3">
              <w:rPr>
                <w:bCs/>
                <w:iCs/>
                <w:lang w:eastAsia="zh-CN"/>
              </w:rPr>
              <w:t>.</w:t>
            </w:r>
          </w:p>
          <w:p w14:paraId="3FD0643F" w14:textId="77777777" w:rsidR="005104CB" w:rsidRPr="006A51C3" w:rsidRDefault="005104CB" w:rsidP="007F7F49">
            <w:pPr>
              <w:pStyle w:val="TAL"/>
              <w:rPr>
                <w:bCs/>
                <w:iCs/>
                <w:lang w:eastAsia="zh-CN"/>
              </w:rPr>
            </w:pPr>
          </w:p>
          <w:p w14:paraId="38A2974F" w14:textId="77777777" w:rsidR="005104CB" w:rsidRPr="006A51C3" w:rsidRDefault="005104CB" w:rsidP="007F7F49">
            <w:pPr>
              <w:pStyle w:val="TAL"/>
              <w:rPr>
                <w:bCs/>
                <w:iCs/>
                <w:lang w:eastAsia="zh-CN"/>
              </w:rPr>
            </w:pPr>
            <w:r w:rsidRPr="006A51C3">
              <w:rPr>
                <w:bCs/>
                <w:iCs/>
                <w:lang w:eastAsia="zh-CN"/>
              </w:rPr>
              <w:t>The capability signalling comprises the following parameters:</w:t>
            </w:r>
          </w:p>
          <w:p w14:paraId="5093840B"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maxNumOfSemiPersistentSRSposResources-r17 </w:t>
            </w:r>
            <w:r w:rsidRPr="006A51C3">
              <w:rPr>
                <w:rFonts w:ascii="Arial" w:hAnsi="Arial" w:cs="Arial"/>
                <w:sz w:val="18"/>
                <w:szCs w:val="18"/>
              </w:rPr>
              <w:t>indicates the max number of semi-persistent SRS Resources for positioning;</w:t>
            </w:r>
          </w:p>
          <w:p w14:paraId="463D8BBD"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maxNumOfSemiPersistentSRSposResourcesPerSlot-r17</w:t>
            </w:r>
            <w:r w:rsidRPr="006A51C3">
              <w:rPr>
                <w:rFonts w:ascii="Arial" w:hAnsi="Arial" w:cs="Arial"/>
                <w:sz w:val="18"/>
                <w:szCs w:val="18"/>
              </w:rPr>
              <w:t xml:space="preserve"> indicates the max number of semi-persistent SRS Resources for positioning per slot.</w:t>
            </w:r>
          </w:p>
        </w:tc>
        <w:tc>
          <w:tcPr>
            <w:tcW w:w="709" w:type="dxa"/>
          </w:tcPr>
          <w:p w14:paraId="4226A129" w14:textId="77777777" w:rsidR="005104CB" w:rsidRPr="006A51C3" w:rsidRDefault="005104CB" w:rsidP="007F7F49">
            <w:pPr>
              <w:pStyle w:val="TAL"/>
              <w:jc w:val="center"/>
              <w:rPr>
                <w:rFonts w:cs="Arial"/>
                <w:szCs w:val="18"/>
              </w:rPr>
            </w:pPr>
            <w:r w:rsidRPr="006A51C3">
              <w:rPr>
                <w:bCs/>
                <w:iCs/>
              </w:rPr>
              <w:t>Band</w:t>
            </w:r>
          </w:p>
        </w:tc>
        <w:tc>
          <w:tcPr>
            <w:tcW w:w="567" w:type="dxa"/>
          </w:tcPr>
          <w:p w14:paraId="5F017104" w14:textId="77777777" w:rsidR="005104CB" w:rsidRPr="006A51C3" w:rsidRDefault="005104CB" w:rsidP="007F7F49">
            <w:pPr>
              <w:pStyle w:val="TAL"/>
              <w:jc w:val="center"/>
              <w:rPr>
                <w:rFonts w:cs="Arial"/>
                <w:szCs w:val="18"/>
              </w:rPr>
            </w:pPr>
            <w:r w:rsidRPr="006A51C3">
              <w:rPr>
                <w:bCs/>
                <w:iCs/>
              </w:rPr>
              <w:t>No</w:t>
            </w:r>
          </w:p>
        </w:tc>
        <w:tc>
          <w:tcPr>
            <w:tcW w:w="709" w:type="dxa"/>
          </w:tcPr>
          <w:p w14:paraId="55599F76" w14:textId="77777777" w:rsidR="005104CB" w:rsidRPr="006A51C3" w:rsidRDefault="005104CB" w:rsidP="007F7F49">
            <w:pPr>
              <w:pStyle w:val="TAL"/>
              <w:jc w:val="center"/>
              <w:rPr>
                <w:bCs/>
                <w:iCs/>
              </w:rPr>
            </w:pPr>
            <w:r w:rsidRPr="006A51C3">
              <w:rPr>
                <w:bCs/>
                <w:iCs/>
              </w:rPr>
              <w:t>N/A</w:t>
            </w:r>
          </w:p>
        </w:tc>
        <w:tc>
          <w:tcPr>
            <w:tcW w:w="728" w:type="dxa"/>
          </w:tcPr>
          <w:p w14:paraId="6A47591E" w14:textId="77777777" w:rsidR="005104CB" w:rsidRPr="006A51C3" w:rsidRDefault="005104CB" w:rsidP="007F7F49">
            <w:pPr>
              <w:pStyle w:val="TAL"/>
              <w:jc w:val="center"/>
              <w:rPr>
                <w:bCs/>
                <w:iCs/>
              </w:rPr>
            </w:pPr>
            <w:r w:rsidRPr="006A51C3">
              <w:rPr>
                <w:bCs/>
                <w:iCs/>
              </w:rPr>
              <w:t>N/A</w:t>
            </w:r>
          </w:p>
        </w:tc>
      </w:tr>
      <w:tr w:rsidR="005104CB" w:rsidRPr="006A51C3" w14:paraId="66BE3A8B" w14:textId="77777777" w:rsidTr="007F7F49">
        <w:trPr>
          <w:cantSplit/>
          <w:tblHeader/>
        </w:trPr>
        <w:tc>
          <w:tcPr>
            <w:tcW w:w="6917" w:type="dxa"/>
          </w:tcPr>
          <w:p w14:paraId="0AFAA96B" w14:textId="77777777" w:rsidR="005104CB" w:rsidRPr="006A51C3" w:rsidRDefault="005104CB" w:rsidP="007F7F49">
            <w:pPr>
              <w:pStyle w:val="TAL"/>
              <w:rPr>
                <w:b/>
                <w:i/>
              </w:rPr>
            </w:pPr>
            <w:r w:rsidRPr="006A51C3">
              <w:rPr>
                <w:b/>
                <w:i/>
              </w:rPr>
              <w:t>srs-startRB-locationHoppingPartial-r17</w:t>
            </w:r>
          </w:p>
          <w:p w14:paraId="4D42326E" w14:textId="77777777" w:rsidR="005104CB" w:rsidRPr="006A51C3" w:rsidRDefault="005104CB" w:rsidP="007F7F49">
            <w:pPr>
              <w:pStyle w:val="TAL"/>
            </w:pPr>
            <w:r w:rsidRPr="006A51C3">
              <w:t>Indicates whether the UE supports start RB location hopping in partial frequency SRS transmission across different SRS frequency hopping periods for periodic/semi-persistent/aperiodic SRS.</w:t>
            </w:r>
          </w:p>
          <w:p w14:paraId="7F958784" w14:textId="77777777" w:rsidR="005104CB" w:rsidRPr="006A51C3" w:rsidRDefault="005104CB" w:rsidP="007F7F49">
            <w:pPr>
              <w:pStyle w:val="TAL"/>
            </w:pPr>
          </w:p>
          <w:p w14:paraId="267CBFD3" w14:textId="77777777" w:rsidR="005104CB" w:rsidRPr="006A51C3" w:rsidRDefault="005104CB" w:rsidP="007F7F49">
            <w:pPr>
              <w:pStyle w:val="TAL"/>
            </w:pPr>
            <w:r w:rsidRPr="006A51C3">
              <w:t xml:space="preserve">The UE supporting this feature shall also indicate the support of </w:t>
            </w:r>
            <w:r w:rsidRPr="006A51C3">
              <w:rPr>
                <w:i/>
                <w:iCs/>
              </w:rPr>
              <w:t>srs-partialFrequencySounding-r17.</w:t>
            </w:r>
          </w:p>
        </w:tc>
        <w:tc>
          <w:tcPr>
            <w:tcW w:w="709" w:type="dxa"/>
          </w:tcPr>
          <w:p w14:paraId="1AD7D8A6" w14:textId="77777777" w:rsidR="005104CB" w:rsidRPr="006A51C3" w:rsidRDefault="005104CB" w:rsidP="007F7F49">
            <w:pPr>
              <w:pStyle w:val="TAL"/>
              <w:jc w:val="center"/>
              <w:rPr>
                <w:bCs/>
                <w:iCs/>
              </w:rPr>
            </w:pPr>
            <w:r w:rsidRPr="006A51C3">
              <w:rPr>
                <w:bCs/>
                <w:iCs/>
              </w:rPr>
              <w:t>Band</w:t>
            </w:r>
          </w:p>
        </w:tc>
        <w:tc>
          <w:tcPr>
            <w:tcW w:w="567" w:type="dxa"/>
          </w:tcPr>
          <w:p w14:paraId="659F075C" w14:textId="77777777" w:rsidR="005104CB" w:rsidRPr="006A51C3" w:rsidRDefault="005104CB" w:rsidP="007F7F49">
            <w:pPr>
              <w:pStyle w:val="TAL"/>
              <w:jc w:val="center"/>
              <w:rPr>
                <w:bCs/>
                <w:iCs/>
              </w:rPr>
            </w:pPr>
            <w:r w:rsidRPr="006A51C3">
              <w:rPr>
                <w:bCs/>
                <w:iCs/>
              </w:rPr>
              <w:t>No</w:t>
            </w:r>
          </w:p>
        </w:tc>
        <w:tc>
          <w:tcPr>
            <w:tcW w:w="709" w:type="dxa"/>
          </w:tcPr>
          <w:p w14:paraId="20EA30F6" w14:textId="77777777" w:rsidR="005104CB" w:rsidRPr="006A51C3" w:rsidRDefault="005104CB" w:rsidP="007F7F49">
            <w:pPr>
              <w:pStyle w:val="TAL"/>
              <w:jc w:val="center"/>
              <w:rPr>
                <w:bCs/>
                <w:iCs/>
              </w:rPr>
            </w:pPr>
            <w:r w:rsidRPr="006A51C3">
              <w:rPr>
                <w:bCs/>
                <w:iCs/>
              </w:rPr>
              <w:t>N/A</w:t>
            </w:r>
          </w:p>
        </w:tc>
        <w:tc>
          <w:tcPr>
            <w:tcW w:w="728" w:type="dxa"/>
          </w:tcPr>
          <w:p w14:paraId="53650D5B" w14:textId="77777777" w:rsidR="005104CB" w:rsidRPr="006A51C3" w:rsidRDefault="005104CB" w:rsidP="007F7F49">
            <w:pPr>
              <w:pStyle w:val="TAL"/>
              <w:jc w:val="center"/>
              <w:rPr>
                <w:bCs/>
                <w:iCs/>
              </w:rPr>
            </w:pPr>
            <w:r w:rsidRPr="006A51C3">
              <w:rPr>
                <w:bCs/>
                <w:iCs/>
              </w:rPr>
              <w:t>N/A</w:t>
            </w:r>
          </w:p>
        </w:tc>
      </w:tr>
      <w:tr w:rsidR="005104CB" w:rsidRPr="006A51C3" w14:paraId="5F3EDE65" w14:textId="77777777" w:rsidTr="007F7F49">
        <w:trPr>
          <w:cantSplit/>
          <w:tblHeader/>
        </w:trPr>
        <w:tc>
          <w:tcPr>
            <w:tcW w:w="6917" w:type="dxa"/>
          </w:tcPr>
          <w:p w14:paraId="2AD8C236" w14:textId="77777777" w:rsidR="005104CB" w:rsidRPr="006A51C3" w:rsidRDefault="005104CB" w:rsidP="007F7F49">
            <w:pPr>
              <w:pStyle w:val="TAL"/>
              <w:rPr>
                <w:b/>
                <w:i/>
              </w:rPr>
            </w:pPr>
            <w:r w:rsidRPr="006A51C3">
              <w:rPr>
                <w:b/>
                <w:i/>
              </w:rPr>
              <w:t>srs-TriggeringDCI-r17</w:t>
            </w:r>
          </w:p>
          <w:p w14:paraId="589F51AE" w14:textId="77777777" w:rsidR="005104CB" w:rsidRPr="006A51C3" w:rsidRDefault="005104CB" w:rsidP="007F7F49">
            <w:pPr>
              <w:pStyle w:val="TAL"/>
              <w:rPr>
                <w:b/>
                <w:i/>
              </w:rPr>
            </w:pPr>
            <w:r w:rsidRPr="006A51C3">
              <w:t>Indicates whether the UE supports triggering SRS in DCI 0_1/0_2 without data and without CSI.</w:t>
            </w:r>
          </w:p>
        </w:tc>
        <w:tc>
          <w:tcPr>
            <w:tcW w:w="709" w:type="dxa"/>
          </w:tcPr>
          <w:p w14:paraId="730D65A9" w14:textId="77777777" w:rsidR="005104CB" w:rsidRPr="006A51C3" w:rsidRDefault="005104CB" w:rsidP="007F7F49">
            <w:pPr>
              <w:pStyle w:val="TAL"/>
              <w:jc w:val="center"/>
              <w:rPr>
                <w:bCs/>
                <w:iCs/>
              </w:rPr>
            </w:pPr>
            <w:r w:rsidRPr="006A51C3">
              <w:rPr>
                <w:bCs/>
                <w:iCs/>
              </w:rPr>
              <w:t>Band</w:t>
            </w:r>
          </w:p>
        </w:tc>
        <w:tc>
          <w:tcPr>
            <w:tcW w:w="567" w:type="dxa"/>
          </w:tcPr>
          <w:p w14:paraId="64020259" w14:textId="77777777" w:rsidR="005104CB" w:rsidRPr="006A51C3" w:rsidRDefault="005104CB" w:rsidP="007F7F49">
            <w:pPr>
              <w:pStyle w:val="TAL"/>
              <w:jc w:val="center"/>
              <w:rPr>
                <w:bCs/>
                <w:iCs/>
              </w:rPr>
            </w:pPr>
            <w:r w:rsidRPr="006A51C3">
              <w:rPr>
                <w:bCs/>
                <w:iCs/>
              </w:rPr>
              <w:t>No</w:t>
            </w:r>
          </w:p>
        </w:tc>
        <w:tc>
          <w:tcPr>
            <w:tcW w:w="709" w:type="dxa"/>
          </w:tcPr>
          <w:p w14:paraId="3C20F736" w14:textId="77777777" w:rsidR="005104CB" w:rsidRPr="006A51C3" w:rsidRDefault="005104CB" w:rsidP="007F7F49">
            <w:pPr>
              <w:pStyle w:val="TAL"/>
              <w:jc w:val="center"/>
              <w:rPr>
                <w:bCs/>
                <w:iCs/>
              </w:rPr>
            </w:pPr>
            <w:r w:rsidRPr="006A51C3">
              <w:rPr>
                <w:bCs/>
                <w:iCs/>
              </w:rPr>
              <w:t>N/A</w:t>
            </w:r>
          </w:p>
        </w:tc>
        <w:tc>
          <w:tcPr>
            <w:tcW w:w="728" w:type="dxa"/>
          </w:tcPr>
          <w:p w14:paraId="57B89527" w14:textId="77777777" w:rsidR="005104CB" w:rsidRPr="006A51C3" w:rsidRDefault="005104CB" w:rsidP="007F7F49">
            <w:pPr>
              <w:pStyle w:val="TAL"/>
              <w:jc w:val="center"/>
              <w:rPr>
                <w:bCs/>
                <w:iCs/>
              </w:rPr>
            </w:pPr>
            <w:r w:rsidRPr="006A51C3">
              <w:rPr>
                <w:bCs/>
                <w:iCs/>
              </w:rPr>
              <w:t>N/A</w:t>
            </w:r>
          </w:p>
        </w:tc>
      </w:tr>
      <w:tr w:rsidR="005104CB" w:rsidRPr="006A51C3" w14:paraId="7183C6E1" w14:textId="77777777" w:rsidTr="007F7F49">
        <w:trPr>
          <w:cantSplit/>
          <w:tblHeader/>
        </w:trPr>
        <w:tc>
          <w:tcPr>
            <w:tcW w:w="6917" w:type="dxa"/>
          </w:tcPr>
          <w:p w14:paraId="09E6B1BF" w14:textId="77777777" w:rsidR="005104CB" w:rsidRPr="006A51C3" w:rsidRDefault="005104CB" w:rsidP="007F7F49">
            <w:pPr>
              <w:pStyle w:val="TAL"/>
              <w:rPr>
                <w:b/>
                <w:i/>
              </w:rPr>
            </w:pPr>
            <w:r w:rsidRPr="006A51C3">
              <w:rPr>
                <w:b/>
                <w:i/>
              </w:rPr>
              <w:t>srs-TriggeringOffset-r17</w:t>
            </w:r>
          </w:p>
          <w:p w14:paraId="723D92D2" w14:textId="77777777" w:rsidR="005104CB" w:rsidRPr="006A51C3" w:rsidRDefault="005104CB" w:rsidP="007F7F49">
            <w:pPr>
              <w:pStyle w:val="TAL"/>
              <w:rPr>
                <w:b/>
                <w:i/>
              </w:rPr>
            </w:pPr>
            <w:r w:rsidRPr="006A51C3">
              <w:t>Indicates the maximum number of configured available slots offsets for determining aperiodic SRS location based on available slot.</w:t>
            </w:r>
          </w:p>
        </w:tc>
        <w:tc>
          <w:tcPr>
            <w:tcW w:w="709" w:type="dxa"/>
          </w:tcPr>
          <w:p w14:paraId="3F368976" w14:textId="77777777" w:rsidR="005104CB" w:rsidRPr="006A51C3" w:rsidRDefault="005104CB" w:rsidP="007F7F49">
            <w:pPr>
              <w:pStyle w:val="TAL"/>
              <w:jc w:val="center"/>
              <w:rPr>
                <w:bCs/>
                <w:iCs/>
              </w:rPr>
            </w:pPr>
            <w:r w:rsidRPr="006A51C3">
              <w:rPr>
                <w:bCs/>
                <w:iCs/>
              </w:rPr>
              <w:t>Band</w:t>
            </w:r>
          </w:p>
        </w:tc>
        <w:tc>
          <w:tcPr>
            <w:tcW w:w="567" w:type="dxa"/>
          </w:tcPr>
          <w:p w14:paraId="2A44416B" w14:textId="77777777" w:rsidR="005104CB" w:rsidRPr="006A51C3" w:rsidRDefault="005104CB" w:rsidP="007F7F49">
            <w:pPr>
              <w:pStyle w:val="TAL"/>
              <w:jc w:val="center"/>
              <w:rPr>
                <w:bCs/>
                <w:iCs/>
              </w:rPr>
            </w:pPr>
            <w:r w:rsidRPr="006A51C3">
              <w:rPr>
                <w:bCs/>
                <w:iCs/>
              </w:rPr>
              <w:t>No</w:t>
            </w:r>
          </w:p>
        </w:tc>
        <w:tc>
          <w:tcPr>
            <w:tcW w:w="709" w:type="dxa"/>
          </w:tcPr>
          <w:p w14:paraId="178E7FA3" w14:textId="77777777" w:rsidR="005104CB" w:rsidRPr="006A51C3" w:rsidRDefault="005104CB" w:rsidP="007F7F49">
            <w:pPr>
              <w:pStyle w:val="TAL"/>
              <w:jc w:val="center"/>
              <w:rPr>
                <w:bCs/>
                <w:iCs/>
              </w:rPr>
            </w:pPr>
            <w:r w:rsidRPr="006A51C3">
              <w:rPr>
                <w:bCs/>
                <w:iCs/>
              </w:rPr>
              <w:t>N/A</w:t>
            </w:r>
          </w:p>
        </w:tc>
        <w:tc>
          <w:tcPr>
            <w:tcW w:w="728" w:type="dxa"/>
          </w:tcPr>
          <w:p w14:paraId="50C35AEB" w14:textId="77777777" w:rsidR="005104CB" w:rsidRPr="006A51C3" w:rsidRDefault="005104CB" w:rsidP="007F7F49">
            <w:pPr>
              <w:pStyle w:val="TAL"/>
              <w:jc w:val="center"/>
              <w:rPr>
                <w:bCs/>
                <w:iCs/>
              </w:rPr>
            </w:pPr>
            <w:r w:rsidRPr="006A51C3">
              <w:rPr>
                <w:bCs/>
                <w:iCs/>
              </w:rPr>
              <w:t>N/A</w:t>
            </w:r>
          </w:p>
        </w:tc>
      </w:tr>
      <w:tr w:rsidR="005104CB" w:rsidRPr="006A51C3" w14:paraId="423F846D" w14:textId="77777777" w:rsidTr="007F7F49">
        <w:trPr>
          <w:cantSplit/>
          <w:tblHeader/>
        </w:trPr>
        <w:tc>
          <w:tcPr>
            <w:tcW w:w="6917" w:type="dxa"/>
          </w:tcPr>
          <w:p w14:paraId="677199F3" w14:textId="77777777" w:rsidR="005104CB" w:rsidRPr="006A51C3" w:rsidRDefault="005104CB" w:rsidP="007F7F49">
            <w:pPr>
              <w:pStyle w:val="TAL"/>
              <w:rPr>
                <w:b/>
                <w:i/>
              </w:rPr>
            </w:pPr>
            <w:r w:rsidRPr="006A51C3">
              <w:rPr>
                <w:b/>
                <w:i/>
              </w:rPr>
              <w:t>ssb-csirs-SINR-measurement-r16</w:t>
            </w:r>
          </w:p>
          <w:p w14:paraId="0C2BF4FE" w14:textId="77777777" w:rsidR="005104CB" w:rsidRPr="006A51C3" w:rsidRDefault="005104CB" w:rsidP="007F7F49">
            <w:pPr>
              <w:pStyle w:val="TAL"/>
              <w:rPr>
                <w:bCs/>
                <w:iCs/>
              </w:rPr>
            </w:pPr>
            <w:r w:rsidRPr="006A51C3">
              <w:rPr>
                <w:bCs/>
                <w:iCs/>
              </w:rPr>
              <w:t>Indicates the limitations of the UE support of SSB/CSI-RS for L1-SINR measurement.</w:t>
            </w:r>
          </w:p>
          <w:p w14:paraId="0D627577" w14:textId="77777777" w:rsidR="005104CB" w:rsidRPr="006A51C3" w:rsidRDefault="005104CB" w:rsidP="007F7F49">
            <w:pPr>
              <w:pStyle w:val="TAL"/>
              <w:rPr>
                <w:bCs/>
                <w:iCs/>
              </w:rPr>
            </w:pPr>
            <w:r w:rsidRPr="006A51C3">
              <w:rPr>
                <w:bCs/>
                <w:iCs/>
              </w:rPr>
              <w:t>This capability signalling includes list of the following parameters:</w:t>
            </w:r>
          </w:p>
          <w:p w14:paraId="15410AC2" w14:textId="77777777" w:rsidR="005104CB" w:rsidRPr="006A51C3" w:rsidRDefault="005104CB" w:rsidP="007F7F49">
            <w:pPr>
              <w:pStyle w:val="TAL"/>
              <w:rPr>
                <w:bCs/>
                <w:iCs/>
              </w:rPr>
            </w:pPr>
            <w:r w:rsidRPr="006A51C3">
              <w:rPr>
                <w:bCs/>
                <w:iCs/>
              </w:rPr>
              <w:t>Per slot limitations:</w:t>
            </w:r>
          </w:p>
          <w:p w14:paraId="7B46749D"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maxNumberSSB-CSIRS-OneTx-CMR-r16</w:t>
            </w:r>
            <w:r w:rsidRPr="006A51C3">
              <w:rPr>
                <w:rFonts w:ascii="Arial" w:hAnsi="Arial" w:cs="Arial"/>
                <w:sz w:val="18"/>
                <w:szCs w:val="18"/>
              </w:rPr>
              <w:t xml:space="preserve"> indicates the maximum number of SSB/CSI-RS (1TX) across all CCs within a band for Channel Measurement Report</w:t>
            </w:r>
          </w:p>
          <w:p w14:paraId="58F4977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maxNumberCSI-IM-NZP-IMR-res-r16</w:t>
            </w:r>
            <w:r w:rsidRPr="006A51C3">
              <w:rPr>
                <w:rFonts w:ascii="Arial" w:hAnsi="Arial" w:cs="Arial"/>
                <w:sz w:val="18"/>
                <w:szCs w:val="18"/>
              </w:rPr>
              <w:t xml:space="preserve"> indicates the maximum number of CSI-IM/NZP-IMR resources across all CCs within a band</w:t>
            </w:r>
          </w:p>
          <w:p w14:paraId="3A63370D"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maxNumberCSIRS-2Tx-res-r16 indicates the maximum number of CSI-RS (2TX) resources across all CCs within a band for Channel Measurement Report</w:t>
            </w:r>
          </w:p>
          <w:p w14:paraId="0B43B582" w14:textId="77777777" w:rsidR="005104CB" w:rsidRPr="006A51C3" w:rsidRDefault="005104CB" w:rsidP="007F7F49">
            <w:pPr>
              <w:pStyle w:val="TAL"/>
              <w:rPr>
                <w:bCs/>
                <w:iCs/>
              </w:rPr>
            </w:pPr>
            <w:r w:rsidRPr="006A51C3">
              <w:rPr>
                <w:bCs/>
                <w:iCs/>
              </w:rPr>
              <w:t>Memory limitations:</w:t>
            </w:r>
          </w:p>
          <w:p w14:paraId="3F96F02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maxNumberSSB-CSIRS-res-r16</w:t>
            </w:r>
            <w:r w:rsidRPr="006A51C3">
              <w:rPr>
                <w:rFonts w:ascii="Arial" w:hAnsi="Arial" w:cs="Arial"/>
                <w:sz w:val="18"/>
                <w:szCs w:val="18"/>
              </w:rPr>
              <w:t xml:space="preserve"> indicates the max number of SSB/CSI-RS resources across all CCs within a band as Channel Measurement Report</w:t>
            </w:r>
          </w:p>
          <w:p w14:paraId="1C87DD4A"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maxNumberCSI-IM-NZP-IMR-res-mem-r16</w:t>
            </w:r>
            <w:r w:rsidRPr="006A51C3">
              <w:rPr>
                <w:rFonts w:ascii="Arial" w:hAnsi="Arial" w:cs="Arial"/>
                <w:sz w:val="18"/>
                <w:szCs w:val="18"/>
              </w:rPr>
              <w:t xml:space="preserve"> indicates the maximum number of CSI-IM/NZP-IMR resources across all CCs within a band</w:t>
            </w:r>
          </w:p>
          <w:p w14:paraId="2341208C" w14:textId="77777777" w:rsidR="005104CB" w:rsidRPr="006A51C3" w:rsidRDefault="005104CB" w:rsidP="007F7F49">
            <w:pPr>
              <w:pStyle w:val="TAL"/>
              <w:rPr>
                <w:bCs/>
                <w:iCs/>
              </w:rPr>
            </w:pPr>
            <w:r w:rsidRPr="006A51C3">
              <w:rPr>
                <w:bCs/>
                <w:iCs/>
              </w:rPr>
              <w:t>Other limitations:</w:t>
            </w:r>
          </w:p>
          <w:p w14:paraId="148A6B56"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supportedCSI-RS-Density-CMR-r16</w:t>
            </w:r>
            <w:r w:rsidRPr="006A51C3">
              <w:rPr>
                <w:rFonts w:ascii="Arial" w:hAnsi="Arial" w:cs="Arial"/>
                <w:sz w:val="18"/>
                <w:szCs w:val="18"/>
              </w:rPr>
              <w:t xml:space="preserve"> indicates supported density of CSI-RS for Channel Measurement Report.</w:t>
            </w:r>
          </w:p>
          <w:p w14:paraId="1D4478DE"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maxNumberAperiodicCSI-RS-Res-r16</w:t>
            </w:r>
            <w:r w:rsidRPr="006A51C3">
              <w:rPr>
                <w:rFonts w:ascii="Arial" w:hAnsi="Arial" w:cs="Arial"/>
                <w:sz w:val="18"/>
                <w:szCs w:val="18"/>
              </w:rPr>
              <w:t xml:space="preserve"> indicates the maximum number of aperiodic CSI-RS resources across all CCs within a band configured to measure L1-SINR (including CMR and IMR)</w:t>
            </w:r>
          </w:p>
          <w:p w14:paraId="66DDA01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supportedSINR-meas</w:t>
            </w:r>
            <w:r w:rsidRPr="006A51C3">
              <w:rPr>
                <w:rFonts w:ascii="Arial" w:hAnsi="Arial" w:cs="Arial"/>
                <w:sz w:val="18"/>
                <w:szCs w:val="18"/>
              </w:rPr>
              <w:t xml:space="preserve"> indicates the supported SINR measurements.</w:t>
            </w:r>
          </w:p>
          <w:p w14:paraId="5F5331C0" w14:textId="77777777" w:rsidR="005104CB" w:rsidRPr="006A51C3" w:rsidRDefault="005104CB" w:rsidP="007F7F49">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supportedSINR-meas-r16</w:t>
            </w:r>
            <w:r w:rsidRPr="006A51C3">
              <w:rPr>
                <w:rFonts w:ascii="Arial" w:hAnsi="Arial" w:cs="Arial"/>
                <w:sz w:val="18"/>
                <w:szCs w:val="18"/>
              </w:rPr>
              <w:t xml:space="preserve"> contains values {</w:t>
            </w:r>
            <w:r w:rsidRPr="006A51C3">
              <w:rPr>
                <w:rFonts w:ascii="Arial" w:hAnsi="Arial" w:cs="Arial"/>
                <w:i/>
                <w:iCs/>
                <w:sz w:val="18"/>
                <w:szCs w:val="18"/>
              </w:rPr>
              <w:t>ssbWithCSI-IM</w:t>
            </w:r>
            <w:r w:rsidRPr="006A51C3">
              <w:rPr>
                <w:rFonts w:ascii="Arial" w:hAnsi="Arial" w:cs="Arial"/>
                <w:sz w:val="18"/>
                <w:szCs w:val="18"/>
              </w:rPr>
              <w:t xml:space="preserve">, </w:t>
            </w:r>
            <w:r w:rsidRPr="006A51C3">
              <w:rPr>
                <w:rFonts w:ascii="Arial" w:hAnsi="Arial" w:cs="Arial"/>
                <w:i/>
                <w:iCs/>
                <w:sz w:val="18"/>
                <w:szCs w:val="18"/>
              </w:rPr>
              <w:t>ssbWithNZP-IMR</w:t>
            </w:r>
            <w:r w:rsidRPr="006A51C3">
              <w:rPr>
                <w:rFonts w:ascii="Arial" w:hAnsi="Arial" w:cs="Arial"/>
                <w:sz w:val="18"/>
                <w:szCs w:val="18"/>
              </w:rPr>
              <w:t xml:space="preserve">, </w:t>
            </w:r>
            <w:r w:rsidRPr="006A51C3">
              <w:rPr>
                <w:rFonts w:ascii="Arial" w:hAnsi="Arial" w:cs="Arial"/>
                <w:i/>
                <w:iCs/>
                <w:sz w:val="18"/>
                <w:szCs w:val="18"/>
              </w:rPr>
              <w:t>csirsWithNZP-IMR</w:t>
            </w:r>
            <w:r w:rsidRPr="006A51C3">
              <w:rPr>
                <w:rFonts w:ascii="Arial" w:hAnsi="Arial" w:cs="Arial"/>
                <w:sz w:val="18"/>
                <w:szCs w:val="18"/>
              </w:rPr>
              <w:t xml:space="preserve">, </w:t>
            </w:r>
            <w:r w:rsidRPr="006A51C3">
              <w:rPr>
                <w:rFonts w:ascii="Arial" w:hAnsi="Arial" w:cs="Arial"/>
                <w:i/>
                <w:iCs/>
                <w:sz w:val="18"/>
                <w:szCs w:val="18"/>
              </w:rPr>
              <w:t>csi-RSWithoutIMR</w:t>
            </w:r>
            <w:r w:rsidRPr="006A51C3">
              <w:rPr>
                <w:rFonts w:ascii="Arial" w:hAnsi="Arial" w:cs="Arial"/>
                <w:sz w:val="18"/>
                <w:szCs w:val="18"/>
              </w:rPr>
              <w:t>} representing {SSB as CMR with dedicated CSI-IM, SSB as CMR with dedicated NZP IMR, CSI-RS as CMR with dedicated NZP IMR configured, CSI-RS as CMR without dedicated IMR configured}.</w:t>
            </w:r>
          </w:p>
          <w:p w14:paraId="15A870B7" w14:textId="77777777" w:rsidR="005104CB" w:rsidRPr="006A51C3" w:rsidRDefault="005104CB" w:rsidP="007F7F49">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supportedSINR-meas-v1670 </w:t>
            </w:r>
            <w:r w:rsidRPr="006A51C3">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6A51C3">
              <w:rPr>
                <w:rFonts w:ascii="Arial" w:hAnsi="Arial" w:cs="Arial"/>
                <w:i/>
                <w:iCs/>
                <w:sz w:val="18"/>
                <w:szCs w:val="18"/>
              </w:rPr>
              <w:t xml:space="preserve">supportedSINR-meas-v1670 </w:t>
            </w:r>
            <w:r w:rsidRPr="006A51C3">
              <w:rPr>
                <w:rFonts w:ascii="Arial" w:hAnsi="Arial" w:cs="Arial"/>
                <w:bCs/>
                <w:sz w:val="18"/>
                <w:szCs w:val="18"/>
              </w:rPr>
              <w:t xml:space="preserve">shall always indicate </w:t>
            </w:r>
            <w:r w:rsidRPr="006A51C3">
              <w:rPr>
                <w:rFonts w:ascii="Arial" w:hAnsi="Arial" w:cs="Arial"/>
                <w:i/>
                <w:iCs/>
                <w:sz w:val="18"/>
                <w:szCs w:val="18"/>
              </w:rPr>
              <w:t>supportedSINR-meas-r16.</w:t>
            </w:r>
          </w:p>
          <w:p w14:paraId="79F8C769" w14:textId="77777777" w:rsidR="005104CB" w:rsidRPr="006A51C3" w:rsidRDefault="005104CB" w:rsidP="007F7F49">
            <w:pPr>
              <w:pStyle w:val="TAL"/>
              <w:rPr>
                <w:bCs/>
                <w:iCs/>
              </w:rPr>
            </w:pPr>
            <w:r w:rsidRPr="006A51C3">
              <w:rPr>
                <w:rFonts w:cs="Arial"/>
                <w:szCs w:val="18"/>
              </w:rPr>
              <w:t xml:space="preserve">UE supporting this feature shall also indicate support of CSI-RS as CMR with dedicated CSI-IM. </w:t>
            </w:r>
            <w:r w:rsidRPr="006A51C3">
              <w:rPr>
                <w:bCs/>
                <w:iCs/>
              </w:rPr>
              <w:t xml:space="preserve">UE indicating support of this feature shall also indicate support of </w:t>
            </w:r>
            <w:r w:rsidRPr="006A51C3">
              <w:rPr>
                <w:i/>
              </w:rPr>
              <w:t>periodicBeamReport</w:t>
            </w:r>
            <w:r w:rsidRPr="006A51C3">
              <w:rPr>
                <w:bCs/>
                <w:iCs/>
              </w:rPr>
              <w:t xml:space="preserve"> and </w:t>
            </w:r>
            <w:r w:rsidRPr="006A51C3">
              <w:rPr>
                <w:i/>
              </w:rPr>
              <w:t>aperiodicBeamReport</w:t>
            </w:r>
            <w:r w:rsidRPr="006A51C3">
              <w:rPr>
                <w:bCs/>
                <w:iCs/>
              </w:rPr>
              <w:t xml:space="preserve"> or </w:t>
            </w:r>
            <w:r w:rsidRPr="006A51C3">
              <w:rPr>
                <w:i/>
              </w:rPr>
              <w:t>sp-BeamReportPUCCH</w:t>
            </w:r>
            <w:r w:rsidRPr="006A51C3">
              <w:rPr>
                <w:bCs/>
                <w:iCs/>
              </w:rPr>
              <w:t xml:space="preserve"> and</w:t>
            </w:r>
            <w:r w:rsidRPr="006A51C3">
              <w:rPr>
                <w:i/>
              </w:rPr>
              <w:t xml:space="preserve"> sp-BeamReportPUSCH.</w:t>
            </w:r>
            <w:r w:rsidRPr="006A51C3">
              <w:rPr>
                <w:bCs/>
                <w:iCs/>
              </w:rPr>
              <w:t xml:space="preserve"> UE indicating support of</w:t>
            </w:r>
            <w:r w:rsidRPr="006A51C3">
              <w:t xml:space="preserve"> </w:t>
            </w:r>
            <w:r w:rsidRPr="006A51C3">
              <w:rPr>
                <w:bCs/>
                <w:i/>
              </w:rPr>
              <w:t>ssb-csirs-SINR-measurement-r16</w:t>
            </w:r>
            <w:r w:rsidRPr="006A51C3">
              <w:rPr>
                <w:bCs/>
                <w:iCs/>
              </w:rPr>
              <w:t xml:space="preserve"> shall support periodic and aperiodic L1-SINR report.</w:t>
            </w:r>
          </w:p>
          <w:p w14:paraId="58070A6B" w14:textId="77777777" w:rsidR="005104CB" w:rsidRPr="006A51C3" w:rsidRDefault="005104CB" w:rsidP="007F7F49">
            <w:pPr>
              <w:pStyle w:val="TAL"/>
              <w:rPr>
                <w:bCs/>
                <w:iCs/>
              </w:rPr>
            </w:pPr>
          </w:p>
          <w:p w14:paraId="21278DB4" w14:textId="77777777" w:rsidR="005104CB" w:rsidRPr="006A51C3" w:rsidRDefault="005104CB" w:rsidP="007F7F49">
            <w:pPr>
              <w:pStyle w:val="TAN"/>
            </w:pPr>
            <w:r w:rsidRPr="006A51C3">
              <w:t>NOTE 1:</w:t>
            </w:r>
            <w:r w:rsidRPr="006A51C3">
              <w:tab/>
              <w:t>The reference slot duration is the shortest slot duration defined for the frequency range where the reported band belongs.</w:t>
            </w:r>
          </w:p>
          <w:p w14:paraId="0573FC46" w14:textId="77777777" w:rsidR="005104CB" w:rsidRPr="006A51C3" w:rsidRDefault="005104CB" w:rsidP="007F7F49">
            <w:pPr>
              <w:pStyle w:val="TAN"/>
              <w:rPr>
                <w:rFonts w:cs="Arial"/>
                <w:szCs w:val="18"/>
              </w:rPr>
            </w:pPr>
            <w:r w:rsidRPr="006A51C3">
              <w:rPr>
                <w:rFonts w:cs="Arial"/>
                <w:szCs w:val="18"/>
              </w:rPr>
              <w:t>NOTE 2:</w:t>
            </w:r>
            <w:r w:rsidRPr="006A51C3">
              <w:tab/>
            </w:r>
            <w:r w:rsidRPr="006A51C3">
              <w:rPr>
                <w:rFonts w:cs="Arial"/>
                <w:szCs w:val="18"/>
              </w:rPr>
              <w:t xml:space="preserve">For </w:t>
            </w:r>
            <w:r w:rsidRPr="006A51C3">
              <w:rPr>
                <w:rFonts w:cs="Arial"/>
                <w:i/>
                <w:iCs/>
                <w:szCs w:val="18"/>
              </w:rPr>
              <w:t>maxNumberSSB-CSIRS-res-r16</w:t>
            </w:r>
            <w:r w:rsidRPr="006A51C3">
              <w:rPr>
                <w:rFonts w:cs="Arial"/>
                <w:szCs w:val="18"/>
              </w:rPr>
              <w:t xml:space="preserve"> and </w:t>
            </w:r>
            <w:r w:rsidRPr="006A51C3">
              <w:rPr>
                <w:rFonts w:cs="Arial"/>
                <w:i/>
                <w:iCs/>
                <w:szCs w:val="18"/>
              </w:rPr>
              <w:t>maxNumberCSI-IM-NZP-IMR-res-mem-r16</w:t>
            </w:r>
            <w:r w:rsidRPr="006A51C3">
              <w:rPr>
                <w:rFonts w:cs="Arial"/>
                <w:szCs w:val="18"/>
              </w:rPr>
              <w:t xml:space="preserve"> the configured CSI-RS resources for both active and inactive BWPs are counted.</w:t>
            </w:r>
          </w:p>
          <w:p w14:paraId="4DA1C0A7" w14:textId="77777777" w:rsidR="005104CB" w:rsidRPr="006A51C3" w:rsidRDefault="005104CB" w:rsidP="007F7F49">
            <w:pPr>
              <w:pStyle w:val="TAN"/>
              <w:rPr>
                <w:rFonts w:cs="Arial"/>
                <w:szCs w:val="18"/>
              </w:rPr>
            </w:pPr>
            <w:r w:rsidRPr="006A51C3">
              <w:rPr>
                <w:rFonts w:cs="Arial"/>
                <w:szCs w:val="18"/>
              </w:rPr>
              <w:t>NOTE 3:</w:t>
            </w:r>
            <w:r w:rsidRPr="006A51C3">
              <w:tab/>
            </w:r>
            <w:r w:rsidRPr="006A51C3">
              <w:rPr>
                <w:rFonts w:cs="Arial"/>
                <w:szCs w:val="18"/>
              </w:rPr>
              <w:t xml:space="preserve">For </w:t>
            </w:r>
            <w:r w:rsidRPr="006A51C3">
              <w:rPr>
                <w:rFonts w:cs="Arial"/>
                <w:i/>
                <w:iCs/>
                <w:szCs w:val="18"/>
              </w:rPr>
              <w:t>maxNumberSSB-CSIRS-OneTx-CMR-r16, maxNumberCSI-IM-NZP-IMR-res-r16</w:t>
            </w:r>
            <w:r w:rsidRPr="006A51C3">
              <w:rPr>
                <w:rFonts w:cs="Arial"/>
                <w:szCs w:val="18"/>
              </w:rPr>
              <w:t xml:space="preserve"> and </w:t>
            </w:r>
            <w:r w:rsidRPr="006A51C3">
              <w:rPr>
                <w:rFonts w:cs="Arial"/>
                <w:i/>
                <w:iCs/>
                <w:szCs w:val="18"/>
              </w:rPr>
              <w:t>maxNumberCSIRS-2Tx-res-r16</w:t>
            </w:r>
            <w:r w:rsidRPr="006A51C3">
              <w:rPr>
                <w:rFonts w:cs="Arial"/>
                <w:szCs w:val="18"/>
              </w:rPr>
              <w:t>, CSI-RS resources configured as CMR without dedicated IMR are counted both as CMR and IMR.</w:t>
            </w:r>
          </w:p>
          <w:p w14:paraId="51689B7C" w14:textId="77777777" w:rsidR="005104CB" w:rsidRPr="006A51C3" w:rsidRDefault="005104CB" w:rsidP="007F7F49">
            <w:pPr>
              <w:pStyle w:val="TAN"/>
              <w:rPr>
                <w:rFonts w:cs="Arial"/>
                <w:szCs w:val="18"/>
              </w:rPr>
            </w:pPr>
            <w:r w:rsidRPr="006A51C3">
              <w:rPr>
                <w:rFonts w:cs="Arial"/>
                <w:szCs w:val="18"/>
              </w:rPr>
              <w:t>NOTE 4:</w:t>
            </w:r>
            <w:r w:rsidRPr="006A51C3">
              <w:tab/>
            </w:r>
            <w:r w:rsidRPr="006A51C3">
              <w:rPr>
                <w:rFonts w:cs="Arial"/>
                <w:szCs w:val="18"/>
              </w:rPr>
              <w:t xml:space="preserve">For </w:t>
            </w:r>
            <w:r w:rsidRPr="006A51C3">
              <w:rPr>
                <w:rFonts w:cs="Arial"/>
                <w:i/>
                <w:iCs/>
                <w:szCs w:val="18"/>
              </w:rPr>
              <w:t>maxNumberSSB-CSIRS-OneTx-CMR-r16</w:t>
            </w:r>
            <w:r w:rsidRPr="006A51C3">
              <w:rPr>
                <w:rFonts w:cs="Arial"/>
                <w:szCs w:val="18"/>
              </w:rPr>
              <w:t xml:space="preserve">, </w:t>
            </w:r>
            <w:r w:rsidRPr="006A51C3">
              <w:rPr>
                <w:rFonts w:cs="Arial"/>
                <w:i/>
                <w:iCs/>
                <w:szCs w:val="18"/>
              </w:rPr>
              <w:t>maxNumberCSI-IM-NZP-IMR-res-r16</w:t>
            </w:r>
            <w:r w:rsidRPr="006A51C3">
              <w:rPr>
                <w:rFonts w:cs="Arial"/>
                <w:szCs w:val="18"/>
              </w:rPr>
              <w:t xml:space="preserve">, </w:t>
            </w:r>
            <w:r w:rsidRPr="006A51C3">
              <w:rPr>
                <w:rFonts w:cs="Arial"/>
                <w:i/>
                <w:iCs/>
                <w:szCs w:val="18"/>
              </w:rPr>
              <w:t>maxNumberCSIRS-2Tx-res-r16</w:t>
            </w:r>
            <w:r w:rsidRPr="006A51C3">
              <w:rPr>
                <w:rFonts w:cs="Arial"/>
                <w:szCs w:val="18"/>
              </w:rPr>
              <w:t xml:space="preserve">, </w:t>
            </w:r>
            <w:r w:rsidRPr="006A51C3">
              <w:rPr>
                <w:rFonts w:cs="Arial"/>
                <w:i/>
                <w:iCs/>
                <w:szCs w:val="18"/>
              </w:rPr>
              <w:t>maxNumberAperiodicCSI-RS-Res-r16</w:t>
            </w:r>
            <w:r w:rsidRPr="006A51C3">
              <w:rPr>
                <w:rFonts w:cs="Arial"/>
                <w:szCs w:val="18"/>
              </w:rPr>
              <w:t>, a SSB/CSI-RS resource is counted within the duration of a reference slot in which the corresponding reference signals are transmitted.</w:t>
            </w:r>
          </w:p>
          <w:p w14:paraId="3521D590" w14:textId="77777777" w:rsidR="005104CB" w:rsidRPr="006A51C3" w:rsidRDefault="005104CB" w:rsidP="007F7F49">
            <w:pPr>
              <w:pStyle w:val="TAN"/>
              <w:rPr>
                <w:rFonts w:cs="Arial"/>
                <w:szCs w:val="18"/>
              </w:rPr>
            </w:pPr>
            <w:r w:rsidRPr="006A51C3">
              <w:rPr>
                <w:rFonts w:cs="Arial"/>
                <w:szCs w:val="18"/>
              </w:rPr>
              <w:t>NOTE 5:</w:t>
            </w:r>
            <w:r w:rsidRPr="006A51C3">
              <w:tab/>
            </w:r>
            <w:r w:rsidRPr="006A51C3">
              <w:rPr>
                <w:rFonts w:cs="Arial"/>
                <w:szCs w:val="18"/>
              </w:rPr>
              <w:t xml:space="preserve">For </w:t>
            </w:r>
            <w:r w:rsidRPr="006A51C3">
              <w:rPr>
                <w:rFonts w:cs="Arial"/>
                <w:i/>
                <w:iCs/>
                <w:szCs w:val="18"/>
              </w:rPr>
              <w:t>maxNumberSSB-CSIRS-OneTx-CMR-r16</w:t>
            </w:r>
            <w:r w:rsidRPr="006A51C3">
              <w:rPr>
                <w:rFonts w:cs="Arial"/>
                <w:szCs w:val="18"/>
              </w:rPr>
              <w:t xml:space="preserve">, </w:t>
            </w:r>
            <w:r w:rsidRPr="006A51C3">
              <w:rPr>
                <w:rFonts w:cs="Arial"/>
                <w:i/>
                <w:iCs/>
                <w:szCs w:val="18"/>
              </w:rPr>
              <w:t>maxNumberCSI-IM-NZP-IMR-res-r16</w:t>
            </w:r>
            <w:r w:rsidRPr="006A51C3">
              <w:rPr>
                <w:rFonts w:cs="Arial"/>
                <w:szCs w:val="18"/>
              </w:rPr>
              <w:t xml:space="preserve">, </w:t>
            </w:r>
            <w:r w:rsidRPr="006A51C3">
              <w:rPr>
                <w:rFonts w:cs="Arial"/>
                <w:i/>
                <w:iCs/>
                <w:szCs w:val="18"/>
              </w:rPr>
              <w:t>maxNumberCSIRS-2Tx-res-r16</w:t>
            </w:r>
            <w:r w:rsidRPr="006A51C3">
              <w:rPr>
                <w:rFonts w:cs="Arial"/>
                <w:szCs w:val="18"/>
              </w:rPr>
              <w:t xml:space="preserve">, </w:t>
            </w:r>
            <w:r w:rsidRPr="006A51C3">
              <w:rPr>
                <w:rFonts w:cs="Arial"/>
                <w:i/>
                <w:iCs/>
                <w:szCs w:val="18"/>
              </w:rPr>
              <w:t>maxNumberAperiodicCSI-RS-Res-r16</w:t>
            </w:r>
            <w:r w:rsidRPr="006A51C3">
              <w:rPr>
                <w:rFonts w:cs="Arial"/>
                <w:szCs w:val="18"/>
              </w:rPr>
              <w:t xml:space="preserve">, if one resource used for L1-SINR measurement is referred N times by one or more CSI reporting settings with </w:t>
            </w:r>
            <w:r w:rsidRPr="006A51C3">
              <w:rPr>
                <w:rFonts w:cs="Arial"/>
                <w:i/>
                <w:iCs/>
                <w:szCs w:val="18"/>
              </w:rPr>
              <w:t xml:space="preserve">reportQuantity-r16 </w:t>
            </w:r>
            <w:r w:rsidRPr="006A51C3">
              <w:rPr>
                <w:rFonts w:cs="Arial"/>
                <w:szCs w:val="18"/>
              </w:rPr>
              <w:t xml:space="preserve">= </w:t>
            </w:r>
            <w:r w:rsidRPr="006A51C3">
              <w:rPr>
                <w:rFonts w:cs="Arial"/>
                <w:i/>
                <w:iCs/>
                <w:szCs w:val="18"/>
              </w:rPr>
              <w:t>ssb-Index-SINR-r16</w:t>
            </w:r>
            <w:r w:rsidRPr="006A51C3">
              <w:rPr>
                <w:rFonts w:cs="Arial"/>
                <w:szCs w:val="18"/>
              </w:rPr>
              <w:t xml:space="preserve"> or </w:t>
            </w:r>
            <w:r w:rsidRPr="006A51C3">
              <w:rPr>
                <w:rFonts w:cs="Arial"/>
                <w:i/>
                <w:iCs/>
                <w:szCs w:val="18"/>
              </w:rPr>
              <w:t>cri-SINR-r16</w:t>
            </w:r>
            <w:r w:rsidRPr="006A51C3">
              <w:rPr>
                <w:rFonts w:cs="Arial"/>
                <w:szCs w:val="18"/>
              </w:rPr>
              <w:t>, it is counted N times.</w:t>
            </w:r>
          </w:p>
          <w:p w14:paraId="6E0AD644" w14:textId="77777777" w:rsidR="005104CB" w:rsidRPr="006A51C3" w:rsidRDefault="005104CB" w:rsidP="007F7F49">
            <w:pPr>
              <w:pStyle w:val="TAN"/>
              <w:rPr>
                <w:b/>
                <w:i/>
              </w:rPr>
            </w:pPr>
            <w:r w:rsidRPr="006A51C3">
              <w:rPr>
                <w:rFonts w:cs="Arial"/>
                <w:szCs w:val="18"/>
              </w:rPr>
              <w:t>NOTE 6:</w:t>
            </w:r>
            <w:r w:rsidRPr="006A51C3">
              <w:tab/>
            </w:r>
            <w:r w:rsidRPr="006A51C3">
              <w:rPr>
                <w:rFonts w:cs="Arial"/>
                <w:szCs w:val="18"/>
              </w:rPr>
              <w:t xml:space="preserve">If more than one type of SINR measurement is indicated in </w:t>
            </w:r>
            <w:r w:rsidRPr="006A51C3">
              <w:rPr>
                <w:rFonts w:cs="Arial"/>
                <w:i/>
                <w:iCs/>
                <w:szCs w:val="18"/>
              </w:rPr>
              <w:t>supportedSINR-meas-v1670</w:t>
            </w:r>
            <w:r w:rsidRPr="006A51C3">
              <w:rPr>
                <w:rFonts w:cs="Arial"/>
                <w:szCs w:val="18"/>
              </w:rPr>
              <w:t xml:space="preserve">, it is left to UE implementation which SINR measurement to indicate in </w:t>
            </w:r>
            <w:r w:rsidRPr="006A51C3">
              <w:rPr>
                <w:rFonts w:cs="Arial"/>
                <w:i/>
                <w:iCs/>
                <w:szCs w:val="18"/>
              </w:rPr>
              <w:t>supportedSINR-meas-r16</w:t>
            </w:r>
            <w:r w:rsidRPr="006A51C3">
              <w:rPr>
                <w:rFonts w:cs="Arial"/>
                <w:szCs w:val="18"/>
              </w:rPr>
              <w:t>.</w:t>
            </w:r>
          </w:p>
        </w:tc>
        <w:tc>
          <w:tcPr>
            <w:tcW w:w="709" w:type="dxa"/>
          </w:tcPr>
          <w:p w14:paraId="30CAF08E" w14:textId="77777777" w:rsidR="005104CB" w:rsidRPr="006A51C3" w:rsidRDefault="005104CB" w:rsidP="007F7F49">
            <w:pPr>
              <w:pStyle w:val="TAL"/>
              <w:jc w:val="center"/>
              <w:rPr>
                <w:bCs/>
                <w:iCs/>
              </w:rPr>
            </w:pPr>
            <w:r w:rsidRPr="006A51C3">
              <w:rPr>
                <w:bCs/>
                <w:iCs/>
              </w:rPr>
              <w:t>Band</w:t>
            </w:r>
          </w:p>
        </w:tc>
        <w:tc>
          <w:tcPr>
            <w:tcW w:w="567" w:type="dxa"/>
          </w:tcPr>
          <w:p w14:paraId="747B492E" w14:textId="77777777" w:rsidR="005104CB" w:rsidRPr="006A51C3" w:rsidRDefault="005104CB" w:rsidP="007F7F49">
            <w:pPr>
              <w:pStyle w:val="TAL"/>
              <w:jc w:val="center"/>
              <w:rPr>
                <w:bCs/>
                <w:iCs/>
              </w:rPr>
            </w:pPr>
            <w:r w:rsidRPr="006A51C3">
              <w:rPr>
                <w:bCs/>
                <w:iCs/>
              </w:rPr>
              <w:t>No</w:t>
            </w:r>
          </w:p>
        </w:tc>
        <w:tc>
          <w:tcPr>
            <w:tcW w:w="709" w:type="dxa"/>
          </w:tcPr>
          <w:p w14:paraId="38B3627F" w14:textId="77777777" w:rsidR="005104CB" w:rsidRPr="006A51C3" w:rsidRDefault="005104CB" w:rsidP="007F7F49">
            <w:pPr>
              <w:pStyle w:val="TAL"/>
              <w:jc w:val="center"/>
              <w:rPr>
                <w:bCs/>
                <w:iCs/>
              </w:rPr>
            </w:pPr>
            <w:r w:rsidRPr="006A51C3">
              <w:rPr>
                <w:bCs/>
                <w:iCs/>
              </w:rPr>
              <w:t>N/A</w:t>
            </w:r>
          </w:p>
        </w:tc>
        <w:tc>
          <w:tcPr>
            <w:tcW w:w="728" w:type="dxa"/>
          </w:tcPr>
          <w:p w14:paraId="54D6747B" w14:textId="77777777" w:rsidR="005104CB" w:rsidRPr="006A51C3" w:rsidRDefault="005104CB" w:rsidP="007F7F49">
            <w:pPr>
              <w:pStyle w:val="TAL"/>
              <w:jc w:val="center"/>
              <w:rPr>
                <w:bCs/>
                <w:iCs/>
              </w:rPr>
            </w:pPr>
            <w:r w:rsidRPr="006A51C3">
              <w:rPr>
                <w:bCs/>
                <w:iCs/>
              </w:rPr>
              <w:t>N/A</w:t>
            </w:r>
          </w:p>
        </w:tc>
      </w:tr>
      <w:tr w:rsidR="005104CB" w:rsidRPr="006A51C3" w14:paraId="1D29E8DF" w14:textId="77777777" w:rsidTr="007F7F49">
        <w:trPr>
          <w:cantSplit/>
          <w:tblHeader/>
        </w:trPr>
        <w:tc>
          <w:tcPr>
            <w:tcW w:w="6917" w:type="dxa"/>
          </w:tcPr>
          <w:p w14:paraId="19C81919" w14:textId="77777777" w:rsidR="005104CB" w:rsidRPr="006A51C3" w:rsidRDefault="005104CB" w:rsidP="007F7F49">
            <w:pPr>
              <w:pStyle w:val="TAL"/>
            </w:pPr>
            <w:r w:rsidRPr="006A51C3">
              <w:rPr>
                <w:b/>
                <w:bCs/>
                <w:i/>
                <w:iCs/>
              </w:rPr>
              <w:t>sssg-Switching-1BitInd-r17</w:t>
            </w:r>
          </w:p>
          <w:p w14:paraId="2C77A335" w14:textId="77777777" w:rsidR="005104CB" w:rsidRPr="006A51C3" w:rsidRDefault="005104CB" w:rsidP="007F7F49">
            <w:pPr>
              <w:pStyle w:val="TAL"/>
              <w:rPr>
                <w:b/>
                <w:i/>
              </w:rPr>
            </w:pPr>
            <w:r w:rsidRPr="006A51C3">
              <w:t xml:space="preserve">Indicates whether the UE supports 1-bit indication of SSSG switching between 2 SSSGs by scheduling DCI, and timer based SSSG switching, if </w:t>
            </w:r>
            <w:r w:rsidRPr="006A51C3">
              <w:rPr>
                <w:i/>
                <w:iCs/>
              </w:rPr>
              <w:t>pdcch-SkippingDurationList</w:t>
            </w:r>
            <w:r w:rsidRPr="006A51C3">
              <w:t xml:space="preserve"> is not configured as specified in TS 38.213 [11], clause 10.4. UE supports search space set group switching capability-1 according to Table 10.4-1 of TS 38.213 [11].</w:t>
            </w:r>
          </w:p>
        </w:tc>
        <w:tc>
          <w:tcPr>
            <w:tcW w:w="709" w:type="dxa"/>
          </w:tcPr>
          <w:p w14:paraId="04BCFAE7" w14:textId="77777777" w:rsidR="005104CB" w:rsidRPr="006A51C3" w:rsidRDefault="005104CB" w:rsidP="007F7F49">
            <w:pPr>
              <w:pStyle w:val="TAL"/>
              <w:jc w:val="center"/>
              <w:rPr>
                <w:bCs/>
                <w:iCs/>
              </w:rPr>
            </w:pPr>
            <w:r w:rsidRPr="006A51C3">
              <w:rPr>
                <w:bCs/>
                <w:iCs/>
              </w:rPr>
              <w:t>Band</w:t>
            </w:r>
          </w:p>
        </w:tc>
        <w:tc>
          <w:tcPr>
            <w:tcW w:w="567" w:type="dxa"/>
          </w:tcPr>
          <w:p w14:paraId="60F230CE" w14:textId="77777777" w:rsidR="005104CB" w:rsidRPr="006A51C3" w:rsidRDefault="005104CB" w:rsidP="007F7F49">
            <w:pPr>
              <w:pStyle w:val="TAL"/>
              <w:jc w:val="center"/>
              <w:rPr>
                <w:bCs/>
                <w:iCs/>
              </w:rPr>
            </w:pPr>
            <w:r w:rsidRPr="006A51C3">
              <w:rPr>
                <w:bCs/>
                <w:iCs/>
              </w:rPr>
              <w:t>No</w:t>
            </w:r>
          </w:p>
        </w:tc>
        <w:tc>
          <w:tcPr>
            <w:tcW w:w="709" w:type="dxa"/>
          </w:tcPr>
          <w:p w14:paraId="46473437" w14:textId="77777777" w:rsidR="005104CB" w:rsidRPr="006A51C3" w:rsidRDefault="005104CB" w:rsidP="007F7F49">
            <w:pPr>
              <w:pStyle w:val="TAL"/>
              <w:jc w:val="center"/>
              <w:rPr>
                <w:bCs/>
                <w:iCs/>
              </w:rPr>
            </w:pPr>
            <w:r w:rsidRPr="006A51C3">
              <w:rPr>
                <w:bCs/>
                <w:iCs/>
              </w:rPr>
              <w:t>N/A</w:t>
            </w:r>
          </w:p>
        </w:tc>
        <w:tc>
          <w:tcPr>
            <w:tcW w:w="728" w:type="dxa"/>
          </w:tcPr>
          <w:p w14:paraId="34AAF29B" w14:textId="77777777" w:rsidR="005104CB" w:rsidRPr="006A51C3" w:rsidRDefault="005104CB" w:rsidP="007F7F49">
            <w:pPr>
              <w:pStyle w:val="TAL"/>
              <w:jc w:val="center"/>
              <w:rPr>
                <w:bCs/>
                <w:iCs/>
              </w:rPr>
            </w:pPr>
            <w:r w:rsidRPr="006A51C3">
              <w:t>N/A</w:t>
            </w:r>
          </w:p>
        </w:tc>
      </w:tr>
      <w:tr w:rsidR="005104CB" w:rsidRPr="006A51C3" w14:paraId="0BE8C63E" w14:textId="77777777" w:rsidTr="007F7F49">
        <w:trPr>
          <w:cantSplit/>
          <w:tblHeader/>
        </w:trPr>
        <w:tc>
          <w:tcPr>
            <w:tcW w:w="6917" w:type="dxa"/>
          </w:tcPr>
          <w:p w14:paraId="6BD76E34" w14:textId="77777777" w:rsidR="005104CB" w:rsidRPr="006A51C3" w:rsidRDefault="005104CB" w:rsidP="007F7F49">
            <w:pPr>
              <w:pStyle w:val="TAL"/>
            </w:pPr>
            <w:r w:rsidRPr="006A51C3">
              <w:rPr>
                <w:b/>
                <w:bCs/>
                <w:i/>
                <w:iCs/>
              </w:rPr>
              <w:t>sssg-Switching-2BitInd-r17</w:t>
            </w:r>
          </w:p>
          <w:p w14:paraId="42ABADC3" w14:textId="77777777" w:rsidR="005104CB" w:rsidRPr="006A51C3" w:rsidRDefault="005104CB" w:rsidP="007F7F49">
            <w:pPr>
              <w:pStyle w:val="TAL"/>
            </w:pPr>
            <w:r w:rsidRPr="006A51C3">
              <w:t xml:space="preserve">Indicates whether the UE supports 2-bit indication of SSSG switching among 3 SSSGs by scheduling DCI and timer based SSSG switching, if </w:t>
            </w:r>
            <w:r w:rsidRPr="006A51C3">
              <w:rPr>
                <w:i/>
                <w:iCs/>
              </w:rPr>
              <w:t xml:space="preserve">pdcch-SkippingDurationList </w:t>
            </w:r>
            <w:r w:rsidRPr="006A51C3">
              <w:t>is not configured as specified in TS 38.213 [11], clause 10.4. UE supports search space set group switching capability-1 according to Table 10.4-1 of TS 38.213 [11].</w:t>
            </w:r>
          </w:p>
          <w:p w14:paraId="4F35E8D5" w14:textId="77777777" w:rsidR="005104CB" w:rsidRPr="006A51C3" w:rsidRDefault="005104CB" w:rsidP="007F7F49">
            <w:pPr>
              <w:pStyle w:val="TAL"/>
            </w:pPr>
          </w:p>
          <w:p w14:paraId="623208CC" w14:textId="77777777" w:rsidR="005104CB" w:rsidRPr="006A51C3" w:rsidRDefault="005104CB" w:rsidP="007F7F49">
            <w:pPr>
              <w:pStyle w:val="TAL"/>
              <w:rPr>
                <w:b/>
                <w:i/>
              </w:rPr>
            </w:pPr>
            <w:r w:rsidRPr="006A51C3">
              <w:t xml:space="preserve">UE indicating support of this feature shall also indicate support of </w:t>
            </w:r>
            <w:r w:rsidRPr="006A51C3">
              <w:rPr>
                <w:i/>
                <w:iCs/>
              </w:rPr>
              <w:t>sssg-Switching-1bitInd-r17</w:t>
            </w:r>
            <w:r w:rsidRPr="006A51C3">
              <w:t>.</w:t>
            </w:r>
          </w:p>
        </w:tc>
        <w:tc>
          <w:tcPr>
            <w:tcW w:w="709" w:type="dxa"/>
          </w:tcPr>
          <w:p w14:paraId="348856A6" w14:textId="77777777" w:rsidR="005104CB" w:rsidRPr="006A51C3" w:rsidRDefault="005104CB" w:rsidP="007F7F49">
            <w:pPr>
              <w:pStyle w:val="TAL"/>
              <w:jc w:val="center"/>
              <w:rPr>
                <w:bCs/>
                <w:iCs/>
              </w:rPr>
            </w:pPr>
            <w:r w:rsidRPr="006A51C3">
              <w:rPr>
                <w:bCs/>
                <w:iCs/>
              </w:rPr>
              <w:t>Band</w:t>
            </w:r>
          </w:p>
        </w:tc>
        <w:tc>
          <w:tcPr>
            <w:tcW w:w="567" w:type="dxa"/>
          </w:tcPr>
          <w:p w14:paraId="6D70DE4A" w14:textId="77777777" w:rsidR="005104CB" w:rsidRPr="006A51C3" w:rsidRDefault="005104CB" w:rsidP="007F7F49">
            <w:pPr>
              <w:pStyle w:val="TAL"/>
              <w:jc w:val="center"/>
              <w:rPr>
                <w:bCs/>
                <w:iCs/>
              </w:rPr>
            </w:pPr>
            <w:r w:rsidRPr="006A51C3">
              <w:rPr>
                <w:bCs/>
                <w:iCs/>
              </w:rPr>
              <w:t>No</w:t>
            </w:r>
          </w:p>
        </w:tc>
        <w:tc>
          <w:tcPr>
            <w:tcW w:w="709" w:type="dxa"/>
          </w:tcPr>
          <w:p w14:paraId="1E0CC1BC" w14:textId="77777777" w:rsidR="005104CB" w:rsidRPr="006A51C3" w:rsidRDefault="005104CB" w:rsidP="007F7F49">
            <w:pPr>
              <w:pStyle w:val="TAL"/>
              <w:jc w:val="center"/>
              <w:rPr>
                <w:bCs/>
                <w:iCs/>
              </w:rPr>
            </w:pPr>
            <w:r w:rsidRPr="006A51C3">
              <w:rPr>
                <w:bCs/>
                <w:iCs/>
              </w:rPr>
              <w:t>N/A</w:t>
            </w:r>
          </w:p>
        </w:tc>
        <w:tc>
          <w:tcPr>
            <w:tcW w:w="728" w:type="dxa"/>
          </w:tcPr>
          <w:p w14:paraId="6A70FEB8" w14:textId="77777777" w:rsidR="005104CB" w:rsidRPr="006A51C3" w:rsidRDefault="005104CB" w:rsidP="007F7F49">
            <w:pPr>
              <w:pStyle w:val="TAL"/>
              <w:jc w:val="center"/>
              <w:rPr>
                <w:bCs/>
                <w:iCs/>
              </w:rPr>
            </w:pPr>
            <w:r w:rsidRPr="006A51C3">
              <w:t>N/A</w:t>
            </w:r>
          </w:p>
        </w:tc>
      </w:tr>
      <w:tr w:rsidR="005104CB" w:rsidRPr="006A51C3" w14:paraId="4B6047D3" w14:textId="77777777" w:rsidTr="007F7F49">
        <w:trPr>
          <w:cantSplit/>
          <w:tblHeader/>
        </w:trPr>
        <w:tc>
          <w:tcPr>
            <w:tcW w:w="6917" w:type="dxa"/>
          </w:tcPr>
          <w:p w14:paraId="7C09F37D" w14:textId="77777777" w:rsidR="005104CB" w:rsidRPr="006A51C3" w:rsidRDefault="005104CB" w:rsidP="007F7F49">
            <w:pPr>
              <w:pStyle w:val="TAL"/>
              <w:rPr>
                <w:b/>
                <w:bCs/>
                <w:i/>
                <w:iCs/>
              </w:rPr>
            </w:pPr>
            <w:r w:rsidRPr="006A51C3">
              <w:rPr>
                <w:b/>
                <w:bCs/>
                <w:i/>
                <w:iCs/>
              </w:rPr>
              <w:t>support12PRB-CORESET0-r18</w:t>
            </w:r>
          </w:p>
          <w:p w14:paraId="24CF00BE" w14:textId="77777777" w:rsidR="005104CB" w:rsidRPr="006A51C3" w:rsidRDefault="005104CB" w:rsidP="007F7F49">
            <w:pPr>
              <w:pStyle w:val="TAL"/>
            </w:pPr>
            <w:r w:rsidRPr="006A51C3">
              <w:t xml:space="preserve">Indicates whether the UE supports reception of 12 PRB CORESET0 </w:t>
            </w:r>
            <w:r w:rsidRPr="006A51C3">
              <w:rPr>
                <w:rFonts w:cs="Arial"/>
                <w:szCs w:val="18"/>
              </w:rPr>
              <w:t>with an associated SS/PBCH block that is located according to Table 5.4.3.1-2 in TS 38.101-1 [2]</w:t>
            </w:r>
            <w:r w:rsidRPr="006A51C3">
              <w:t>.</w:t>
            </w:r>
          </w:p>
          <w:p w14:paraId="345C35F1" w14:textId="77777777" w:rsidR="005104CB" w:rsidRPr="006A51C3" w:rsidRDefault="005104CB" w:rsidP="007F7F49">
            <w:pPr>
              <w:pStyle w:val="TAL"/>
            </w:pPr>
            <w:r w:rsidRPr="006A51C3">
              <w:t xml:space="preserve">A UE supporting this feature shall also indicate support of </w:t>
            </w:r>
            <w:r w:rsidRPr="006A51C3">
              <w:rPr>
                <w:i/>
                <w:iCs/>
              </w:rPr>
              <w:t>support-3MHz-ChannelBW-Symmetric-r18</w:t>
            </w:r>
            <w:r w:rsidRPr="006A51C3">
              <w:t>.</w:t>
            </w:r>
          </w:p>
          <w:p w14:paraId="508E2BE0" w14:textId="77777777" w:rsidR="005104CB" w:rsidRPr="006A51C3" w:rsidRDefault="005104CB" w:rsidP="007F7F49">
            <w:pPr>
              <w:pStyle w:val="TAL"/>
              <w:rPr>
                <w:szCs w:val="18"/>
              </w:rPr>
            </w:pPr>
            <w:r w:rsidRPr="006A51C3">
              <w:rPr>
                <w:szCs w:val="18"/>
              </w:rPr>
              <w:t>This feature is supported for 15kHz SCS only.</w:t>
            </w:r>
          </w:p>
          <w:p w14:paraId="79361B98" w14:textId="77777777" w:rsidR="005104CB" w:rsidRPr="006A51C3" w:rsidRDefault="005104CB" w:rsidP="007F7F49">
            <w:pPr>
              <w:pStyle w:val="TAL"/>
              <w:rPr>
                <w:szCs w:val="18"/>
              </w:rPr>
            </w:pPr>
            <w:r w:rsidRPr="006A51C3">
              <w:rPr>
                <w:szCs w:val="18"/>
              </w:rPr>
              <w:t>This feature is only applicable to single-carrier operation.</w:t>
            </w:r>
          </w:p>
          <w:p w14:paraId="2BCD93A6" w14:textId="77777777" w:rsidR="005104CB" w:rsidRPr="006A51C3" w:rsidRDefault="005104CB" w:rsidP="007F7F49">
            <w:pPr>
              <w:pStyle w:val="TAL"/>
              <w:rPr>
                <w:szCs w:val="18"/>
              </w:rPr>
            </w:pPr>
          </w:p>
          <w:p w14:paraId="08A623B2" w14:textId="77777777" w:rsidR="005104CB" w:rsidRPr="006A51C3" w:rsidRDefault="005104CB" w:rsidP="007F7F49">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68B415B7" w14:textId="77777777" w:rsidR="005104CB" w:rsidRPr="006A51C3" w:rsidRDefault="005104CB" w:rsidP="007F7F49">
            <w:pPr>
              <w:pStyle w:val="TAL"/>
              <w:rPr>
                <w:szCs w:val="18"/>
              </w:rPr>
            </w:pPr>
          </w:p>
          <w:p w14:paraId="5FB1F435" w14:textId="77777777" w:rsidR="005104CB" w:rsidRPr="006A51C3" w:rsidRDefault="005104CB" w:rsidP="007F7F49">
            <w:pPr>
              <w:pStyle w:val="TAN"/>
              <w:rPr>
                <w:b/>
                <w:bCs/>
                <w:i/>
                <w:iCs/>
              </w:rPr>
            </w:pPr>
            <w:r w:rsidRPr="006A51C3">
              <w:rPr>
                <w:rFonts w:eastAsia="MS Mincho"/>
              </w:rPr>
              <w:t>NOTE:</w:t>
            </w:r>
            <w:r w:rsidRPr="006A51C3">
              <w:rPr>
                <w:rFonts w:cs="Arial"/>
                <w:szCs w:val="18"/>
              </w:rPr>
              <w:tab/>
            </w:r>
            <w:r w:rsidRPr="006A51C3">
              <w:rPr>
                <w:rFonts w:eastAsia="MS Mincho"/>
              </w:rPr>
              <w:t>The UE supporting this capability supports configuration of 12 PRB BWP operation.</w:t>
            </w:r>
          </w:p>
        </w:tc>
        <w:tc>
          <w:tcPr>
            <w:tcW w:w="709" w:type="dxa"/>
          </w:tcPr>
          <w:p w14:paraId="48F27037" w14:textId="77777777" w:rsidR="005104CB" w:rsidRPr="006A51C3" w:rsidRDefault="005104CB" w:rsidP="007F7F49">
            <w:pPr>
              <w:pStyle w:val="TAL"/>
              <w:jc w:val="center"/>
              <w:rPr>
                <w:bCs/>
                <w:iCs/>
              </w:rPr>
            </w:pPr>
            <w:r w:rsidRPr="006A51C3">
              <w:rPr>
                <w:bCs/>
                <w:iCs/>
              </w:rPr>
              <w:t>Band</w:t>
            </w:r>
          </w:p>
        </w:tc>
        <w:tc>
          <w:tcPr>
            <w:tcW w:w="567" w:type="dxa"/>
          </w:tcPr>
          <w:p w14:paraId="17C7DB74" w14:textId="77777777" w:rsidR="005104CB" w:rsidRPr="006A51C3" w:rsidRDefault="005104CB" w:rsidP="007F7F49">
            <w:pPr>
              <w:pStyle w:val="TAL"/>
              <w:jc w:val="center"/>
              <w:rPr>
                <w:bCs/>
                <w:iCs/>
              </w:rPr>
            </w:pPr>
            <w:r w:rsidRPr="006A51C3">
              <w:rPr>
                <w:bCs/>
                <w:iCs/>
              </w:rPr>
              <w:t>No</w:t>
            </w:r>
          </w:p>
        </w:tc>
        <w:tc>
          <w:tcPr>
            <w:tcW w:w="709" w:type="dxa"/>
          </w:tcPr>
          <w:p w14:paraId="693AB313" w14:textId="77777777" w:rsidR="005104CB" w:rsidRPr="006A51C3" w:rsidRDefault="005104CB" w:rsidP="007F7F49">
            <w:pPr>
              <w:pStyle w:val="TAL"/>
              <w:jc w:val="center"/>
              <w:rPr>
                <w:bCs/>
                <w:iCs/>
              </w:rPr>
            </w:pPr>
            <w:r w:rsidRPr="006A51C3">
              <w:rPr>
                <w:bCs/>
                <w:iCs/>
              </w:rPr>
              <w:t>FDD only</w:t>
            </w:r>
          </w:p>
        </w:tc>
        <w:tc>
          <w:tcPr>
            <w:tcW w:w="728" w:type="dxa"/>
          </w:tcPr>
          <w:p w14:paraId="0BF4DA1D" w14:textId="77777777" w:rsidR="005104CB" w:rsidRPr="006A51C3" w:rsidRDefault="005104CB" w:rsidP="007F7F49">
            <w:pPr>
              <w:pStyle w:val="TAL"/>
              <w:jc w:val="center"/>
            </w:pPr>
            <w:r w:rsidRPr="006A51C3">
              <w:t>FR1 only</w:t>
            </w:r>
          </w:p>
        </w:tc>
      </w:tr>
      <w:tr w:rsidR="005104CB" w:rsidRPr="006A51C3" w14:paraId="168CA100" w14:textId="77777777" w:rsidTr="007F7F49">
        <w:trPr>
          <w:cantSplit/>
          <w:tblHeader/>
        </w:trPr>
        <w:tc>
          <w:tcPr>
            <w:tcW w:w="6917" w:type="dxa"/>
          </w:tcPr>
          <w:p w14:paraId="47B059D2" w14:textId="77777777" w:rsidR="005104CB" w:rsidRPr="006A51C3" w:rsidRDefault="005104CB" w:rsidP="007F7F49">
            <w:pPr>
              <w:pStyle w:val="TAL"/>
              <w:rPr>
                <w:b/>
                <w:bCs/>
                <w:i/>
                <w:iCs/>
              </w:rPr>
            </w:pPr>
            <w:r w:rsidRPr="006A51C3">
              <w:rPr>
                <w:b/>
                <w:bCs/>
                <w:i/>
                <w:iCs/>
              </w:rPr>
              <w:t>support3MHz-ChannelBW-Asymmetric-r18</w:t>
            </w:r>
          </w:p>
          <w:p w14:paraId="5372A3E8" w14:textId="77777777" w:rsidR="005104CB" w:rsidRPr="006A51C3" w:rsidRDefault="005104CB" w:rsidP="007F7F49">
            <w:pPr>
              <w:pStyle w:val="TAL"/>
            </w:pPr>
            <w:r w:rsidRPr="006A51C3">
              <w:t>Indicates whether the UE supports 3 MHz channel bandwidth in uplink with larger than 3 MHz channel BW in DL, including s</w:t>
            </w:r>
            <w:r w:rsidRPr="006A51C3">
              <w:rPr>
                <w:rFonts w:eastAsia="宋体" w:cs="Arial"/>
                <w:szCs w:val="18"/>
                <w:lang w:eastAsia="zh-CN"/>
              </w:rPr>
              <w:t>hort RACH preamble formats with 15kHz SCS, and long PRACH formats with 1.25kHz SCS.</w:t>
            </w:r>
          </w:p>
          <w:p w14:paraId="7006D438" w14:textId="77777777" w:rsidR="005104CB" w:rsidRPr="006A51C3" w:rsidRDefault="005104CB" w:rsidP="007F7F49">
            <w:pPr>
              <w:pStyle w:val="TAL"/>
              <w:rPr>
                <w:szCs w:val="18"/>
              </w:rPr>
            </w:pPr>
            <w:r w:rsidRPr="006A51C3">
              <w:rPr>
                <w:szCs w:val="18"/>
              </w:rPr>
              <w:t xml:space="preserve">This feature is supported for 15kHz SCS only. It is applicable only </w:t>
            </w:r>
            <w:r w:rsidRPr="006A51C3">
              <w:t xml:space="preserve">to single-carrier operation and applies to bands where the UE indicates support for </w:t>
            </w:r>
            <w:r w:rsidRPr="006A51C3">
              <w:rPr>
                <w:i/>
                <w:iCs/>
              </w:rPr>
              <w:t>asymmetricBandwidthCombinationSet</w:t>
            </w:r>
            <w:r w:rsidRPr="006A51C3">
              <w:t xml:space="preserve"> with 3 MHz UL according to </w:t>
            </w:r>
            <w:r>
              <w:t>clause</w:t>
            </w:r>
            <w:r w:rsidRPr="006A51C3">
              <w:t xml:space="preserve"> 5.3.6 of TS 38.101-1 </w:t>
            </w:r>
            <w:r w:rsidRPr="006A51C3">
              <w:rPr>
                <w:szCs w:val="18"/>
              </w:rPr>
              <w:t>[2].</w:t>
            </w:r>
          </w:p>
          <w:p w14:paraId="5108597C" w14:textId="77777777" w:rsidR="005104CB" w:rsidRPr="006A51C3" w:rsidRDefault="005104CB" w:rsidP="007F7F49">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485DCE87" w14:textId="77777777" w:rsidR="005104CB" w:rsidRPr="006A51C3" w:rsidRDefault="005104CB" w:rsidP="007F7F49">
            <w:pPr>
              <w:pStyle w:val="TAN"/>
            </w:pPr>
          </w:p>
          <w:p w14:paraId="51C8DAC6" w14:textId="77777777" w:rsidR="005104CB" w:rsidRPr="006A51C3" w:rsidRDefault="005104CB" w:rsidP="007F7F49">
            <w:pPr>
              <w:pStyle w:val="TAN"/>
            </w:pPr>
            <w:r w:rsidRPr="006A51C3">
              <w:t>NOTE 1:</w:t>
            </w:r>
            <w:r w:rsidRPr="006A51C3">
              <w:rPr>
                <w:rFonts w:cs="Arial"/>
                <w:szCs w:val="18"/>
              </w:rPr>
              <w:tab/>
            </w:r>
            <w:r w:rsidRPr="006A51C3">
              <w:t>The UE supporting this feature supports configuration of 15 PRB UL BWP operation.</w:t>
            </w:r>
          </w:p>
          <w:p w14:paraId="217DAD95" w14:textId="77777777" w:rsidR="005104CB" w:rsidRPr="006A51C3" w:rsidRDefault="005104CB" w:rsidP="007F7F49">
            <w:pPr>
              <w:pStyle w:val="TAN"/>
              <w:rPr>
                <w:b/>
                <w:bCs/>
                <w:i/>
                <w:iCs/>
              </w:rPr>
            </w:pPr>
            <w:r w:rsidRPr="006A51C3">
              <w:t>NOTE 2:</w:t>
            </w:r>
            <w:r w:rsidRPr="006A51C3">
              <w:rPr>
                <w:rFonts w:cs="Arial"/>
                <w:szCs w:val="18"/>
              </w:rPr>
              <w:tab/>
            </w:r>
            <w:r w:rsidRPr="006A51C3">
              <w:t xml:space="preserve">If the UE indicates support in </w:t>
            </w:r>
            <w:r w:rsidRPr="006A51C3">
              <w:rPr>
                <w:i/>
                <w:iCs/>
              </w:rPr>
              <w:t>asymmetricBandwidthCombinationSet</w:t>
            </w:r>
            <w:r w:rsidRPr="006A51C3">
              <w:t xml:space="preserve"> for a 3MHz UL in a band according to </w:t>
            </w:r>
            <w:r>
              <w:t>clause</w:t>
            </w:r>
            <w:r w:rsidRPr="006A51C3">
              <w:t xml:space="preserve"> 5.3.6 of 38.101-1 [2], this feature shall be indicated for the band.</w:t>
            </w:r>
          </w:p>
        </w:tc>
        <w:tc>
          <w:tcPr>
            <w:tcW w:w="709" w:type="dxa"/>
          </w:tcPr>
          <w:p w14:paraId="6D78E3D3" w14:textId="77777777" w:rsidR="005104CB" w:rsidRPr="006A51C3" w:rsidRDefault="005104CB" w:rsidP="007F7F49">
            <w:pPr>
              <w:pStyle w:val="TAL"/>
              <w:jc w:val="center"/>
              <w:rPr>
                <w:bCs/>
                <w:iCs/>
              </w:rPr>
            </w:pPr>
            <w:r w:rsidRPr="006A51C3">
              <w:rPr>
                <w:bCs/>
                <w:iCs/>
              </w:rPr>
              <w:t>Band</w:t>
            </w:r>
          </w:p>
        </w:tc>
        <w:tc>
          <w:tcPr>
            <w:tcW w:w="567" w:type="dxa"/>
          </w:tcPr>
          <w:p w14:paraId="51C9066B" w14:textId="77777777" w:rsidR="005104CB" w:rsidRPr="006A51C3" w:rsidRDefault="005104CB" w:rsidP="007F7F49">
            <w:pPr>
              <w:pStyle w:val="TAL"/>
              <w:jc w:val="center"/>
              <w:rPr>
                <w:bCs/>
                <w:iCs/>
              </w:rPr>
            </w:pPr>
            <w:r w:rsidRPr="006A51C3">
              <w:rPr>
                <w:bCs/>
                <w:iCs/>
              </w:rPr>
              <w:t>No</w:t>
            </w:r>
          </w:p>
        </w:tc>
        <w:tc>
          <w:tcPr>
            <w:tcW w:w="709" w:type="dxa"/>
          </w:tcPr>
          <w:p w14:paraId="28081EF3" w14:textId="77777777" w:rsidR="005104CB" w:rsidRPr="006A51C3" w:rsidRDefault="005104CB" w:rsidP="007F7F49">
            <w:pPr>
              <w:pStyle w:val="TAL"/>
              <w:jc w:val="center"/>
              <w:rPr>
                <w:bCs/>
                <w:iCs/>
              </w:rPr>
            </w:pPr>
            <w:r w:rsidRPr="006A51C3">
              <w:rPr>
                <w:bCs/>
                <w:iCs/>
              </w:rPr>
              <w:t>FDD only</w:t>
            </w:r>
          </w:p>
        </w:tc>
        <w:tc>
          <w:tcPr>
            <w:tcW w:w="728" w:type="dxa"/>
          </w:tcPr>
          <w:p w14:paraId="5A980F37" w14:textId="77777777" w:rsidR="005104CB" w:rsidRPr="006A51C3" w:rsidRDefault="005104CB" w:rsidP="007F7F49">
            <w:pPr>
              <w:pStyle w:val="TAL"/>
              <w:jc w:val="center"/>
            </w:pPr>
            <w:r w:rsidRPr="006A51C3">
              <w:t>FR1 only</w:t>
            </w:r>
          </w:p>
        </w:tc>
      </w:tr>
      <w:tr w:rsidR="005104CB" w:rsidRPr="006A51C3" w14:paraId="1EABB0C3" w14:textId="77777777" w:rsidTr="007F7F49">
        <w:trPr>
          <w:cantSplit/>
          <w:tblHeader/>
        </w:trPr>
        <w:tc>
          <w:tcPr>
            <w:tcW w:w="6917" w:type="dxa"/>
          </w:tcPr>
          <w:p w14:paraId="2C0945AF" w14:textId="77777777" w:rsidR="005104CB" w:rsidRPr="006A51C3" w:rsidRDefault="005104CB" w:rsidP="007F7F49">
            <w:pPr>
              <w:pStyle w:val="TAL"/>
              <w:rPr>
                <w:b/>
                <w:bCs/>
                <w:i/>
                <w:iCs/>
              </w:rPr>
            </w:pPr>
            <w:r w:rsidRPr="006A51C3">
              <w:rPr>
                <w:b/>
                <w:bCs/>
                <w:i/>
                <w:iCs/>
              </w:rPr>
              <w:t>support3MHz-ChannelBW-Symmetric-r18</w:t>
            </w:r>
          </w:p>
          <w:p w14:paraId="7AC30564" w14:textId="77777777" w:rsidR="005104CB" w:rsidRPr="006A51C3" w:rsidRDefault="005104CB" w:rsidP="007F7F49">
            <w:pPr>
              <w:pStyle w:val="TAL"/>
            </w:pPr>
            <w:r w:rsidRPr="006A51C3">
              <w:t>Indicates whether the UE supports 3 MHz symmetric channel bandwidth in DL and UL, including the following functional components:</w:t>
            </w:r>
          </w:p>
          <w:p w14:paraId="26B2BDB9"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t>Reception of 12 PRB PBCH based on RB-level puncturing;</w:t>
            </w:r>
          </w:p>
          <w:p w14:paraId="3225275E"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t>Short RACH preamble formats with 15kHz SCS, and long PRACH formats with 1.25kHz SCS;</w:t>
            </w:r>
          </w:p>
          <w:p w14:paraId="56640DB9" w14:textId="77777777" w:rsidR="005104CB" w:rsidRPr="006A51C3" w:rsidRDefault="005104CB" w:rsidP="007F7F49">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t>Reception of 15 PRB CORESET0.</w:t>
            </w:r>
          </w:p>
          <w:p w14:paraId="576F6479" w14:textId="77777777" w:rsidR="005104CB" w:rsidRPr="006A51C3" w:rsidRDefault="005104CB" w:rsidP="007F7F49">
            <w:pPr>
              <w:pStyle w:val="TAL"/>
              <w:rPr>
                <w:szCs w:val="18"/>
              </w:rPr>
            </w:pPr>
            <w:r w:rsidRPr="006A51C3">
              <w:rPr>
                <w:szCs w:val="18"/>
              </w:rPr>
              <w:t>This feature is supported for 15kHz SCS only. It is applicable only to single-carrier operation and when an associated SS/PBCH block is located according to Table 5.4.3.3-2 in TS 38.101-1 [2].</w:t>
            </w:r>
          </w:p>
          <w:p w14:paraId="676E4FDE" w14:textId="77777777" w:rsidR="005104CB" w:rsidRPr="006A51C3" w:rsidRDefault="005104CB" w:rsidP="007F7F49">
            <w:pPr>
              <w:pStyle w:val="TAL"/>
              <w:rPr>
                <w:szCs w:val="18"/>
              </w:rPr>
            </w:pPr>
          </w:p>
          <w:p w14:paraId="0DFAF6A8" w14:textId="77777777" w:rsidR="005104CB" w:rsidRPr="006A51C3" w:rsidRDefault="005104CB" w:rsidP="007F7F49">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6FD539EF" w14:textId="77777777" w:rsidR="005104CB" w:rsidRPr="006A51C3" w:rsidRDefault="005104CB" w:rsidP="007F7F49">
            <w:pPr>
              <w:pStyle w:val="TAL"/>
              <w:rPr>
                <w:szCs w:val="18"/>
              </w:rPr>
            </w:pPr>
          </w:p>
          <w:p w14:paraId="621C7AC9" w14:textId="77777777" w:rsidR="005104CB" w:rsidRPr="006A51C3" w:rsidRDefault="005104CB" w:rsidP="007F7F49">
            <w:pPr>
              <w:pStyle w:val="TAN"/>
              <w:rPr>
                <w:b/>
                <w:bCs/>
                <w:i/>
                <w:iCs/>
              </w:rPr>
            </w:pPr>
            <w:r w:rsidRPr="006A51C3">
              <w:t>NOTE:</w:t>
            </w:r>
            <w:r w:rsidRPr="006A51C3">
              <w:rPr>
                <w:rFonts w:cs="Arial"/>
                <w:szCs w:val="18"/>
              </w:rPr>
              <w:tab/>
            </w:r>
            <w:r w:rsidRPr="006A51C3">
              <w:t>The UE supporting this capability supports configuration of 15 PRB BWP operation in DL and UL.</w:t>
            </w:r>
          </w:p>
        </w:tc>
        <w:tc>
          <w:tcPr>
            <w:tcW w:w="709" w:type="dxa"/>
          </w:tcPr>
          <w:p w14:paraId="799F5FAF" w14:textId="77777777" w:rsidR="005104CB" w:rsidRPr="006A51C3" w:rsidRDefault="005104CB" w:rsidP="007F7F49">
            <w:pPr>
              <w:pStyle w:val="TAL"/>
              <w:jc w:val="center"/>
              <w:rPr>
                <w:bCs/>
                <w:iCs/>
              </w:rPr>
            </w:pPr>
            <w:r w:rsidRPr="006A51C3">
              <w:rPr>
                <w:bCs/>
                <w:iCs/>
              </w:rPr>
              <w:t>Band</w:t>
            </w:r>
          </w:p>
        </w:tc>
        <w:tc>
          <w:tcPr>
            <w:tcW w:w="567" w:type="dxa"/>
          </w:tcPr>
          <w:p w14:paraId="7226C7A3" w14:textId="77777777" w:rsidR="005104CB" w:rsidRPr="006A51C3" w:rsidRDefault="005104CB" w:rsidP="007F7F49">
            <w:pPr>
              <w:pStyle w:val="TAL"/>
              <w:jc w:val="center"/>
              <w:rPr>
                <w:bCs/>
                <w:iCs/>
              </w:rPr>
            </w:pPr>
            <w:r w:rsidRPr="006A51C3">
              <w:rPr>
                <w:bCs/>
                <w:iCs/>
              </w:rPr>
              <w:t>No</w:t>
            </w:r>
          </w:p>
        </w:tc>
        <w:tc>
          <w:tcPr>
            <w:tcW w:w="709" w:type="dxa"/>
          </w:tcPr>
          <w:p w14:paraId="54C5BD36" w14:textId="77777777" w:rsidR="005104CB" w:rsidRPr="006A51C3" w:rsidRDefault="005104CB" w:rsidP="007F7F49">
            <w:pPr>
              <w:pStyle w:val="TAL"/>
              <w:jc w:val="center"/>
              <w:rPr>
                <w:bCs/>
                <w:iCs/>
              </w:rPr>
            </w:pPr>
            <w:r w:rsidRPr="006A51C3">
              <w:rPr>
                <w:bCs/>
                <w:iCs/>
              </w:rPr>
              <w:t>FDD only</w:t>
            </w:r>
          </w:p>
        </w:tc>
        <w:tc>
          <w:tcPr>
            <w:tcW w:w="728" w:type="dxa"/>
          </w:tcPr>
          <w:p w14:paraId="40F8AA57" w14:textId="77777777" w:rsidR="005104CB" w:rsidRPr="006A51C3" w:rsidRDefault="005104CB" w:rsidP="007F7F49">
            <w:pPr>
              <w:pStyle w:val="TAL"/>
              <w:jc w:val="center"/>
            </w:pPr>
            <w:r w:rsidRPr="006A51C3">
              <w:t>FR1 only</w:t>
            </w:r>
          </w:p>
        </w:tc>
      </w:tr>
      <w:tr w:rsidR="005104CB" w:rsidRPr="006A51C3" w14:paraId="1751ED26" w14:textId="77777777" w:rsidTr="007F7F49">
        <w:trPr>
          <w:cantSplit/>
          <w:tblHeader/>
        </w:trPr>
        <w:tc>
          <w:tcPr>
            <w:tcW w:w="6917" w:type="dxa"/>
          </w:tcPr>
          <w:p w14:paraId="3BA8E48F" w14:textId="77777777" w:rsidR="005104CB" w:rsidRPr="006A51C3" w:rsidRDefault="005104CB" w:rsidP="007F7F49">
            <w:pPr>
              <w:pStyle w:val="TAL"/>
              <w:rPr>
                <w:b/>
                <w:i/>
              </w:rPr>
            </w:pPr>
            <w:r w:rsidRPr="006A51C3">
              <w:rPr>
                <w:b/>
                <w:i/>
              </w:rPr>
              <w:t>support64CandidateBeamRS-BFR-r16</w:t>
            </w:r>
          </w:p>
          <w:p w14:paraId="595512DF" w14:textId="77777777" w:rsidR="005104CB" w:rsidRPr="006A51C3" w:rsidRDefault="005104CB" w:rsidP="007F7F49">
            <w:pPr>
              <w:pStyle w:val="TAL"/>
              <w:rPr>
                <w:b/>
                <w:i/>
              </w:rPr>
            </w:pPr>
            <w:r w:rsidRPr="006A51C3">
              <w:rPr>
                <w:bCs/>
                <w:iCs/>
              </w:rPr>
              <w:t xml:space="preserve">Indicates UE support of configuring maximum 64 candidate beam RSs per BWP per CC. UE indicating support of this feature shall also indicate support of </w:t>
            </w:r>
            <w:r w:rsidRPr="006A51C3">
              <w:rPr>
                <w:i/>
              </w:rPr>
              <w:t xml:space="preserve">maxNumberCSI-RS-BFD, maxNumberSSB-BFD </w:t>
            </w:r>
            <w:r w:rsidRPr="006A51C3">
              <w:rPr>
                <w:iCs/>
              </w:rPr>
              <w:t>and</w:t>
            </w:r>
            <w:r w:rsidRPr="006A51C3">
              <w:rPr>
                <w:i/>
              </w:rPr>
              <w:t xml:space="preserve"> maxNumberCSI-RS-SSB-CBD.</w:t>
            </w:r>
          </w:p>
        </w:tc>
        <w:tc>
          <w:tcPr>
            <w:tcW w:w="709" w:type="dxa"/>
          </w:tcPr>
          <w:p w14:paraId="2FC1D572" w14:textId="77777777" w:rsidR="005104CB" w:rsidRPr="006A51C3" w:rsidRDefault="005104CB" w:rsidP="007F7F49">
            <w:pPr>
              <w:pStyle w:val="TAL"/>
              <w:jc w:val="center"/>
              <w:rPr>
                <w:bCs/>
                <w:iCs/>
              </w:rPr>
            </w:pPr>
            <w:r w:rsidRPr="006A51C3">
              <w:rPr>
                <w:bCs/>
                <w:iCs/>
              </w:rPr>
              <w:t>Band</w:t>
            </w:r>
          </w:p>
        </w:tc>
        <w:tc>
          <w:tcPr>
            <w:tcW w:w="567" w:type="dxa"/>
          </w:tcPr>
          <w:p w14:paraId="3A26477D" w14:textId="77777777" w:rsidR="005104CB" w:rsidRPr="006A51C3" w:rsidRDefault="005104CB" w:rsidP="007F7F49">
            <w:pPr>
              <w:pStyle w:val="TAL"/>
              <w:jc w:val="center"/>
              <w:rPr>
                <w:bCs/>
                <w:iCs/>
              </w:rPr>
            </w:pPr>
            <w:r w:rsidRPr="006A51C3">
              <w:rPr>
                <w:bCs/>
                <w:iCs/>
              </w:rPr>
              <w:t>No</w:t>
            </w:r>
          </w:p>
        </w:tc>
        <w:tc>
          <w:tcPr>
            <w:tcW w:w="709" w:type="dxa"/>
          </w:tcPr>
          <w:p w14:paraId="69914E6A" w14:textId="77777777" w:rsidR="005104CB" w:rsidRPr="006A51C3" w:rsidRDefault="005104CB" w:rsidP="007F7F49">
            <w:pPr>
              <w:pStyle w:val="TAL"/>
              <w:jc w:val="center"/>
              <w:rPr>
                <w:bCs/>
                <w:iCs/>
              </w:rPr>
            </w:pPr>
            <w:r w:rsidRPr="006A51C3">
              <w:rPr>
                <w:bCs/>
                <w:iCs/>
              </w:rPr>
              <w:t>N/A</w:t>
            </w:r>
          </w:p>
        </w:tc>
        <w:tc>
          <w:tcPr>
            <w:tcW w:w="728" w:type="dxa"/>
          </w:tcPr>
          <w:p w14:paraId="067A27B5" w14:textId="77777777" w:rsidR="005104CB" w:rsidRPr="006A51C3" w:rsidRDefault="005104CB" w:rsidP="007F7F49">
            <w:pPr>
              <w:pStyle w:val="TAL"/>
              <w:jc w:val="center"/>
              <w:rPr>
                <w:bCs/>
                <w:iCs/>
              </w:rPr>
            </w:pPr>
            <w:r w:rsidRPr="006A51C3">
              <w:rPr>
                <w:bCs/>
                <w:iCs/>
              </w:rPr>
              <w:t>N/A</w:t>
            </w:r>
          </w:p>
        </w:tc>
      </w:tr>
      <w:tr w:rsidR="005104CB" w:rsidRPr="006A51C3" w14:paraId="47A83ADA" w14:textId="77777777" w:rsidTr="007F7F49">
        <w:trPr>
          <w:cantSplit/>
          <w:tblHeader/>
        </w:trPr>
        <w:tc>
          <w:tcPr>
            <w:tcW w:w="6917" w:type="dxa"/>
          </w:tcPr>
          <w:p w14:paraId="3D038C98" w14:textId="77777777" w:rsidR="005104CB" w:rsidRPr="006A51C3" w:rsidRDefault="005104CB" w:rsidP="007F7F49">
            <w:pPr>
              <w:pStyle w:val="TAL"/>
            </w:pPr>
            <w:r w:rsidRPr="006A51C3">
              <w:rPr>
                <w:b/>
                <w:bCs/>
                <w:i/>
                <w:iCs/>
              </w:rPr>
              <w:t>supportCodeWordSoftCombining-r16</w:t>
            </w:r>
          </w:p>
          <w:p w14:paraId="4C356920" w14:textId="77777777" w:rsidR="005104CB" w:rsidRPr="006A51C3" w:rsidRDefault="005104CB" w:rsidP="007F7F49">
            <w:pPr>
              <w:pStyle w:val="TAL"/>
              <w:rPr>
                <w:b/>
                <w:i/>
              </w:rPr>
            </w:pPr>
            <w:r w:rsidRPr="006A51C3">
              <w:t xml:space="preserve">Indicates whether UE supports codeword soft combining for FDMSchemeB. UE indicates support of this feature depends on whether the </w:t>
            </w:r>
            <w:r w:rsidRPr="006A51C3">
              <w:rPr>
                <w:i/>
                <w:iCs/>
              </w:rPr>
              <w:t>supportFDM-SchemeB-r16</w:t>
            </w:r>
            <w:r w:rsidRPr="006A51C3">
              <w:t xml:space="preserve"> is also supported.</w:t>
            </w:r>
          </w:p>
        </w:tc>
        <w:tc>
          <w:tcPr>
            <w:tcW w:w="709" w:type="dxa"/>
          </w:tcPr>
          <w:p w14:paraId="380EDC86" w14:textId="77777777" w:rsidR="005104CB" w:rsidRPr="006A51C3" w:rsidRDefault="005104CB" w:rsidP="007F7F49">
            <w:pPr>
              <w:pStyle w:val="TAL"/>
              <w:jc w:val="center"/>
              <w:rPr>
                <w:bCs/>
                <w:iCs/>
              </w:rPr>
            </w:pPr>
            <w:r w:rsidRPr="006A51C3">
              <w:rPr>
                <w:bCs/>
                <w:iCs/>
              </w:rPr>
              <w:t>Band</w:t>
            </w:r>
          </w:p>
        </w:tc>
        <w:tc>
          <w:tcPr>
            <w:tcW w:w="567" w:type="dxa"/>
          </w:tcPr>
          <w:p w14:paraId="2D2EC9BC" w14:textId="77777777" w:rsidR="005104CB" w:rsidRPr="006A51C3" w:rsidRDefault="005104CB" w:rsidP="007F7F49">
            <w:pPr>
              <w:pStyle w:val="TAL"/>
              <w:jc w:val="center"/>
              <w:rPr>
                <w:bCs/>
                <w:iCs/>
              </w:rPr>
            </w:pPr>
            <w:r w:rsidRPr="006A51C3">
              <w:rPr>
                <w:bCs/>
                <w:iCs/>
              </w:rPr>
              <w:t>No</w:t>
            </w:r>
          </w:p>
        </w:tc>
        <w:tc>
          <w:tcPr>
            <w:tcW w:w="709" w:type="dxa"/>
          </w:tcPr>
          <w:p w14:paraId="76FE0EF4" w14:textId="77777777" w:rsidR="005104CB" w:rsidRPr="006A51C3" w:rsidRDefault="005104CB" w:rsidP="007F7F49">
            <w:pPr>
              <w:pStyle w:val="TAL"/>
              <w:jc w:val="center"/>
              <w:rPr>
                <w:bCs/>
                <w:iCs/>
              </w:rPr>
            </w:pPr>
            <w:r w:rsidRPr="006A51C3">
              <w:rPr>
                <w:bCs/>
                <w:iCs/>
              </w:rPr>
              <w:t>N/A</w:t>
            </w:r>
          </w:p>
        </w:tc>
        <w:tc>
          <w:tcPr>
            <w:tcW w:w="728" w:type="dxa"/>
          </w:tcPr>
          <w:p w14:paraId="0B90A8CB" w14:textId="77777777" w:rsidR="005104CB" w:rsidRPr="006A51C3" w:rsidRDefault="005104CB" w:rsidP="007F7F49">
            <w:pPr>
              <w:pStyle w:val="TAL"/>
              <w:jc w:val="center"/>
              <w:rPr>
                <w:bCs/>
                <w:iCs/>
              </w:rPr>
            </w:pPr>
            <w:r w:rsidRPr="006A51C3">
              <w:rPr>
                <w:bCs/>
                <w:iCs/>
              </w:rPr>
              <w:t>N/A</w:t>
            </w:r>
          </w:p>
        </w:tc>
      </w:tr>
      <w:tr w:rsidR="005104CB" w:rsidRPr="006A51C3" w14:paraId="1CAA3FC6" w14:textId="77777777" w:rsidTr="007F7F49">
        <w:trPr>
          <w:cantSplit/>
          <w:tblHeader/>
        </w:trPr>
        <w:tc>
          <w:tcPr>
            <w:tcW w:w="6917" w:type="dxa"/>
          </w:tcPr>
          <w:p w14:paraId="1BE6A57F" w14:textId="77777777" w:rsidR="005104CB" w:rsidRPr="006A51C3" w:rsidRDefault="005104CB" w:rsidP="007F7F49">
            <w:pPr>
              <w:pStyle w:val="TAL"/>
              <w:rPr>
                <w:b/>
                <w:bCs/>
                <w:i/>
                <w:iCs/>
              </w:rPr>
            </w:pPr>
            <w:r w:rsidRPr="006A51C3">
              <w:rPr>
                <w:b/>
                <w:bCs/>
                <w:i/>
                <w:iCs/>
              </w:rPr>
              <w:t>supportFDM-SchemeA-r16</w:t>
            </w:r>
          </w:p>
          <w:p w14:paraId="7A67CCFA" w14:textId="77777777" w:rsidR="005104CB" w:rsidRPr="006A51C3" w:rsidRDefault="005104CB" w:rsidP="007F7F49">
            <w:pPr>
              <w:pStyle w:val="TAL"/>
              <w:rPr>
                <w:b/>
                <w:i/>
              </w:rPr>
            </w:pPr>
            <w:r w:rsidRPr="006A51C3">
              <w:rPr>
                <w:bCs/>
                <w:iCs/>
              </w:rPr>
              <w:t>Indicates whether UE supports single DCI based FDMSchemeA.</w:t>
            </w:r>
          </w:p>
        </w:tc>
        <w:tc>
          <w:tcPr>
            <w:tcW w:w="709" w:type="dxa"/>
          </w:tcPr>
          <w:p w14:paraId="7B2F9CD6" w14:textId="77777777" w:rsidR="005104CB" w:rsidRPr="006A51C3" w:rsidRDefault="005104CB" w:rsidP="007F7F49">
            <w:pPr>
              <w:pStyle w:val="TAL"/>
              <w:jc w:val="center"/>
              <w:rPr>
                <w:bCs/>
                <w:iCs/>
              </w:rPr>
            </w:pPr>
            <w:r w:rsidRPr="006A51C3">
              <w:rPr>
                <w:bCs/>
                <w:iCs/>
              </w:rPr>
              <w:t>Band</w:t>
            </w:r>
          </w:p>
        </w:tc>
        <w:tc>
          <w:tcPr>
            <w:tcW w:w="567" w:type="dxa"/>
          </w:tcPr>
          <w:p w14:paraId="6CA0ADE8" w14:textId="77777777" w:rsidR="005104CB" w:rsidRPr="006A51C3" w:rsidRDefault="005104CB" w:rsidP="007F7F49">
            <w:pPr>
              <w:pStyle w:val="TAL"/>
              <w:jc w:val="center"/>
              <w:rPr>
                <w:bCs/>
                <w:iCs/>
              </w:rPr>
            </w:pPr>
            <w:r w:rsidRPr="006A51C3">
              <w:rPr>
                <w:bCs/>
                <w:iCs/>
              </w:rPr>
              <w:t>No</w:t>
            </w:r>
          </w:p>
        </w:tc>
        <w:tc>
          <w:tcPr>
            <w:tcW w:w="709" w:type="dxa"/>
          </w:tcPr>
          <w:p w14:paraId="6B3C9A56" w14:textId="77777777" w:rsidR="005104CB" w:rsidRPr="006A51C3" w:rsidRDefault="005104CB" w:rsidP="007F7F49">
            <w:pPr>
              <w:pStyle w:val="TAL"/>
              <w:jc w:val="center"/>
              <w:rPr>
                <w:bCs/>
                <w:iCs/>
              </w:rPr>
            </w:pPr>
            <w:r w:rsidRPr="006A51C3">
              <w:rPr>
                <w:bCs/>
                <w:iCs/>
              </w:rPr>
              <w:t>N/A</w:t>
            </w:r>
          </w:p>
        </w:tc>
        <w:tc>
          <w:tcPr>
            <w:tcW w:w="728" w:type="dxa"/>
          </w:tcPr>
          <w:p w14:paraId="0EF9B53B" w14:textId="77777777" w:rsidR="005104CB" w:rsidRPr="006A51C3" w:rsidRDefault="005104CB" w:rsidP="007F7F49">
            <w:pPr>
              <w:pStyle w:val="TAL"/>
              <w:jc w:val="center"/>
              <w:rPr>
                <w:bCs/>
                <w:iCs/>
              </w:rPr>
            </w:pPr>
            <w:r w:rsidRPr="006A51C3">
              <w:rPr>
                <w:bCs/>
                <w:iCs/>
              </w:rPr>
              <w:t>N/A</w:t>
            </w:r>
          </w:p>
        </w:tc>
      </w:tr>
      <w:tr w:rsidR="005104CB" w:rsidRPr="006A51C3" w14:paraId="17644569" w14:textId="77777777" w:rsidTr="007F7F49">
        <w:trPr>
          <w:cantSplit/>
          <w:tblHeader/>
        </w:trPr>
        <w:tc>
          <w:tcPr>
            <w:tcW w:w="6917" w:type="dxa"/>
          </w:tcPr>
          <w:p w14:paraId="4A5D5044" w14:textId="77777777" w:rsidR="005104CB" w:rsidRPr="006A51C3" w:rsidRDefault="005104CB" w:rsidP="007F7F49">
            <w:pPr>
              <w:pStyle w:val="TAL"/>
              <w:rPr>
                <w:b/>
                <w:bCs/>
                <w:i/>
                <w:iCs/>
              </w:rPr>
            </w:pPr>
            <w:r w:rsidRPr="006A51C3">
              <w:rPr>
                <w:b/>
                <w:bCs/>
                <w:i/>
                <w:iCs/>
              </w:rPr>
              <w:t>supportInter-slotTDM-r16</w:t>
            </w:r>
          </w:p>
          <w:p w14:paraId="78DD2986" w14:textId="77777777" w:rsidR="005104CB" w:rsidRPr="006A51C3" w:rsidRDefault="005104CB" w:rsidP="007F7F49">
            <w:pPr>
              <w:pStyle w:val="TAL"/>
            </w:pPr>
            <w:r w:rsidRPr="006A51C3">
              <w:t>Indicates whether UE supports single-DCI based inter-slot TDM. This capability signalling includes the following:</w:t>
            </w:r>
          </w:p>
          <w:p w14:paraId="578EFE4D"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supportRepNumPDSCH-TDRA-r16</w:t>
            </w:r>
            <w:r w:rsidRPr="006A51C3">
              <w:rPr>
                <w:rFonts w:ascii="Arial" w:hAnsi="Arial" w:cs="Arial"/>
                <w:sz w:val="18"/>
                <w:szCs w:val="18"/>
              </w:rPr>
              <w:t xml:space="preserve"> indicates support of </w:t>
            </w:r>
            <w:r w:rsidRPr="006A51C3">
              <w:rPr>
                <w:rFonts w:ascii="Arial" w:hAnsi="Arial" w:cs="Arial"/>
                <w:i/>
                <w:iCs/>
                <w:sz w:val="18"/>
                <w:szCs w:val="18"/>
              </w:rPr>
              <w:t>repetitionNumber-r16</w:t>
            </w:r>
            <w:r w:rsidRPr="006A51C3">
              <w:rPr>
                <w:rFonts w:ascii="Arial" w:hAnsi="Arial" w:cs="Arial"/>
                <w:sz w:val="18"/>
                <w:szCs w:val="18"/>
              </w:rPr>
              <w:t xml:space="preserve"> in </w:t>
            </w:r>
            <w:r w:rsidRPr="006A51C3">
              <w:rPr>
                <w:rFonts w:ascii="Arial" w:hAnsi="Arial" w:cs="Arial"/>
                <w:i/>
                <w:iCs/>
                <w:sz w:val="18"/>
                <w:szCs w:val="18"/>
              </w:rPr>
              <w:t>PDSCH-TimeDomainResourceAllocation-r16</w:t>
            </w:r>
            <w:r w:rsidRPr="006A51C3">
              <w:rPr>
                <w:rFonts w:ascii="Arial" w:hAnsi="Arial" w:cs="Arial"/>
                <w:sz w:val="18"/>
                <w:szCs w:val="18"/>
              </w:rPr>
              <w:t xml:space="preserve"> and the maximum value of </w:t>
            </w:r>
            <w:r w:rsidRPr="006A51C3">
              <w:rPr>
                <w:rFonts w:ascii="Arial" w:hAnsi="Arial" w:cs="Arial"/>
                <w:i/>
                <w:iCs/>
                <w:sz w:val="18"/>
                <w:szCs w:val="18"/>
              </w:rPr>
              <w:t>repetitionNumber-r16</w:t>
            </w:r>
          </w:p>
          <w:p w14:paraId="23BEBD2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maxTBS-Size-r16</w:t>
            </w:r>
            <w:r w:rsidRPr="006A51C3">
              <w:rPr>
                <w:rFonts w:ascii="Arial" w:hAnsi="Arial" w:cs="Arial"/>
                <w:sz w:val="18"/>
                <w:szCs w:val="18"/>
              </w:rPr>
              <w:t xml:space="preserve"> indicates maximum TBS size.</w:t>
            </w:r>
          </w:p>
          <w:p w14:paraId="676B00DE"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maxNumberTCI-states-r16</w:t>
            </w:r>
            <w:r w:rsidRPr="006A51C3">
              <w:rPr>
                <w:rFonts w:ascii="Arial" w:hAnsi="Arial" w:cs="Arial"/>
                <w:sz w:val="18"/>
                <w:szCs w:val="18"/>
              </w:rPr>
              <w:t xml:space="preserve"> indicates the maximum number of TCI states.</w:t>
            </w:r>
          </w:p>
        </w:tc>
        <w:tc>
          <w:tcPr>
            <w:tcW w:w="709" w:type="dxa"/>
          </w:tcPr>
          <w:p w14:paraId="0F0D28FB" w14:textId="77777777" w:rsidR="005104CB" w:rsidRPr="006A51C3" w:rsidRDefault="005104CB" w:rsidP="007F7F49">
            <w:pPr>
              <w:pStyle w:val="TAL"/>
              <w:jc w:val="center"/>
              <w:rPr>
                <w:bCs/>
                <w:iCs/>
              </w:rPr>
            </w:pPr>
            <w:r w:rsidRPr="006A51C3">
              <w:rPr>
                <w:bCs/>
                <w:iCs/>
              </w:rPr>
              <w:t>Band</w:t>
            </w:r>
          </w:p>
        </w:tc>
        <w:tc>
          <w:tcPr>
            <w:tcW w:w="567" w:type="dxa"/>
          </w:tcPr>
          <w:p w14:paraId="06E9E0FB" w14:textId="77777777" w:rsidR="005104CB" w:rsidRPr="006A51C3" w:rsidRDefault="005104CB" w:rsidP="007F7F49">
            <w:pPr>
              <w:pStyle w:val="TAL"/>
              <w:jc w:val="center"/>
              <w:rPr>
                <w:bCs/>
                <w:iCs/>
              </w:rPr>
            </w:pPr>
            <w:r w:rsidRPr="006A51C3">
              <w:rPr>
                <w:bCs/>
                <w:iCs/>
              </w:rPr>
              <w:t>No</w:t>
            </w:r>
          </w:p>
        </w:tc>
        <w:tc>
          <w:tcPr>
            <w:tcW w:w="709" w:type="dxa"/>
          </w:tcPr>
          <w:p w14:paraId="5568AEB6" w14:textId="77777777" w:rsidR="005104CB" w:rsidRPr="006A51C3" w:rsidRDefault="005104CB" w:rsidP="007F7F49">
            <w:pPr>
              <w:pStyle w:val="TAL"/>
              <w:jc w:val="center"/>
              <w:rPr>
                <w:bCs/>
                <w:iCs/>
              </w:rPr>
            </w:pPr>
            <w:r w:rsidRPr="006A51C3">
              <w:rPr>
                <w:bCs/>
                <w:iCs/>
              </w:rPr>
              <w:t>N/A</w:t>
            </w:r>
          </w:p>
        </w:tc>
        <w:tc>
          <w:tcPr>
            <w:tcW w:w="728" w:type="dxa"/>
          </w:tcPr>
          <w:p w14:paraId="2C03586E" w14:textId="77777777" w:rsidR="005104CB" w:rsidRPr="006A51C3" w:rsidRDefault="005104CB" w:rsidP="007F7F49">
            <w:pPr>
              <w:pStyle w:val="TAL"/>
              <w:jc w:val="center"/>
              <w:rPr>
                <w:bCs/>
                <w:iCs/>
              </w:rPr>
            </w:pPr>
            <w:r w:rsidRPr="006A51C3">
              <w:rPr>
                <w:bCs/>
                <w:iCs/>
              </w:rPr>
              <w:t>N/A</w:t>
            </w:r>
          </w:p>
        </w:tc>
      </w:tr>
      <w:tr w:rsidR="005104CB" w:rsidRPr="006A51C3" w14:paraId="24720235" w14:textId="77777777" w:rsidTr="007F7F49">
        <w:trPr>
          <w:cantSplit/>
          <w:tblHeader/>
        </w:trPr>
        <w:tc>
          <w:tcPr>
            <w:tcW w:w="6917" w:type="dxa"/>
          </w:tcPr>
          <w:p w14:paraId="7CC791A0" w14:textId="77777777" w:rsidR="005104CB" w:rsidRPr="006A51C3" w:rsidRDefault="005104CB" w:rsidP="007F7F49">
            <w:pPr>
              <w:pStyle w:val="TAL"/>
              <w:rPr>
                <w:b/>
                <w:i/>
              </w:rPr>
            </w:pPr>
            <w:r w:rsidRPr="006A51C3">
              <w:rPr>
                <w:b/>
                <w:i/>
              </w:rPr>
              <w:t>supportNewDMRS-Port-r16</w:t>
            </w:r>
          </w:p>
          <w:p w14:paraId="0F2AA814" w14:textId="77777777" w:rsidR="005104CB" w:rsidRPr="006A51C3" w:rsidRDefault="005104CB" w:rsidP="007F7F49">
            <w:pPr>
              <w:pStyle w:val="TAL"/>
              <w:rPr>
                <w:b/>
                <w:i/>
              </w:rPr>
            </w:pPr>
            <w:r w:rsidRPr="006A51C3">
              <w:rPr>
                <w:bCs/>
                <w:iCs/>
              </w:rPr>
              <w:t xml:space="preserve">Indicates whether UE supports new DMRS port entry {0,2,3}. UE supports this feature should indicate support </w:t>
            </w:r>
            <w:r w:rsidRPr="006A51C3">
              <w:rPr>
                <w:bCs/>
                <w:i/>
              </w:rPr>
              <w:t>singleDCI-SDM-scheme-r16</w:t>
            </w:r>
            <w:r w:rsidRPr="006A51C3">
              <w:rPr>
                <w:bCs/>
                <w:iCs/>
              </w:rPr>
              <w:t xml:space="preserve"> for the band.</w:t>
            </w:r>
          </w:p>
        </w:tc>
        <w:tc>
          <w:tcPr>
            <w:tcW w:w="709" w:type="dxa"/>
          </w:tcPr>
          <w:p w14:paraId="727ED1F7" w14:textId="77777777" w:rsidR="005104CB" w:rsidRPr="006A51C3" w:rsidRDefault="005104CB" w:rsidP="007F7F49">
            <w:pPr>
              <w:pStyle w:val="TAL"/>
              <w:jc w:val="center"/>
              <w:rPr>
                <w:bCs/>
                <w:iCs/>
              </w:rPr>
            </w:pPr>
            <w:r w:rsidRPr="006A51C3">
              <w:rPr>
                <w:bCs/>
                <w:iCs/>
              </w:rPr>
              <w:t>Band</w:t>
            </w:r>
          </w:p>
        </w:tc>
        <w:tc>
          <w:tcPr>
            <w:tcW w:w="567" w:type="dxa"/>
          </w:tcPr>
          <w:p w14:paraId="0649F49C" w14:textId="77777777" w:rsidR="005104CB" w:rsidRPr="006A51C3" w:rsidRDefault="005104CB" w:rsidP="007F7F49">
            <w:pPr>
              <w:pStyle w:val="TAL"/>
              <w:jc w:val="center"/>
              <w:rPr>
                <w:bCs/>
                <w:iCs/>
              </w:rPr>
            </w:pPr>
            <w:r w:rsidRPr="006A51C3">
              <w:rPr>
                <w:bCs/>
                <w:iCs/>
              </w:rPr>
              <w:t>No</w:t>
            </w:r>
          </w:p>
        </w:tc>
        <w:tc>
          <w:tcPr>
            <w:tcW w:w="709" w:type="dxa"/>
          </w:tcPr>
          <w:p w14:paraId="5E39AC28" w14:textId="77777777" w:rsidR="005104CB" w:rsidRPr="006A51C3" w:rsidRDefault="005104CB" w:rsidP="007F7F49">
            <w:pPr>
              <w:pStyle w:val="TAL"/>
              <w:jc w:val="center"/>
              <w:rPr>
                <w:bCs/>
                <w:iCs/>
              </w:rPr>
            </w:pPr>
            <w:r w:rsidRPr="006A51C3">
              <w:rPr>
                <w:bCs/>
                <w:iCs/>
              </w:rPr>
              <w:t>N/A</w:t>
            </w:r>
          </w:p>
        </w:tc>
        <w:tc>
          <w:tcPr>
            <w:tcW w:w="728" w:type="dxa"/>
          </w:tcPr>
          <w:p w14:paraId="658E702B" w14:textId="77777777" w:rsidR="005104CB" w:rsidRPr="006A51C3" w:rsidRDefault="005104CB" w:rsidP="007F7F49">
            <w:pPr>
              <w:pStyle w:val="TAL"/>
              <w:jc w:val="center"/>
              <w:rPr>
                <w:bCs/>
                <w:iCs/>
              </w:rPr>
            </w:pPr>
            <w:r w:rsidRPr="006A51C3">
              <w:rPr>
                <w:bCs/>
                <w:iCs/>
              </w:rPr>
              <w:t>N/A</w:t>
            </w:r>
          </w:p>
        </w:tc>
      </w:tr>
      <w:tr w:rsidR="005104CB" w:rsidRPr="006A51C3" w14:paraId="0866032B" w14:textId="77777777" w:rsidTr="007F7F49">
        <w:trPr>
          <w:cantSplit/>
          <w:tblHeader/>
        </w:trPr>
        <w:tc>
          <w:tcPr>
            <w:tcW w:w="6917" w:type="dxa"/>
          </w:tcPr>
          <w:p w14:paraId="44CB63E6" w14:textId="77777777" w:rsidR="005104CB" w:rsidRPr="006A51C3" w:rsidRDefault="005104CB" w:rsidP="007F7F49">
            <w:pPr>
              <w:pStyle w:val="TAL"/>
              <w:rPr>
                <w:rFonts w:cs="Arial"/>
                <w:b/>
                <w:bCs/>
                <w:i/>
                <w:iCs/>
                <w:szCs w:val="18"/>
              </w:rPr>
            </w:pPr>
            <w:r w:rsidRPr="006A51C3">
              <w:rPr>
                <w:rFonts w:cs="Arial"/>
                <w:b/>
                <w:bCs/>
                <w:i/>
                <w:iCs/>
                <w:szCs w:val="18"/>
              </w:rPr>
              <w:t>supportOf2RxXR-r18</w:t>
            </w:r>
          </w:p>
          <w:p w14:paraId="49C454AF" w14:textId="77777777" w:rsidR="005104CB" w:rsidRPr="006A51C3" w:rsidRDefault="005104CB" w:rsidP="007F7F49">
            <w:pPr>
              <w:pStyle w:val="TAL"/>
              <w:rPr>
                <w:b/>
                <w:i/>
              </w:rPr>
            </w:pPr>
            <w:r w:rsidRPr="006A51C3">
              <w:rPr>
                <w:rFonts w:cs="Arial"/>
                <w:szCs w:val="16"/>
              </w:rPr>
              <w:t xml:space="preserve">Indicates that the UE is 2Rx XR UE as specified in TS 38.101-1 [2] (see "two antenna port XR UE"). A UE reporting this parameter shall not indicate support of </w:t>
            </w:r>
            <w:r w:rsidRPr="006A51C3">
              <w:rPr>
                <w:rFonts w:cs="Arial"/>
                <w:i/>
                <w:iCs/>
                <w:szCs w:val="16"/>
              </w:rPr>
              <w:t xml:space="preserve">supportOfRedCap-r17 </w:t>
            </w:r>
            <w:r w:rsidRPr="006A51C3">
              <w:rPr>
                <w:rFonts w:cs="Arial"/>
                <w:szCs w:val="16"/>
              </w:rPr>
              <w:t xml:space="preserve">or </w:t>
            </w:r>
            <w:r w:rsidRPr="006A51C3">
              <w:rPr>
                <w:rFonts w:cs="Arial"/>
                <w:i/>
                <w:iCs/>
                <w:szCs w:val="16"/>
              </w:rPr>
              <w:t>supportOfERedCap-r18</w:t>
            </w:r>
            <w:r w:rsidRPr="006A51C3">
              <w:rPr>
                <w:rFonts w:cs="Arial"/>
                <w:szCs w:val="16"/>
              </w:rPr>
              <w:t>.</w:t>
            </w:r>
          </w:p>
        </w:tc>
        <w:tc>
          <w:tcPr>
            <w:tcW w:w="709" w:type="dxa"/>
          </w:tcPr>
          <w:p w14:paraId="0BF18728" w14:textId="77777777" w:rsidR="005104CB" w:rsidRPr="006A51C3" w:rsidRDefault="005104CB" w:rsidP="007F7F49">
            <w:pPr>
              <w:pStyle w:val="TAL"/>
              <w:jc w:val="center"/>
              <w:rPr>
                <w:bCs/>
                <w:iCs/>
              </w:rPr>
            </w:pPr>
            <w:r w:rsidRPr="006A51C3">
              <w:rPr>
                <w:bCs/>
                <w:iCs/>
              </w:rPr>
              <w:t>Band</w:t>
            </w:r>
          </w:p>
        </w:tc>
        <w:tc>
          <w:tcPr>
            <w:tcW w:w="567" w:type="dxa"/>
          </w:tcPr>
          <w:p w14:paraId="4BDACB3E" w14:textId="77777777" w:rsidR="005104CB" w:rsidRPr="006A51C3" w:rsidRDefault="005104CB" w:rsidP="007F7F49">
            <w:pPr>
              <w:pStyle w:val="TAL"/>
              <w:jc w:val="center"/>
              <w:rPr>
                <w:bCs/>
                <w:iCs/>
              </w:rPr>
            </w:pPr>
            <w:r w:rsidRPr="006A51C3">
              <w:rPr>
                <w:bCs/>
                <w:iCs/>
              </w:rPr>
              <w:t>No</w:t>
            </w:r>
          </w:p>
        </w:tc>
        <w:tc>
          <w:tcPr>
            <w:tcW w:w="709" w:type="dxa"/>
          </w:tcPr>
          <w:p w14:paraId="23B3EED4" w14:textId="77777777" w:rsidR="005104CB" w:rsidRPr="006A51C3" w:rsidRDefault="005104CB" w:rsidP="007F7F49">
            <w:pPr>
              <w:pStyle w:val="TAL"/>
              <w:jc w:val="center"/>
              <w:rPr>
                <w:bCs/>
                <w:iCs/>
              </w:rPr>
            </w:pPr>
            <w:r w:rsidRPr="006A51C3">
              <w:rPr>
                <w:bCs/>
                <w:iCs/>
              </w:rPr>
              <w:t>N/A</w:t>
            </w:r>
          </w:p>
        </w:tc>
        <w:tc>
          <w:tcPr>
            <w:tcW w:w="728" w:type="dxa"/>
          </w:tcPr>
          <w:p w14:paraId="48DE04AC" w14:textId="77777777" w:rsidR="005104CB" w:rsidRPr="006A51C3" w:rsidRDefault="005104CB" w:rsidP="007F7F49">
            <w:pPr>
              <w:pStyle w:val="TAL"/>
              <w:jc w:val="center"/>
              <w:rPr>
                <w:bCs/>
                <w:iCs/>
              </w:rPr>
            </w:pPr>
            <w:r w:rsidRPr="006A51C3">
              <w:rPr>
                <w:bCs/>
                <w:iCs/>
              </w:rPr>
              <w:t>N/A</w:t>
            </w:r>
          </w:p>
        </w:tc>
      </w:tr>
      <w:tr w:rsidR="005104CB" w:rsidRPr="006A51C3" w14:paraId="4BA27FEB" w14:textId="77777777" w:rsidTr="007F7F49">
        <w:trPr>
          <w:cantSplit/>
          <w:tblHeader/>
        </w:trPr>
        <w:tc>
          <w:tcPr>
            <w:tcW w:w="6917" w:type="dxa"/>
          </w:tcPr>
          <w:p w14:paraId="4C944370" w14:textId="77777777" w:rsidR="005104CB" w:rsidRPr="006A51C3" w:rsidRDefault="005104CB" w:rsidP="007F7F49">
            <w:pPr>
              <w:pStyle w:val="TAL"/>
              <w:rPr>
                <w:b/>
                <w:i/>
              </w:rPr>
            </w:pPr>
            <w:r w:rsidRPr="006A51C3">
              <w:rPr>
                <w:b/>
                <w:i/>
              </w:rPr>
              <w:t>supportRepNumPDSCH-TDRA-DCI-1-2-r17</w:t>
            </w:r>
          </w:p>
          <w:p w14:paraId="6EEC1014" w14:textId="77777777" w:rsidR="005104CB" w:rsidRPr="006A51C3" w:rsidRDefault="005104CB" w:rsidP="007F7F49">
            <w:pPr>
              <w:pStyle w:val="TAL"/>
            </w:pPr>
            <w:r w:rsidRPr="006A51C3">
              <w:t xml:space="preserve">Indicates support of </w:t>
            </w:r>
            <w:r w:rsidRPr="006A51C3">
              <w:rPr>
                <w:i/>
                <w:iCs/>
              </w:rPr>
              <w:t>repetitionNumber-v1730</w:t>
            </w:r>
            <w:r w:rsidRPr="006A51C3">
              <w:t xml:space="preserve"> in </w:t>
            </w:r>
            <w:r w:rsidRPr="006A51C3">
              <w:rPr>
                <w:i/>
                <w:iCs/>
              </w:rPr>
              <w:t>PDSCH-TimeDomainResourceAllocation</w:t>
            </w:r>
            <w:r w:rsidRPr="006A51C3">
              <w:t xml:space="preserve"> for DCI format 1_2 and the maximum value of </w:t>
            </w:r>
            <w:r w:rsidRPr="006A51C3">
              <w:rPr>
                <w:i/>
                <w:iCs/>
              </w:rPr>
              <w:t>repetitionNumber-v1730</w:t>
            </w:r>
            <w:r w:rsidRPr="006A51C3">
              <w:t xml:space="preserve">. The UE indicating support of this field shall also indicate support of </w:t>
            </w:r>
            <w:r w:rsidRPr="006A51C3">
              <w:rPr>
                <w:i/>
              </w:rPr>
              <w:t>dci-Format1-2And0-2-r16</w:t>
            </w:r>
            <w:r w:rsidRPr="006A51C3">
              <w:t>.</w:t>
            </w:r>
          </w:p>
        </w:tc>
        <w:tc>
          <w:tcPr>
            <w:tcW w:w="709" w:type="dxa"/>
          </w:tcPr>
          <w:p w14:paraId="7131BAC9" w14:textId="77777777" w:rsidR="005104CB" w:rsidRPr="006A51C3" w:rsidRDefault="005104CB" w:rsidP="007F7F49">
            <w:pPr>
              <w:pStyle w:val="TAL"/>
              <w:jc w:val="center"/>
              <w:rPr>
                <w:bCs/>
                <w:iCs/>
              </w:rPr>
            </w:pPr>
            <w:r w:rsidRPr="006A51C3">
              <w:rPr>
                <w:bCs/>
                <w:iCs/>
              </w:rPr>
              <w:t>Band</w:t>
            </w:r>
          </w:p>
        </w:tc>
        <w:tc>
          <w:tcPr>
            <w:tcW w:w="567" w:type="dxa"/>
          </w:tcPr>
          <w:p w14:paraId="1BD7A409" w14:textId="77777777" w:rsidR="005104CB" w:rsidRPr="006A51C3" w:rsidRDefault="005104CB" w:rsidP="007F7F49">
            <w:pPr>
              <w:pStyle w:val="TAL"/>
              <w:jc w:val="center"/>
              <w:rPr>
                <w:bCs/>
                <w:iCs/>
              </w:rPr>
            </w:pPr>
            <w:r w:rsidRPr="006A51C3">
              <w:rPr>
                <w:bCs/>
                <w:iCs/>
              </w:rPr>
              <w:t>No</w:t>
            </w:r>
          </w:p>
        </w:tc>
        <w:tc>
          <w:tcPr>
            <w:tcW w:w="709" w:type="dxa"/>
          </w:tcPr>
          <w:p w14:paraId="3ABCC037" w14:textId="77777777" w:rsidR="005104CB" w:rsidRPr="006A51C3" w:rsidRDefault="005104CB" w:rsidP="007F7F49">
            <w:pPr>
              <w:pStyle w:val="TAL"/>
              <w:jc w:val="center"/>
              <w:rPr>
                <w:bCs/>
                <w:iCs/>
              </w:rPr>
            </w:pPr>
            <w:r w:rsidRPr="006A51C3">
              <w:rPr>
                <w:bCs/>
                <w:iCs/>
              </w:rPr>
              <w:t>N/A</w:t>
            </w:r>
          </w:p>
        </w:tc>
        <w:tc>
          <w:tcPr>
            <w:tcW w:w="728" w:type="dxa"/>
          </w:tcPr>
          <w:p w14:paraId="7626DABD" w14:textId="77777777" w:rsidR="005104CB" w:rsidRPr="006A51C3" w:rsidRDefault="005104CB" w:rsidP="007F7F49">
            <w:pPr>
              <w:pStyle w:val="TAL"/>
              <w:jc w:val="center"/>
              <w:rPr>
                <w:bCs/>
                <w:iCs/>
              </w:rPr>
            </w:pPr>
            <w:r w:rsidRPr="006A51C3">
              <w:rPr>
                <w:bCs/>
                <w:iCs/>
              </w:rPr>
              <w:t>N/A</w:t>
            </w:r>
          </w:p>
        </w:tc>
      </w:tr>
      <w:tr w:rsidR="005104CB" w:rsidRPr="006A51C3" w14:paraId="29CF71C4" w14:textId="77777777" w:rsidTr="007F7F49">
        <w:trPr>
          <w:cantSplit/>
          <w:tblHeader/>
        </w:trPr>
        <w:tc>
          <w:tcPr>
            <w:tcW w:w="6917" w:type="dxa"/>
          </w:tcPr>
          <w:p w14:paraId="34122C92" w14:textId="77777777" w:rsidR="005104CB" w:rsidRPr="006A51C3" w:rsidRDefault="005104CB" w:rsidP="007F7F49">
            <w:pPr>
              <w:pStyle w:val="TAL"/>
              <w:rPr>
                <w:b/>
                <w:bCs/>
                <w:i/>
                <w:iCs/>
              </w:rPr>
            </w:pPr>
            <w:r w:rsidRPr="006A51C3">
              <w:rPr>
                <w:b/>
                <w:bCs/>
                <w:i/>
                <w:iCs/>
              </w:rPr>
              <w:t>supportTDM-SchemeA-r16</w:t>
            </w:r>
          </w:p>
          <w:p w14:paraId="38449A7B" w14:textId="77777777" w:rsidR="005104CB" w:rsidRPr="006A51C3" w:rsidRDefault="005104CB" w:rsidP="007F7F49">
            <w:pPr>
              <w:pStyle w:val="TAL"/>
              <w:rPr>
                <w:b/>
                <w:i/>
              </w:rPr>
            </w:pPr>
            <w:r w:rsidRPr="006A51C3">
              <w:rPr>
                <w:bCs/>
                <w:iCs/>
              </w:rPr>
              <w:t xml:space="preserve">Indicates whether UE supports single DCI based TDMSchemeA. The capability signalling includes </w:t>
            </w:r>
            <w:r w:rsidRPr="006A51C3">
              <w:t>the maximum TBS size.</w:t>
            </w:r>
          </w:p>
        </w:tc>
        <w:tc>
          <w:tcPr>
            <w:tcW w:w="709" w:type="dxa"/>
          </w:tcPr>
          <w:p w14:paraId="3AE7386D" w14:textId="77777777" w:rsidR="005104CB" w:rsidRPr="006A51C3" w:rsidRDefault="005104CB" w:rsidP="007F7F49">
            <w:pPr>
              <w:pStyle w:val="TAL"/>
              <w:jc w:val="center"/>
              <w:rPr>
                <w:bCs/>
                <w:iCs/>
              </w:rPr>
            </w:pPr>
            <w:r w:rsidRPr="006A51C3">
              <w:rPr>
                <w:bCs/>
                <w:iCs/>
              </w:rPr>
              <w:t>Band</w:t>
            </w:r>
          </w:p>
        </w:tc>
        <w:tc>
          <w:tcPr>
            <w:tcW w:w="567" w:type="dxa"/>
          </w:tcPr>
          <w:p w14:paraId="536C7BF9" w14:textId="77777777" w:rsidR="005104CB" w:rsidRPr="006A51C3" w:rsidRDefault="005104CB" w:rsidP="007F7F49">
            <w:pPr>
              <w:pStyle w:val="TAL"/>
              <w:jc w:val="center"/>
              <w:rPr>
                <w:bCs/>
                <w:iCs/>
              </w:rPr>
            </w:pPr>
            <w:r w:rsidRPr="006A51C3">
              <w:rPr>
                <w:bCs/>
                <w:iCs/>
              </w:rPr>
              <w:t>No</w:t>
            </w:r>
          </w:p>
        </w:tc>
        <w:tc>
          <w:tcPr>
            <w:tcW w:w="709" w:type="dxa"/>
          </w:tcPr>
          <w:p w14:paraId="03DCD926" w14:textId="77777777" w:rsidR="005104CB" w:rsidRPr="006A51C3" w:rsidRDefault="005104CB" w:rsidP="007F7F49">
            <w:pPr>
              <w:pStyle w:val="TAL"/>
              <w:jc w:val="center"/>
              <w:rPr>
                <w:bCs/>
                <w:iCs/>
              </w:rPr>
            </w:pPr>
            <w:r w:rsidRPr="006A51C3">
              <w:rPr>
                <w:bCs/>
                <w:iCs/>
              </w:rPr>
              <w:t>N/A</w:t>
            </w:r>
          </w:p>
        </w:tc>
        <w:tc>
          <w:tcPr>
            <w:tcW w:w="728" w:type="dxa"/>
          </w:tcPr>
          <w:p w14:paraId="4A834A8A" w14:textId="77777777" w:rsidR="005104CB" w:rsidRPr="006A51C3" w:rsidRDefault="005104CB" w:rsidP="007F7F49">
            <w:pPr>
              <w:pStyle w:val="TAL"/>
              <w:jc w:val="center"/>
              <w:rPr>
                <w:bCs/>
                <w:iCs/>
              </w:rPr>
            </w:pPr>
            <w:r w:rsidRPr="006A51C3">
              <w:rPr>
                <w:bCs/>
                <w:iCs/>
              </w:rPr>
              <w:t>N/A</w:t>
            </w:r>
          </w:p>
        </w:tc>
      </w:tr>
      <w:tr w:rsidR="005104CB" w:rsidRPr="006A51C3" w14:paraId="2585F5D6" w14:textId="77777777" w:rsidTr="007F7F49">
        <w:trPr>
          <w:cantSplit/>
          <w:tblHeader/>
        </w:trPr>
        <w:tc>
          <w:tcPr>
            <w:tcW w:w="6917" w:type="dxa"/>
          </w:tcPr>
          <w:p w14:paraId="164C39AF" w14:textId="77777777" w:rsidR="005104CB" w:rsidRPr="006A51C3" w:rsidRDefault="005104CB" w:rsidP="007F7F49">
            <w:pPr>
              <w:pStyle w:val="TAL"/>
              <w:rPr>
                <w:b/>
                <w:bCs/>
                <w:i/>
                <w:iCs/>
              </w:rPr>
            </w:pPr>
            <w:r w:rsidRPr="006A51C3">
              <w:rPr>
                <w:b/>
                <w:bCs/>
                <w:i/>
                <w:iCs/>
              </w:rPr>
              <w:t>supportTwoPortDL-PTRS-r16</w:t>
            </w:r>
          </w:p>
          <w:p w14:paraId="054D9B03" w14:textId="77777777" w:rsidR="005104CB" w:rsidRPr="006A51C3" w:rsidRDefault="005104CB" w:rsidP="007F7F49">
            <w:pPr>
              <w:pStyle w:val="TAL"/>
              <w:rPr>
                <w:b/>
                <w:i/>
              </w:rPr>
            </w:pPr>
            <w:r w:rsidRPr="006A51C3">
              <w:rPr>
                <w:bCs/>
                <w:iCs/>
              </w:rPr>
              <w:t xml:space="preserve">Indicates whether UE supports 2-port DL PT-RS. UE supports this feature should indicate support </w:t>
            </w:r>
            <w:r w:rsidRPr="006A51C3">
              <w:rPr>
                <w:bCs/>
                <w:i/>
              </w:rPr>
              <w:t>singleDCI-SDM-scheme-r16</w:t>
            </w:r>
            <w:r w:rsidRPr="006A51C3">
              <w:rPr>
                <w:bCs/>
                <w:iCs/>
              </w:rPr>
              <w:t xml:space="preserve"> for the band.</w:t>
            </w:r>
          </w:p>
        </w:tc>
        <w:tc>
          <w:tcPr>
            <w:tcW w:w="709" w:type="dxa"/>
          </w:tcPr>
          <w:p w14:paraId="0D406A8E" w14:textId="77777777" w:rsidR="005104CB" w:rsidRPr="006A51C3" w:rsidRDefault="005104CB" w:rsidP="007F7F49">
            <w:pPr>
              <w:pStyle w:val="TAL"/>
              <w:jc w:val="center"/>
              <w:rPr>
                <w:bCs/>
                <w:iCs/>
              </w:rPr>
            </w:pPr>
            <w:r w:rsidRPr="006A51C3">
              <w:rPr>
                <w:bCs/>
                <w:iCs/>
              </w:rPr>
              <w:t>Band</w:t>
            </w:r>
          </w:p>
        </w:tc>
        <w:tc>
          <w:tcPr>
            <w:tcW w:w="567" w:type="dxa"/>
          </w:tcPr>
          <w:p w14:paraId="7B44805B" w14:textId="77777777" w:rsidR="005104CB" w:rsidRPr="006A51C3" w:rsidRDefault="005104CB" w:rsidP="007F7F49">
            <w:pPr>
              <w:pStyle w:val="TAL"/>
              <w:jc w:val="center"/>
              <w:rPr>
                <w:bCs/>
                <w:iCs/>
              </w:rPr>
            </w:pPr>
            <w:r w:rsidRPr="006A51C3">
              <w:rPr>
                <w:bCs/>
                <w:iCs/>
              </w:rPr>
              <w:t>No</w:t>
            </w:r>
          </w:p>
        </w:tc>
        <w:tc>
          <w:tcPr>
            <w:tcW w:w="709" w:type="dxa"/>
          </w:tcPr>
          <w:p w14:paraId="0DFD1ACC" w14:textId="77777777" w:rsidR="005104CB" w:rsidRPr="006A51C3" w:rsidRDefault="005104CB" w:rsidP="007F7F49">
            <w:pPr>
              <w:pStyle w:val="TAL"/>
              <w:jc w:val="center"/>
              <w:rPr>
                <w:bCs/>
                <w:iCs/>
              </w:rPr>
            </w:pPr>
            <w:r w:rsidRPr="006A51C3">
              <w:rPr>
                <w:bCs/>
                <w:iCs/>
              </w:rPr>
              <w:t>N/A</w:t>
            </w:r>
          </w:p>
        </w:tc>
        <w:tc>
          <w:tcPr>
            <w:tcW w:w="728" w:type="dxa"/>
          </w:tcPr>
          <w:p w14:paraId="41F9C1A0" w14:textId="77777777" w:rsidR="005104CB" w:rsidRPr="006A51C3" w:rsidRDefault="005104CB" w:rsidP="007F7F49">
            <w:pPr>
              <w:pStyle w:val="TAL"/>
              <w:jc w:val="center"/>
              <w:rPr>
                <w:bCs/>
                <w:iCs/>
              </w:rPr>
            </w:pPr>
            <w:r w:rsidRPr="006A51C3">
              <w:rPr>
                <w:bCs/>
                <w:iCs/>
              </w:rPr>
              <w:t>N/A</w:t>
            </w:r>
          </w:p>
        </w:tc>
      </w:tr>
      <w:tr w:rsidR="005104CB" w:rsidRPr="006A51C3" w14:paraId="5CC412AB" w14:textId="77777777" w:rsidTr="007F7F49">
        <w:trPr>
          <w:cantSplit/>
          <w:tblHeader/>
        </w:trPr>
        <w:tc>
          <w:tcPr>
            <w:tcW w:w="6917" w:type="dxa"/>
          </w:tcPr>
          <w:p w14:paraId="1F34DD00" w14:textId="77777777" w:rsidR="005104CB" w:rsidRPr="006A51C3" w:rsidRDefault="005104CB" w:rsidP="007F7F49">
            <w:pPr>
              <w:pStyle w:val="TAL"/>
              <w:rPr>
                <w:b/>
                <w:bCs/>
                <w:i/>
                <w:iCs/>
              </w:rPr>
            </w:pPr>
            <w:r w:rsidRPr="006A51C3">
              <w:rPr>
                <w:b/>
                <w:bCs/>
                <w:i/>
                <w:iCs/>
              </w:rPr>
              <w:t>ta-BasedPDC-NTN-SharedSpectrumChAccess-r17</w:t>
            </w:r>
          </w:p>
          <w:p w14:paraId="4A0EFCB3" w14:textId="77777777" w:rsidR="005104CB" w:rsidRPr="006A51C3" w:rsidRDefault="005104CB" w:rsidP="007F7F49">
            <w:pPr>
              <w:pStyle w:val="TAL"/>
              <w:rPr>
                <w:b/>
                <w:bCs/>
                <w:i/>
                <w:iCs/>
              </w:rPr>
            </w:pPr>
            <w:r w:rsidRPr="006A51C3">
              <w:rPr>
                <w:bCs/>
                <w:iCs/>
              </w:rPr>
              <w:t>Indicates whether the UE supports propagation delay compensation based on Rel-15 TA procedure for NTN and shared spectrum channel access</w:t>
            </w:r>
            <w:r w:rsidRPr="006A51C3">
              <w:t>.</w:t>
            </w:r>
          </w:p>
        </w:tc>
        <w:tc>
          <w:tcPr>
            <w:tcW w:w="709" w:type="dxa"/>
          </w:tcPr>
          <w:p w14:paraId="3C01459B" w14:textId="77777777" w:rsidR="005104CB" w:rsidRPr="006A51C3" w:rsidRDefault="005104CB" w:rsidP="007F7F49">
            <w:pPr>
              <w:pStyle w:val="TAL"/>
              <w:jc w:val="center"/>
              <w:rPr>
                <w:bCs/>
                <w:iCs/>
              </w:rPr>
            </w:pPr>
            <w:r w:rsidRPr="006A51C3">
              <w:rPr>
                <w:bCs/>
                <w:iCs/>
              </w:rPr>
              <w:t>Band</w:t>
            </w:r>
          </w:p>
        </w:tc>
        <w:tc>
          <w:tcPr>
            <w:tcW w:w="567" w:type="dxa"/>
          </w:tcPr>
          <w:p w14:paraId="17D81856" w14:textId="77777777" w:rsidR="005104CB" w:rsidRPr="006A51C3" w:rsidRDefault="005104CB" w:rsidP="007F7F49">
            <w:pPr>
              <w:pStyle w:val="TAL"/>
              <w:jc w:val="center"/>
              <w:rPr>
                <w:bCs/>
                <w:iCs/>
              </w:rPr>
            </w:pPr>
            <w:r w:rsidRPr="006A51C3">
              <w:rPr>
                <w:bCs/>
                <w:iCs/>
              </w:rPr>
              <w:t>No</w:t>
            </w:r>
          </w:p>
        </w:tc>
        <w:tc>
          <w:tcPr>
            <w:tcW w:w="709" w:type="dxa"/>
          </w:tcPr>
          <w:p w14:paraId="582A6A97" w14:textId="77777777" w:rsidR="005104CB" w:rsidRPr="006A51C3" w:rsidRDefault="005104CB" w:rsidP="007F7F49">
            <w:pPr>
              <w:pStyle w:val="TAL"/>
              <w:jc w:val="center"/>
              <w:rPr>
                <w:bCs/>
                <w:iCs/>
              </w:rPr>
            </w:pPr>
            <w:r w:rsidRPr="006A51C3">
              <w:rPr>
                <w:bCs/>
                <w:iCs/>
              </w:rPr>
              <w:t>N/A</w:t>
            </w:r>
          </w:p>
        </w:tc>
        <w:tc>
          <w:tcPr>
            <w:tcW w:w="728" w:type="dxa"/>
          </w:tcPr>
          <w:p w14:paraId="6E480A67" w14:textId="77777777" w:rsidR="005104CB" w:rsidRPr="006A51C3" w:rsidRDefault="005104CB" w:rsidP="007F7F49">
            <w:pPr>
              <w:pStyle w:val="TAL"/>
              <w:jc w:val="center"/>
              <w:rPr>
                <w:bCs/>
                <w:iCs/>
              </w:rPr>
            </w:pPr>
            <w:r w:rsidRPr="006A51C3">
              <w:t>N/A</w:t>
            </w:r>
          </w:p>
        </w:tc>
      </w:tr>
      <w:tr w:rsidR="005104CB" w:rsidRPr="006A51C3" w14:paraId="35A33F84" w14:textId="77777777" w:rsidTr="007F7F49">
        <w:trPr>
          <w:cantSplit/>
          <w:tblHeader/>
        </w:trPr>
        <w:tc>
          <w:tcPr>
            <w:tcW w:w="6917" w:type="dxa"/>
          </w:tcPr>
          <w:p w14:paraId="690D10B2" w14:textId="77777777" w:rsidR="005104CB" w:rsidRPr="006A51C3" w:rsidRDefault="005104CB" w:rsidP="007F7F49">
            <w:pPr>
              <w:pStyle w:val="TAL"/>
              <w:rPr>
                <w:b/>
                <w:bCs/>
                <w:i/>
                <w:iCs/>
              </w:rPr>
            </w:pPr>
            <w:r w:rsidRPr="006A51C3">
              <w:rPr>
                <w:b/>
                <w:bCs/>
                <w:i/>
                <w:iCs/>
              </w:rPr>
              <w:t>ta-IndicationCellSwitch-r18</w:t>
            </w:r>
          </w:p>
          <w:p w14:paraId="3546700E" w14:textId="77777777" w:rsidR="005104CB" w:rsidRPr="006A51C3" w:rsidRDefault="005104CB" w:rsidP="007F7F49">
            <w:pPr>
              <w:pStyle w:val="TAL"/>
              <w:rPr>
                <w:rFonts w:cs="Arial"/>
                <w:szCs w:val="18"/>
                <w:lang w:eastAsia="x-none"/>
              </w:rPr>
            </w:pPr>
            <w:r w:rsidRPr="006A51C3">
              <w:t xml:space="preserve">Indicates whether the UE supports </w:t>
            </w:r>
            <w:r w:rsidRPr="006A51C3">
              <w:rPr>
                <w:rFonts w:cs="Arial"/>
                <w:szCs w:val="18"/>
                <w:lang w:eastAsia="x-none"/>
              </w:rPr>
              <w:t>TA indication in cell switch command.</w:t>
            </w:r>
          </w:p>
          <w:p w14:paraId="6A45986F" w14:textId="77777777" w:rsidR="005104CB" w:rsidRPr="006A51C3" w:rsidRDefault="005104CB" w:rsidP="007F7F49">
            <w:pPr>
              <w:pStyle w:val="TAL"/>
              <w:rPr>
                <w:b/>
                <w:bCs/>
                <w:i/>
                <w:iCs/>
              </w:rPr>
            </w:pPr>
            <w:r w:rsidRPr="006A51C3">
              <w:rPr>
                <w:rFonts w:cs="Arial"/>
                <w:szCs w:val="18"/>
                <w:lang w:eastAsia="x-none"/>
              </w:rPr>
              <w:t xml:space="preserve">A UE supporting this feature shall also indicate support of at least one of </w:t>
            </w:r>
            <w:r w:rsidRPr="006A51C3">
              <w:rPr>
                <w:rFonts w:cs="Arial"/>
                <w:i/>
                <w:iCs/>
                <w:szCs w:val="18"/>
                <w:lang w:eastAsia="x-none"/>
              </w:rPr>
              <w:t>ltm-RACHLessCG-r18</w:t>
            </w:r>
            <w:r w:rsidRPr="006A51C3">
              <w:rPr>
                <w:rFonts w:cs="Arial"/>
                <w:szCs w:val="18"/>
                <w:lang w:eastAsia="x-none"/>
              </w:rPr>
              <w:t xml:space="preserve"> and </w:t>
            </w:r>
            <w:r w:rsidRPr="006A51C3">
              <w:rPr>
                <w:rFonts w:cs="Arial"/>
                <w:i/>
                <w:iCs/>
                <w:szCs w:val="18"/>
                <w:lang w:eastAsia="x-none"/>
              </w:rPr>
              <w:t xml:space="preserve">ltm-RACHLessDG-r18 </w:t>
            </w:r>
            <w:r w:rsidRPr="006A51C3">
              <w:rPr>
                <w:rFonts w:cs="Arial"/>
                <w:iCs/>
                <w:szCs w:val="18"/>
                <w:lang w:eastAsia="x-none"/>
              </w:rPr>
              <w:t xml:space="preserve">and support of </w:t>
            </w:r>
            <w:r w:rsidRPr="006A51C3">
              <w:rPr>
                <w:rFonts w:cs="Arial"/>
                <w:i/>
                <w:iCs/>
                <w:szCs w:val="18"/>
                <w:lang w:eastAsia="x-none"/>
              </w:rPr>
              <w:t>ltm-BeamIndicationJointTCI-r18</w:t>
            </w:r>
            <w:r w:rsidRPr="006A51C3">
              <w:rPr>
                <w:rFonts w:cs="Arial"/>
                <w:iCs/>
                <w:szCs w:val="18"/>
                <w:lang w:eastAsia="x-none"/>
              </w:rPr>
              <w:t xml:space="preserve"> or </w:t>
            </w:r>
            <w:r w:rsidRPr="006A51C3">
              <w:rPr>
                <w:rFonts w:cs="Arial"/>
                <w:i/>
                <w:iCs/>
                <w:szCs w:val="18"/>
                <w:lang w:eastAsia="x-none"/>
              </w:rPr>
              <w:t>ltm-BeamIndicationSeparateTCI-r18</w:t>
            </w:r>
            <w:r w:rsidRPr="006A51C3">
              <w:rPr>
                <w:rFonts w:cs="Arial"/>
                <w:iCs/>
                <w:szCs w:val="18"/>
                <w:lang w:eastAsia="x-none"/>
              </w:rPr>
              <w:t xml:space="preserve"> for the same band</w:t>
            </w:r>
            <w:r w:rsidRPr="006A51C3">
              <w:rPr>
                <w:rFonts w:cs="Arial"/>
                <w:szCs w:val="18"/>
                <w:lang w:eastAsia="x-none"/>
              </w:rPr>
              <w:t>.</w:t>
            </w:r>
          </w:p>
        </w:tc>
        <w:tc>
          <w:tcPr>
            <w:tcW w:w="709" w:type="dxa"/>
          </w:tcPr>
          <w:p w14:paraId="0AF5C1E1" w14:textId="77777777" w:rsidR="005104CB" w:rsidRPr="006A51C3" w:rsidRDefault="005104CB" w:rsidP="007F7F49">
            <w:pPr>
              <w:pStyle w:val="TAL"/>
              <w:jc w:val="center"/>
              <w:rPr>
                <w:bCs/>
                <w:iCs/>
              </w:rPr>
            </w:pPr>
            <w:r w:rsidRPr="006A51C3">
              <w:rPr>
                <w:bCs/>
                <w:iCs/>
              </w:rPr>
              <w:t>Band</w:t>
            </w:r>
          </w:p>
        </w:tc>
        <w:tc>
          <w:tcPr>
            <w:tcW w:w="567" w:type="dxa"/>
          </w:tcPr>
          <w:p w14:paraId="111B8944" w14:textId="77777777" w:rsidR="005104CB" w:rsidRPr="006A51C3" w:rsidRDefault="005104CB" w:rsidP="007F7F49">
            <w:pPr>
              <w:pStyle w:val="TAL"/>
              <w:jc w:val="center"/>
              <w:rPr>
                <w:bCs/>
                <w:iCs/>
              </w:rPr>
            </w:pPr>
            <w:r w:rsidRPr="006A51C3">
              <w:rPr>
                <w:bCs/>
                <w:iCs/>
              </w:rPr>
              <w:t>No</w:t>
            </w:r>
          </w:p>
        </w:tc>
        <w:tc>
          <w:tcPr>
            <w:tcW w:w="709" w:type="dxa"/>
          </w:tcPr>
          <w:p w14:paraId="686DB5D7" w14:textId="77777777" w:rsidR="005104CB" w:rsidRPr="006A51C3" w:rsidRDefault="005104CB" w:rsidP="007F7F49">
            <w:pPr>
              <w:pStyle w:val="TAL"/>
              <w:jc w:val="center"/>
              <w:rPr>
                <w:bCs/>
                <w:iCs/>
              </w:rPr>
            </w:pPr>
            <w:r w:rsidRPr="006A51C3">
              <w:rPr>
                <w:bCs/>
                <w:iCs/>
              </w:rPr>
              <w:t>N/A</w:t>
            </w:r>
          </w:p>
        </w:tc>
        <w:tc>
          <w:tcPr>
            <w:tcW w:w="728" w:type="dxa"/>
          </w:tcPr>
          <w:p w14:paraId="53E5E587" w14:textId="77777777" w:rsidR="005104CB" w:rsidRPr="006A51C3" w:rsidRDefault="005104CB" w:rsidP="007F7F49">
            <w:pPr>
              <w:pStyle w:val="TAL"/>
              <w:jc w:val="center"/>
            </w:pPr>
            <w:r w:rsidRPr="006A51C3">
              <w:t>N/A</w:t>
            </w:r>
          </w:p>
        </w:tc>
      </w:tr>
      <w:tr w:rsidR="005104CB" w:rsidRPr="006A51C3" w14:paraId="5CFD8CAF" w14:textId="77777777" w:rsidTr="007F7F49">
        <w:trPr>
          <w:cantSplit/>
          <w:tblHeader/>
        </w:trPr>
        <w:tc>
          <w:tcPr>
            <w:tcW w:w="6917" w:type="dxa"/>
          </w:tcPr>
          <w:p w14:paraId="52C86BC4" w14:textId="77777777" w:rsidR="005104CB" w:rsidRPr="006A51C3" w:rsidRDefault="005104CB" w:rsidP="007F7F49">
            <w:pPr>
              <w:pStyle w:val="TAL"/>
              <w:rPr>
                <w:b/>
                <w:bCs/>
                <w:i/>
                <w:iCs/>
                <w:lang w:eastAsia="zh-CN"/>
              </w:rPr>
            </w:pPr>
            <w:r w:rsidRPr="006A51C3">
              <w:rPr>
                <w:b/>
                <w:bCs/>
                <w:i/>
                <w:iCs/>
              </w:rPr>
              <w:t>tb-ProcessingMultiSlotPUSCH-r17</w:t>
            </w:r>
          </w:p>
          <w:p w14:paraId="6DDB1C9C" w14:textId="77777777" w:rsidR="005104CB" w:rsidRPr="006A51C3" w:rsidRDefault="005104CB" w:rsidP="007F7F49">
            <w:pPr>
              <w:pStyle w:val="TAL"/>
              <w:rPr>
                <w:b/>
                <w:bCs/>
                <w:i/>
                <w:iCs/>
              </w:rPr>
            </w:pPr>
            <w:r w:rsidRPr="006A51C3">
              <w:rPr>
                <w:bCs/>
                <w:iCs/>
              </w:rPr>
              <w:t>Indicates whether UE supports TB processing over multi-slot PUSCH for DG and Type 2 CG without repetition in RRC connected mode.</w:t>
            </w:r>
          </w:p>
        </w:tc>
        <w:tc>
          <w:tcPr>
            <w:tcW w:w="709" w:type="dxa"/>
          </w:tcPr>
          <w:p w14:paraId="09E587C8" w14:textId="77777777" w:rsidR="005104CB" w:rsidRPr="006A51C3" w:rsidRDefault="005104CB" w:rsidP="007F7F49">
            <w:pPr>
              <w:pStyle w:val="TAL"/>
              <w:jc w:val="center"/>
              <w:rPr>
                <w:bCs/>
                <w:iCs/>
              </w:rPr>
            </w:pPr>
            <w:r w:rsidRPr="006A51C3">
              <w:rPr>
                <w:bCs/>
                <w:iCs/>
              </w:rPr>
              <w:t>Band</w:t>
            </w:r>
          </w:p>
        </w:tc>
        <w:tc>
          <w:tcPr>
            <w:tcW w:w="567" w:type="dxa"/>
          </w:tcPr>
          <w:p w14:paraId="4596C7EA" w14:textId="77777777" w:rsidR="005104CB" w:rsidRPr="006A51C3" w:rsidRDefault="005104CB" w:rsidP="007F7F49">
            <w:pPr>
              <w:pStyle w:val="TAL"/>
              <w:jc w:val="center"/>
              <w:rPr>
                <w:bCs/>
                <w:iCs/>
              </w:rPr>
            </w:pPr>
            <w:r w:rsidRPr="006A51C3">
              <w:rPr>
                <w:bCs/>
                <w:iCs/>
              </w:rPr>
              <w:t>No</w:t>
            </w:r>
          </w:p>
        </w:tc>
        <w:tc>
          <w:tcPr>
            <w:tcW w:w="709" w:type="dxa"/>
          </w:tcPr>
          <w:p w14:paraId="4480480E" w14:textId="77777777" w:rsidR="005104CB" w:rsidRPr="006A51C3" w:rsidRDefault="005104CB" w:rsidP="007F7F49">
            <w:pPr>
              <w:pStyle w:val="TAL"/>
              <w:jc w:val="center"/>
              <w:rPr>
                <w:bCs/>
                <w:iCs/>
              </w:rPr>
            </w:pPr>
            <w:r w:rsidRPr="006A51C3">
              <w:rPr>
                <w:bCs/>
                <w:iCs/>
              </w:rPr>
              <w:t>N/A</w:t>
            </w:r>
          </w:p>
        </w:tc>
        <w:tc>
          <w:tcPr>
            <w:tcW w:w="728" w:type="dxa"/>
          </w:tcPr>
          <w:p w14:paraId="08591815" w14:textId="77777777" w:rsidR="005104CB" w:rsidRPr="006A51C3" w:rsidRDefault="005104CB" w:rsidP="007F7F49">
            <w:pPr>
              <w:pStyle w:val="TAL"/>
              <w:jc w:val="center"/>
              <w:rPr>
                <w:bCs/>
                <w:iCs/>
              </w:rPr>
            </w:pPr>
            <w:r w:rsidRPr="006A51C3">
              <w:rPr>
                <w:bCs/>
                <w:iCs/>
              </w:rPr>
              <w:t>N/A</w:t>
            </w:r>
          </w:p>
        </w:tc>
      </w:tr>
      <w:tr w:rsidR="005104CB" w:rsidRPr="006A51C3" w14:paraId="2A83C39C" w14:textId="77777777" w:rsidTr="007F7F49">
        <w:trPr>
          <w:cantSplit/>
          <w:tblHeader/>
        </w:trPr>
        <w:tc>
          <w:tcPr>
            <w:tcW w:w="6917" w:type="dxa"/>
          </w:tcPr>
          <w:p w14:paraId="060AF21D" w14:textId="77777777" w:rsidR="005104CB" w:rsidRPr="006A51C3" w:rsidRDefault="005104CB" w:rsidP="007F7F49">
            <w:pPr>
              <w:pStyle w:val="TAL"/>
              <w:rPr>
                <w:b/>
                <w:bCs/>
                <w:i/>
                <w:iCs/>
              </w:rPr>
            </w:pPr>
            <w:r w:rsidRPr="006A51C3">
              <w:rPr>
                <w:b/>
                <w:bCs/>
                <w:i/>
                <w:iCs/>
              </w:rPr>
              <w:t>tb-ProcessingRepMultiSlotPUSCH-r17</w:t>
            </w:r>
          </w:p>
          <w:p w14:paraId="6CF70286" w14:textId="77777777" w:rsidR="005104CB" w:rsidRPr="006A51C3" w:rsidRDefault="005104CB" w:rsidP="007F7F49">
            <w:pPr>
              <w:pStyle w:val="TAL"/>
              <w:rPr>
                <w:bCs/>
                <w:iCs/>
              </w:rPr>
            </w:pPr>
            <w:r w:rsidRPr="006A51C3">
              <w:rPr>
                <w:bCs/>
                <w:iCs/>
              </w:rPr>
              <w:t>Indicates whether UE supports repetition of TB processing over multi-slot PUSCH in RRC connected mode.</w:t>
            </w:r>
          </w:p>
          <w:p w14:paraId="5B28AD2A" w14:textId="77777777" w:rsidR="005104CB" w:rsidRPr="006A51C3" w:rsidRDefault="005104CB" w:rsidP="007F7F49">
            <w:pPr>
              <w:pStyle w:val="TAL"/>
              <w:rPr>
                <w:bCs/>
                <w:iCs/>
              </w:rPr>
            </w:pPr>
          </w:p>
          <w:p w14:paraId="4288000C" w14:textId="77777777" w:rsidR="005104CB" w:rsidRPr="006A51C3" w:rsidRDefault="005104CB" w:rsidP="007F7F49">
            <w:pPr>
              <w:pStyle w:val="TAL"/>
              <w:rPr>
                <w:b/>
                <w:bCs/>
                <w:i/>
                <w:iCs/>
              </w:rPr>
            </w:pPr>
            <w:r w:rsidRPr="006A51C3">
              <w:rPr>
                <w:bCs/>
                <w:iCs/>
              </w:rPr>
              <w:t xml:space="preserve">UE supporting this feature shall also indicate support of </w:t>
            </w:r>
            <w:r w:rsidRPr="006A51C3">
              <w:rPr>
                <w:bCs/>
                <w:i/>
              </w:rPr>
              <w:t>tb-ProcessingMultiSlotPUSCH-r17</w:t>
            </w:r>
            <w:r w:rsidRPr="006A51C3">
              <w:rPr>
                <w:bCs/>
                <w:iCs/>
              </w:rPr>
              <w:t>.</w:t>
            </w:r>
          </w:p>
        </w:tc>
        <w:tc>
          <w:tcPr>
            <w:tcW w:w="709" w:type="dxa"/>
          </w:tcPr>
          <w:p w14:paraId="76769363" w14:textId="77777777" w:rsidR="005104CB" w:rsidRPr="006A51C3" w:rsidRDefault="005104CB" w:rsidP="007F7F49">
            <w:pPr>
              <w:pStyle w:val="TAL"/>
              <w:jc w:val="center"/>
              <w:rPr>
                <w:bCs/>
                <w:iCs/>
              </w:rPr>
            </w:pPr>
            <w:r w:rsidRPr="006A51C3">
              <w:rPr>
                <w:bCs/>
                <w:iCs/>
              </w:rPr>
              <w:t>Band</w:t>
            </w:r>
          </w:p>
        </w:tc>
        <w:tc>
          <w:tcPr>
            <w:tcW w:w="567" w:type="dxa"/>
          </w:tcPr>
          <w:p w14:paraId="3E0144A9" w14:textId="77777777" w:rsidR="005104CB" w:rsidRPr="006A51C3" w:rsidRDefault="005104CB" w:rsidP="007F7F49">
            <w:pPr>
              <w:pStyle w:val="TAL"/>
              <w:jc w:val="center"/>
              <w:rPr>
                <w:bCs/>
                <w:iCs/>
              </w:rPr>
            </w:pPr>
            <w:r w:rsidRPr="006A51C3">
              <w:rPr>
                <w:bCs/>
                <w:iCs/>
              </w:rPr>
              <w:t>No</w:t>
            </w:r>
          </w:p>
        </w:tc>
        <w:tc>
          <w:tcPr>
            <w:tcW w:w="709" w:type="dxa"/>
          </w:tcPr>
          <w:p w14:paraId="51B3DF6F" w14:textId="77777777" w:rsidR="005104CB" w:rsidRPr="006A51C3" w:rsidRDefault="005104CB" w:rsidP="007F7F49">
            <w:pPr>
              <w:pStyle w:val="TAL"/>
              <w:jc w:val="center"/>
              <w:rPr>
                <w:bCs/>
                <w:iCs/>
              </w:rPr>
            </w:pPr>
            <w:r w:rsidRPr="006A51C3">
              <w:rPr>
                <w:bCs/>
                <w:iCs/>
              </w:rPr>
              <w:t>N/A</w:t>
            </w:r>
          </w:p>
        </w:tc>
        <w:tc>
          <w:tcPr>
            <w:tcW w:w="728" w:type="dxa"/>
          </w:tcPr>
          <w:p w14:paraId="7C8F8F92" w14:textId="77777777" w:rsidR="005104CB" w:rsidRPr="006A51C3" w:rsidRDefault="005104CB" w:rsidP="007F7F49">
            <w:pPr>
              <w:pStyle w:val="TAL"/>
              <w:jc w:val="center"/>
              <w:rPr>
                <w:bCs/>
                <w:iCs/>
              </w:rPr>
            </w:pPr>
            <w:r w:rsidRPr="006A51C3">
              <w:rPr>
                <w:bCs/>
                <w:iCs/>
              </w:rPr>
              <w:t>N/A</w:t>
            </w:r>
          </w:p>
        </w:tc>
      </w:tr>
      <w:tr w:rsidR="005104CB" w:rsidRPr="006A51C3" w14:paraId="4DC814EB" w14:textId="77777777" w:rsidTr="007F7F49">
        <w:trPr>
          <w:cantSplit/>
          <w:tblHeader/>
        </w:trPr>
        <w:tc>
          <w:tcPr>
            <w:tcW w:w="6917" w:type="dxa"/>
          </w:tcPr>
          <w:p w14:paraId="1BF3FCFC" w14:textId="77777777" w:rsidR="005104CB" w:rsidRPr="006A51C3" w:rsidRDefault="005104CB" w:rsidP="007F7F49">
            <w:pPr>
              <w:pStyle w:val="TAL"/>
              <w:rPr>
                <w:b/>
                <w:bCs/>
                <w:i/>
                <w:iCs/>
              </w:rPr>
            </w:pPr>
            <w:r w:rsidRPr="006A51C3">
              <w:rPr>
                <w:b/>
                <w:bCs/>
                <w:i/>
                <w:iCs/>
              </w:rPr>
              <w:t>tci-StatePDSCH</w:t>
            </w:r>
          </w:p>
          <w:p w14:paraId="7A3D03B2" w14:textId="77777777" w:rsidR="005104CB" w:rsidRPr="006A51C3" w:rsidRDefault="005104CB" w:rsidP="007F7F49">
            <w:pPr>
              <w:pStyle w:val="TAL"/>
              <w:rPr>
                <w:rFonts w:cs="Arial"/>
                <w:bCs/>
                <w:iCs/>
              </w:rPr>
            </w:pPr>
            <w:r w:rsidRPr="006A51C3">
              <w:rPr>
                <w:rFonts w:cs="Arial"/>
                <w:bCs/>
                <w:iCs/>
              </w:rPr>
              <w:t>Defines support of TCI-States for PDSCH. The capability signalling comprises the following parameters:</w:t>
            </w:r>
          </w:p>
          <w:p w14:paraId="11C3ADB1"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maxNumberConfiguredTCI-StatesPerCC</w:t>
            </w:r>
            <w:r w:rsidRPr="006A51C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AEB13AE" w14:textId="77777777" w:rsidR="005104CB" w:rsidRPr="006A51C3" w:rsidRDefault="005104CB" w:rsidP="007F7F49">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maxNumberActiveTCI-PerBWP</w:t>
            </w:r>
            <w:r w:rsidRPr="006A51C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75EAC6A" w14:textId="77777777" w:rsidR="005104CB" w:rsidRPr="006A51C3" w:rsidRDefault="005104CB" w:rsidP="007F7F49">
            <w:pPr>
              <w:spacing w:after="0"/>
              <w:ind w:left="568" w:hanging="284"/>
              <w:rPr>
                <w:rFonts w:ascii="Arial" w:hAnsi="Arial" w:cs="Arial"/>
                <w:sz w:val="18"/>
                <w:szCs w:val="18"/>
              </w:rPr>
            </w:pPr>
          </w:p>
          <w:p w14:paraId="16092CD0" w14:textId="77777777" w:rsidR="005104CB" w:rsidRPr="006A51C3" w:rsidRDefault="005104CB" w:rsidP="007F7F49">
            <w:pPr>
              <w:pStyle w:val="TAN"/>
            </w:pPr>
            <w:r w:rsidRPr="006A51C3">
              <w:t>NOTE: the UE is required to track only the active TCI states.</w:t>
            </w:r>
          </w:p>
          <w:p w14:paraId="7908D3EB" w14:textId="77777777" w:rsidR="005104CB" w:rsidRPr="006A51C3" w:rsidRDefault="005104CB" w:rsidP="007F7F49">
            <w:pPr>
              <w:pStyle w:val="TAL"/>
            </w:pPr>
          </w:p>
          <w:p w14:paraId="62B6CC97" w14:textId="77777777" w:rsidR="005104CB" w:rsidRPr="006A51C3" w:rsidRDefault="005104CB" w:rsidP="007F7F49">
            <w:pPr>
              <w:pStyle w:val="TAL"/>
              <w:rPr>
                <w:rFonts w:cs="Arial"/>
                <w:szCs w:val="18"/>
              </w:rPr>
            </w:pPr>
            <w:r w:rsidRPr="006A51C3">
              <w:rPr>
                <w:rFonts w:cs="Arial"/>
                <w:szCs w:val="18"/>
              </w:rPr>
              <w:t xml:space="preserve">The UE is mandated to report </w:t>
            </w:r>
            <w:r w:rsidRPr="006A51C3">
              <w:rPr>
                <w:rFonts w:cs="Arial"/>
                <w:i/>
                <w:iCs/>
                <w:szCs w:val="18"/>
              </w:rPr>
              <w:t>tci-StatePDSCH</w:t>
            </w:r>
            <w:r w:rsidRPr="006A51C3">
              <w:rPr>
                <w:rFonts w:cs="Arial"/>
                <w:szCs w:val="18"/>
              </w:rPr>
              <w:t>.</w:t>
            </w:r>
          </w:p>
        </w:tc>
        <w:tc>
          <w:tcPr>
            <w:tcW w:w="709" w:type="dxa"/>
          </w:tcPr>
          <w:p w14:paraId="19D39E31" w14:textId="77777777" w:rsidR="005104CB" w:rsidRPr="006A51C3" w:rsidRDefault="005104CB" w:rsidP="007F7F49">
            <w:pPr>
              <w:pStyle w:val="TAL"/>
              <w:jc w:val="center"/>
            </w:pPr>
            <w:r w:rsidRPr="006A51C3">
              <w:rPr>
                <w:rFonts w:cs="Arial"/>
                <w:szCs w:val="18"/>
              </w:rPr>
              <w:t>Band</w:t>
            </w:r>
          </w:p>
        </w:tc>
        <w:tc>
          <w:tcPr>
            <w:tcW w:w="567" w:type="dxa"/>
          </w:tcPr>
          <w:p w14:paraId="66686F67" w14:textId="77777777" w:rsidR="005104CB" w:rsidRPr="006A51C3" w:rsidRDefault="005104CB" w:rsidP="007F7F49">
            <w:pPr>
              <w:pStyle w:val="TAL"/>
              <w:jc w:val="center"/>
            </w:pPr>
            <w:r w:rsidRPr="006A51C3">
              <w:rPr>
                <w:rFonts w:cs="Arial"/>
                <w:bCs/>
                <w:iCs/>
                <w:szCs w:val="18"/>
              </w:rPr>
              <w:t>Yes</w:t>
            </w:r>
          </w:p>
        </w:tc>
        <w:tc>
          <w:tcPr>
            <w:tcW w:w="709" w:type="dxa"/>
          </w:tcPr>
          <w:p w14:paraId="4F86A5B3" w14:textId="77777777" w:rsidR="005104CB" w:rsidRPr="006A51C3" w:rsidRDefault="005104CB" w:rsidP="007F7F49">
            <w:pPr>
              <w:pStyle w:val="TAL"/>
              <w:jc w:val="center"/>
            </w:pPr>
            <w:r w:rsidRPr="006A51C3">
              <w:rPr>
                <w:bCs/>
                <w:iCs/>
              </w:rPr>
              <w:t>N/A</w:t>
            </w:r>
          </w:p>
        </w:tc>
        <w:tc>
          <w:tcPr>
            <w:tcW w:w="728" w:type="dxa"/>
          </w:tcPr>
          <w:p w14:paraId="7B8F915A" w14:textId="77777777" w:rsidR="005104CB" w:rsidRPr="006A51C3" w:rsidRDefault="005104CB" w:rsidP="007F7F49">
            <w:pPr>
              <w:pStyle w:val="TAL"/>
              <w:jc w:val="center"/>
            </w:pPr>
            <w:r w:rsidRPr="006A51C3">
              <w:rPr>
                <w:bCs/>
                <w:iCs/>
              </w:rPr>
              <w:t>N/A</w:t>
            </w:r>
          </w:p>
        </w:tc>
      </w:tr>
      <w:tr w:rsidR="005104CB" w:rsidRPr="006A51C3" w14:paraId="4CB1839A" w14:textId="77777777" w:rsidTr="007F7F49">
        <w:trPr>
          <w:cantSplit/>
          <w:tblHeader/>
        </w:trPr>
        <w:tc>
          <w:tcPr>
            <w:tcW w:w="6917" w:type="dxa"/>
          </w:tcPr>
          <w:p w14:paraId="0FD75284" w14:textId="77777777" w:rsidR="005104CB" w:rsidRPr="006A51C3" w:rsidRDefault="005104CB" w:rsidP="007F7F49">
            <w:pPr>
              <w:pStyle w:val="TAL"/>
              <w:rPr>
                <w:b/>
                <w:bCs/>
                <w:i/>
                <w:iCs/>
              </w:rPr>
            </w:pPr>
            <w:r w:rsidRPr="006A51C3">
              <w:rPr>
                <w:b/>
                <w:bCs/>
                <w:i/>
                <w:iCs/>
              </w:rPr>
              <w:t>tci-StateSwitchInd-r18</w:t>
            </w:r>
          </w:p>
          <w:p w14:paraId="52854EF2" w14:textId="77777777" w:rsidR="005104CB" w:rsidRPr="006A51C3" w:rsidRDefault="005104CB" w:rsidP="007F7F49">
            <w:pPr>
              <w:pStyle w:val="TAL"/>
            </w:pPr>
            <w:r w:rsidRPr="006A51C3">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5F326E35" w14:textId="77777777" w:rsidR="005104CB" w:rsidRPr="006A51C3" w:rsidRDefault="005104CB" w:rsidP="007F7F49">
            <w:pPr>
              <w:pStyle w:val="TAL"/>
              <w:rPr>
                <w:b/>
                <w:bCs/>
                <w:i/>
                <w:iCs/>
              </w:rPr>
            </w:pPr>
            <w:r w:rsidRPr="006A51C3">
              <w:t xml:space="preserve">A UE supporting this feature shall also indicate support of PC6 in </w:t>
            </w:r>
            <w:r w:rsidRPr="006A51C3">
              <w:rPr>
                <w:i/>
                <w:iCs/>
              </w:rPr>
              <w:t>ue-PowerClass-v1700</w:t>
            </w:r>
            <w:r w:rsidRPr="006A51C3">
              <w:t>.</w:t>
            </w:r>
          </w:p>
        </w:tc>
        <w:tc>
          <w:tcPr>
            <w:tcW w:w="709" w:type="dxa"/>
          </w:tcPr>
          <w:p w14:paraId="2CBACE5B"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158B5081"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1C9C175E" w14:textId="77777777" w:rsidR="005104CB" w:rsidRPr="006A51C3" w:rsidRDefault="005104CB" w:rsidP="007F7F49">
            <w:pPr>
              <w:pStyle w:val="TAL"/>
              <w:jc w:val="center"/>
              <w:rPr>
                <w:bCs/>
                <w:iCs/>
              </w:rPr>
            </w:pPr>
            <w:r w:rsidRPr="006A51C3">
              <w:rPr>
                <w:bCs/>
                <w:iCs/>
              </w:rPr>
              <w:t>N/A</w:t>
            </w:r>
          </w:p>
        </w:tc>
        <w:tc>
          <w:tcPr>
            <w:tcW w:w="728" w:type="dxa"/>
          </w:tcPr>
          <w:p w14:paraId="2B3934F6" w14:textId="77777777" w:rsidR="005104CB" w:rsidRPr="006A51C3" w:rsidRDefault="005104CB" w:rsidP="007F7F49">
            <w:pPr>
              <w:pStyle w:val="TAL"/>
              <w:jc w:val="center"/>
              <w:rPr>
                <w:bCs/>
                <w:iCs/>
              </w:rPr>
            </w:pPr>
            <w:r w:rsidRPr="006A51C3">
              <w:rPr>
                <w:bCs/>
                <w:iCs/>
              </w:rPr>
              <w:t>FR2 only</w:t>
            </w:r>
          </w:p>
        </w:tc>
      </w:tr>
      <w:tr w:rsidR="005104CB" w:rsidRPr="006A51C3" w14:paraId="337889F0" w14:textId="77777777" w:rsidTr="007F7F49">
        <w:trPr>
          <w:cantSplit/>
          <w:tblHeader/>
        </w:trPr>
        <w:tc>
          <w:tcPr>
            <w:tcW w:w="6917" w:type="dxa"/>
          </w:tcPr>
          <w:p w14:paraId="51129AAA" w14:textId="77777777" w:rsidR="005104CB" w:rsidRPr="006A51C3" w:rsidRDefault="005104CB" w:rsidP="007F7F49">
            <w:pPr>
              <w:pStyle w:val="TAL"/>
              <w:rPr>
                <w:b/>
                <w:bCs/>
                <w:i/>
                <w:iCs/>
              </w:rPr>
            </w:pPr>
            <w:r w:rsidRPr="006A51C3">
              <w:rPr>
                <w:b/>
                <w:bCs/>
                <w:i/>
                <w:iCs/>
              </w:rPr>
              <w:t>tci-JointTCI-UpdateMultiActiveTCI-PerCC-r18</w:t>
            </w:r>
          </w:p>
          <w:p w14:paraId="51C43EED" w14:textId="77777777" w:rsidR="005104CB" w:rsidRPr="006A51C3" w:rsidRDefault="005104CB" w:rsidP="007F7F49">
            <w:pPr>
              <w:pStyle w:val="TAL"/>
              <w:rPr>
                <w:rFonts w:eastAsia="宋体" w:cs="Arial"/>
                <w:szCs w:val="18"/>
                <w:lang w:eastAsia="zh-CN"/>
              </w:rPr>
            </w:pPr>
            <w:r w:rsidRPr="006A51C3">
              <w:t xml:space="preserve">Indicates whether the UE supports </w:t>
            </w:r>
            <w:r w:rsidRPr="006A51C3">
              <w:rPr>
                <w:rFonts w:eastAsia="宋体" w:cs="Arial"/>
                <w:szCs w:val="18"/>
                <w:lang w:eastAsia="zh-CN"/>
              </w:rPr>
              <w:t>unified TCI with joint DL/UL TCI update for single-DCI based intra-cell multi-TRP with multiple activated TCI codepoints per CC. The capability signalling comprises the following parameters:</w:t>
            </w:r>
          </w:p>
          <w:p w14:paraId="70AEFBC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tci-StateInd-r18</w:t>
            </w:r>
            <w:r w:rsidRPr="006A51C3">
              <w:rPr>
                <w:rFonts w:ascii="Arial" w:hAnsi="Arial" w:cs="Arial"/>
                <w:sz w:val="18"/>
                <w:szCs w:val="18"/>
              </w:rPr>
              <w:t xml:space="preserve"> indicates TCI state indication for update and activation. Value </w:t>
            </w:r>
            <w:r w:rsidRPr="006A51C3">
              <w:rPr>
                <w:rFonts w:ascii="Arial" w:hAnsi="Arial" w:cs="Arial"/>
                <w:i/>
                <w:iCs/>
                <w:sz w:val="18"/>
                <w:szCs w:val="18"/>
              </w:rPr>
              <w:t>withAssignment</w:t>
            </w:r>
            <w:r w:rsidRPr="006A51C3">
              <w:rPr>
                <w:rFonts w:ascii="Arial" w:hAnsi="Arial" w:cs="Arial"/>
                <w:sz w:val="18"/>
                <w:szCs w:val="18"/>
              </w:rPr>
              <w:t xml:space="preserve"> corresponds to MAC-CE+DCI-based TCI state indication (use of monitored DCI formats 1_1 and if supported 1_2) with DL assignment, value </w:t>
            </w:r>
            <w:r w:rsidRPr="006A51C3">
              <w:rPr>
                <w:rFonts w:ascii="Arial" w:hAnsi="Arial" w:cs="Arial"/>
                <w:i/>
                <w:iCs/>
                <w:sz w:val="18"/>
                <w:szCs w:val="18"/>
              </w:rPr>
              <w:t>withoutAssignment</w:t>
            </w:r>
            <w:r w:rsidRPr="006A51C3">
              <w:rPr>
                <w:rFonts w:ascii="Arial" w:hAnsi="Arial" w:cs="Arial"/>
                <w:sz w:val="18"/>
                <w:szCs w:val="18"/>
              </w:rPr>
              <w:t xml:space="preserve"> corresponds to MAC-CE+DCI-based TCI state indication (use of monitored DCI formats 1_1 and if supported 1_2) without DL assignment;</w:t>
            </w:r>
          </w:p>
          <w:p w14:paraId="03FD56BD" w14:textId="77777777" w:rsidR="005104CB" w:rsidRPr="006A51C3" w:rsidRDefault="005104CB" w:rsidP="007F7F49">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maxNumberActiveJointTCI-PerCC-r18 </w:t>
            </w:r>
            <w:r w:rsidRPr="006A51C3">
              <w:rPr>
                <w:rFonts w:ascii="Arial" w:hAnsi="Arial" w:cs="Arial"/>
                <w:sz w:val="18"/>
                <w:szCs w:val="18"/>
              </w:rPr>
              <w:t>indicates the maximum number of activated joint TCI states per CC.</w:t>
            </w:r>
          </w:p>
          <w:p w14:paraId="28F53D8B" w14:textId="77777777" w:rsidR="005104CB" w:rsidRPr="006A51C3" w:rsidRDefault="005104CB" w:rsidP="007F7F49">
            <w:pPr>
              <w:pStyle w:val="TAL"/>
            </w:pPr>
            <w:r w:rsidRPr="006A51C3">
              <w:t xml:space="preserve">A UE supporting this feature shall also indicate support </w:t>
            </w:r>
            <w:r w:rsidRPr="006A51C3">
              <w:rPr>
                <w:i/>
                <w:iCs/>
              </w:rPr>
              <w:t xml:space="preserve">tci-JointTCI-UpdateSingleActiveTCI-PerCC-r18 </w:t>
            </w:r>
            <w:r w:rsidRPr="006A51C3">
              <w:t>and</w:t>
            </w:r>
            <w:r w:rsidRPr="006A51C3">
              <w:rPr>
                <w:i/>
                <w:iCs/>
              </w:rPr>
              <w:t xml:space="preserve"> unifiedJointTCI-multiMAC-CE-r17</w:t>
            </w:r>
            <w:r w:rsidRPr="006A51C3">
              <w:t>.</w:t>
            </w:r>
          </w:p>
          <w:p w14:paraId="6346CFC4" w14:textId="77777777" w:rsidR="005104CB" w:rsidRPr="006A51C3" w:rsidRDefault="005104CB" w:rsidP="007F7F49">
            <w:pPr>
              <w:pStyle w:val="TAL"/>
            </w:pPr>
          </w:p>
          <w:p w14:paraId="2E9D7CFA" w14:textId="77777777" w:rsidR="005104CB" w:rsidRPr="006A51C3" w:rsidRDefault="005104CB" w:rsidP="007F7F49">
            <w:pPr>
              <w:pStyle w:val="TAN"/>
              <w:rPr>
                <w:b/>
                <w:bCs/>
                <w:i/>
                <w:iCs/>
              </w:rPr>
            </w:pPr>
            <w:r w:rsidRPr="006A51C3">
              <w:t>NOTE:</w:t>
            </w:r>
            <w:r w:rsidRPr="006A51C3">
              <w:rPr>
                <w:rFonts w:cs="Arial"/>
                <w:szCs w:val="18"/>
              </w:rPr>
              <w:tab/>
            </w:r>
            <w:r w:rsidRPr="006A51C3">
              <w:rPr>
                <w:i/>
                <w:iCs/>
              </w:rPr>
              <w:t>defaultQCL-TwoTCI-r16</w:t>
            </w:r>
            <w:r w:rsidRPr="006A51C3">
              <w:t xml:space="preserve"> can be used to indicate support of two default beams</w:t>
            </w:r>
          </w:p>
        </w:tc>
        <w:tc>
          <w:tcPr>
            <w:tcW w:w="709" w:type="dxa"/>
          </w:tcPr>
          <w:p w14:paraId="6AD05670"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5590FBCD"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3618BDB7" w14:textId="77777777" w:rsidR="005104CB" w:rsidRPr="006A51C3" w:rsidRDefault="005104CB" w:rsidP="007F7F49">
            <w:pPr>
              <w:pStyle w:val="TAL"/>
              <w:jc w:val="center"/>
              <w:rPr>
                <w:bCs/>
                <w:iCs/>
              </w:rPr>
            </w:pPr>
            <w:r w:rsidRPr="006A51C3">
              <w:rPr>
                <w:bCs/>
                <w:iCs/>
              </w:rPr>
              <w:t>N/A</w:t>
            </w:r>
          </w:p>
        </w:tc>
        <w:tc>
          <w:tcPr>
            <w:tcW w:w="728" w:type="dxa"/>
          </w:tcPr>
          <w:p w14:paraId="6E32F1F1" w14:textId="77777777" w:rsidR="005104CB" w:rsidRPr="006A51C3" w:rsidRDefault="005104CB" w:rsidP="007F7F49">
            <w:pPr>
              <w:pStyle w:val="TAL"/>
              <w:jc w:val="center"/>
              <w:rPr>
                <w:bCs/>
                <w:iCs/>
              </w:rPr>
            </w:pPr>
            <w:r w:rsidRPr="006A51C3">
              <w:rPr>
                <w:bCs/>
                <w:iCs/>
              </w:rPr>
              <w:t>N/A</w:t>
            </w:r>
          </w:p>
        </w:tc>
      </w:tr>
      <w:tr w:rsidR="005104CB" w:rsidRPr="006A51C3" w14:paraId="4186CC7E" w14:textId="77777777" w:rsidTr="007F7F49">
        <w:trPr>
          <w:cantSplit/>
          <w:tblHeader/>
        </w:trPr>
        <w:tc>
          <w:tcPr>
            <w:tcW w:w="6917" w:type="dxa"/>
          </w:tcPr>
          <w:p w14:paraId="32507882" w14:textId="77777777" w:rsidR="005104CB" w:rsidRPr="006A51C3" w:rsidRDefault="005104CB" w:rsidP="007F7F49">
            <w:pPr>
              <w:pStyle w:val="TAL"/>
              <w:rPr>
                <w:b/>
                <w:bCs/>
                <w:i/>
                <w:iCs/>
              </w:rPr>
            </w:pPr>
            <w:r w:rsidRPr="006A51C3">
              <w:rPr>
                <w:b/>
                <w:bCs/>
                <w:i/>
                <w:iCs/>
              </w:rPr>
              <w:t>tci-JointTCI-UpdateMultiActiveTCI-PerCC-PerCORESET-r18</w:t>
            </w:r>
          </w:p>
          <w:p w14:paraId="542BCF2B" w14:textId="77777777" w:rsidR="005104CB" w:rsidRPr="006A51C3" w:rsidRDefault="005104CB" w:rsidP="007F7F49">
            <w:pPr>
              <w:pStyle w:val="TAL"/>
              <w:rPr>
                <w:rFonts w:eastAsia="DengXian"/>
                <w:lang w:eastAsia="zh-CN"/>
              </w:rPr>
            </w:pPr>
            <w:r w:rsidRPr="006A51C3">
              <w:rPr>
                <w:rFonts w:eastAsia="DengXian"/>
                <w:lang w:eastAsia="zh-CN"/>
              </w:rPr>
              <w:t xml:space="preserve">Indicates whether the UE supports unified TCI with joint DL/UL TCI update for multi-DCI based multi-TRP with multiple activated TCI codepoints per </w:t>
            </w:r>
            <w:r w:rsidRPr="006A51C3">
              <w:rPr>
                <w:rFonts w:eastAsia="DengXian"/>
                <w:i/>
                <w:iCs/>
                <w:lang w:eastAsia="zh-CN"/>
              </w:rPr>
              <w:t>CORESETPoolIndex</w:t>
            </w:r>
            <w:r w:rsidRPr="006A51C3">
              <w:rPr>
                <w:rFonts w:eastAsia="DengXian"/>
                <w:lang w:eastAsia="zh-CN"/>
              </w:rPr>
              <w:t xml:space="preserve"> per CC. The capability indicates the maximum number of MAC-CE activated joint TCI states per </w:t>
            </w:r>
            <w:r w:rsidRPr="006A51C3">
              <w:rPr>
                <w:rFonts w:eastAsia="DengXian"/>
                <w:i/>
                <w:iCs/>
                <w:lang w:eastAsia="zh-CN"/>
              </w:rPr>
              <w:t>CORESETPoolIndex</w:t>
            </w:r>
            <w:r w:rsidRPr="006A51C3">
              <w:rPr>
                <w:rFonts w:eastAsia="DengXian"/>
                <w:lang w:eastAsia="zh-CN"/>
              </w:rPr>
              <w:t xml:space="preserve"> per CC.</w:t>
            </w:r>
          </w:p>
          <w:p w14:paraId="2FB78A73" w14:textId="77777777" w:rsidR="005104CB" w:rsidRPr="006A51C3" w:rsidRDefault="005104CB" w:rsidP="007F7F49">
            <w:pPr>
              <w:pStyle w:val="TAL"/>
              <w:rPr>
                <w:rFonts w:eastAsia="DengXian"/>
                <w:lang w:eastAsia="zh-CN"/>
              </w:rPr>
            </w:pPr>
            <w:r w:rsidRPr="006A51C3">
              <w:rPr>
                <w:rFonts w:eastAsia="DengXian"/>
                <w:lang w:eastAsia="zh-CN"/>
              </w:rPr>
              <w:t>The TCI state indication for update and activation includes:</w:t>
            </w:r>
          </w:p>
          <w:p w14:paraId="2F4731D9"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 DL assignment;</w:t>
            </w:r>
          </w:p>
          <w:p w14:paraId="5950240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without DL assignment.</w:t>
            </w:r>
          </w:p>
          <w:p w14:paraId="72830458" w14:textId="77777777" w:rsidR="005104CB" w:rsidRPr="006A51C3" w:rsidRDefault="005104CB" w:rsidP="007F7F49">
            <w:pPr>
              <w:pStyle w:val="TAL"/>
              <w:rPr>
                <w:b/>
                <w:bCs/>
                <w:i/>
                <w:iCs/>
              </w:rPr>
            </w:pPr>
            <w:r w:rsidRPr="006A51C3">
              <w:rPr>
                <w:rFonts w:eastAsia="DengXian"/>
                <w:lang w:eastAsia="zh-CN"/>
              </w:rPr>
              <w:t xml:space="preserve">A UE supporting this feature shall also indicate support of </w:t>
            </w:r>
            <w:r w:rsidRPr="006A51C3">
              <w:rPr>
                <w:rFonts w:eastAsia="DengXian"/>
                <w:i/>
                <w:iCs/>
                <w:lang w:eastAsia="zh-CN"/>
              </w:rPr>
              <w:t>tci-JointTCI-UpdateSingleActiveTCI-PerCC-PerCORESET-r18</w:t>
            </w:r>
            <w:r w:rsidRPr="006A51C3">
              <w:rPr>
                <w:rFonts w:eastAsia="DengXian"/>
                <w:lang w:eastAsia="zh-CN"/>
              </w:rPr>
              <w:t xml:space="preserve"> and </w:t>
            </w:r>
            <w:r w:rsidRPr="006A51C3">
              <w:rPr>
                <w:rFonts w:eastAsia="DengXian"/>
                <w:i/>
                <w:iCs/>
                <w:lang w:eastAsia="zh-CN"/>
              </w:rPr>
              <w:t>unifiedJointTCI-multiMAC-CE-r17</w:t>
            </w:r>
            <w:r w:rsidRPr="006A51C3">
              <w:rPr>
                <w:rFonts w:eastAsia="DengXian"/>
                <w:lang w:eastAsia="zh-CN"/>
              </w:rPr>
              <w:t>.</w:t>
            </w:r>
          </w:p>
        </w:tc>
        <w:tc>
          <w:tcPr>
            <w:tcW w:w="709" w:type="dxa"/>
          </w:tcPr>
          <w:p w14:paraId="274AA213"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75388159"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13C73A5B" w14:textId="77777777" w:rsidR="005104CB" w:rsidRPr="006A51C3" w:rsidRDefault="005104CB" w:rsidP="007F7F49">
            <w:pPr>
              <w:pStyle w:val="TAL"/>
              <w:jc w:val="center"/>
              <w:rPr>
                <w:bCs/>
                <w:iCs/>
              </w:rPr>
            </w:pPr>
            <w:r w:rsidRPr="006A51C3">
              <w:rPr>
                <w:bCs/>
                <w:iCs/>
              </w:rPr>
              <w:t>N/A</w:t>
            </w:r>
          </w:p>
        </w:tc>
        <w:tc>
          <w:tcPr>
            <w:tcW w:w="728" w:type="dxa"/>
          </w:tcPr>
          <w:p w14:paraId="5D1674AC" w14:textId="77777777" w:rsidR="005104CB" w:rsidRPr="006A51C3" w:rsidRDefault="005104CB" w:rsidP="007F7F49">
            <w:pPr>
              <w:pStyle w:val="TAL"/>
              <w:jc w:val="center"/>
              <w:rPr>
                <w:bCs/>
                <w:iCs/>
              </w:rPr>
            </w:pPr>
            <w:r w:rsidRPr="006A51C3">
              <w:rPr>
                <w:bCs/>
                <w:iCs/>
              </w:rPr>
              <w:t>N/A</w:t>
            </w:r>
          </w:p>
        </w:tc>
      </w:tr>
      <w:tr w:rsidR="005104CB" w:rsidRPr="006A51C3" w14:paraId="4F6BEC33" w14:textId="77777777" w:rsidTr="007F7F49">
        <w:trPr>
          <w:cantSplit/>
          <w:tblHeader/>
        </w:trPr>
        <w:tc>
          <w:tcPr>
            <w:tcW w:w="6917" w:type="dxa"/>
          </w:tcPr>
          <w:p w14:paraId="6B5FC7BA" w14:textId="77777777" w:rsidR="005104CB" w:rsidRPr="006A51C3" w:rsidRDefault="005104CB" w:rsidP="007F7F49">
            <w:pPr>
              <w:pStyle w:val="TAL"/>
              <w:rPr>
                <w:b/>
                <w:bCs/>
                <w:i/>
                <w:iCs/>
              </w:rPr>
            </w:pPr>
            <w:r w:rsidRPr="006A51C3">
              <w:rPr>
                <w:b/>
                <w:bCs/>
                <w:i/>
                <w:iCs/>
              </w:rPr>
              <w:t>tci-JointTCI-UpdateSingleActiveTCI-PerCC-r18</w:t>
            </w:r>
          </w:p>
          <w:p w14:paraId="547E0F20" w14:textId="77777777" w:rsidR="005104CB" w:rsidRPr="006A51C3" w:rsidRDefault="005104CB" w:rsidP="007F7F49">
            <w:pPr>
              <w:pStyle w:val="TAL"/>
              <w:rPr>
                <w:rFonts w:eastAsia="宋体" w:cs="Arial"/>
                <w:szCs w:val="18"/>
                <w:lang w:eastAsia="zh-CN"/>
              </w:rPr>
            </w:pPr>
            <w:r w:rsidRPr="006A51C3">
              <w:t xml:space="preserve">Indicates whether the UE supports </w:t>
            </w:r>
            <w:r w:rsidRPr="006A51C3">
              <w:rPr>
                <w:rFonts w:eastAsia="宋体" w:cs="Arial"/>
                <w:szCs w:val="18"/>
                <w:lang w:eastAsia="zh-CN"/>
              </w:rPr>
              <w:t>Unified TCI with joint DL/UL TCI update for single-DCI based intra-cell multi-TRP</w:t>
            </w:r>
            <w:r w:rsidRPr="006A51C3">
              <w:rPr>
                <w:rFonts w:cs="Arial"/>
                <w:szCs w:val="18"/>
              </w:rPr>
              <w:t xml:space="preserve"> </w:t>
            </w:r>
            <w:r w:rsidRPr="006A51C3">
              <w:rPr>
                <w:rFonts w:eastAsia="宋体" w:cs="Arial"/>
                <w:szCs w:val="18"/>
                <w:lang w:eastAsia="zh-CN"/>
              </w:rPr>
              <w:t>with single activated TCI codepoint per CC.</w:t>
            </w:r>
          </w:p>
          <w:p w14:paraId="03170F54" w14:textId="77777777" w:rsidR="005104CB" w:rsidRPr="006A51C3" w:rsidRDefault="005104CB" w:rsidP="007F7F49">
            <w:pPr>
              <w:pStyle w:val="TAL"/>
              <w:rPr>
                <w:rFonts w:eastAsia="宋体" w:cs="Arial"/>
                <w:szCs w:val="18"/>
                <w:lang w:eastAsia="zh-CN"/>
              </w:rPr>
            </w:pPr>
            <w:r w:rsidRPr="006A51C3">
              <w:rPr>
                <w:rFonts w:eastAsia="宋体" w:cs="Arial"/>
                <w:szCs w:val="18"/>
                <w:lang w:eastAsia="zh-CN"/>
              </w:rPr>
              <w:t>The capability signalling comprises the following parameters:</w:t>
            </w:r>
          </w:p>
          <w:p w14:paraId="26B3AEAF"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maxNumberConfigJointTCIPerCC-PerBWP-r18</w:t>
            </w:r>
            <w:r w:rsidRPr="006A51C3">
              <w:rPr>
                <w:rFonts w:ascii="Arial" w:hAnsi="Arial" w:cs="Arial"/>
                <w:sz w:val="18"/>
                <w:szCs w:val="18"/>
              </w:rPr>
              <w:t xml:space="preserve"> indicates the maximum number of configured joint TCI states per CC per BWP;</w:t>
            </w:r>
          </w:p>
          <w:p w14:paraId="564126A6" w14:textId="77777777" w:rsidR="005104CB" w:rsidRPr="006A51C3" w:rsidRDefault="005104CB" w:rsidP="007F7F49">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maxNumberActiveJointTCI-AcrossCC-r18 </w:t>
            </w:r>
            <w:r w:rsidRPr="006A51C3">
              <w:rPr>
                <w:rFonts w:ascii="Arial" w:hAnsi="Arial" w:cs="Arial"/>
                <w:sz w:val="18"/>
                <w:szCs w:val="18"/>
              </w:rPr>
              <w:t>indicates the maximum number of activated joint TCI states across all CCs in a band.</w:t>
            </w:r>
          </w:p>
          <w:p w14:paraId="1C748C31" w14:textId="77777777" w:rsidR="005104CB" w:rsidRPr="006A51C3" w:rsidRDefault="005104CB" w:rsidP="007F7F49">
            <w:pPr>
              <w:rPr>
                <w:rFonts w:ascii="Arial" w:hAnsi="Arial" w:cs="Arial"/>
                <w:sz w:val="18"/>
                <w:szCs w:val="18"/>
              </w:rPr>
            </w:pPr>
            <w:r w:rsidRPr="006A51C3">
              <w:rPr>
                <w:rFonts w:ascii="Arial" w:hAnsi="Arial" w:cs="Arial"/>
                <w:sz w:val="18"/>
                <w:szCs w:val="18"/>
              </w:rPr>
              <w:t xml:space="preserve">A UE supporting this feature shall also indicate support of </w:t>
            </w:r>
            <w:r w:rsidRPr="006A51C3">
              <w:rPr>
                <w:rFonts w:ascii="Arial" w:hAnsi="Arial" w:cs="Arial"/>
                <w:i/>
                <w:iCs/>
                <w:sz w:val="18"/>
                <w:szCs w:val="18"/>
              </w:rPr>
              <w:t>unifiedJointTCI-r17</w:t>
            </w:r>
            <w:r w:rsidRPr="006A51C3">
              <w:rPr>
                <w:rFonts w:ascii="Arial" w:hAnsi="Arial" w:cs="Arial"/>
                <w:sz w:val="18"/>
                <w:szCs w:val="18"/>
              </w:rPr>
              <w:t>.</w:t>
            </w:r>
          </w:p>
          <w:p w14:paraId="3E32FE21" w14:textId="77777777" w:rsidR="005104CB" w:rsidRPr="006A51C3" w:rsidRDefault="005104CB" w:rsidP="007F7F49">
            <w:pPr>
              <w:pStyle w:val="TAN"/>
              <w:rPr>
                <w:b/>
                <w:bCs/>
                <w:i/>
                <w:iCs/>
              </w:rPr>
            </w:pPr>
            <w:r w:rsidRPr="006A51C3">
              <w:t>NOTE:</w:t>
            </w:r>
            <w:r w:rsidRPr="006A51C3">
              <w:rPr>
                <w:rFonts w:cs="Arial"/>
                <w:szCs w:val="18"/>
              </w:rPr>
              <w:tab/>
            </w:r>
            <w:r w:rsidRPr="006A51C3">
              <w:rPr>
                <w:i/>
                <w:iCs/>
              </w:rPr>
              <w:t>defaultQCL-TwoTCI-r16</w:t>
            </w:r>
            <w:r w:rsidRPr="006A51C3">
              <w:t xml:space="preserve"> can be used to indicate support of two default beams.</w:t>
            </w:r>
          </w:p>
        </w:tc>
        <w:tc>
          <w:tcPr>
            <w:tcW w:w="709" w:type="dxa"/>
          </w:tcPr>
          <w:p w14:paraId="454C1905"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1368B746"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334BC5D5" w14:textId="77777777" w:rsidR="005104CB" w:rsidRPr="006A51C3" w:rsidRDefault="005104CB" w:rsidP="007F7F49">
            <w:pPr>
              <w:pStyle w:val="TAL"/>
              <w:jc w:val="center"/>
              <w:rPr>
                <w:bCs/>
                <w:iCs/>
              </w:rPr>
            </w:pPr>
            <w:r w:rsidRPr="006A51C3">
              <w:rPr>
                <w:bCs/>
                <w:iCs/>
              </w:rPr>
              <w:t>N/A</w:t>
            </w:r>
          </w:p>
        </w:tc>
        <w:tc>
          <w:tcPr>
            <w:tcW w:w="728" w:type="dxa"/>
          </w:tcPr>
          <w:p w14:paraId="7CF14834" w14:textId="77777777" w:rsidR="005104CB" w:rsidRPr="006A51C3" w:rsidRDefault="005104CB" w:rsidP="007F7F49">
            <w:pPr>
              <w:pStyle w:val="TAL"/>
              <w:jc w:val="center"/>
              <w:rPr>
                <w:bCs/>
                <w:iCs/>
              </w:rPr>
            </w:pPr>
            <w:r w:rsidRPr="006A51C3">
              <w:rPr>
                <w:bCs/>
                <w:iCs/>
              </w:rPr>
              <w:t>N/A</w:t>
            </w:r>
          </w:p>
        </w:tc>
      </w:tr>
      <w:tr w:rsidR="005104CB" w:rsidRPr="006A51C3" w14:paraId="4455531D" w14:textId="77777777" w:rsidTr="007F7F49">
        <w:trPr>
          <w:cantSplit/>
          <w:tblHeader/>
        </w:trPr>
        <w:tc>
          <w:tcPr>
            <w:tcW w:w="6917" w:type="dxa"/>
          </w:tcPr>
          <w:p w14:paraId="7A513D5C" w14:textId="77777777" w:rsidR="005104CB" w:rsidRPr="006A51C3" w:rsidRDefault="005104CB" w:rsidP="007F7F49">
            <w:pPr>
              <w:pStyle w:val="TAL"/>
              <w:rPr>
                <w:b/>
                <w:bCs/>
                <w:i/>
                <w:iCs/>
              </w:rPr>
            </w:pPr>
            <w:r w:rsidRPr="006A51C3">
              <w:rPr>
                <w:b/>
                <w:bCs/>
                <w:i/>
                <w:iCs/>
              </w:rPr>
              <w:t>tci-JointTCI-UpdateSingleActiveTCI-PerCC-PerCORESET-r18</w:t>
            </w:r>
          </w:p>
          <w:p w14:paraId="19ABF4A6" w14:textId="77777777" w:rsidR="005104CB" w:rsidRPr="006A51C3" w:rsidRDefault="005104CB" w:rsidP="007F7F49">
            <w:pPr>
              <w:pStyle w:val="TAL"/>
              <w:rPr>
                <w:rFonts w:eastAsia="宋体" w:cs="Arial"/>
                <w:szCs w:val="18"/>
                <w:lang w:eastAsia="zh-CN"/>
              </w:rPr>
            </w:pPr>
            <w:r w:rsidRPr="006A51C3">
              <w:t xml:space="preserve">Indicates whether the UE supports </w:t>
            </w:r>
            <w:r w:rsidRPr="006A51C3">
              <w:rPr>
                <w:rFonts w:eastAsia="宋体" w:cs="Arial"/>
                <w:szCs w:val="18"/>
                <w:lang w:eastAsia="zh-CN"/>
              </w:rPr>
              <w:t xml:space="preserve">unified TCI with joint DL/UL TCI update for multi-DCI based multi-TRP with single activated TCI codepoint per </w:t>
            </w:r>
            <w:r w:rsidRPr="006A51C3">
              <w:rPr>
                <w:rFonts w:eastAsia="宋体" w:cs="Arial"/>
                <w:i/>
                <w:iCs/>
                <w:szCs w:val="18"/>
                <w:lang w:eastAsia="zh-CN"/>
              </w:rPr>
              <w:t>CORESETPoolIndex</w:t>
            </w:r>
            <w:r w:rsidRPr="006A51C3">
              <w:rPr>
                <w:rFonts w:eastAsia="宋体" w:cs="Arial"/>
                <w:szCs w:val="18"/>
                <w:lang w:eastAsia="zh-CN"/>
              </w:rPr>
              <w:t xml:space="preserve"> per CC. UE supporting this feature supports o</w:t>
            </w:r>
            <w:r w:rsidRPr="006A51C3">
              <w:rPr>
                <w:rFonts w:cs="Arial"/>
                <w:szCs w:val="18"/>
              </w:rPr>
              <w:t>ne MAC-CE activated joint TCI-states per CC in a band for a TRP associated with a '</w:t>
            </w:r>
            <w:r w:rsidRPr="006A51C3">
              <w:rPr>
                <w:rFonts w:cs="Arial"/>
                <w:i/>
                <w:iCs/>
                <w:szCs w:val="18"/>
              </w:rPr>
              <w:t>coresetPoolIndex</w:t>
            </w:r>
            <w:r w:rsidRPr="006A51C3">
              <w:rPr>
                <w:rFonts w:cs="Arial"/>
                <w:szCs w:val="18"/>
              </w:rPr>
              <w:t>' value.</w:t>
            </w:r>
          </w:p>
          <w:p w14:paraId="74D5524D" w14:textId="77777777" w:rsidR="005104CB" w:rsidRPr="006A51C3" w:rsidRDefault="005104CB" w:rsidP="007F7F49">
            <w:pPr>
              <w:pStyle w:val="TAL"/>
            </w:pPr>
            <w:r w:rsidRPr="006A51C3">
              <w:t>The capability signalling comprises the following parameters:</w:t>
            </w:r>
          </w:p>
          <w:p w14:paraId="36C3578C"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mTRP-Operation-r18 </w:t>
            </w:r>
            <w:r w:rsidRPr="006A51C3">
              <w:rPr>
                <w:rFonts w:ascii="Arial" w:hAnsi="Arial" w:cs="Arial"/>
                <w:sz w:val="18"/>
                <w:szCs w:val="18"/>
              </w:rPr>
              <w:t>indicates mTRP operation for M-DCI with joint TCI state.</w:t>
            </w:r>
          </w:p>
          <w:p w14:paraId="7F026E32" w14:textId="77777777" w:rsidR="005104CB" w:rsidRPr="006A51C3" w:rsidRDefault="005104CB" w:rsidP="007F7F49">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maxNumberConfigJointTCIPerCC-PerBWP-r18 </w:t>
            </w:r>
            <w:r w:rsidRPr="006A51C3">
              <w:rPr>
                <w:rFonts w:ascii="Arial" w:hAnsi="Arial" w:cs="Arial"/>
                <w:sz w:val="18"/>
                <w:szCs w:val="18"/>
              </w:rPr>
              <w:t>indicates the maximum number of configured joint TCI states per BWP per CC.</w:t>
            </w:r>
          </w:p>
          <w:p w14:paraId="1B4A7A4A"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maxNumberActiveJointTCIAcrossCC-PerCORESET-r18 </w:t>
            </w:r>
            <w:r w:rsidRPr="006A51C3">
              <w:rPr>
                <w:rFonts w:ascii="Arial" w:hAnsi="Arial" w:cs="Arial"/>
                <w:sz w:val="18"/>
                <w:szCs w:val="18"/>
              </w:rPr>
              <w:t>indicates the maximum number of activated joint TCI states across all CCs in a band per '</w:t>
            </w:r>
            <w:r w:rsidRPr="006A51C3">
              <w:rPr>
                <w:rFonts w:ascii="Arial" w:hAnsi="Arial" w:cs="Arial"/>
                <w:i/>
                <w:iCs/>
                <w:sz w:val="18"/>
                <w:szCs w:val="18"/>
              </w:rPr>
              <w:t>coresetPoolIndex</w:t>
            </w:r>
            <w:r w:rsidRPr="006A51C3">
              <w:rPr>
                <w:rFonts w:ascii="Arial" w:hAnsi="Arial" w:cs="Arial"/>
                <w:sz w:val="18"/>
                <w:szCs w:val="18"/>
              </w:rPr>
              <w:t>' value.</w:t>
            </w:r>
          </w:p>
          <w:p w14:paraId="1342219B" w14:textId="77777777" w:rsidR="005104CB" w:rsidRPr="006A51C3" w:rsidRDefault="005104CB" w:rsidP="007F7F49">
            <w:pPr>
              <w:pStyle w:val="B1"/>
              <w:spacing w:after="0"/>
              <w:ind w:left="0" w:firstLine="0"/>
              <w:rPr>
                <w:rFonts w:ascii="Arial" w:hAnsi="Arial" w:cs="Arial"/>
                <w:sz w:val="18"/>
                <w:szCs w:val="18"/>
              </w:rPr>
            </w:pPr>
            <w:r w:rsidRPr="006A51C3">
              <w:rPr>
                <w:rFonts w:ascii="Arial" w:hAnsi="Arial" w:cs="Arial"/>
                <w:sz w:val="18"/>
                <w:szCs w:val="18"/>
              </w:rPr>
              <w:t>A UE supporting this feature shall also indicate support of</w:t>
            </w:r>
            <w:r w:rsidRPr="006A51C3">
              <w:t xml:space="preserve"> </w:t>
            </w:r>
            <w:r w:rsidRPr="006A51C3">
              <w:rPr>
                <w:rFonts w:ascii="Arial" w:hAnsi="Arial" w:cs="Arial"/>
                <w:i/>
                <w:iCs/>
                <w:sz w:val="18"/>
                <w:szCs w:val="18"/>
              </w:rPr>
              <w:t>unifiedJointTCI-r17</w:t>
            </w:r>
            <w:r w:rsidRPr="006A51C3">
              <w:rPr>
                <w:rFonts w:ascii="Arial" w:hAnsi="Arial" w:cs="Arial"/>
                <w:sz w:val="18"/>
                <w:szCs w:val="18"/>
              </w:rPr>
              <w:t>.</w:t>
            </w:r>
          </w:p>
          <w:p w14:paraId="6B0FFE0A" w14:textId="77777777" w:rsidR="005104CB" w:rsidRPr="006A51C3" w:rsidRDefault="005104CB" w:rsidP="007F7F49">
            <w:pPr>
              <w:pStyle w:val="B1"/>
              <w:spacing w:after="0"/>
              <w:ind w:left="0" w:firstLine="0"/>
              <w:rPr>
                <w:rFonts w:ascii="Arial" w:hAnsi="Arial" w:cs="Arial"/>
                <w:sz w:val="18"/>
                <w:szCs w:val="18"/>
              </w:rPr>
            </w:pPr>
          </w:p>
          <w:p w14:paraId="5F91B174" w14:textId="77777777" w:rsidR="005104CB" w:rsidRPr="006A51C3" w:rsidRDefault="005104CB" w:rsidP="007F7F49">
            <w:pPr>
              <w:pStyle w:val="TAN"/>
            </w:pPr>
            <w:r w:rsidRPr="006A51C3">
              <w:t>NOTE 1:</w:t>
            </w:r>
            <w:r w:rsidRPr="006A51C3">
              <w:tab/>
            </w:r>
            <w:r w:rsidRPr="006A51C3">
              <w:rPr>
                <w:caps/>
              </w:rPr>
              <w:t>A</w:t>
            </w:r>
            <w:r w:rsidRPr="006A51C3">
              <w:t>ctivated joint TCI state(s) include all PDCCH/PDSCH receptions and PUSCH/PUCCH transmissions.</w:t>
            </w:r>
          </w:p>
          <w:p w14:paraId="735197AA" w14:textId="77777777" w:rsidR="005104CB" w:rsidRPr="006A51C3" w:rsidRDefault="005104CB" w:rsidP="007F7F49">
            <w:pPr>
              <w:pStyle w:val="TAN"/>
              <w:rPr>
                <w:b/>
                <w:bCs/>
                <w:i/>
                <w:iCs/>
              </w:rPr>
            </w:pPr>
            <w:r w:rsidRPr="006A51C3">
              <w:t>NOTE 2:</w:t>
            </w:r>
            <w:r w:rsidRPr="006A51C3">
              <w:tab/>
              <w:t>defaultQCL-PerCORESETPoolIndex-r16 can be used to indicate support of two default beams.</w:t>
            </w:r>
          </w:p>
        </w:tc>
        <w:tc>
          <w:tcPr>
            <w:tcW w:w="709" w:type="dxa"/>
          </w:tcPr>
          <w:p w14:paraId="1C343D83"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1B287B85"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7B17683E" w14:textId="77777777" w:rsidR="005104CB" w:rsidRPr="006A51C3" w:rsidRDefault="005104CB" w:rsidP="007F7F49">
            <w:pPr>
              <w:pStyle w:val="TAL"/>
              <w:jc w:val="center"/>
              <w:rPr>
                <w:bCs/>
                <w:iCs/>
              </w:rPr>
            </w:pPr>
            <w:r w:rsidRPr="006A51C3">
              <w:rPr>
                <w:bCs/>
                <w:iCs/>
              </w:rPr>
              <w:t>N/A</w:t>
            </w:r>
          </w:p>
        </w:tc>
        <w:tc>
          <w:tcPr>
            <w:tcW w:w="728" w:type="dxa"/>
          </w:tcPr>
          <w:p w14:paraId="4C0704F0" w14:textId="77777777" w:rsidR="005104CB" w:rsidRPr="006A51C3" w:rsidRDefault="005104CB" w:rsidP="007F7F49">
            <w:pPr>
              <w:pStyle w:val="TAL"/>
              <w:jc w:val="center"/>
              <w:rPr>
                <w:bCs/>
                <w:iCs/>
              </w:rPr>
            </w:pPr>
            <w:r w:rsidRPr="006A51C3">
              <w:rPr>
                <w:bCs/>
                <w:iCs/>
              </w:rPr>
              <w:t>N/A</w:t>
            </w:r>
          </w:p>
        </w:tc>
      </w:tr>
      <w:tr w:rsidR="005104CB" w:rsidRPr="006A51C3" w14:paraId="51AF2987" w14:textId="77777777" w:rsidTr="007F7F49">
        <w:trPr>
          <w:cantSplit/>
          <w:tblHeader/>
        </w:trPr>
        <w:tc>
          <w:tcPr>
            <w:tcW w:w="6917" w:type="dxa"/>
          </w:tcPr>
          <w:p w14:paraId="186256E7" w14:textId="77777777" w:rsidR="005104CB" w:rsidRPr="006A51C3" w:rsidRDefault="005104CB" w:rsidP="007F7F49">
            <w:pPr>
              <w:pStyle w:val="TAL"/>
              <w:rPr>
                <w:b/>
                <w:bCs/>
                <w:i/>
                <w:iCs/>
              </w:rPr>
            </w:pPr>
            <w:r w:rsidRPr="006A51C3">
              <w:rPr>
                <w:b/>
                <w:bCs/>
                <w:i/>
                <w:iCs/>
              </w:rPr>
              <w:t>tci-SelectionAperiodicCSI-RS-r18</w:t>
            </w:r>
          </w:p>
          <w:p w14:paraId="0FACADD1" w14:textId="77777777" w:rsidR="005104CB" w:rsidRPr="006A51C3" w:rsidRDefault="005104CB" w:rsidP="007F7F49">
            <w:pPr>
              <w:pStyle w:val="TAL"/>
            </w:pPr>
            <w:r w:rsidRPr="006A51C3">
              <w:t>Indicates whether the UE supports per aperiodic CSI-RS resource/resource set configuration for TCI selection in S-DCI based MTRP.</w:t>
            </w:r>
          </w:p>
          <w:p w14:paraId="6E94F2DB" w14:textId="77777777" w:rsidR="005104CB" w:rsidRPr="006A51C3" w:rsidRDefault="005104CB" w:rsidP="007F7F49">
            <w:pPr>
              <w:pStyle w:val="TAL"/>
              <w:rPr>
                <w:rFonts w:cs="Arial"/>
                <w:i/>
                <w:iCs/>
                <w:szCs w:val="18"/>
              </w:rPr>
            </w:pPr>
            <w:r w:rsidRPr="006A51C3">
              <w:rPr>
                <w:rFonts w:cs="Arial"/>
                <w:szCs w:val="18"/>
              </w:rPr>
              <w:t>The UE supporting this feature shall also indicate support of</w:t>
            </w:r>
            <w:r w:rsidRPr="006A51C3">
              <w:t xml:space="preserve"> </w:t>
            </w:r>
            <w:r w:rsidRPr="006A51C3">
              <w:rPr>
                <w:rFonts w:cs="Arial"/>
                <w:i/>
                <w:iCs/>
                <w:szCs w:val="18"/>
              </w:rPr>
              <w:t>tci-JointTCI-UpdateSingleActiveTCI-PerCC-r18.</w:t>
            </w:r>
          </w:p>
          <w:p w14:paraId="6335A3C8" w14:textId="77777777" w:rsidR="005104CB" w:rsidRPr="006A51C3" w:rsidRDefault="005104CB" w:rsidP="007F7F49">
            <w:pPr>
              <w:pStyle w:val="TAL"/>
              <w:rPr>
                <w:rFonts w:cs="Arial"/>
                <w:i/>
                <w:iCs/>
                <w:szCs w:val="18"/>
              </w:rPr>
            </w:pPr>
          </w:p>
          <w:p w14:paraId="1BD922F9" w14:textId="77777777" w:rsidR="005104CB" w:rsidRPr="006A51C3" w:rsidRDefault="005104CB" w:rsidP="007F7F49">
            <w:pPr>
              <w:pStyle w:val="TAN"/>
              <w:rPr>
                <w:b/>
                <w:bCs/>
                <w:i/>
                <w:iCs/>
              </w:rPr>
            </w:pPr>
            <w:r w:rsidRPr="006A51C3">
              <w:t>NOTE:</w:t>
            </w:r>
            <w:r w:rsidRPr="006A51C3">
              <w:tab/>
              <w:t xml:space="preserve">When the UE supports NCJT CSI under </w:t>
            </w:r>
            <w:r w:rsidRPr="006A51C3">
              <w:rPr>
                <w:i/>
                <w:iCs/>
              </w:rPr>
              <w:t>mTRP-CSI-EnhancementPerBand-r17</w:t>
            </w:r>
            <w:r w:rsidRPr="006A51C3">
              <w:t xml:space="preserve"> or CJT CSI under </w:t>
            </w:r>
            <w:r w:rsidRPr="006A51C3">
              <w:rPr>
                <w:i/>
                <w:iCs/>
              </w:rPr>
              <w:t>twoTCI-StatePDSCH-CJT-TxScheme-r18</w:t>
            </w:r>
            <w:r w:rsidRPr="006A51C3">
              <w:t xml:space="preserve">, UE is expected to support </w:t>
            </w:r>
            <w:r>
              <w:t>"</w:t>
            </w:r>
            <w:r w:rsidRPr="006A51C3">
              <w:rPr>
                <w:i/>
                <w:iCs/>
              </w:rPr>
              <w:t>per resource</w:t>
            </w:r>
            <w:r>
              <w:t>"</w:t>
            </w:r>
            <w:r w:rsidRPr="006A51C3">
              <w:t xml:space="preserve"> when the corresponding NCJT CSI or CJT CSI is configured.</w:t>
            </w:r>
          </w:p>
        </w:tc>
        <w:tc>
          <w:tcPr>
            <w:tcW w:w="709" w:type="dxa"/>
          </w:tcPr>
          <w:p w14:paraId="741F72D6"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75856769"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19DD2819" w14:textId="77777777" w:rsidR="005104CB" w:rsidRPr="006A51C3" w:rsidRDefault="005104CB" w:rsidP="007F7F49">
            <w:pPr>
              <w:pStyle w:val="TAL"/>
              <w:jc w:val="center"/>
              <w:rPr>
                <w:bCs/>
                <w:iCs/>
              </w:rPr>
            </w:pPr>
            <w:r w:rsidRPr="006A51C3">
              <w:rPr>
                <w:bCs/>
                <w:iCs/>
              </w:rPr>
              <w:t>N/A</w:t>
            </w:r>
          </w:p>
        </w:tc>
        <w:tc>
          <w:tcPr>
            <w:tcW w:w="728" w:type="dxa"/>
          </w:tcPr>
          <w:p w14:paraId="545811C9" w14:textId="77777777" w:rsidR="005104CB" w:rsidRPr="006A51C3" w:rsidRDefault="005104CB" w:rsidP="007F7F49">
            <w:pPr>
              <w:pStyle w:val="TAL"/>
              <w:jc w:val="center"/>
              <w:rPr>
                <w:bCs/>
                <w:iCs/>
              </w:rPr>
            </w:pPr>
            <w:r w:rsidRPr="006A51C3">
              <w:rPr>
                <w:bCs/>
                <w:iCs/>
              </w:rPr>
              <w:t>N/A</w:t>
            </w:r>
          </w:p>
        </w:tc>
      </w:tr>
      <w:tr w:rsidR="005104CB" w:rsidRPr="006A51C3" w14:paraId="13080740" w14:textId="77777777" w:rsidTr="007F7F49">
        <w:trPr>
          <w:cantSplit/>
          <w:tblHeader/>
        </w:trPr>
        <w:tc>
          <w:tcPr>
            <w:tcW w:w="6917" w:type="dxa"/>
          </w:tcPr>
          <w:p w14:paraId="47D91442" w14:textId="77777777" w:rsidR="005104CB" w:rsidRPr="006A51C3" w:rsidRDefault="005104CB" w:rsidP="007F7F49">
            <w:pPr>
              <w:pStyle w:val="TAL"/>
              <w:rPr>
                <w:b/>
                <w:bCs/>
                <w:i/>
                <w:iCs/>
              </w:rPr>
            </w:pPr>
            <w:r w:rsidRPr="006A51C3">
              <w:rPr>
                <w:b/>
                <w:bCs/>
                <w:i/>
                <w:iCs/>
              </w:rPr>
              <w:t>tci-SelectionAperiodicCSI-RS-M-DCI-r18</w:t>
            </w:r>
          </w:p>
          <w:p w14:paraId="6DEAF740" w14:textId="77777777" w:rsidR="005104CB" w:rsidRPr="006A51C3" w:rsidRDefault="005104CB" w:rsidP="007F7F49">
            <w:pPr>
              <w:pStyle w:val="TAL"/>
              <w:rPr>
                <w:rFonts w:cs="Arial"/>
                <w:szCs w:val="18"/>
              </w:rPr>
            </w:pPr>
            <w:r w:rsidRPr="006A51C3">
              <w:t xml:space="preserve">Indicates whether the UE supports </w:t>
            </w:r>
            <w:r w:rsidRPr="006A51C3">
              <w:rPr>
                <w:rFonts w:cs="Arial"/>
                <w:szCs w:val="18"/>
              </w:rPr>
              <w:t>per aperiodic CSI-RS resource/resource set configuration for TCI selection in M-DCI based MTRP.</w:t>
            </w:r>
          </w:p>
          <w:p w14:paraId="6A1C32D5" w14:textId="77777777" w:rsidR="005104CB" w:rsidRPr="006A51C3" w:rsidRDefault="005104CB" w:rsidP="007F7F49">
            <w:pPr>
              <w:pStyle w:val="TAL"/>
              <w:rPr>
                <w:b/>
                <w:bCs/>
                <w:i/>
                <w:iCs/>
              </w:rPr>
            </w:pPr>
            <w:r w:rsidRPr="006A51C3">
              <w:rPr>
                <w:rFonts w:cs="Arial"/>
                <w:szCs w:val="18"/>
              </w:rPr>
              <w:t xml:space="preserve">The UE supporting this feature shall also indicate support of </w:t>
            </w:r>
            <w:r w:rsidRPr="006A51C3">
              <w:rPr>
                <w:rFonts w:cs="Arial"/>
                <w:i/>
                <w:iCs/>
                <w:szCs w:val="18"/>
              </w:rPr>
              <w:t>tci-JointTCI-UpdateSingleActiveTCI-PerCC-PerCORESET-r18</w:t>
            </w:r>
            <w:r w:rsidRPr="006A51C3">
              <w:rPr>
                <w:rFonts w:cs="Arial"/>
                <w:szCs w:val="18"/>
              </w:rPr>
              <w:t>.</w:t>
            </w:r>
          </w:p>
        </w:tc>
        <w:tc>
          <w:tcPr>
            <w:tcW w:w="709" w:type="dxa"/>
          </w:tcPr>
          <w:p w14:paraId="56D6F476"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0F6D3FF7"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6D3BAC30" w14:textId="77777777" w:rsidR="005104CB" w:rsidRPr="006A51C3" w:rsidRDefault="005104CB" w:rsidP="007F7F49">
            <w:pPr>
              <w:pStyle w:val="TAL"/>
              <w:jc w:val="center"/>
              <w:rPr>
                <w:bCs/>
                <w:iCs/>
              </w:rPr>
            </w:pPr>
            <w:r w:rsidRPr="006A51C3">
              <w:rPr>
                <w:bCs/>
                <w:iCs/>
              </w:rPr>
              <w:t>N/A</w:t>
            </w:r>
          </w:p>
        </w:tc>
        <w:tc>
          <w:tcPr>
            <w:tcW w:w="728" w:type="dxa"/>
          </w:tcPr>
          <w:p w14:paraId="254995E4" w14:textId="77777777" w:rsidR="005104CB" w:rsidRPr="006A51C3" w:rsidRDefault="005104CB" w:rsidP="007F7F49">
            <w:pPr>
              <w:pStyle w:val="TAL"/>
              <w:jc w:val="center"/>
              <w:rPr>
                <w:bCs/>
                <w:iCs/>
              </w:rPr>
            </w:pPr>
            <w:r w:rsidRPr="006A51C3">
              <w:rPr>
                <w:bCs/>
                <w:iCs/>
              </w:rPr>
              <w:t>N/A</w:t>
            </w:r>
          </w:p>
        </w:tc>
      </w:tr>
      <w:tr w:rsidR="005104CB" w:rsidRPr="006A51C3" w14:paraId="71CA873B" w14:textId="77777777" w:rsidTr="007F7F49">
        <w:trPr>
          <w:cantSplit/>
          <w:tblHeader/>
        </w:trPr>
        <w:tc>
          <w:tcPr>
            <w:tcW w:w="6917" w:type="dxa"/>
          </w:tcPr>
          <w:p w14:paraId="360AD74D" w14:textId="77777777" w:rsidR="005104CB" w:rsidRPr="006A51C3" w:rsidRDefault="005104CB" w:rsidP="007F7F49">
            <w:pPr>
              <w:pStyle w:val="TAL"/>
              <w:rPr>
                <w:b/>
                <w:bCs/>
                <w:i/>
                <w:iCs/>
              </w:rPr>
            </w:pPr>
            <w:r w:rsidRPr="006A51C3">
              <w:rPr>
                <w:b/>
                <w:bCs/>
                <w:i/>
                <w:iCs/>
              </w:rPr>
              <w:t>tci-SelectionDCI-r18</w:t>
            </w:r>
          </w:p>
          <w:p w14:paraId="58F26F86" w14:textId="77777777" w:rsidR="005104CB" w:rsidRPr="006A51C3" w:rsidRDefault="005104CB" w:rsidP="007F7F49">
            <w:pPr>
              <w:pStyle w:val="TAL"/>
              <w:rPr>
                <w:rFonts w:eastAsia="MS Mincho" w:cs="Arial"/>
                <w:szCs w:val="18"/>
              </w:rPr>
            </w:pPr>
            <w:r w:rsidRPr="006A51C3">
              <w:t xml:space="preserve">Indicates whether the UE supports </w:t>
            </w:r>
            <w:r w:rsidRPr="006A51C3">
              <w:rPr>
                <w:rFonts w:eastAsia="MS Mincho" w:cs="Arial"/>
                <w:szCs w:val="18"/>
              </w:rPr>
              <w:t xml:space="preserve">DCI format 1_1 </w:t>
            </w:r>
            <w:r w:rsidRPr="006A51C3">
              <w:rPr>
                <w:rFonts w:eastAsia="宋体" w:cs="Arial"/>
                <w:szCs w:val="18"/>
                <w:lang w:eastAsia="zh-CN"/>
              </w:rPr>
              <w:t>and if supported 1_2</w:t>
            </w:r>
            <w:r w:rsidRPr="006A51C3">
              <w:rPr>
                <w:rFonts w:eastAsia="MS Mincho" w:cs="Arial"/>
                <w:szCs w:val="18"/>
              </w:rPr>
              <w:t xml:space="preserve"> configured with TCI selection field.</w:t>
            </w:r>
          </w:p>
          <w:p w14:paraId="67AD5D9D" w14:textId="77777777" w:rsidR="005104CB" w:rsidRPr="006A51C3" w:rsidRDefault="005104CB" w:rsidP="007F7F49">
            <w:pPr>
              <w:pStyle w:val="TAL"/>
              <w:rPr>
                <w:b/>
                <w:bCs/>
                <w:i/>
                <w:iCs/>
              </w:rPr>
            </w:pPr>
            <w:r w:rsidRPr="006A51C3">
              <w:rPr>
                <w:rFonts w:eastAsia="MS Mincho" w:cs="Arial"/>
                <w:szCs w:val="18"/>
              </w:rPr>
              <w:t xml:space="preserve">The UE supporting this feature shall also indicate support </w:t>
            </w:r>
            <w:r w:rsidRPr="006A51C3">
              <w:t xml:space="preserve">at least one of </w:t>
            </w:r>
            <w:r w:rsidRPr="006A51C3">
              <w:rPr>
                <w:i/>
                <w:iCs/>
              </w:rPr>
              <w:t>tci-JointTCI-UpdateSingleActiveTCI-PerCC-r18, tci-JointTCI-UpdateMultiActiveTCI-PerCC-r18</w:t>
            </w:r>
            <w:r w:rsidRPr="006A51C3">
              <w:t xml:space="preserve">, </w:t>
            </w:r>
            <w:r w:rsidRPr="006A51C3">
              <w:rPr>
                <w:i/>
                <w:iCs/>
              </w:rPr>
              <w:t xml:space="preserve">tci-SeparateTCI-UpdateSingleActiveTCI-PerCC-r18, </w:t>
            </w:r>
            <w:r w:rsidRPr="006A51C3">
              <w:t xml:space="preserve">and </w:t>
            </w:r>
            <w:r w:rsidRPr="006A51C3">
              <w:rPr>
                <w:i/>
                <w:iCs/>
              </w:rPr>
              <w:t>tci-SeparateTCI-UpdateMultiActiveTCI-PerCC-r18</w:t>
            </w:r>
            <w:r w:rsidRPr="006A51C3">
              <w:rPr>
                <w:rFonts w:eastAsia="MS Mincho" w:cs="Arial"/>
                <w:szCs w:val="18"/>
              </w:rPr>
              <w:t>.</w:t>
            </w:r>
          </w:p>
        </w:tc>
        <w:tc>
          <w:tcPr>
            <w:tcW w:w="709" w:type="dxa"/>
          </w:tcPr>
          <w:p w14:paraId="00ED4C7F"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2A9C4C4D"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4927E73C" w14:textId="77777777" w:rsidR="005104CB" w:rsidRPr="006A51C3" w:rsidRDefault="005104CB" w:rsidP="007F7F49">
            <w:pPr>
              <w:pStyle w:val="TAL"/>
              <w:jc w:val="center"/>
              <w:rPr>
                <w:bCs/>
                <w:iCs/>
              </w:rPr>
            </w:pPr>
            <w:r w:rsidRPr="006A51C3">
              <w:rPr>
                <w:bCs/>
                <w:iCs/>
              </w:rPr>
              <w:t>N/A</w:t>
            </w:r>
          </w:p>
        </w:tc>
        <w:tc>
          <w:tcPr>
            <w:tcW w:w="728" w:type="dxa"/>
          </w:tcPr>
          <w:p w14:paraId="1ADED628" w14:textId="77777777" w:rsidR="005104CB" w:rsidRPr="006A51C3" w:rsidRDefault="005104CB" w:rsidP="007F7F49">
            <w:pPr>
              <w:pStyle w:val="TAL"/>
              <w:jc w:val="center"/>
              <w:rPr>
                <w:bCs/>
                <w:iCs/>
              </w:rPr>
            </w:pPr>
            <w:r w:rsidRPr="006A51C3">
              <w:rPr>
                <w:bCs/>
                <w:iCs/>
              </w:rPr>
              <w:t>N/A</w:t>
            </w:r>
          </w:p>
        </w:tc>
      </w:tr>
      <w:tr w:rsidR="005104CB" w:rsidRPr="006A51C3" w14:paraId="0E4359B8" w14:textId="77777777" w:rsidTr="007F7F49">
        <w:trPr>
          <w:cantSplit/>
          <w:tblHeader/>
        </w:trPr>
        <w:tc>
          <w:tcPr>
            <w:tcW w:w="6917" w:type="dxa"/>
          </w:tcPr>
          <w:p w14:paraId="01B2E650" w14:textId="77777777" w:rsidR="005104CB" w:rsidRPr="006A51C3" w:rsidRDefault="005104CB" w:rsidP="007F7F49">
            <w:pPr>
              <w:pStyle w:val="TAL"/>
              <w:rPr>
                <w:b/>
                <w:bCs/>
                <w:i/>
                <w:iCs/>
              </w:rPr>
            </w:pPr>
            <w:r w:rsidRPr="006A51C3">
              <w:rPr>
                <w:b/>
                <w:bCs/>
                <w:i/>
                <w:iCs/>
              </w:rPr>
              <w:t>tci-SeparateTCI-UpdateMultiActiveTCI-PerCC-r18</w:t>
            </w:r>
          </w:p>
          <w:p w14:paraId="473A328D" w14:textId="77777777" w:rsidR="005104CB" w:rsidRPr="006A51C3" w:rsidRDefault="005104CB" w:rsidP="007F7F49">
            <w:pPr>
              <w:pStyle w:val="TAL"/>
              <w:rPr>
                <w:rFonts w:eastAsia="宋体" w:cs="Arial"/>
                <w:szCs w:val="18"/>
                <w:lang w:eastAsia="zh-CN"/>
              </w:rPr>
            </w:pPr>
            <w:r w:rsidRPr="006A51C3">
              <w:t xml:space="preserve">Indicates whether the UE supports </w:t>
            </w:r>
            <w:r w:rsidRPr="006A51C3">
              <w:rPr>
                <w:rFonts w:cs="Arial"/>
                <w:szCs w:val="18"/>
              </w:rPr>
              <w:t xml:space="preserve">unified TCI with separate DL/UL TCI update for single-DCI based intra-cell multi-TRP </w:t>
            </w:r>
            <w:r w:rsidRPr="006A51C3">
              <w:rPr>
                <w:rFonts w:eastAsia="宋体" w:cs="Arial"/>
                <w:szCs w:val="18"/>
                <w:lang w:eastAsia="zh-CN"/>
              </w:rPr>
              <w:t>with multiple activated TCI codepoints per CC.</w:t>
            </w:r>
          </w:p>
          <w:p w14:paraId="1EB21A80" w14:textId="77777777" w:rsidR="005104CB" w:rsidRPr="006A51C3" w:rsidRDefault="005104CB" w:rsidP="007F7F49">
            <w:pPr>
              <w:pStyle w:val="TAL"/>
              <w:rPr>
                <w:rFonts w:eastAsia="MS Mincho" w:cs="Arial"/>
                <w:szCs w:val="18"/>
              </w:rPr>
            </w:pPr>
            <w:r w:rsidRPr="006A51C3">
              <w:rPr>
                <w:rFonts w:eastAsia="MS Mincho" w:cs="Arial"/>
                <w:szCs w:val="18"/>
              </w:rPr>
              <w:t>TCI state indication for update and activation includes:</w:t>
            </w:r>
          </w:p>
          <w:p w14:paraId="31AF71B9"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 DL assignment;</w:t>
            </w:r>
          </w:p>
          <w:p w14:paraId="32AA9C2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without DL assignment.</w:t>
            </w:r>
          </w:p>
          <w:p w14:paraId="563544C1" w14:textId="77777777" w:rsidR="005104CB" w:rsidRPr="006A51C3" w:rsidRDefault="005104CB" w:rsidP="007F7F49">
            <w:pPr>
              <w:pStyle w:val="B1"/>
              <w:spacing w:after="0"/>
              <w:ind w:left="0" w:firstLine="0"/>
              <w:rPr>
                <w:rFonts w:ascii="Arial" w:hAnsi="Arial" w:cs="Arial"/>
                <w:sz w:val="18"/>
                <w:szCs w:val="18"/>
              </w:rPr>
            </w:pPr>
            <w:r w:rsidRPr="006A51C3">
              <w:rPr>
                <w:rFonts w:ascii="Arial" w:hAnsi="Arial" w:cs="Arial"/>
                <w:sz w:val="18"/>
                <w:szCs w:val="18"/>
              </w:rPr>
              <w:t>The capability signalling comprises the following parameters:</w:t>
            </w:r>
          </w:p>
          <w:p w14:paraId="549B8FFB"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maxNumActiveDL-TCI-AcrossCC-r18 </w:t>
            </w:r>
            <w:r w:rsidRPr="006A51C3">
              <w:rPr>
                <w:rFonts w:ascii="Arial" w:hAnsi="Arial" w:cs="Arial"/>
                <w:sz w:val="18"/>
                <w:szCs w:val="18"/>
              </w:rPr>
              <w:t>indicates the maximum number of activated DL TCI states across all CCs in a band,</w:t>
            </w:r>
          </w:p>
          <w:p w14:paraId="6EEF714A" w14:textId="77777777" w:rsidR="005104CB" w:rsidRPr="006A51C3" w:rsidRDefault="005104CB" w:rsidP="007F7F49">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maxNumActiveUL-TCI-AcrossCC-r18 </w:t>
            </w:r>
            <w:r w:rsidRPr="006A51C3">
              <w:rPr>
                <w:rFonts w:ascii="Arial" w:hAnsi="Arial" w:cs="Arial"/>
                <w:sz w:val="18"/>
                <w:szCs w:val="18"/>
              </w:rPr>
              <w:t>indicates the maximum number of activated UL TCI states across all CCs in a band.</w:t>
            </w:r>
          </w:p>
          <w:p w14:paraId="72DA0D4E" w14:textId="77777777" w:rsidR="005104CB" w:rsidRPr="006A51C3" w:rsidRDefault="005104CB" w:rsidP="007F7F49">
            <w:pPr>
              <w:rPr>
                <w:rFonts w:ascii="Arial" w:hAnsi="Arial" w:cs="Arial"/>
                <w:sz w:val="18"/>
                <w:szCs w:val="18"/>
              </w:rPr>
            </w:pPr>
            <w:r w:rsidRPr="006A51C3">
              <w:rPr>
                <w:rFonts w:ascii="Arial" w:hAnsi="Arial" w:cs="Arial"/>
                <w:sz w:val="18"/>
                <w:szCs w:val="18"/>
              </w:rPr>
              <w:t>The UE supporting this feature shall also indicate support of</w:t>
            </w:r>
            <w:r w:rsidRPr="006A51C3">
              <w:t xml:space="preserve"> </w:t>
            </w:r>
            <w:r w:rsidRPr="006A51C3">
              <w:rPr>
                <w:rFonts w:ascii="Arial" w:hAnsi="Arial" w:cs="Arial"/>
                <w:i/>
                <w:iCs/>
                <w:sz w:val="18"/>
                <w:szCs w:val="18"/>
              </w:rPr>
              <w:t>tci-SeparateTCI-UpdateSingleActiveTCI-PerCC-r18.</w:t>
            </w:r>
          </w:p>
          <w:p w14:paraId="323D590E" w14:textId="77777777" w:rsidR="005104CB" w:rsidRPr="006A51C3" w:rsidRDefault="005104CB" w:rsidP="007F7F49">
            <w:pPr>
              <w:pStyle w:val="TAN"/>
              <w:rPr>
                <w:b/>
                <w:bCs/>
                <w:i/>
                <w:iCs/>
              </w:rPr>
            </w:pPr>
            <w:r w:rsidRPr="006A51C3">
              <w:t>NOTE:</w:t>
            </w:r>
            <w:r w:rsidRPr="006A51C3">
              <w:tab/>
            </w:r>
            <w:r w:rsidRPr="006A51C3">
              <w:rPr>
                <w:i/>
                <w:iCs/>
              </w:rPr>
              <w:t>defaultQCL-TwoTCI-r16</w:t>
            </w:r>
            <w:r w:rsidRPr="006A51C3">
              <w:t xml:space="preserve"> can be used to indicate support of two default beams.</w:t>
            </w:r>
          </w:p>
        </w:tc>
        <w:tc>
          <w:tcPr>
            <w:tcW w:w="709" w:type="dxa"/>
          </w:tcPr>
          <w:p w14:paraId="768E4154"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4A6D2C26"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59439894" w14:textId="77777777" w:rsidR="005104CB" w:rsidRPr="006A51C3" w:rsidRDefault="005104CB" w:rsidP="007F7F49">
            <w:pPr>
              <w:pStyle w:val="TAL"/>
              <w:jc w:val="center"/>
              <w:rPr>
                <w:bCs/>
                <w:iCs/>
              </w:rPr>
            </w:pPr>
            <w:r w:rsidRPr="006A51C3">
              <w:rPr>
                <w:bCs/>
                <w:iCs/>
              </w:rPr>
              <w:t>N/A</w:t>
            </w:r>
          </w:p>
        </w:tc>
        <w:tc>
          <w:tcPr>
            <w:tcW w:w="728" w:type="dxa"/>
          </w:tcPr>
          <w:p w14:paraId="11413964" w14:textId="77777777" w:rsidR="005104CB" w:rsidRPr="006A51C3" w:rsidRDefault="005104CB" w:rsidP="007F7F49">
            <w:pPr>
              <w:pStyle w:val="TAL"/>
              <w:jc w:val="center"/>
              <w:rPr>
                <w:bCs/>
                <w:iCs/>
              </w:rPr>
            </w:pPr>
            <w:r w:rsidRPr="006A51C3">
              <w:rPr>
                <w:bCs/>
                <w:iCs/>
              </w:rPr>
              <w:t>N/A</w:t>
            </w:r>
          </w:p>
        </w:tc>
      </w:tr>
      <w:tr w:rsidR="005104CB" w:rsidRPr="006A51C3" w14:paraId="5C79E44C" w14:textId="77777777" w:rsidTr="007F7F49">
        <w:trPr>
          <w:cantSplit/>
          <w:tblHeader/>
        </w:trPr>
        <w:tc>
          <w:tcPr>
            <w:tcW w:w="6917" w:type="dxa"/>
          </w:tcPr>
          <w:p w14:paraId="48D597A6" w14:textId="77777777" w:rsidR="005104CB" w:rsidRPr="006A51C3" w:rsidRDefault="005104CB" w:rsidP="007F7F49">
            <w:pPr>
              <w:pStyle w:val="TAL"/>
              <w:rPr>
                <w:b/>
                <w:bCs/>
                <w:i/>
                <w:iCs/>
              </w:rPr>
            </w:pPr>
            <w:r w:rsidRPr="006A51C3">
              <w:rPr>
                <w:b/>
                <w:bCs/>
                <w:i/>
                <w:iCs/>
              </w:rPr>
              <w:t>tci-SeparateTCI-UpdateMultiActiveTCI-PerCC-PerCORESET-r18</w:t>
            </w:r>
          </w:p>
          <w:p w14:paraId="452790CC" w14:textId="77777777" w:rsidR="005104CB" w:rsidRPr="006A51C3" w:rsidRDefault="005104CB" w:rsidP="007F7F49">
            <w:pPr>
              <w:pStyle w:val="TAL"/>
              <w:rPr>
                <w:rFonts w:eastAsia="MS Mincho" w:cs="Arial"/>
                <w:szCs w:val="18"/>
              </w:rPr>
            </w:pPr>
            <w:r w:rsidRPr="006A51C3">
              <w:t xml:space="preserve">Indicates whether the UE supports </w:t>
            </w:r>
            <w:r w:rsidRPr="006A51C3">
              <w:rPr>
                <w:rFonts w:cs="Arial"/>
                <w:szCs w:val="18"/>
              </w:rPr>
              <w:t xml:space="preserve">unified TCI with separate DL/UL TCI update for multi-DCI based multi-TRP </w:t>
            </w:r>
            <w:r w:rsidRPr="006A51C3">
              <w:rPr>
                <w:rFonts w:eastAsia="宋体" w:cs="Arial"/>
                <w:szCs w:val="18"/>
                <w:lang w:eastAsia="zh-CN"/>
              </w:rPr>
              <w:t xml:space="preserve">with multiple activated TCI codepoints per CORESETPoolIndex per CC. </w:t>
            </w:r>
            <w:r w:rsidRPr="006A51C3">
              <w:rPr>
                <w:rFonts w:eastAsia="MS Mincho" w:cs="Arial"/>
                <w:szCs w:val="18"/>
              </w:rPr>
              <w:t>TCI state indication for update and activation includes:</w:t>
            </w:r>
          </w:p>
          <w:p w14:paraId="19EAC59E"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 DL assignment;</w:t>
            </w:r>
          </w:p>
          <w:p w14:paraId="5EABFA44"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without DL assignment.</w:t>
            </w:r>
          </w:p>
          <w:p w14:paraId="06ACE191" w14:textId="77777777" w:rsidR="005104CB" w:rsidRPr="006A51C3" w:rsidRDefault="005104CB" w:rsidP="007F7F49">
            <w:pPr>
              <w:pStyle w:val="B1"/>
              <w:spacing w:after="0"/>
              <w:ind w:left="0" w:firstLine="0"/>
              <w:rPr>
                <w:rFonts w:ascii="Arial" w:hAnsi="Arial" w:cs="Arial"/>
                <w:sz w:val="18"/>
                <w:szCs w:val="18"/>
              </w:rPr>
            </w:pPr>
            <w:r w:rsidRPr="006A51C3">
              <w:rPr>
                <w:rFonts w:ascii="Arial" w:hAnsi="Arial" w:cs="Arial"/>
                <w:sz w:val="18"/>
                <w:szCs w:val="18"/>
              </w:rPr>
              <w:t>The capability signalling comprises the following parameters:</w:t>
            </w:r>
          </w:p>
          <w:p w14:paraId="31562981"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maxNumConfigDL-TCI-PerCC-PerBWP-r18 </w:t>
            </w:r>
            <w:r w:rsidRPr="006A51C3">
              <w:rPr>
                <w:rFonts w:ascii="Arial" w:hAnsi="Arial" w:cs="Arial"/>
                <w:sz w:val="18"/>
                <w:szCs w:val="18"/>
              </w:rPr>
              <w:t>indicates the maximum number of configured DL TCI states per CC per BWP ,</w:t>
            </w:r>
          </w:p>
          <w:p w14:paraId="51830BAF" w14:textId="77777777" w:rsidR="005104CB" w:rsidRPr="006A51C3" w:rsidRDefault="005104CB" w:rsidP="007F7F49">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maxNumConfigUL-TCI-PerCC-PerBWP-r18 </w:t>
            </w:r>
            <w:r w:rsidRPr="006A51C3">
              <w:rPr>
                <w:rFonts w:ascii="Arial" w:hAnsi="Arial" w:cs="Arial"/>
                <w:sz w:val="18"/>
                <w:szCs w:val="18"/>
              </w:rPr>
              <w:t>indicates the maximum number of configured UL TCI states per CC per BWP.</w:t>
            </w:r>
          </w:p>
          <w:p w14:paraId="2B641FE7" w14:textId="77777777" w:rsidR="005104CB" w:rsidRPr="006A51C3" w:rsidRDefault="005104CB" w:rsidP="007F7F49">
            <w:pPr>
              <w:pStyle w:val="TAL"/>
              <w:rPr>
                <w:b/>
                <w:bCs/>
                <w:i/>
                <w:iCs/>
              </w:rPr>
            </w:pPr>
            <w:r w:rsidRPr="006A51C3">
              <w:rPr>
                <w:rFonts w:cs="Arial"/>
                <w:szCs w:val="18"/>
              </w:rPr>
              <w:t xml:space="preserve">A UE supporting this feature shall also indicate support of </w:t>
            </w:r>
            <w:r w:rsidRPr="006A51C3">
              <w:rPr>
                <w:i/>
                <w:iCs/>
              </w:rPr>
              <w:t>tci-SeparateTCI-UpdateSingleActiveTCI-PerCC-PerCORESET-r18</w:t>
            </w:r>
            <w:r w:rsidRPr="006A51C3">
              <w:t xml:space="preserve"> and </w:t>
            </w:r>
            <w:r w:rsidRPr="006A51C3">
              <w:rPr>
                <w:rFonts w:cs="Arial"/>
                <w:i/>
                <w:iCs/>
                <w:szCs w:val="18"/>
              </w:rPr>
              <w:t>unifiedSeparateTCI-multiMAC-CE-r17</w:t>
            </w:r>
            <w:r w:rsidRPr="006A51C3">
              <w:t>.</w:t>
            </w:r>
          </w:p>
        </w:tc>
        <w:tc>
          <w:tcPr>
            <w:tcW w:w="709" w:type="dxa"/>
          </w:tcPr>
          <w:p w14:paraId="3B28A6E7"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2197B86C"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548ACC2B" w14:textId="77777777" w:rsidR="005104CB" w:rsidRPr="006A51C3" w:rsidRDefault="005104CB" w:rsidP="007F7F49">
            <w:pPr>
              <w:pStyle w:val="TAL"/>
              <w:jc w:val="center"/>
              <w:rPr>
                <w:bCs/>
                <w:iCs/>
              </w:rPr>
            </w:pPr>
            <w:r w:rsidRPr="006A51C3">
              <w:rPr>
                <w:bCs/>
                <w:iCs/>
              </w:rPr>
              <w:t>N/A</w:t>
            </w:r>
          </w:p>
        </w:tc>
        <w:tc>
          <w:tcPr>
            <w:tcW w:w="728" w:type="dxa"/>
          </w:tcPr>
          <w:p w14:paraId="6BC76BA7" w14:textId="77777777" w:rsidR="005104CB" w:rsidRPr="006A51C3" w:rsidRDefault="005104CB" w:rsidP="007F7F49">
            <w:pPr>
              <w:pStyle w:val="TAL"/>
              <w:jc w:val="center"/>
              <w:rPr>
                <w:bCs/>
                <w:iCs/>
              </w:rPr>
            </w:pPr>
            <w:r w:rsidRPr="006A51C3">
              <w:rPr>
                <w:bCs/>
                <w:iCs/>
              </w:rPr>
              <w:t>N/A</w:t>
            </w:r>
          </w:p>
        </w:tc>
      </w:tr>
      <w:tr w:rsidR="005104CB" w:rsidRPr="006A51C3" w14:paraId="631AFD82" w14:textId="77777777" w:rsidTr="007F7F49">
        <w:trPr>
          <w:cantSplit/>
          <w:tblHeader/>
        </w:trPr>
        <w:tc>
          <w:tcPr>
            <w:tcW w:w="6917" w:type="dxa"/>
          </w:tcPr>
          <w:p w14:paraId="4B381066" w14:textId="77777777" w:rsidR="005104CB" w:rsidRPr="006A51C3" w:rsidRDefault="005104CB" w:rsidP="007F7F49">
            <w:pPr>
              <w:pStyle w:val="TAL"/>
              <w:rPr>
                <w:b/>
                <w:bCs/>
                <w:i/>
                <w:iCs/>
              </w:rPr>
            </w:pPr>
            <w:r w:rsidRPr="006A51C3">
              <w:rPr>
                <w:b/>
                <w:bCs/>
                <w:i/>
                <w:iCs/>
              </w:rPr>
              <w:t>tci-SeparateTCI-UpdateSingleActiveTCI-PerCC-r18</w:t>
            </w:r>
          </w:p>
          <w:p w14:paraId="40D9FC43" w14:textId="77777777" w:rsidR="005104CB" w:rsidRPr="006A51C3" w:rsidRDefault="005104CB" w:rsidP="007F7F49">
            <w:pPr>
              <w:pStyle w:val="TAL"/>
            </w:pPr>
            <w:r w:rsidRPr="006A51C3">
              <w:t>Indicates whether the UE supports unified TCI with separate DL/UL TCI update for single-DCI based intra-cell multi-TRP with single activated TCI codepoint per CC. The capability signalling comprises the following parameters:</w:t>
            </w:r>
          </w:p>
          <w:p w14:paraId="05AF5CB4"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maxNumConfigDL-TCI-PerCC-PerBWP-r18 </w:t>
            </w:r>
            <w:r w:rsidRPr="006A51C3">
              <w:rPr>
                <w:rFonts w:ascii="Arial" w:hAnsi="Arial" w:cs="Arial"/>
                <w:sz w:val="18"/>
                <w:szCs w:val="18"/>
              </w:rPr>
              <w:t>indicates the maximum number of configured DL TCI states per CC per BWP ,</w:t>
            </w:r>
          </w:p>
          <w:p w14:paraId="33840802" w14:textId="77777777" w:rsidR="005104CB" w:rsidRPr="006A51C3" w:rsidRDefault="005104CB" w:rsidP="007F7F49">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maxNumConfigUL-TCI-PerCC-PerBWP-r18 </w:t>
            </w:r>
            <w:r w:rsidRPr="006A51C3">
              <w:rPr>
                <w:rFonts w:ascii="Arial" w:hAnsi="Arial" w:cs="Arial"/>
                <w:sz w:val="18"/>
                <w:szCs w:val="18"/>
              </w:rPr>
              <w:t>indicates the maximum number of configured UL TCI states per CC per BWP.</w:t>
            </w:r>
          </w:p>
          <w:p w14:paraId="6B340B6B"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maxNumActiveDL-TCI-AcrossCC-r18 </w:t>
            </w:r>
            <w:r w:rsidRPr="006A51C3">
              <w:rPr>
                <w:rFonts w:ascii="Arial" w:hAnsi="Arial" w:cs="Arial"/>
                <w:sz w:val="18"/>
                <w:szCs w:val="18"/>
              </w:rPr>
              <w:t>indicates the maximum number of activated DL TCI states across all CCs in a band,</w:t>
            </w:r>
          </w:p>
          <w:p w14:paraId="46A6E7C7" w14:textId="77777777" w:rsidR="005104CB" w:rsidRPr="006A51C3" w:rsidRDefault="005104CB" w:rsidP="007F7F49">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maxNumActiveUL-TCI-AcrossCC-r18 </w:t>
            </w:r>
            <w:r w:rsidRPr="006A51C3">
              <w:rPr>
                <w:rFonts w:ascii="Arial" w:hAnsi="Arial" w:cs="Arial"/>
                <w:sz w:val="18"/>
                <w:szCs w:val="18"/>
              </w:rPr>
              <w:t>indicates the maximum number of activated UL TCI states across all CCs in a band.</w:t>
            </w:r>
          </w:p>
          <w:p w14:paraId="0C16AA51" w14:textId="77777777" w:rsidR="005104CB" w:rsidRPr="006A51C3" w:rsidRDefault="005104CB" w:rsidP="007F7F49">
            <w:pPr>
              <w:pStyle w:val="TAL"/>
            </w:pPr>
            <w:r w:rsidRPr="006A51C3">
              <w:rPr>
                <w:rFonts w:cs="Arial"/>
                <w:szCs w:val="18"/>
              </w:rPr>
              <w:t xml:space="preserve">A UE supporting this feature shall also indicate support of </w:t>
            </w:r>
            <w:r w:rsidRPr="006A51C3">
              <w:rPr>
                <w:i/>
                <w:iCs/>
              </w:rPr>
              <w:t>tci-JointTCI-UpdateSingleActiveTCI-PerCC-r18</w:t>
            </w:r>
            <w:r w:rsidRPr="006A51C3">
              <w:t xml:space="preserve"> and </w:t>
            </w:r>
            <w:r w:rsidRPr="006A51C3">
              <w:rPr>
                <w:rFonts w:cs="Arial"/>
                <w:i/>
                <w:iCs/>
                <w:szCs w:val="18"/>
              </w:rPr>
              <w:t>unifiedJointTCI-commonUpdate-r17</w:t>
            </w:r>
            <w:r w:rsidRPr="006A51C3">
              <w:t>.</w:t>
            </w:r>
          </w:p>
          <w:p w14:paraId="5C90A3EA" w14:textId="77777777" w:rsidR="005104CB" w:rsidRPr="006A51C3" w:rsidRDefault="005104CB" w:rsidP="007F7F49">
            <w:pPr>
              <w:pStyle w:val="TAN"/>
            </w:pPr>
          </w:p>
          <w:p w14:paraId="33ED3494" w14:textId="77777777" w:rsidR="005104CB" w:rsidRPr="006A51C3" w:rsidRDefault="005104CB" w:rsidP="007F7F49">
            <w:pPr>
              <w:pStyle w:val="TAN"/>
              <w:rPr>
                <w:b/>
                <w:bCs/>
                <w:i/>
                <w:iCs/>
              </w:rPr>
            </w:pPr>
            <w:r w:rsidRPr="006A51C3">
              <w:t>NOTE:</w:t>
            </w:r>
            <w:r w:rsidRPr="006A51C3">
              <w:rPr>
                <w:rFonts w:cs="Arial"/>
                <w:szCs w:val="18"/>
              </w:rPr>
              <w:tab/>
            </w:r>
            <w:r w:rsidRPr="006A51C3">
              <w:rPr>
                <w:i/>
                <w:iCs/>
              </w:rPr>
              <w:t>defaultQCL-TwoTCI-r16</w:t>
            </w:r>
            <w:r w:rsidRPr="006A51C3">
              <w:t xml:space="preserve"> can be used to indicate support of two default beams</w:t>
            </w:r>
          </w:p>
        </w:tc>
        <w:tc>
          <w:tcPr>
            <w:tcW w:w="709" w:type="dxa"/>
          </w:tcPr>
          <w:p w14:paraId="2E06F32C"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5BABBDEB"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66A1BF87" w14:textId="77777777" w:rsidR="005104CB" w:rsidRPr="006A51C3" w:rsidRDefault="005104CB" w:rsidP="007F7F49">
            <w:pPr>
              <w:pStyle w:val="TAL"/>
              <w:jc w:val="center"/>
              <w:rPr>
                <w:bCs/>
                <w:iCs/>
              </w:rPr>
            </w:pPr>
            <w:r w:rsidRPr="006A51C3">
              <w:rPr>
                <w:bCs/>
                <w:iCs/>
              </w:rPr>
              <w:t>N/A</w:t>
            </w:r>
          </w:p>
        </w:tc>
        <w:tc>
          <w:tcPr>
            <w:tcW w:w="728" w:type="dxa"/>
          </w:tcPr>
          <w:p w14:paraId="663D921B" w14:textId="77777777" w:rsidR="005104CB" w:rsidRPr="006A51C3" w:rsidRDefault="005104CB" w:rsidP="007F7F49">
            <w:pPr>
              <w:pStyle w:val="TAL"/>
              <w:jc w:val="center"/>
              <w:rPr>
                <w:bCs/>
                <w:iCs/>
              </w:rPr>
            </w:pPr>
            <w:r w:rsidRPr="006A51C3">
              <w:rPr>
                <w:bCs/>
                <w:iCs/>
              </w:rPr>
              <w:t>N/A</w:t>
            </w:r>
          </w:p>
        </w:tc>
      </w:tr>
      <w:tr w:rsidR="005104CB" w:rsidRPr="006A51C3" w14:paraId="15809BA3" w14:textId="77777777" w:rsidTr="007F7F49">
        <w:trPr>
          <w:cantSplit/>
          <w:tblHeader/>
        </w:trPr>
        <w:tc>
          <w:tcPr>
            <w:tcW w:w="6917" w:type="dxa"/>
          </w:tcPr>
          <w:p w14:paraId="1D7C4D0E" w14:textId="77777777" w:rsidR="005104CB" w:rsidRPr="006A51C3" w:rsidRDefault="005104CB" w:rsidP="007F7F49">
            <w:pPr>
              <w:pStyle w:val="TAL"/>
              <w:rPr>
                <w:b/>
                <w:bCs/>
                <w:i/>
                <w:iCs/>
              </w:rPr>
            </w:pPr>
            <w:r w:rsidRPr="006A51C3">
              <w:rPr>
                <w:b/>
                <w:bCs/>
                <w:i/>
                <w:iCs/>
              </w:rPr>
              <w:t>tci-SeparateTCI-UpdateSingleActiveTCI-PerCC-PerCORESET-r18</w:t>
            </w:r>
          </w:p>
          <w:p w14:paraId="44A4C9FC" w14:textId="77777777" w:rsidR="005104CB" w:rsidRPr="006A51C3" w:rsidRDefault="005104CB" w:rsidP="007F7F49">
            <w:pPr>
              <w:pStyle w:val="TAL"/>
              <w:rPr>
                <w:rFonts w:eastAsia="宋体" w:cs="Arial"/>
                <w:szCs w:val="18"/>
                <w:lang w:eastAsia="zh-CN"/>
              </w:rPr>
            </w:pPr>
            <w:r w:rsidRPr="006A51C3">
              <w:t xml:space="preserve">Indicates whether the UE supports </w:t>
            </w:r>
            <w:r w:rsidRPr="006A51C3">
              <w:rPr>
                <w:rFonts w:cs="Arial"/>
                <w:szCs w:val="18"/>
              </w:rPr>
              <w:t xml:space="preserve">unified TCI with separate DL/UL TCI update for multi-DCI based multi-TRP </w:t>
            </w:r>
            <w:r w:rsidRPr="006A51C3">
              <w:rPr>
                <w:rFonts w:eastAsia="宋体" w:cs="Arial"/>
                <w:szCs w:val="18"/>
                <w:lang w:eastAsia="zh-CN"/>
              </w:rPr>
              <w:t xml:space="preserve">with single activated TCI codepoint per </w:t>
            </w:r>
            <w:r w:rsidRPr="006A51C3">
              <w:rPr>
                <w:rFonts w:eastAsia="宋体" w:cs="Arial"/>
                <w:i/>
                <w:iCs/>
                <w:szCs w:val="18"/>
                <w:lang w:eastAsia="zh-CN"/>
              </w:rPr>
              <w:t>CORESETPoolIndex</w:t>
            </w:r>
            <w:r w:rsidRPr="006A51C3">
              <w:rPr>
                <w:rFonts w:eastAsia="宋体" w:cs="Arial"/>
                <w:szCs w:val="18"/>
                <w:lang w:eastAsia="zh-CN"/>
              </w:rPr>
              <w:t xml:space="preserve"> per CC.</w:t>
            </w:r>
          </w:p>
          <w:p w14:paraId="00E58F5C" w14:textId="77777777" w:rsidR="005104CB" w:rsidRPr="006A51C3" w:rsidRDefault="005104CB" w:rsidP="007F7F49">
            <w:pPr>
              <w:pStyle w:val="TAL"/>
            </w:pPr>
          </w:p>
          <w:p w14:paraId="01B9627D" w14:textId="77777777" w:rsidR="005104CB" w:rsidRPr="006A51C3" w:rsidRDefault="005104CB" w:rsidP="007F7F49">
            <w:pPr>
              <w:pStyle w:val="TAL"/>
            </w:pPr>
            <w:r w:rsidRPr="006A51C3">
              <w:t>UE supporting this feature supports one MAC-CE activated DL TCI-state per CC in a band for a TRP associated with a 'coresetPoolIndex' value and one MAC-CE activated UL TCI-state per CC in a band for a TRP associated with a 'coresetPoolIndex' value.</w:t>
            </w:r>
          </w:p>
          <w:p w14:paraId="40041361" w14:textId="77777777" w:rsidR="005104CB" w:rsidRPr="006A51C3" w:rsidRDefault="005104CB" w:rsidP="007F7F49">
            <w:pPr>
              <w:pStyle w:val="TAL"/>
            </w:pPr>
          </w:p>
          <w:p w14:paraId="77683787" w14:textId="77777777" w:rsidR="005104CB" w:rsidRPr="006A51C3" w:rsidRDefault="005104CB" w:rsidP="007F7F49">
            <w:pPr>
              <w:pStyle w:val="TAL"/>
            </w:pPr>
            <w:r w:rsidRPr="006A51C3">
              <w:t>The capability signalling comprises the following parameters:</w:t>
            </w:r>
          </w:p>
          <w:p w14:paraId="74272BFA"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mTRP-Operation-r18</w:t>
            </w:r>
            <w:r w:rsidRPr="006A51C3">
              <w:rPr>
                <w:rFonts w:ascii="Arial" w:hAnsi="Arial" w:cs="Arial"/>
                <w:sz w:val="18"/>
                <w:szCs w:val="18"/>
              </w:rPr>
              <w:t xml:space="preserve"> indicates the mTRP operation for M-DCI with separate DL/UL TCI state.</w:t>
            </w:r>
          </w:p>
          <w:p w14:paraId="1DCF124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maxNumConfigDL-TCI-PerCC-PerBWP-r18</w:t>
            </w:r>
            <w:r w:rsidRPr="006A51C3">
              <w:rPr>
                <w:rFonts w:ascii="Arial" w:hAnsi="Arial" w:cs="Arial"/>
                <w:sz w:val="18"/>
                <w:szCs w:val="18"/>
              </w:rPr>
              <w:t xml:space="preserve"> indicates the maximum number of configured DL TCI states per CC per BWP,</w:t>
            </w:r>
          </w:p>
          <w:p w14:paraId="2BFCFC6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maxNumConfigUL-TCI-PerCC-PerBWP-r18</w:t>
            </w:r>
            <w:r w:rsidRPr="006A51C3">
              <w:rPr>
                <w:rFonts w:ascii="Arial" w:hAnsi="Arial" w:cs="Arial"/>
                <w:sz w:val="18"/>
                <w:szCs w:val="18"/>
              </w:rPr>
              <w:t xml:space="preserve"> indicates the maximum number of configured UL TCI states per CC per BWP.</w:t>
            </w:r>
          </w:p>
          <w:p w14:paraId="236B76ED"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maxNumActiveDL-TCI-AcrossCC-r18</w:t>
            </w:r>
            <w:r w:rsidRPr="006A51C3">
              <w:rPr>
                <w:rFonts w:ascii="Arial" w:hAnsi="Arial" w:cs="Arial"/>
                <w:sz w:val="18"/>
                <w:szCs w:val="18"/>
              </w:rPr>
              <w:t xml:space="preserve"> indicates the maximum number of activated DL TCI states across all CCs in a band,</w:t>
            </w:r>
          </w:p>
          <w:p w14:paraId="6CBE1978" w14:textId="77777777" w:rsidR="005104CB" w:rsidRPr="006A51C3" w:rsidRDefault="005104CB" w:rsidP="007F7F49">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maxNumActiveUL-TCI-AcrossCC-r18 </w:t>
            </w:r>
            <w:r w:rsidRPr="006A51C3">
              <w:rPr>
                <w:rFonts w:ascii="Arial" w:hAnsi="Arial" w:cs="Arial"/>
                <w:sz w:val="18"/>
                <w:szCs w:val="18"/>
              </w:rPr>
              <w:t>indicates the maximum number of activated UL TCI states across all CCs in a band.</w:t>
            </w:r>
          </w:p>
          <w:p w14:paraId="53E3F359" w14:textId="77777777" w:rsidR="005104CB" w:rsidRPr="006A51C3" w:rsidRDefault="005104CB" w:rsidP="007F7F49">
            <w:pPr>
              <w:pStyle w:val="TAL"/>
              <w:rPr>
                <w:b/>
                <w:bCs/>
                <w:i/>
                <w:iCs/>
              </w:rPr>
            </w:pPr>
            <w:r w:rsidRPr="006A51C3">
              <w:rPr>
                <w:rFonts w:cs="Arial"/>
                <w:szCs w:val="18"/>
              </w:rPr>
              <w:t xml:space="preserve">A UE supporting this feature shall also indicate support of </w:t>
            </w:r>
            <w:r w:rsidRPr="006A51C3">
              <w:rPr>
                <w:rFonts w:cs="Arial"/>
                <w:i/>
                <w:iCs/>
                <w:szCs w:val="18"/>
              </w:rPr>
              <w:t>tci-JointTCI-UpdateSingleActiveTCI-PerCC-PerCORESET-r18</w:t>
            </w:r>
            <w:r w:rsidRPr="006A51C3">
              <w:rPr>
                <w:rFonts w:cs="Arial"/>
                <w:szCs w:val="18"/>
              </w:rPr>
              <w:t xml:space="preserve"> and </w:t>
            </w:r>
            <w:r w:rsidRPr="006A51C3">
              <w:rPr>
                <w:rFonts w:cs="Arial"/>
                <w:i/>
                <w:iCs/>
                <w:szCs w:val="18"/>
              </w:rPr>
              <w:t>unifiedSeparateTCI-r17.</w:t>
            </w:r>
          </w:p>
        </w:tc>
        <w:tc>
          <w:tcPr>
            <w:tcW w:w="709" w:type="dxa"/>
          </w:tcPr>
          <w:p w14:paraId="6AFB869B"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4E67CA04"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7EBDCFE5" w14:textId="77777777" w:rsidR="005104CB" w:rsidRPr="006A51C3" w:rsidRDefault="005104CB" w:rsidP="007F7F49">
            <w:pPr>
              <w:pStyle w:val="TAL"/>
              <w:jc w:val="center"/>
              <w:rPr>
                <w:bCs/>
                <w:iCs/>
              </w:rPr>
            </w:pPr>
            <w:r w:rsidRPr="006A51C3">
              <w:rPr>
                <w:bCs/>
                <w:iCs/>
              </w:rPr>
              <w:t>N/A</w:t>
            </w:r>
          </w:p>
        </w:tc>
        <w:tc>
          <w:tcPr>
            <w:tcW w:w="728" w:type="dxa"/>
          </w:tcPr>
          <w:p w14:paraId="52DD793B" w14:textId="77777777" w:rsidR="005104CB" w:rsidRPr="006A51C3" w:rsidRDefault="005104CB" w:rsidP="007F7F49">
            <w:pPr>
              <w:pStyle w:val="TAL"/>
              <w:jc w:val="center"/>
              <w:rPr>
                <w:bCs/>
                <w:iCs/>
              </w:rPr>
            </w:pPr>
            <w:r w:rsidRPr="006A51C3">
              <w:rPr>
                <w:bCs/>
                <w:iCs/>
              </w:rPr>
              <w:t>N/A</w:t>
            </w:r>
          </w:p>
        </w:tc>
      </w:tr>
      <w:tr w:rsidR="005104CB" w:rsidRPr="006A51C3" w14:paraId="314E5E12" w14:textId="77777777" w:rsidTr="007F7F49">
        <w:trPr>
          <w:cantSplit/>
          <w:tblHeader/>
        </w:trPr>
        <w:tc>
          <w:tcPr>
            <w:tcW w:w="6917" w:type="dxa"/>
          </w:tcPr>
          <w:p w14:paraId="01DF6F78" w14:textId="77777777" w:rsidR="005104CB" w:rsidRPr="006A51C3" w:rsidRDefault="005104CB" w:rsidP="007F7F49">
            <w:pPr>
              <w:pStyle w:val="TAL"/>
              <w:rPr>
                <w:b/>
                <w:bCs/>
                <w:i/>
                <w:iCs/>
              </w:rPr>
            </w:pPr>
            <w:r w:rsidRPr="006A51C3">
              <w:rPr>
                <w:b/>
                <w:bCs/>
                <w:i/>
                <w:iCs/>
              </w:rPr>
              <w:t>tci-TRP-BFR-r18</w:t>
            </w:r>
          </w:p>
          <w:p w14:paraId="73C40B5C" w14:textId="77777777" w:rsidR="005104CB" w:rsidRPr="006A51C3" w:rsidRDefault="005104CB" w:rsidP="007F7F49">
            <w:pPr>
              <w:pStyle w:val="TAL"/>
              <w:rPr>
                <w:rFonts w:eastAsia="MS Mincho" w:cs="Arial"/>
                <w:szCs w:val="18"/>
              </w:rPr>
            </w:pPr>
            <w:r w:rsidRPr="006A51C3">
              <w:t xml:space="preserve">Indicates whether the UE supports </w:t>
            </w:r>
            <w:r w:rsidRPr="006A51C3">
              <w:rPr>
                <w:rFonts w:eastAsia="MS Mincho" w:cs="Arial"/>
                <w:szCs w:val="18"/>
              </w:rPr>
              <w:t>TRP-specific BFR with unified TCI framework with Unified TCI.</w:t>
            </w:r>
          </w:p>
          <w:p w14:paraId="42F4AE2D" w14:textId="77777777" w:rsidR="005104CB" w:rsidRPr="006A51C3" w:rsidRDefault="005104CB" w:rsidP="007F7F49">
            <w:pPr>
              <w:pStyle w:val="TAL"/>
              <w:rPr>
                <w:b/>
                <w:bCs/>
                <w:i/>
                <w:iCs/>
              </w:rPr>
            </w:pPr>
            <w:r w:rsidRPr="006A51C3">
              <w:rPr>
                <w:rFonts w:eastAsia="MS Mincho" w:cs="Arial"/>
                <w:szCs w:val="18"/>
              </w:rPr>
              <w:t xml:space="preserve">A UE supporting this feature shall also indicate support of </w:t>
            </w:r>
            <w:r w:rsidRPr="006A51C3">
              <w:rPr>
                <w:rFonts w:eastAsia="MS Mincho" w:cs="Arial"/>
                <w:i/>
                <w:iCs/>
                <w:szCs w:val="18"/>
              </w:rPr>
              <w:t>mTRP-BFR-twoBFD-RS-Set-r17</w:t>
            </w:r>
            <w:r w:rsidRPr="006A51C3">
              <w:rPr>
                <w:rFonts w:eastAsia="MS Mincho" w:cs="Arial"/>
                <w:szCs w:val="18"/>
              </w:rPr>
              <w:t>.</w:t>
            </w:r>
          </w:p>
        </w:tc>
        <w:tc>
          <w:tcPr>
            <w:tcW w:w="709" w:type="dxa"/>
          </w:tcPr>
          <w:p w14:paraId="3FCAD861"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63DBC785"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018221B2" w14:textId="77777777" w:rsidR="005104CB" w:rsidRPr="006A51C3" w:rsidRDefault="005104CB" w:rsidP="007F7F49">
            <w:pPr>
              <w:pStyle w:val="TAL"/>
              <w:jc w:val="center"/>
              <w:rPr>
                <w:bCs/>
                <w:iCs/>
              </w:rPr>
            </w:pPr>
            <w:r w:rsidRPr="006A51C3">
              <w:rPr>
                <w:bCs/>
                <w:iCs/>
              </w:rPr>
              <w:t>N/A</w:t>
            </w:r>
          </w:p>
        </w:tc>
        <w:tc>
          <w:tcPr>
            <w:tcW w:w="728" w:type="dxa"/>
          </w:tcPr>
          <w:p w14:paraId="78535E1C" w14:textId="77777777" w:rsidR="005104CB" w:rsidRPr="006A51C3" w:rsidRDefault="005104CB" w:rsidP="007F7F49">
            <w:pPr>
              <w:pStyle w:val="TAL"/>
              <w:jc w:val="center"/>
              <w:rPr>
                <w:bCs/>
                <w:iCs/>
              </w:rPr>
            </w:pPr>
            <w:r w:rsidRPr="006A51C3">
              <w:rPr>
                <w:bCs/>
                <w:iCs/>
              </w:rPr>
              <w:t>N/A</w:t>
            </w:r>
          </w:p>
        </w:tc>
      </w:tr>
      <w:tr w:rsidR="005104CB" w:rsidRPr="006A51C3" w14:paraId="1E3E3675" w14:textId="77777777" w:rsidTr="007F7F49">
        <w:trPr>
          <w:cantSplit/>
          <w:tblHeader/>
        </w:trPr>
        <w:tc>
          <w:tcPr>
            <w:tcW w:w="6917" w:type="dxa"/>
          </w:tcPr>
          <w:p w14:paraId="267BAE2F" w14:textId="77777777" w:rsidR="005104CB" w:rsidRPr="006A51C3" w:rsidRDefault="005104CB" w:rsidP="007F7F49">
            <w:pPr>
              <w:pStyle w:val="TAL"/>
              <w:rPr>
                <w:b/>
                <w:bCs/>
                <w:i/>
                <w:iCs/>
              </w:rPr>
            </w:pPr>
            <w:r w:rsidRPr="006A51C3">
              <w:rPr>
                <w:b/>
                <w:bCs/>
                <w:i/>
                <w:iCs/>
              </w:rPr>
              <w:t>tdcp-Report-r18</w:t>
            </w:r>
          </w:p>
          <w:p w14:paraId="71D60C26" w14:textId="77777777" w:rsidR="005104CB" w:rsidRPr="006A51C3" w:rsidRDefault="005104CB" w:rsidP="007F7F49">
            <w:pPr>
              <w:pStyle w:val="TAL"/>
            </w:pPr>
            <w:r w:rsidRPr="006A51C3">
              <w:t>Indicates whether the UE supports Y=1 delay value for TDCP report and amplitude report. The UE also supports to configure KTRS = 1 TRS resource set.</w:t>
            </w:r>
          </w:p>
          <w:p w14:paraId="3B9D0E28" w14:textId="77777777" w:rsidR="005104CB" w:rsidRPr="006A51C3" w:rsidRDefault="005104CB" w:rsidP="007F7F49">
            <w:pPr>
              <w:pStyle w:val="TAL"/>
            </w:pPr>
          </w:p>
          <w:p w14:paraId="1334F438" w14:textId="77777777" w:rsidR="005104CB" w:rsidRPr="006A51C3" w:rsidRDefault="005104CB" w:rsidP="007F7F49">
            <w:pPr>
              <w:pStyle w:val="TAL"/>
            </w:pPr>
            <w:r w:rsidRPr="006A51C3">
              <w:t>This capability signalling comprises the following parameters:</w:t>
            </w:r>
          </w:p>
          <w:p w14:paraId="7189BA18" w14:textId="77777777" w:rsidR="005104CB" w:rsidRPr="004C06EC" w:rsidRDefault="005104CB" w:rsidP="007F7F49">
            <w:pPr>
              <w:pStyle w:val="B1"/>
              <w:spacing w:after="0"/>
              <w:rPr>
                <w:rFonts w:ascii="Arial" w:hAnsi="Arial" w:cs="Arial"/>
                <w:sz w:val="18"/>
                <w:szCs w:val="18"/>
                <w:lang w:val="fr-FR"/>
              </w:rPr>
            </w:pPr>
            <w:r w:rsidRPr="004C06EC">
              <w:rPr>
                <w:rFonts w:ascii="Arial" w:hAnsi="Arial" w:cs="Arial"/>
                <w:iCs/>
                <w:sz w:val="18"/>
                <w:szCs w:val="18"/>
                <w:lang w:val="fr-FR"/>
              </w:rPr>
              <w:t>-</w:t>
            </w:r>
            <w:r w:rsidRPr="004C06EC">
              <w:rPr>
                <w:rFonts w:ascii="Arial" w:hAnsi="Arial" w:cs="Arial"/>
                <w:iCs/>
                <w:sz w:val="18"/>
                <w:szCs w:val="18"/>
                <w:lang w:val="fr-FR"/>
              </w:rPr>
              <w:tab/>
            </w:r>
            <w:r w:rsidRPr="004C06EC">
              <w:rPr>
                <w:rFonts w:ascii="Arial" w:hAnsi="Arial" w:cs="Arial"/>
                <w:i/>
                <w:sz w:val="18"/>
                <w:szCs w:val="18"/>
                <w:lang w:val="fr-FR"/>
              </w:rPr>
              <w:t>valueX-r18</w:t>
            </w:r>
            <w:r w:rsidRPr="004C06EC">
              <w:rPr>
                <w:rFonts w:ascii="Arial" w:hAnsi="Arial" w:cs="Arial"/>
                <w:sz w:val="18"/>
                <w:szCs w:val="18"/>
                <w:lang w:val="fr-FR"/>
              </w:rPr>
              <w:t xml:space="preserve"> indicates CPU occupation (O</w:t>
            </w:r>
            <w:r w:rsidRPr="004C06EC">
              <w:rPr>
                <w:rFonts w:ascii="Arial" w:hAnsi="Arial" w:cs="Arial"/>
                <w:sz w:val="18"/>
                <w:szCs w:val="18"/>
                <w:vertAlign w:val="subscript"/>
                <w:lang w:val="fr-FR"/>
              </w:rPr>
              <w:t>CPU</w:t>
            </w:r>
            <w:r w:rsidRPr="004C06EC">
              <w:rPr>
                <w:rFonts w:ascii="Arial" w:hAnsi="Arial" w:cs="Arial"/>
                <w:sz w:val="18"/>
                <w:szCs w:val="18"/>
                <w:lang w:val="fr-FR"/>
              </w:rPr>
              <w:t>=(Y+1)*X).</w:t>
            </w:r>
          </w:p>
          <w:p w14:paraId="4BB51BEF"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maxNumberActiveResource-r18</w:t>
            </w:r>
            <w:r w:rsidRPr="006A51C3">
              <w:rPr>
                <w:rFonts w:ascii="Arial" w:hAnsi="Arial" w:cs="Arial"/>
                <w:sz w:val="18"/>
                <w:szCs w:val="18"/>
              </w:rPr>
              <w:t xml:space="preserve"> indicates the index </w:t>
            </w:r>
            <w:r w:rsidRPr="006A51C3">
              <w:rPr>
                <w:rFonts w:ascii="Arial" w:hAnsi="Arial" w:cs="Arial"/>
                <w:i/>
                <w:iCs/>
                <w:sz w:val="18"/>
                <w:szCs w:val="18"/>
              </w:rPr>
              <w:t>N</w:t>
            </w:r>
            <w:r w:rsidRPr="006A51C3">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6A51C3">
              <w:rPr>
                <w:rFonts w:ascii="Arial" w:hAnsi="Arial" w:cs="Arial"/>
                <w:i/>
                <w:iCs/>
                <w:sz w:val="18"/>
                <w:szCs w:val="18"/>
              </w:rPr>
              <w:t>N</w:t>
            </w:r>
            <w:r w:rsidRPr="006A51C3">
              <w:rPr>
                <w:rFonts w:ascii="Arial" w:hAnsi="Arial" w:cs="Arial"/>
                <w:sz w:val="18"/>
                <w:szCs w:val="18"/>
              </w:rPr>
              <w:t xml:space="preserve">*2, where </w:t>
            </w:r>
            <w:r w:rsidRPr="006A51C3">
              <w:rPr>
                <w:rFonts w:ascii="Arial" w:hAnsi="Arial" w:cs="Arial"/>
                <w:i/>
                <w:iCs/>
                <w:sz w:val="18"/>
                <w:szCs w:val="18"/>
              </w:rPr>
              <w:t>N</w:t>
            </w:r>
            <w:r w:rsidRPr="006A51C3">
              <w:rPr>
                <w:rFonts w:ascii="Arial" w:hAnsi="Arial" w:cs="Arial"/>
                <w:sz w:val="18"/>
                <w:szCs w:val="18"/>
              </w:rPr>
              <w:t xml:space="preserve"> = {2..32}.</w:t>
            </w:r>
          </w:p>
          <w:p w14:paraId="7DFD8B58" w14:textId="77777777" w:rsidR="005104CB" w:rsidRPr="006A51C3" w:rsidRDefault="005104CB" w:rsidP="007F7F49">
            <w:pPr>
              <w:pStyle w:val="TAL"/>
              <w:rPr>
                <w:rFonts w:eastAsia="MS PGothic"/>
                <w:i/>
                <w:iCs/>
              </w:rPr>
            </w:pPr>
            <w:r w:rsidRPr="006A51C3">
              <w:rPr>
                <w:rFonts w:eastAsia="DengXian" w:cs="Arial"/>
                <w:szCs w:val="18"/>
              </w:rPr>
              <w:t>A UE supporting this feature shall also indicate support of</w:t>
            </w:r>
            <w:r w:rsidRPr="006A51C3">
              <w:rPr>
                <w:i/>
              </w:rPr>
              <w:t xml:space="preserve"> csi-ReportFramework</w:t>
            </w:r>
            <w:r w:rsidRPr="006A51C3">
              <w:rPr>
                <w:rFonts w:eastAsia="MS PGothic"/>
                <w:i/>
                <w:iCs/>
              </w:rPr>
              <w:t xml:space="preserve"> </w:t>
            </w:r>
            <w:r w:rsidRPr="006A51C3">
              <w:rPr>
                <w:rFonts w:eastAsia="MS PGothic"/>
              </w:rPr>
              <w:t xml:space="preserve">and </w:t>
            </w:r>
            <w:r w:rsidRPr="006A51C3">
              <w:rPr>
                <w:i/>
              </w:rPr>
              <w:t>simultaneousCSI-ReportsAllCC</w:t>
            </w:r>
            <w:r w:rsidRPr="006A51C3">
              <w:rPr>
                <w:rFonts w:eastAsia="MS PGothic"/>
                <w:i/>
                <w:iCs/>
              </w:rPr>
              <w:t>.</w:t>
            </w:r>
          </w:p>
          <w:p w14:paraId="02D7A1EA" w14:textId="77777777" w:rsidR="005104CB" w:rsidRPr="006A51C3" w:rsidRDefault="005104CB" w:rsidP="007F7F49">
            <w:pPr>
              <w:pStyle w:val="TAL"/>
              <w:rPr>
                <w:rFonts w:eastAsia="MS PGothic"/>
                <w:i/>
                <w:iCs/>
              </w:rPr>
            </w:pPr>
          </w:p>
          <w:p w14:paraId="256B338D" w14:textId="77777777" w:rsidR="005104CB" w:rsidRPr="006A51C3" w:rsidRDefault="005104CB" w:rsidP="007F7F49">
            <w:pPr>
              <w:pStyle w:val="TAN"/>
              <w:rPr>
                <w:b/>
                <w:bCs/>
                <w:i/>
                <w:iCs/>
              </w:rPr>
            </w:pPr>
            <w:r w:rsidRPr="006A51C3">
              <w:t>NOTE:</w:t>
            </w:r>
            <w:r w:rsidRPr="006A51C3">
              <w:rPr>
                <w:rFonts w:cs="Arial"/>
                <w:szCs w:val="18"/>
              </w:rPr>
              <w:tab/>
            </w:r>
            <w:r w:rsidRPr="006A51C3">
              <w:t>Counting of simultaneously active CSI-RS resources follows existing specification TS 38.214 [12].</w:t>
            </w:r>
          </w:p>
        </w:tc>
        <w:tc>
          <w:tcPr>
            <w:tcW w:w="709" w:type="dxa"/>
          </w:tcPr>
          <w:p w14:paraId="1CA55BC7" w14:textId="77777777" w:rsidR="005104CB" w:rsidRPr="006A51C3" w:rsidRDefault="005104CB" w:rsidP="007F7F49">
            <w:pPr>
              <w:pStyle w:val="TAL"/>
              <w:jc w:val="center"/>
              <w:rPr>
                <w:rFonts w:cs="Arial"/>
                <w:szCs w:val="18"/>
              </w:rPr>
            </w:pPr>
            <w:r w:rsidRPr="006A51C3">
              <w:t>Band</w:t>
            </w:r>
          </w:p>
        </w:tc>
        <w:tc>
          <w:tcPr>
            <w:tcW w:w="567" w:type="dxa"/>
          </w:tcPr>
          <w:p w14:paraId="0EBEAA94"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43A2959B" w14:textId="77777777" w:rsidR="005104CB" w:rsidRPr="006A51C3" w:rsidRDefault="005104CB" w:rsidP="007F7F49">
            <w:pPr>
              <w:pStyle w:val="TAL"/>
              <w:jc w:val="center"/>
              <w:rPr>
                <w:bCs/>
                <w:iCs/>
              </w:rPr>
            </w:pPr>
            <w:r w:rsidRPr="006A51C3">
              <w:rPr>
                <w:bCs/>
                <w:iCs/>
              </w:rPr>
              <w:t>N/A</w:t>
            </w:r>
          </w:p>
        </w:tc>
        <w:tc>
          <w:tcPr>
            <w:tcW w:w="728" w:type="dxa"/>
          </w:tcPr>
          <w:p w14:paraId="4F522ABB" w14:textId="77777777" w:rsidR="005104CB" w:rsidRPr="006A51C3" w:rsidRDefault="005104CB" w:rsidP="007F7F49">
            <w:pPr>
              <w:pStyle w:val="TAL"/>
              <w:jc w:val="center"/>
              <w:rPr>
                <w:bCs/>
                <w:iCs/>
              </w:rPr>
            </w:pPr>
            <w:r w:rsidRPr="006A51C3">
              <w:rPr>
                <w:rFonts w:cs="Arial"/>
                <w:bCs/>
                <w:iCs/>
                <w:szCs w:val="18"/>
              </w:rPr>
              <w:t>N/A</w:t>
            </w:r>
          </w:p>
        </w:tc>
      </w:tr>
      <w:tr w:rsidR="005104CB" w:rsidRPr="006A51C3" w14:paraId="6992A7DA" w14:textId="77777777" w:rsidTr="007F7F49">
        <w:trPr>
          <w:cantSplit/>
          <w:tblHeader/>
        </w:trPr>
        <w:tc>
          <w:tcPr>
            <w:tcW w:w="6917" w:type="dxa"/>
          </w:tcPr>
          <w:p w14:paraId="53BBD6E8" w14:textId="77777777" w:rsidR="005104CB" w:rsidRPr="006A51C3" w:rsidRDefault="005104CB" w:rsidP="007F7F49">
            <w:pPr>
              <w:pStyle w:val="TAL"/>
              <w:rPr>
                <w:b/>
                <w:bCs/>
                <w:i/>
                <w:iCs/>
              </w:rPr>
            </w:pPr>
            <w:r w:rsidRPr="006A51C3">
              <w:rPr>
                <w:b/>
                <w:bCs/>
                <w:i/>
                <w:iCs/>
              </w:rPr>
              <w:t>tdcp-Resource-r18</w:t>
            </w:r>
          </w:p>
          <w:p w14:paraId="68306928" w14:textId="77777777" w:rsidR="005104CB" w:rsidRPr="006A51C3" w:rsidRDefault="005104CB" w:rsidP="007F7F49">
            <w:pPr>
              <w:pStyle w:val="TAL"/>
            </w:pPr>
            <w:r w:rsidRPr="006A51C3">
              <w:t>Indicates the number of CSI-RS resources for TDCP that the UE supports.</w:t>
            </w:r>
          </w:p>
          <w:p w14:paraId="243F0C6F" w14:textId="77777777" w:rsidR="005104CB" w:rsidRPr="006A51C3" w:rsidRDefault="005104CB" w:rsidP="007F7F49">
            <w:pPr>
              <w:pStyle w:val="TAL"/>
            </w:pPr>
            <w:r w:rsidRPr="006A51C3">
              <w:t>This capability signalling comprises the following parameters:</w:t>
            </w:r>
          </w:p>
          <w:p w14:paraId="21CCBD31" w14:textId="77777777" w:rsidR="005104CB" w:rsidRPr="006A51C3" w:rsidRDefault="005104CB" w:rsidP="007F7F49">
            <w:pPr>
              <w:pStyle w:val="B1"/>
              <w:spacing w:after="0"/>
              <w:rPr>
                <w:rFonts w:ascii="Arial" w:hAnsi="Arial" w:cs="Arial"/>
                <w:sz w:val="18"/>
                <w:szCs w:val="18"/>
              </w:rPr>
            </w:pPr>
            <w:r w:rsidRPr="006A51C3">
              <w:rPr>
                <w:rFonts w:ascii="Arial" w:hAnsi="Arial" w:cs="Arial"/>
                <w:iCs/>
                <w:sz w:val="18"/>
                <w:szCs w:val="18"/>
              </w:rPr>
              <w:t>-</w:t>
            </w:r>
            <w:r w:rsidRPr="006A51C3">
              <w:rPr>
                <w:rFonts w:ascii="Arial" w:hAnsi="Arial" w:cs="Arial"/>
                <w:iCs/>
                <w:sz w:val="18"/>
                <w:szCs w:val="18"/>
              </w:rPr>
              <w:tab/>
            </w:r>
            <w:r w:rsidRPr="006A51C3">
              <w:rPr>
                <w:rFonts w:ascii="Arial" w:hAnsi="Arial" w:cs="Arial"/>
                <w:i/>
                <w:sz w:val="18"/>
                <w:szCs w:val="18"/>
              </w:rPr>
              <w:t>maxNumberConfigPerCC-r18</w:t>
            </w:r>
            <w:r w:rsidRPr="006A51C3">
              <w:rPr>
                <w:rFonts w:ascii="Arial" w:hAnsi="Arial" w:cs="Arial"/>
                <w:sz w:val="18"/>
                <w:szCs w:val="18"/>
              </w:rPr>
              <w:t xml:space="preserve"> indicates the maximum number of configured CSI-RS resources for TDCP per CC.</w:t>
            </w:r>
          </w:p>
          <w:p w14:paraId="4682C37D"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maxNumberConfigAcrossCC-r18</w:t>
            </w:r>
            <w:r w:rsidRPr="006A51C3">
              <w:rPr>
                <w:rFonts w:ascii="Arial" w:hAnsi="Arial" w:cs="Arial"/>
                <w:sz w:val="18"/>
                <w:szCs w:val="18"/>
              </w:rPr>
              <w:t xml:space="preserve"> indicates the index </w:t>
            </w:r>
            <w:r w:rsidRPr="006A51C3">
              <w:rPr>
                <w:rFonts w:ascii="Arial" w:hAnsi="Arial" w:cs="Arial"/>
                <w:i/>
                <w:iCs/>
                <w:sz w:val="18"/>
                <w:szCs w:val="18"/>
              </w:rPr>
              <w:t>N</w:t>
            </w:r>
            <w:r w:rsidRPr="006A51C3">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6A51C3">
              <w:rPr>
                <w:rFonts w:ascii="Arial" w:hAnsi="Arial" w:cs="Arial"/>
                <w:i/>
                <w:iCs/>
                <w:sz w:val="18"/>
                <w:szCs w:val="18"/>
              </w:rPr>
              <w:t>N</w:t>
            </w:r>
            <w:r w:rsidRPr="006A51C3">
              <w:rPr>
                <w:rFonts w:ascii="Arial" w:hAnsi="Arial" w:cs="Arial"/>
                <w:sz w:val="18"/>
                <w:szCs w:val="18"/>
              </w:rPr>
              <w:t xml:space="preserve">*2, where </w:t>
            </w:r>
            <w:r w:rsidRPr="006A51C3">
              <w:rPr>
                <w:rFonts w:ascii="Arial" w:hAnsi="Arial" w:cs="Arial"/>
                <w:i/>
                <w:iCs/>
                <w:sz w:val="18"/>
                <w:szCs w:val="18"/>
              </w:rPr>
              <w:t>N</w:t>
            </w:r>
            <w:r w:rsidRPr="006A51C3">
              <w:rPr>
                <w:rFonts w:ascii="Arial" w:hAnsi="Arial" w:cs="Arial"/>
                <w:sz w:val="18"/>
                <w:szCs w:val="18"/>
              </w:rPr>
              <w:t xml:space="preserve"> = {1..32}.</w:t>
            </w:r>
          </w:p>
          <w:p w14:paraId="21925F3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 xml:space="preserve">maxNumberSimultaneousPerCC-r18 </w:t>
            </w:r>
            <w:r w:rsidRPr="006A51C3">
              <w:rPr>
                <w:rFonts w:ascii="Arial" w:hAnsi="Arial" w:cs="Arial"/>
                <w:sz w:val="18"/>
                <w:szCs w:val="18"/>
              </w:rPr>
              <w:t>indicates the maximum number of simultaneously active CSI-RS resources for TDCP per CC.</w:t>
            </w:r>
          </w:p>
          <w:p w14:paraId="075B7B6E" w14:textId="77777777" w:rsidR="005104CB" w:rsidRPr="006A51C3" w:rsidRDefault="005104CB" w:rsidP="007F7F49">
            <w:pPr>
              <w:pStyle w:val="TAN"/>
            </w:pPr>
            <w:r w:rsidRPr="006A51C3">
              <w:t xml:space="preserve">A UE supporting this feature shall indicate support of </w:t>
            </w:r>
            <w:r w:rsidRPr="006A51C3">
              <w:rPr>
                <w:i/>
                <w:iCs/>
              </w:rPr>
              <w:t>tdcp-Report-r18</w:t>
            </w:r>
            <w:r w:rsidRPr="006A51C3">
              <w:t>.</w:t>
            </w:r>
          </w:p>
          <w:p w14:paraId="5B9AD226" w14:textId="77777777" w:rsidR="005104CB" w:rsidRPr="006A51C3" w:rsidRDefault="005104CB" w:rsidP="007F7F49">
            <w:pPr>
              <w:pStyle w:val="TAN"/>
            </w:pPr>
          </w:p>
          <w:p w14:paraId="5D7CD591" w14:textId="77777777" w:rsidR="005104CB" w:rsidRPr="006A51C3" w:rsidRDefault="005104CB" w:rsidP="007F7F49">
            <w:pPr>
              <w:pStyle w:val="TAN"/>
              <w:rPr>
                <w:b/>
                <w:bCs/>
                <w:i/>
                <w:iCs/>
              </w:rPr>
            </w:pPr>
            <w:r w:rsidRPr="006A51C3">
              <w:t>NOTE:</w:t>
            </w:r>
            <w:r w:rsidRPr="006A51C3">
              <w:rPr>
                <w:rFonts w:cs="Arial"/>
                <w:szCs w:val="18"/>
              </w:rPr>
              <w:tab/>
            </w:r>
            <w:r w:rsidRPr="006A51C3">
              <w:t>Counting of simultaneously active CSI-RS resources follows existing specification TS 38.214 [12].</w:t>
            </w:r>
          </w:p>
        </w:tc>
        <w:tc>
          <w:tcPr>
            <w:tcW w:w="709" w:type="dxa"/>
          </w:tcPr>
          <w:p w14:paraId="191A0CBF" w14:textId="77777777" w:rsidR="005104CB" w:rsidRPr="006A51C3" w:rsidRDefault="005104CB" w:rsidP="007F7F49">
            <w:pPr>
              <w:pStyle w:val="TAL"/>
              <w:jc w:val="center"/>
              <w:rPr>
                <w:rFonts w:cs="Arial"/>
                <w:szCs w:val="18"/>
              </w:rPr>
            </w:pPr>
            <w:r w:rsidRPr="006A51C3">
              <w:t>Band</w:t>
            </w:r>
          </w:p>
        </w:tc>
        <w:tc>
          <w:tcPr>
            <w:tcW w:w="567" w:type="dxa"/>
          </w:tcPr>
          <w:p w14:paraId="1767B289"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0038FFA0" w14:textId="77777777" w:rsidR="005104CB" w:rsidRPr="006A51C3" w:rsidRDefault="005104CB" w:rsidP="007F7F49">
            <w:pPr>
              <w:pStyle w:val="TAL"/>
              <w:jc w:val="center"/>
              <w:rPr>
                <w:bCs/>
                <w:iCs/>
              </w:rPr>
            </w:pPr>
            <w:r w:rsidRPr="006A51C3">
              <w:rPr>
                <w:bCs/>
                <w:iCs/>
              </w:rPr>
              <w:t>N/A</w:t>
            </w:r>
          </w:p>
        </w:tc>
        <w:tc>
          <w:tcPr>
            <w:tcW w:w="728" w:type="dxa"/>
          </w:tcPr>
          <w:p w14:paraId="25B3460A" w14:textId="77777777" w:rsidR="005104CB" w:rsidRPr="006A51C3" w:rsidRDefault="005104CB" w:rsidP="007F7F49">
            <w:pPr>
              <w:pStyle w:val="TAL"/>
              <w:jc w:val="center"/>
              <w:rPr>
                <w:bCs/>
                <w:iCs/>
              </w:rPr>
            </w:pPr>
            <w:r w:rsidRPr="006A51C3">
              <w:rPr>
                <w:rFonts w:cs="Arial"/>
                <w:bCs/>
                <w:iCs/>
                <w:szCs w:val="18"/>
              </w:rPr>
              <w:t>N/A</w:t>
            </w:r>
          </w:p>
        </w:tc>
      </w:tr>
      <w:tr w:rsidR="005104CB" w:rsidRPr="006A51C3" w14:paraId="3122CA37" w14:textId="77777777" w:rsidTr="007F7F49">
        <w:trPr>
          <w:cantSplit/>
          <w:tblHeader/>
        </w:trPr>
        <w:tc>
          <w:tcPr>
            <w:tcW w:w="6917" w:type="dxa"/>
          </w:tcPr>
          <w:p w14:paraId="3A3E4397" w14:textId="77777777" w:rsidR="005104CB" w:rsidRPr="006A51C3" w:rsidRDefault="005104CB" w:rsidP="007F7F49">
            <w:pPr>
              <w:pStyle w:val="TAL"/>
              <w:rPr>
                <w:b/>
                <w:i/>
              </w:rPr>
            </w:pPr>
            <w:r w:rsidRPr="006A51C3">
              <w:rPr>
                <w:b/>
                <w:i/>
              </w:rPr>
              <w:t>thresholdBasedMulticastResume-r18</w:t>
            </w:r>
          </w:p>
          <w:p w14:paraId="01B3D931" w14:textId="77777777" w:rsidR="005104CB" w:rsidRPr="006A51C3" w:rsidRDefault="005104CB" w:rsidP="007F7F49">
            <w:pPr>
              <w:pStyle w:val="TAL"/>
              <w:rPr>
                <w:rFonts w:eastAsia="DengXian"/>
                <w:lang w:eastAsia="zh-CN"/>
              </w:rPr>
            </w:pPr>
            <w:r w:rsidRPr="006A51C3">
              <w:t xml:space="preserve">Indicates whether the UE supports </w:t>
            </w:r>
            <w:r w:rsidRPr="006A51C3">
              <w:rPr>
                <w:i/>
                <w:iCs/>
              </w:rPr>
              <w:t>thresholdMBS-List-r18</w:t>
            </w:r>
            <w:r w:rsidRPr="006A51C3">
              <w:t xml:space="preserve"> as specified in TS 38.331 [9].</w:t>
            </w:r>
          </w:p>
          <w:p w14:paraId="6B9FDE67" w14:textId="77777777" w:rsidR="005104CB" w:rsidRPr="006A51C3" w:rsidRDefault="005104CB" w:rsidP="007F7F49">
            <w:pPr>
              <w:pStyle w:val="TAL"/>
              <w:rPr>
                <w:b/>
                <w:bCs/>
                <w:i/>
                <w:iCs/>
              </w:rPr>
            </w:pPr>
            <w:r w:rsidRPr="006A51C3">
              <w:t xml:space="preserve">A UE supporting this feature shall also indicate support of </w:t>
            </w:r>
            <w:r w:rsidRPr="006A51C3">
              <w:rPr>
                <w:i/>
                <w:iCs/>
              </w:rPr>
              <w:t>multicastInactive-r18</w:t>
            </w:r>
            <w:r w:rsidRPr="006A51C3">
              <w:t>.</w:t>
            </w:r>
          </w:p>
        </w:tc>
        <w:tc>
          <w:tcPr>
            <w:tcW w:w="709" w:type="dxa"/>
          </w:tcPr>
          <w:p w14:paraId="6F23F8B3" w14:textId="77777777" w:rsidR="005104CB" w:rsidRPr="006A51C3" w:rsidRDefault="005104CB" w:rsidP="007F7F49">
            <w:pPr>
              <w:pStyle w:val="TAL"/>
              <w:jc w:val="center"/>
            </w:pPr>
            <w:r w:rsidRPr="006A51C3">
              <w:rPr>
                <w:lang w:eastAsia="zh-CN"/>
              </w:rPr>
              <w:t>Band</w:t>
            </w:r>
          </w:p>
        </w:tc>
        <w:tc>
          <w:tcPr>
            <w:tcW w:w="567" w:type="dxa"/>
          </w:tcPr>
          <w:p w14:paraId="5208CF5B" w14:textId="77777777" w:rsidR="005104CB" w:rsidRPr="006A51C3" w:rsidRDefault="005104CB" w:rsidP="007F7F49">
            <w:pPr>
              <w:pStyle w:val="TAL"/>
              <w:jc w:val="center"/>
              <w:rPr>
                <w:rFonts w:cs="Arial"/>
                <w:bCs/>
                <w:iCs/>
                <w:szCs w:val="18"/>
              </w:rPr>
            </w:pPr>
            <w:r w:rsidRPr="006A51C3">
              <w:t>No</w:t>
            </w:r>
          </w:p>
        </w:tc>
        <w:tc>
          <w:tcPr>
            <w:tcW w:w="709" w:type="dxa"/>
          </w:tcPr>
          <w:p w14:paraId="3707B84A" w14:textId="77777777" w:rsidR="005104CB" w:rsidRPr="006A51C3" w:rsidRDefault="005104CB" w:rsidP="007F7F49">
            <w:pPr>
              <w:pStyle w:val="TAL"/>
              <w:jc w:val="center"/>
              <w:rPr>
                <w:bCs/>
                <w:iCs/>
              </w:rPr>
            </w:pPr>
            <w:r w:rsidRPr="006A51C3">
              <w:rPr>
                <w:bCs/>
                <w:iCs/>
              </w:rPr>
              <w:t>N/A</w:t>
            </w:r>
          </w:p>
        </w:tc>
        <w:tc>
          <w:tcPr>
            <w:tcW w:w="728" w:type="dxa"/>
          </w:tcPr>
          <w:p w14:paraId="3E35CDBE" w14:textId="77777777" w:rsidR="005104CB" w:rsidRPr="006A51C3" w:rsidRDefault="005104CB" w:rsidP="007F7F49">
            <w:pPr>
              <w:pStyle w:val="TAL"/>
              <w:jc w:val="center"/>
              <w:rPr>
                <w:rFonts w:cs="Arial"/>
                <w:bCs/>
                <w:iCs/>
                <w:szCs w:val="18"/>
              </w:rPr>
            </w:pPr>
            <w:r w:rsidRPr="006A51C3">
              <w:rPr>
                <w:bCs/>
                <w:iCs/>
              </w:rPr>
              <w:t>N/A</w:t>
            </w:r>
          </w:p>
        </w:tc>
      </w:tr>
      <w:tr w:rsidR="005104CB" w:rsidRPr="006A51C3" w14:paraId="7EDB3D39" w14:textId="77777777" w:rsidTr="007F7F49">
        <w:trPr>
          <w:cantSplit/>
          <w:tblHeader/>
        </w:trPr>
        <w:tc>
          <w:tcPr>
            <w:tcW w:w="6917" w:type="dxa"/>
          </w:tcPr>
          <w:p w14:paraId="1EB471CE" w14:textId="77777777" w:rsidR="005104CB" w:rsidRPr="006A51C3" w:rsidRDefault="005104CB" w:rsidP="007F7F49">
            <w:pPr>
              <w:pStyle w:val="TAL"/>
              <w:rPr>
                <w:b/>
                <w:bCs/>
                <w:i/>
                <w:iCs/>
              </w:rPr>
            </w:pPr>
            <w:r w:rsidRPr="006A51C3">
              <w:rPr>
                <w:b/>
                <w:bCs/>
                <w:i/>
                <w:iCs/>
              </w:rPr>
              <w:t>timeBasedCondHandover-r17</w:t>
            </w:r>
          </w:p>
          <w:p w14:paraId="0B7EACCD" w14:textId="77777777" w:rsidR="005104CB" w:rsidRPr="006A51C3" w:rsidRDefault="005104CB" w:rsidP="007F7F49">
            <w:pPr>
              <w:pStyle w:val="TAL"/>
              <w:rPr>
                <w:b/>
                <w:bCs/>
                <w:i/>
                <w:iCs/>
              </w:rPr>
            </w:pPr>
            <w:r w:rsidRPr="006A51C3">
              <w:t xml:space="preserve">Indicates whether the UE supports time based conditional handover, i.e., </w:t>
            </w:r>
            <w:r w:rsidRPr="006A51C3">
              <w:rPr>
                <w:i/>
                <w:iCs/>
                <w:lang w:eastAsia="ko-KR"/>
              </w:rPr>
              <w:t>CondEvent T1</w:t>
            </w:r>
            <w:r w:rsidRPr="006A51C3">
              <w:rPr>
                <w:lang w:eastAsia="ko-KR"/>
              </w:rPr>
              <w:t xml:space="preserve"> as specified in </w:t>
            </w:r>
            <w:r w:rsidRPr="006A51C3">
              <w:t xml:space="preserve">TS 38.331 [9]. A UE supporting this feature shall also indicate the support of </w:t>
            </w:r>
            <w:r w:rsidRPr="006A51C3">
              <w:rPr>
                <w:i/>
                <w:iCs/>
              </w:rPr>
              <w:t>condHandover-r16</w:t>
            </w:r>
            <w:r w:rsidRPr="006A51C3">
              <w:t xml:space="preserve"> for NTN bands and the </w:t>
            </w:r>
            <w:r w:rsidRPr="006A51C3">
              <w:rPr>
                <w:rFonts w:eastAsia="MS PGothic" w:cs="Arial"/>
                <w:szCs w:val="18"/>
              </w:rPr>
              <w:t xml:space="preserve">support of </w:t>
            </w:r>
            <w:r w:rsidRPr="006A51C3">
              <w:rPr>
                <w:rFonts w:eastAsia="MS PGothic" w:cs="Arial"/>
                <w:i/>
                <w:iCs/>
                <w:szCs w:val="18"/>
              </w:rPr>
              <w:t>nonTerrestrialNetwork-r17</w:t>
            </w:r>
            <w:r w:rsidRPr="006A51C3">
              <w:rPr>
                <w:rFonts w:eastAsia="MS PGothic" w:cs="Arial"/>
                <w:szCs w:val="18"/>
              </w:rPr>
              <w:t>.</w:t>
            </w:r>
            <w:r w:rsidRPr="006A51C3">
              <w:t xml:space="preserve"> </w:t>
            </w:r>
            <w:r w:rsidRPr="006A51C3">
              <w:rPr>
                <w:rFonts w:eastAsia="MS PGothic" w:cs="Arial"/>
                <w:szCs w:val="18"/>
              </w:rPr>
              <w:t>UE shall set the capability value consistently for all FDD-FR1 NTN bands</w:t>
            </w:r>
            <w:r w:rsidRPr="006A51C3">
              <w:rPr>
                <w:bCs/>
                <w:iCs/>
              </w:rPr>
              <w:t xml:space="preserve"> and all </w:t>
            </w:r>
            <w:r w:rsidRPr="006A51C3">
              <w:rPr>
                <w:rFonts w:eastAsia="宋体"/>
                <w:bCs/>
                <w:iCs/>
                <w:lang w:eastAsia="zh-CN"/>
              </w:rPr>
              <w:t>F</w:t>
            </w:r>
            <w:r w:rsidRPr="006A51C3">
              <w:rPr>
                <w:bCs/>
                <w:iCs/>
              </w:rPr>
              <w:t>DD-FR2 NTN bands respectively</w:t>
            </w:r>
            <w:r w:rsidRPr="006A51C3">
              <w:rPr>
                <w:rFonts w:eastAsia="MS PGothic" w:cs="Arial"/>
                <w:szCs w:val="18"/>
              </w:rPr>
              <w:t>.</w:t>
            </w:r>
          </w:p>
        </w:tc>
        <w:tc>
          <w:tcPr>
            <w:tcW w:w="709" w:type="dxa"/>
          </w:tcPr>
          <w:p w14:paraId="15B7FA75" w14:textId="77777777" w:rsidR="005104CB" w:rsidRPr="006A51C3" w:rsidRDefault="005104CB" w:rsidP="007F7F49">
            <w:pPr>
              <w:pStyle w:val="TAL"/>
              <w:jc w:val="center"/>
              <w:rPr>
                <w:rFonts w:cs="Arial"/>
                <w:szCs w:val="18"/>
              </w:rPr>
            </w:pPr>
            <w:r w:rsidRPr="006A51C3">
              <w:t>Band</w:t>
            </w:r>
          </w:p>
        </w:tc>
        <w:tc>
          <w:tcPr>
            <w:tcW w:w="567" w:type="dxa"/>
          </w:tcPr>
          <w:p w14:paraId="4E102701" w14:textId="77777777" w:rsidR="005104CB" w:rsidRPr="006A51C3" w:rsidRDefault="005104CB" w:rsidP="007F7F49">
            <w:pPr>
              <w:pStyle w:val="TAL"/>
              <w:jc w:val="center"/>
              <w:rPr>
                <w:rFonts w:cs="Arial"/>
                <w:bCs/>
                <w:iCs/>
                <w:szCs w:val="18"/>
              </w:rPr>
            </w:pPr>
            <w:r w:rsidRPr="006A51C3">
              <w:rPr>
                <w:rFonts w:cs="Arial"/>
                <w:bCs/>
                <w:iCs/>
                <w:szCs w:val="18"/>
              </w:rPr>
              <w:t>No</w:t>
            </w:r>
          </w:p>
        </w:tc>
        <w:tc>
          <w:tcPr>
            <w:tcW w:w="709" w:type="dxa"/>
          </w:tcPr>
          <w:p w14:paraId="5CB53CA9" w14:textId="77777777" w:rsidR="005104CB" w:rsidRPr="006A51C3" w:rsidRDefault="005104CB" w:rsidP="007F7F49">
            <w:pPr>
              <w:pStyle w:val="TAL"/>
              <w:jc w:val="center"/>
              <w:rPr>
                <w:bCs/>
                <w:iCs/>
              </w:rPr>
            </w:pPr>
            <w:r w:rsidRPr="006A51C3">
              <w:rPr>
                <w:bCs/>
                <w:iCs/>
              </w:rPr>
              <w:t>N/A</w:t>
            </w:r>
          </w:p>
        </w:tc>
        <w:tc>
          <w:tcPr>
            <w:tcW w:w="728" w:type="dxa"/>
          </w:tcPr>
          <w:p w14:paraId="2FE4FD6E" w14:textId="77777777" w:rsidR="005104CB" w:rsidRPr="006A51C3" w:rsidRDefault="005104CB" w:rsidP="007F7F49">
            <w:pPr>
              <w:pStyle w:val="TAL"/>
              <w:jc w:val="center"/>
              <w:rPr>
                <w:bCs/>
                <w:iCs/>
              </w:rPr>
            </w:pPr>
            <w:r w:rsidRPr="006A51C3">
              <w:rPr>
                <w:rFonts w:cs="Arial"/>
                <w:bCs/>
                <w:iCs/>
                <w:szCs w:val="18"/>
              </w:rPr>
              <w:t>N/A</w:t>
            </w:r>
          </w:p>
        </w:tc>
      </w:tr>
      <w:tr w:rsidR="005104CB" w:rsidRPr="006A51C3" w14:paraId="370B3C97" w14:textId="77777777" w:rsidTr="007F7F49">
        <w:trPr>
          <w:cantSplit/>
          <w:tblHeader/>
        </w:trPr>
        <w:tc>
          <w:tcPr>
            <w:tcW w:w="6917" w:type="dxa"/>
          </w:tcPr>
          <w:p w14:paraId="3BC8B2DC" w14:textId="77777777" w:rsidR="005104CB" w:rsidRPr="006A51C3" w:rsidRDefault="005104CB" w:rsidP="007F7F49">
            <w:pPr>
              <w:pStyle w:val="TAL"/>
              <w:rPr>
                <w:b/>
                <w:bCs/>
                <w:i/>
                <w:iCs/>
              </w:rPr>
            </w:pPr>
            <w:r w:rsidRPr="006A51C3">
              <w:rPr>
                <w:b/>
                <w:bCs/>
                <w:i/>
                <w:iCs/>
              </w:rPr>
              <w:t>timelineRelax-CJT-CSI-r18</w:t>
            </w:r>
          </w:p>
          <w:p w14:paraId="1D828534" w14:textId="77777777" w:rsidR="005104CB" w:rsidRPr="006A51C3" w:rsidRDefault="005104CB" w:rsidP="007F7F49">
            <w:pPr>
              <w:pStyle w:val="TAL"/>
              <w:rPr>
                <w:rFonts w:eastAsia="DengXian" w:cs="Arial"/>
                <w:szCs w:val="18"/>
              </w:rPr>
            </w:pPr>
            <w:r w:rsidRPr="006A51C3">
              <w:t xml:space="preserve">Indicates whether the UE supports </w:t>
            </w:r>
            <w:r w:rsidRPr="006A51C3">
              <w:rPr>
                <w:rFonts w:eastAsia="宋体" w:cs="Arial"/>
                <w:szCs w:val="18"/>
                <w:lang w:eastAsia="zh-CN"/>
              </w:rPr>
              <w:t>timeline relaxation parameter</w:t>
            </w:r>
            <w:r w:rsidRPr="006A51C3">
              <w:rPr>
                <w:rFonts w:eastAsia="DengXian" w:cs="Arial"/>
                <w:szCs w:val="18"/>
              </w:rPr>
              <w:t xml:space="preserve"> for regular eType-II-CJT CSI, or for port selection FeType-II-CJT CSI. Value </w:t>
            </w:r>
            <w:r w:rsidRPr="006A51C3">
              <w:rPr>
                <w:rFonts w:eastAsia="DengXian" w:cs="Arial"/>
                <w:i/>
                <w:iCs/>
                <w:szCs w:val="18"/>
              </w:rPr>
              <w:t>n0</w:t>
            </w:r>
            <w:r w:rsidRPr="006A51C3">
              <w:rPr>
                <w:rFonts w:eastAsia="DengXian" w:cs="Arial"/>
                <w:szCs w:val="18"/>
              </w:rPr>
              <w:t xml:space="preserve"> indicates 0, value </w:t>
            </w:r>
            <w:r w:rsidRPr="006A51C3">
              <w:rPr>
                <w:rFonts w:eastAsia="DengXian" w:cs="Arial"/>
                <w:i/>
                <w:iCs/>
                <w:szCs w:val="18"/>
              </w:rPr>
              <w:t>n2</w:t>
            </w:r>
            <w:r w:rsidRPr="006A51C3">
              <w:rPr>
                <w:rFonts w:eastAsia="DengXian" w:cs="Arial"/>
                <w:szCs w:val="18"/>
              </w:rPr>
              <w:t xml:space="preserve"> indicates Z2.</w:t>
            </w:r>
          </w:p>
          <w:p w14:paraId="333CE938" w14:textId="77777777" w:rsidR="005104CB" w:rsidRPr="006A51C3" w:rsidRDefault="005104CB" w:rsidP="007F7F49">
            <w:pPr>
              <w:pStyle w:val="TAL"/>
              <w:rPr>
                <w:rFonts w:eastAsia="DengXian"/>
                <w:lang w:eastAsia="zh-CN"/>
              </w:rPr>
            </w:pPr>
            <w:r w:rsidRPr="006A51C3">
              <w:rPr>
                <w:rFonts w:eastAsia="DengXian" w:cs="Arial"/>
                <w:szCs w:val="18"/>
              </w:rPr>
              <w:t xml:space="preserve">A UE supporting this feature shall also indicate support of </w:t>
            </w:r>
            <w:r w:rsidRPr="006A51C3">
              <w:rPr>
                <w:rFonts w:eastAsia="DengXian"/>
                <w:i/>
                <w:iCs/>
                <w:lang w:eastAsia="zh-CN"/>
              </w:rPr>
              <w:t>eType2CJT-r18</w:t>
            </w:r>
            <w:r w:rsidRPr="006A51C3">
              <w:rPr>
                <w:rFonts w:eastAsia="DengXian"/>
                <w:lang w:eastAsia="zh-CN"/>
              </w:rPr>
              <w:t xml:space="preserve"> or </w:t>
            </w:r>
            <w:r w:rsidRPr="006A51C3">
              <w:rPr>
                <w:rFonts w:eastAsia="DengXian"/>
                <w:i/>
                <w:iCs/>
                <w:lang w:eastAsia="zh-CN"/>
              </w:rPr>
              <w:t>feType2CJT-r18</w:t>
            </w:r>
            <w:r w:rsidRPr="006A51C3">
              <w:rPr>
                <w:rFonts w:eastAsia="DengXian"/>
                <w:lang w:eastAsia="zh-CN"/>
              </w:rPr>
              <w:t>.</w:t>
            </w:r>
          </w:p>
          <w:p w14:paraId="42CBCE34" w14:textId="77777777" w:rsidR="005104CB" w:rsidRPr="006A51C3" w:rsidRDefault="005104CB" w:rsidP="007F7F49">
            <w:pPr>
              <w:pStyle w:val="TAL"/>
              <w:rPr>
                <w:rFonts w:eastAsia="DengXian"/>
                <w:lang w:eastAsia="zh-CN"/>
              </w:rPr>
            </w:pPr>
          </w:p>
          <w:p w14:paraId="1FB277F6" w14:textId="77777777" w:rsidR="005104CB" w:rsidRPr="006A51C3" w:rsidRDefault="005104CB" w:rsidP="007F7F49">
            <w:pPr>
              <w:pStyle w:val="TAN"/>
              <w:rPr>
                <w:b/>
                <w:bCs/>
                <w:i/>
                <w:iCs/>
              </w:rPr>
            </w:pPr>
            <w:r w:rsidRPr="006A51C3">
              <w:rPr>
                <w:rFonts w:eastAsia="宋体"/>
              </w:rPr>
              <w:t>NOTE:</w:t>
            </w:r>
            <w:r w:rsidRPr="006A51C3">
              <w:tab/>
            </w:r>
            <w:r w:rsidRPr="006A51C3">
              <w:rPr>
                <w:rFonts w:eastAsia="宋体"/>
              </w:rPr>
              <w:t xml:space="preserve">A UE that supports </w:t>
            </w:r>
            <w:r w:rsidRPr="006A51C3">
              <w:rPr>
                <w:rFonts w:eastAsia="DengXian"/>
                <w:i/>
                <w:iCs/>
                <w:lang w:eastAsia="zh-CN"/>
              </w:rPr>
              <w:t>eType2CJT-r18</w:t>
            </w:r>
            <w:r w:rsidRPr="006A51C3">
              <w:rPr>
                <w:rFonts w:eastAsia="DengXian"/>
                <w:lang w:eastAsia="zh-CN"/>
              </w:rPr>
              <w:t xml:space="preserve"> or </w:t>
            </w:r>
            <w:r w:rsidRPr="006A51C3">
              <w:rPr>
                <w:rFonts w:eastAsia="DengXian"/>
                <w:i/>
                <w:iCs/>
                <w:lang w:eastAsia="zh-CN"/>
              </w:rPr>
              <w:t xml:space="preserve">feType2CJT-r18 </w:t>
            </w:r>
            <w:r w:rsidRPr="006A51C3">
              <w:rPr>
                <w:rFonts w:eastAsia="宋体"/>
              </w:rPr>
              <w:t>must signal this feature.</w:t>
            </w:r>
          </w:p>
        </w:tc>
        <w:tc>
          <w:tcPr>
            <w:tcW w:w="709" w:type="dxa"/>
          </w:tcPr>
          <w:p w14:paraId="1CB0CE65" w14:textId="77777777" w:rsidR="005104CB" w:rsidRPr="006A51C3" w:rsidRDefault="005104CB" w:rsidP="007F7F49">
            <w:pPr>
              <w:pStyle w:val="TAL"/>
              <w:jc w:val="center"/>
            </w:pPr>
            <w:r w:rsidRPr="006A51C3">
              <w:t>Band</w:t>
            </w:r>
          </w:p>
        </w:tc>
        <w:tc>
          <w:tcPr>
            <w:tcW w:w="567" w:type="dxa"/>
          </w:tcPr>
          <w:p w14:paraId="45EAAABE" w14:textId="77777777" w:rsidR="005104CB" w:rsidRPr="006A51C3" w:rsidRDefault="005104CB" w:rsidP="007F7F49">
            <w:pPr>
              <w:pStyle w:val="TAL"/>
              <w:jc w:val="center"/>
              <w:rPr>
                <w:rFonts w:cs="Arial"/>
                <w:bCs/>
                <w:iCs/>
                <w:szCs w:val="18"/>
              </w:rPr>
            </w:pPr>
            <w:r w:rsidRPr="006A51C3">
              <w:rPr>
                <w:rFonts w:cs="Arial"/>
                <w:bCs/>
                <w:iCs/>
                <w:szCs w:val="18"/>
              </w:rPr>
              <w:t>CY</w:t>
            </w:r>
          </w:p>
        </w:tc>
        <w:tc>
          <w:tcPr>
            <w:tcW w:w="709" w:type="dxa"/>
          </w:tcPr>
          <w:p w14:paraId="56A521C0" w14:textId="77777777" w:rsidR="005104CB" w:rsidRPr="006A51C3" w:rsidRDefault="005104CB" w:rsidP="007F7F49">
            <w:pPr>
              <w:pStyle w:val="TAL"/>
              <w:jc w:val="center"/>
              <w:rPr>
                <w:bCs/>
                <w:iCs/>
              </w:rPr>
            </w:pPr>
            <w:r w:rsidRPr="006A51C3">
              <w:rPr>
                <w:bCs/>
                <w:iCs/>
              </w:rPr>
              <w:t>N/A</w:t>
            </w:r>
          </w:p>
        </w:tc>
        <w:tc>
          <w:tcPr>
            <w:tcW w:w="728" w:type="dxa"/>
          </w:tcPr>
          <w:p w14:paraId="180C9DB7" w14:textId="77777777" w:rsidR="005104CB" w:rsidRPr="006A51C3" w:rsidRDefault="005104CB" w:rsidP="007F7F49">
            <w:pPr>
              <w:pStyle w:val="TAL"/>
              <w:jc w:val="center"/>
              <w:rPr>
                <w:rFonts w:cs="Arial"/>
                <w:bCs/>
                <w:iCs/>
                <w:szCs w:val="18"/>
              </w:rPr>
            </w:pPr>
            <w:r w:rsidRPr="006A51C3">
              <w:rPr>
                <w:rFonts w:cs="Arial"/>
                <w:bCs/>
                <w:iCs/>
                <w:szCs w:val="18"/>
              </w:rPr>
              <w:t>N/A</w:t>
            </w:r>
          </w:p>
        </w:tc>
      </w:tr>
      <w:tr w:rsidR="005104CB" w:rsidRPr="006A51C3" w14:paraId="38AF56E3" w14:textId="77777777" w:rsidTr="007F7F49">
        <w:trPr>
          <w:cantSplit/>
          <w:tblHeader/>
        </w:trPr>
        <w:tc>
          <w:tcPr>
            <w:tcW w:w="6917" w:type="dxa"/>
          </w:tcPr>
          <w:p w14:paraId="45202ECB" w14:textId="77777777" w:rsidR="005104CB" w:rsidRPr="006A51C3" w:rsidRDefault="005104CB" w:rsidP="007F7F49">
            <w:pPr>
              <w:pStyle w:val="TAL"/>
              <w:rPr>
                <w:b/>
                <w:i/>
              </w:rPr>
            </w:pPr>
            <w:r w:rsidRPr="006A51C3">
              <w:rPr>
                <w:b/>
                <w:i/>
              </w:rPr>
              <w:t>triggeredHARQ-CodebookRetx-r17</w:t>
            </w:r>
          </w:p>
          <w:p w14:paraId="7EAFF596" w14:textId="77777777" w:rsidR="005104CB" w:rsidRPr="006A51C3" w:rsidRDefault="005104CB" w:rsidP="007F7F49">
            <w:pPr>
              <w:pStyle w:val="TAL"/>
            </w:pPr>
            <w:r w:rsidRPr="006A51C3">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F6D858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minHARQ-Retx-Offset-r17 </w:t>
            </w:r>
            <w:r w:rsidRPr="006A51C3">
              <w:rPr>
                <w:rFonts w:ascii="Arial" w:hAnsi="Arial" w:cs="Arial"/>
                <w:sz w:val="18"/>
                <w:szCs w:val="18"/>
              </w:rPr>
              <w:t xml:space="preserve">indicates minimum value for the HARQ re-tx offset. Value </w:t>
            </w:r>
            <w:r w:rsidRPr="006A51C3">
              <w:rPr>
                <w:rFonts w:ascii="Arial" w:hAnsi="Arial" w:cs="Arial"/>
                <w:i/>
                <w:iCs/>
                <w:sz w:val="18"/>
                <w:szCs w:val="18"/>
              </w:rPr>
              <w:t>n-7</w:t>
            </w:r>
            <w:r w:rsidRPr="006A51C3">
              <w:rPr>
                <w:rFonts w:ascii="Arial" w:hAnsi="Arial" w:cs="Arial"/>
                <w:sz w:val="18"/>
                <w:szCs w:val="18"/>
              </w:rPr>
              <w:t xml:space="preserve"> corresponds to -7, value </w:t>
            </w:r>
            <w:r w:rsidRPr="006A51C3">
              <w:rPr>
                <w:rFonts w:ascii="Arial" w:hAnsi="Arial" w:cs="Arial"/>
                <w:i/>
                <w:iCs/>
                <w:sz w:val="18"/>
                <w:szCs w:val="18"/>
              </w:rPr>
              <w:t>n-5</w:t>
            </w:r>
            <w:r w:rsidRPr="006A51C3">
              <w:rPr>
                <w:rFonts w:ascii="Arial" w:hAnsi="Arial" w:cs="Arial"/>
                <w:sz w:val="18"/>
                <w:szCs w:val="18"/>
              </w:rPr>
              <w:t xml:space="preserve"> corresponds to -5, and so on.</w:t>
            </w:r>
          </w:p>
          <w:p w14:paraId="67A7BC64"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maxHARQ-Retx-Offset-r17 </w:t>
            </w:r>
            <w:r w:rsidRPr="006A51C3">
              <w:rPr>
                <w:rFonts w:ascii="Arial" w:hAnsi="Arial" w:cs="Arial"/>
                <w:sz w:val="18"/>
                <w:szCs w:val="18"/>
              </w:rPr>
              <w:t>indicates maximum value for the HARQ re-tx offset.</w:t>
            </w:r>
          </w:p>
          <w:p w14:paraId="28F3454F" w14:textId="77777777" w:rsidR="005104CB" w:rsidRPr="006A51C3" w:rsidRDefault="005104CB" w:rsidP="007F7F49">
            <w:pPr>
              <w:pStyle w:val="TAL"/>
              <w:rPr>
                <w:rFonts w:cs="Arial"/>
                <w:szCs w:val="18"/>
              </w:rPr>
            </w:pPr>
          </w:p>
          <w:p w14:paraId="17B6C0A4" w14:textId="77777777" w:rsidR="005104CB" w:rsidRPr="006A51C3" w:rsidRDefault="005104CB" w:rsidP="007F7F49">
            <w:pPr>
              <w:pStyle w:val="TAN"/>
              <w:rPr>
                <w:b/>
                <w:bCs/>
                <w:i/>
                <w:iCs/>
              </w:rPr>
            </w:pPr>
            <w:r w:rsidRPr="006A51C3">
              <w:t>NOTE:</w:t>
            </w:r>
            <w:r w:rsidRPr="006A51C3">
              <w:rPr>
                <w:rFonts w:cs="Arial"/>
                <w:szCs w:val="18"/>
              </w:rPr>
              <w:tab/>
            </w:r>
            <w:r w:rsidRPr="006A51C3">
              <w:t xml:space="preserve">The minimum requirement for </w:t>
            </w:r>
            <w:r w:rsidRPr="006A51C3">
              <w:rPr>
                <w:rFonts w:cs="Arial"/>
                <w:i/>
                <w:iCs/>
                <w:szCs w:val="18"/>
              </w:rPr>
              <w:t>minHARQ-Retx-Offset-r17</w:t>
            </w:r>
            <w:r w:rsidRPr="006A51C3">
              <w:t xml:space="preserve"> and </w:t>
            </w:r>
            <w:r w:rsidRPr="006A51C3">
              <w:rPr>
                <w:rFonts w:cs="Arial"/>
                <w:i/>
                <w:iCs/>
                <w:szCs w:val="18"/>
              </w:rPr>
              <w:t>maxHARQ-Retx-Offset-r17</w:t>
            </w:r>
            <w:r w:rsidRPr="006A51C3">
              <w:t xml:space="preserve"> is valid for HARQ CBs consisted of HARQ Processes with a single HARQ bit per HARQ Process ID.</w:t>
            </w:r>
          </w:p>
        </w:tc>
        <w:tc>
          <w:tcPr>
            <w:tcW w:w="709" w:type="dxa"/>
          </w:tcPr>
          <w:p w14:paraId="59091E5B" w14:textId="77777777" w:rsidR="005104CB" w:rsidRPr="006A51C3" w:rsidRDefault="005104CB" w:rsidP="007F7F49">
            <w:pPr>
              <w:pStyle w:val="TAL"/>
              <w:jc w:val="center"/>
            </w:pPr>
            <w:r w:rsidRPr="006A51C3">
              <w:t>Band</w:t>
            </w:r>
          </w:p>
        </w:tc>
        <w:tc>
          <w:tcPr>
            <w:tcW w:w="567" w:type="dxa"/>
          </w:tcPr>
          <w:p w14:paraId="4DDE6D89" w14:textId="77777777" w:rsidR="005104CB" w:rsidRPr="006A51C3" w:rsidRDefault="005104CB" w:rsidP="007F7F49">
            <w:pPr>
              <w:pStyle w:val="TAL"/>
              <w:jc w:val="center"/>
              <w:rPr>
                <w:rFonts w:cs="Arial"/>
                <w:bCs/>
                <w:iCs/>
                <w:szCs w:val="18"/>
              </w:rPr>
            </w:pPr>
            <w:r w:rsidRPr="006A51C3">
              <w:t>No</w:t>
            </w:r>
          </w:p>
        </w:tc>
        <w:tc>
          <w:tcPr>
            <w:tcW w:w="709" w:type="dxa"/>
          </w:tcPr>
          <w:p w14:paraId="691D10DC" w14:textId="77777777" w:rsidR="005104CB" w:rsidRPr="006A51C3" w:rsidRDefault="005104CB" w:rsidP="007F7F49">
            <w:pPr>
              <w:pStyle w:val="TAL"/>
              <w:jc w:val="center"/>
              <w:rPr>
                <w:bCs/>
                <w:iCs/>
              </w:rPr>
            </w:pPr>
            <w:r w:rsidRPr="006A51C3">
              <w:t>N/A</w:t>
            </w:r>
          </w:p>
        </w:tc>
        <w:tc>
          <w:tcPr>
            <w:tcW w:w="728" w:type="dxa"/>
          </w:tcPr>
          <w:p w14:paraId="1B1CBDF0" w14:textId="77777777" w:rsidR="005104CB" w:rsidRPr="006A51C3" w:rsidRDefault="005104CB" w:rsidP="007F7F49">
            <w:pPr>
              <w:pStyle w:val="TAL"/>
              <w:jc w:val="center"/>
              <w:rPr>
                <w:rFonts w:cs="Arial"/>
                <w:bCs/>
                <w:iCs/>
                <w:szCs w:val="18"/>
              </w:rPr>
            </w:pPr>
            <w:r w:rsidRPr="006A51C3">
              <w:t>N/A</w:t>
            </w:r>
          </w:p>
        </w:tc>
      </w:tr>
      <w:tr w:rsidR="005104CB" w:rsidRPr="006A51C3" w14:paraId="03714763" w14:textId="77777777" w:rsidTr="007F7F49">
        <w:trPr>
          <w:cantSplit/>
          <w:tblHeader/>
        </w:trPr>
        <w:tc>
          <w:tcPr>
            <w:tcW w:w="6917" w:type="dxa"/>
          </w:tcPr>
          <w:p w14:paraId="39A50CDF" w14:textId="77777777" w:rsidR="005104CB" w:rsidRPr="006A51C3" w:rsidRDefault="005104CB" w:rsidP="007F7F49">
            <w:pPr>
              <w:pStyle w:val="TAL"/>
              <w:rPr>
                <w:b/>
                <w:i/>
              </w:rPr>
            </w:pPr>
            <w:r w:rsidRPr="006A51C3">
              <w:rPr>
                <w:b/>
                <w:i/>
              </w:rPr>
              <w:t>triggeredHARQ-CodebookRetxDCI-1-3-r18</w:t>
            </w:r>
          </w:p>
          <w:p w14:paraId="0BEB88A7" w14:textId="77777777" w:rsidR="005104CB" w:rsidRPr="006A51C3" w:rsidRDefault="005104CB" w:rsidP="007F7F49">
            <w:pPr>
              <w:pStyle w:val="TAL"/>
              <w:rPr>
                <w:bCs/>
                <w:iCs/>
              </w:rPr>
            </w:pPr>
            <w:r w:rsidRPr="006A51C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6A51C3">
              <w:rPr>
                <w:i/>
                <w:iCs/>
              </w:rPr>
              <w:t>simultaneous-2-1-HARQ-ACK-CB-r18</w:t>
            </w:r>
            <w:r w:rsidRPr="006A51C3">
              <w:rPr>
                <w:bCs/>
                <w:iCs/>
              </w:rPr>
              <w:t>). The capability signalling comprises the following parameters:</w:t>
            </w:r>
          </w:p>
          <w:p w14:paraId="65E626A3"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minHARQ-Retx-Offset-r18 </w:t>
            </w:r>
            <w:r w:rsidRPr="006A51C3">
              <w:rPr>
                <w:rFonts w:ascii="Arial" w:hAnsi="Arial" w:cs="Arial"/>
                <w:sz w:val="18"/>
                <w:szCs w:val="18"/>
              </w:rPr>
              <w:t xml:space="preserve">indicates minimum value for the HARQ re-tx offset. Value </w:t>
            </w:r>
            <w:r w:rsidRPr="006A51C3">
              <w:rPr>
                <w:rFonts w:ascii="Arial" w:hAnsi="Arial" w:cs="Arial"/>
                <w:i/>
                <w:iCs/>
                <w:sz w:val="18"/>
                <w:szCs w:val="18"/>
              </w:rPr>
              <w:t>n-7</w:t>
            </w:r>
            <w:r w:rsidRPr="006A51C3">
              <w:rPr>
                <w:rFonts w:ascii="Arial" w:hAnsi="Arial" w:cs="Arial"/>
                <w:sz w:val="18"/>
                <w:szCs w:val="18"/>
              </w:rPr>
              <w:t xml:space="preserve"> corresponds to -7, value </w:t>
            </w:r>
            <w:r w:rsidRPr="006A51C3">
              <w:rPr>
                <w:rFonts w:ascii="Arial" w:hAnsi="Arial" w:cs="Arial"/>
                <w:i/>
                <w:iCs/>
                <w:sz w:val="18"/>
                <w:szCs w:val="18"/>
              </w:rPr>
              <w:t>n-5</w:t>
            </w:r>
            <w:r w:rsidRPr="006A51C3">
              <w:rPr>
                <w:rFonts w:ascii="Arial" w:hAnsi="Arial" w:cs="Arial"/>
                <w:sz w:val="18"/>
                <w:szCs w:val="18"/>
              </w:rPr>
              <w:t xml:space="preserve"> corresponds to -5, and so on. If the UE also supports </w:t>
            </w:r>
            <w:r w:rsidRPr="006A51C3">
              <w:rPr>
                <w:rFonts w:ascii="Arial" w:hAnsi="Arial" w:cs="Arial"/>
                <w:i/>
                <w:iCs/>
                <w:sz w:val="18"/>
                <w:szCs w:val="18"/>
              </w:rPr>
              <w:t>triggeredHARQ-CodebookRetx-r17</w:t>
            </w:r>
            <w:r w:rsidRPr="006A51C3">
              <w:rPr>
                <w:rFonts w:ascii="Arial" w:hAnsi="Arial" w:cs="Arial"/>
                <w:sz w:val="18"/>
                <w:szCs w:val="18"/>
              </w:rPr>
              <w:t xml:space="preserve">, the same values as </w:t>
            </w:r>
            <w:r w:rsidRPr="006A51C3">
              <w:rPr>
                <w:rFonts w:ascii="Arial" w:hAnsi="Arial" w:cs="Arial"/>
                <w:i/>
                <w:iCs/>
                <w:sz w:val="18"/>
                <w:szCs w:val="18"/>
              </w:rPr>
              <w:t>minHARQ-Retx-Offset-r17</w:t>
            </w:r>
            <w:r w:rsidRPr="006A51C3">
              <w:rPr>
                <w:rFonts w:ascii="Arial" w:hAnsi="Arial" w:cs="Arial"/>
                <w:sz w:val="18"/>
                <w:szCs w:val="18"/>
              </w:rPr>
              <w:t xml:space="preserve"> is reported.</w:t>
            </w:r>
          </w:p>
          <w:p w14:paraId="49652F5A"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maxHARQ-Retx-Offset-r18 </w:t>
            </w:r>
            <w:r w:rsidRPr="006A51C3">
              <w:rPr>
                <w:rFonts w:ascii="Arial" w:hAnsi="Arial" w:cs="Arial"/>
                <w:sz w:val="18"/>
                <w:szCs w:val="18"/>
              </w:rPr>
              <w:t xml:space="preserve">indicates maximum value for the HARQ re-tx offset. If the UE also supports </w:t>
            </w:r>
            <w:r w:rsidRPr="006A51C3">
              <w:rPr>
                <w:rFonts w:ascii="Arial" w:hAnsi="Arial" w:cs="Arial"/>
                <w:i/>
                <w:iCs/>
                <w:sz w:val="18"/>
                <w:szCs w:val="18"/>
              </w:rPr>
              <w:t>triggeredHARQ-CodebookRetx-r17</w:t>
            </w:r>
            <w:r w:rsidRPr="006A51C3">
              <w:rPr>
                <w:rFonts w:ascii="Arial" w:hAnsi="Arial" w:cs="Arial"/>
                <w:sz w:val="18"/>
                <w:szCs w:val="18"/>
              </w:rPr>
              <w:t xml:space="preserve">, the same values as </w:t>
            </w:r>
            <w:r w:rsidRPr="006A51C3">
              <w:rPr>
                <w:rFonts w:ascii="Arial" w:hAnsi="Arial" w:cs="Arial"/>
                <w:i/>
                <w:iCs/>
                <w:sz w:val="18"/>
                <w:szCs w:val="18"/>
              </w:rPr>
              <w:t>maxHARQ-Retx-Offset-r17</w:t>
            </w:r>
            <w:r w:rsidRPr="006A51C3">
              <w:rPr>
                <w:rFonts w:ascii="Arial" w:hAnsi="Arial" w:cs="Arial"/>
                <w:sz w:val="18"/>
                <w:szCs w:val="18"/>
              </w:rPr>
              <w:t xml:space="preserve"> is reported.</w:t>
            </w:r>
          </w:p>
          <w:p w14:paraId="49D67E5D" w14:textId="77777777" w:rsidR="005104CB" w:rsidRPr="006A51C3" w:rsidRDefault="005104CB" w:rsidP="007F7F49">
            <w:pPr>
              <w:pStyle w:val="TAL"/>
              <w:rPr>
                <w:bCs/>
                <w:iCs/>
              </w:rPr>
            </w:pPr>
          </w:p>
          <w:p w14:paraId="44BA9A7D" w14:textId="77777777" w:rsidR="005104CB" w:rsidRPr="006A51C3" w:rsidRDefault="005104CB" w:rsidP="007F7F49">
            <w:pPr>
              <w:pStyle w:val="TAL"/>
              <w:rPr>
                <w:bCs/>
                <w:iCs/>
              </w:rPr>
            </w:pPr>
            <w:r w:rsidRPr="006A51C3">
              <w:rPr>
                <w:bCs/>
                <w:iCs/>
              </w:rPr>
              <w:t xml:space="preserve">A UE supporting this feature shall also indicate support of at least one of </w:t>
            </w:r>
            <w:r w:rsidRPr="006A51C3">
              <w:rPr>
                <w:i/>
                <w:iCs/>
              </w:rPr>
              <w:t>multiCell-PDSCH-DCI-1-3-SameSCS-r18</w:t>
            </w:r>
            <w:r w:rsidRPr="006A51C3">
              <w:t xml:space="preserve"> and </w:t>
            </w:r>
            <w:r w:rsidRPr="006A51C3" w:rsidDel="00855366">
              <w:rPr>
                <w:i/>
                <w:iCs/>
              </w:rPr>
              <w:t>multiCell-PDSCH-DCI-1-3-DiffSCS-r18</w:t>
            </w:r>
            <w:r w:rsidRPr="006A51C3">
              <w:t>.</w:t>
            </w:r>
          </w:p>
          <w:p w14:paraId="45C58C0B" w14:textId="77777777" w:rsidR="005104CB" w:rsidRPr="006A51C3" w:rsidRDefault="005104CB" w:rsidP="007F7F49">
            <w:pPr>
              <w:pStyle w:val="TAL"/>
              <w:rPr>
                <w:bCs/>
                <w:iCs/>
              </w:rPr>
            </w:pPr>
          </w:p>
          <w:p w14:paraId="469A6BA5" w14:textId="77777777" w:rsidR="005104CB" w:rsidRPr="006A51C3" w:rsidRDefault="005104CB" w:rsidP="007F7F49">
            <w:pPr>
              <w:pStyle w:val="TAN"/>
              <w:rPr>
                <w:b/>
                <w:i/>
              </w:rPr>
            </w:pPr>
            <w:r w:rsidRPr="006A51C3">
              <w:t>NOTE:</w:t>
            </w:r>
            <w:r w:rsidRPr="006A51C3">
              <w:rPr>
                <w:rFonts w:cs="Arial"/>
                <w:szCs w:val="18"/>
              </w:rPr>
              <w:tab/>
            </w:r>
            <w:r w:rsidRPr="006A51C3">
              <w:t xml:space="preserve">The minimum requirement for </w:t>
            </w:r>
            <w:r w:rsidRPr="006A51C3">
              <w:rPr>
                <w:rFonts w:cs="Arial"/>
                <w:i/>
                <w:iCs/>
                <w:szCs w:val="18"/>
              </w:rPr>
              <w:t>minHARQ-Retx-Offset-r18</w:t>
            </w:r>
            <w:r w:rsidRPr="006A51C3">
              <w:t xml:space="preserve"> and </w:t>
            </w:r>
            <w:r w:rsidRPr="006A51C3">
              <w:rPr>
                <w:rFonts w:cs="Arial"/>
                <w:i/>
                <w:iCs/>
                <w:szCs w:val="18"/>
              </w:rPr>
              <w:t>maxHARQ-Retx-Offset-r18</w:t>
            </w:r>
            <w:r w:rsidRPr="006A51C3">
              <w:t xml:space="preserve"> is valid for HARQ CBs consisting of HARQ Processes with a single HARQ bit per HARQ Process ID.</w:t>
            </w:r>
          </w:p>
        </w:tc>
        <w:tc>
          <w:tcPr>
            <w:tcW w:w="709" w:type="dxa"/>
          </w:tcPr>
          <w:p w14:paraId="2D207721" w14:textId="77777777" w:rsidR="005104CB" w:rsidRPr="006A51C3" w:rsidRDefault="005104CB" w:rsidP="007F7F49">
            <w:pPr>
              <w:pStyle w:val="TAL"/>
              <w:jc w:val="center"/>
            </w:pPr>
            <w:r w:rsidRPr="006A51C3">
              <w:t>Band</w:t>
            </w:r>
          </w:p>
        </w:tc>
        <w:tc>
          <w:tcPr>
            <w:tcW w:w="567" w:type="dxa"/>
          </w:tcPr>
          <w:p w14:paraId="5186ECD4" w14:textId="77777777" w:rsidR="005104CB" w:rsidRPr="006A51C3" w:rsidRDefault="005104CB" w:rsidP="007F7F49">
            <w:pPr>
              <w:pStyle w:val="TAL"/>
              <w:jc w:val="center"/>
            </w:pPr>
            <w:r w:rsidRPr="006A51C3">
              <w:t>No</w:t>
            </w:r>
          </w:p>
        </w:tc>
        <w:tc>
          <w:tcPr>
            <w:tcW w:w="709" w:type="dxa"/>
          </w:tcPr>
          <w:p w14:paraId="40385190" w14:textId="77777777" w:rsidR="005104CB" w:rsidRPr="006A51C3" w:rsidRDefault="005104CB" w:rsidP="007F7F49">
            <w:pPr>
              <w:pStyle w:val="TAL"/>
              <w:jc w:val="center"/>
            </w:pPr>
            <w:r w:rsidRPr="006A51C3">
              <w:t>N/A</w:t>
            </w:r>
          </w:p>
        </w:tc>
        <w:tc>
          <w:tcPr>
            <w:tcW w:w="728" w:type="dxa"/>
          </w:tcPr>
          <w:p w14:paraId="4B9DE544" w14:textId="77777777" w:rsidR="005104CB" w:rsidRPr="006A51C3" w:rsidRDefault="005104CB" w:rsidP="007F7F49">
            <w:pPr>
              <w:pStyle w:val="TAL"/>
              <w:jc w:val="center"/>
            </w:pPr>
            <w:r w:rsidRPr="006A51C3">
              <w:t>N/A</w:t>
            </w:r>
          </w:p>
        </w:tc>
      </w:tr>
      <w:tr w:rsidR="005104CB" w:rsidRPr="006A51C3" w14:paraId="6A44FA07" w14:textId="77777777" w:rsidTr="007F7F49">
        <w:trPr>
          <w:cantSplit/>
          <w:tblHeader/>
        </w:trPr>
        <w:tc>
          <w:tcPr>
            <w:tcW w:w="6917" w:type="dxa"/>
          </w:tcPr>
          <w:p w14:paraId="2BCC40BC" w14:textId="77777777" w:rsidR="005104CB" w:rsidRPr="006A51C3" w:rsidRDefault="005104CB" w:rsidP="007F7F49">
            <w:pPr>
              <w:pStyle w:val="TAL"/>
              <w:rPr>
                <w:b/>
                <w:i/>
              </w:rPr>
            </w:pPr>
            <w:r w:rsidRPr="006A51C3">
              <w:rPr>
                <w:b/>
                <w:i/>
              </w:rPr>
              <w:t>trs-AdditionalBandwidth-r16</w:t>
            </w:r>
          </w:p>
          <w:p w14:paraId="55DC46BC" w14:textId="77777777" w:rsidR="005104CB" w:rsidRPr="006A51C3" w:rsidRDefault="005104CB" w:rsidP="007F7F49">
            <w:pPr>
              <w:pStyle w:val="TAL"/>
            </w:pPr>
            <w:r w:rsidRPr="006A51C3">
              <w:t>Indicates the UE supported TRS bandwidths, in addition to 52 RBs, for a 10MHz UE channel bandwidth</w:t>
            </w:r>
            <w:r w:rsidRPr="006A51C3">
              <w:rPr>
                <w:lang w:eastAsia="zh-CN"/>
              </w:rPr>
              <w:t xml:space="preserve">. This field only applies for the BWPs configured with </w:t>
            </w:r>
            <w:r w:rsidRPr="006A51C3">
              <w:t>52 RBs size and 15kHz SCS, in FDD bands.</w:t>
            </w:r>
          </w:p>
          <w:p w14:paraId="7E927D59" w14:textId="77777777" w:rsidR="005104CB" w:rsidRPr="006A51C3" w:rsidRDefault="005104CB" w:rsidP="007F7F49">
            <w:pPr>
              <w:pStyle w:val="TAL"/>
            </w:pPr>
            <w:r w:rsidRPr="006A51C3">
              <w:t xml:space="preserve">Value </w:t>
            </w:r>
            <w:r w:rsidRPr="006A51C3">
              <w:rPr>
                <w:i/>
              </w:rPr>
              <w:t>trs-AddBW-Set1</w:t>
            </w:r>
            <w:r w:rsidRPr="006A51C3">
              <w:t xml:space="preserve"> indicates 28, 32, 36, 40, 44, 48 RBs.</w:t>
            </w:r>
          </w:p>
          <w:p w14:paraId="54DFC47B" w14:textId="77777777" w:rsidR="005104CB" w:rsidRPr="006A51C3" w:rsidRDefault="005104CB" w:rsidP="007F7F49">
            <w:pPr>
              <w:pStyle w:val="TAL"/>
              <w:rPr>
                <w:b/>
                <w:bCs/>
                <w:i/>
                <w:iCs/>
              </w:rPr>
            </w:pPr>
            <w:r w:rsidRPr="006A51C3">
              <w:t xml:space="preserve">Value </w:t>
            </w:r>
            <w:r w:rsidRPr="006A51C3">
              <w:rPr>
                <w:i/>
              </w:rPr>
              <w:t>trs-AddBW-Set2</w:t>
            </w:r>
            <w:r w:rsidRPr="006A51C3">
              <w:t xml:space="preserve"> indicates 32, 36, 40, 44, 48 RBs.</w:t>
            </w:r>
          </w:p>
        </w:tc>
        <w:tc>
          <w:tcPr>
            <w:tcW w:w="709" w:type="dxa"/>
          </w:tcPr>
          <w:p w14:paraId="278173FC" w14:textId="77777777" w:rsidR="005104CB" w:rsidRPr="006A51C3" w:rsidRDefault="005104CB" w:rsidP="007F7F49">
            <w:pPr>
              <w:pStyle w:val="TAL"/>
              <w:jc w:val="center"/>
              <w:rPr>
                <w:rFonts w:cs="Arial"/>
                <w:szCs w:val="18"/>
              </w:rPr>
            </w:pPr>
            <w:r w:rsidRPr="006A51C3">
              <w:t>Band</w:t>
            </w:r>
          </w:p>
        </w:tc>
        <w:tc>
          <w:tcPr>
            <w:tcW w:w="567" w:type="dxa"/>
          </w:tcPr>
          <w:p w14:paraId="2C4B4119" w14:textId="77777777" w:rsidR="005104CB" w:rsidRPr="006A51C3" w:rsidRDefault="005104CB" w:rsidP="007F7F49">
            <w:pPr>
              <w:pStyle w:val="TAL"/>
              <w:jc w:val="center"/>
              <w:rPr>
                <w:rFonts w:cs="Arial"/>
                <w:bCs/>
                <w:iCs/>
                <w:szCs w:val="18"/>
              </w:rPr>
            </w:pPr>
            <w:r w:rsidRPr="006A51C3">
              <w:t>No</w:t>
            </w:r>
          </w:p>
        </w:tc>
        <w:tc>
          <w:tcPr>
            <w:tcW w:w="709" w:type="dxa"/>
          </w:tcPr>
          <w:p w14:paraId="5E0D188C" w14:textId="77777777" w:rsidR="005104CB" w:rsidRPr="006A51C3" w:rsidRDefault="005104CB" w:rsidP="007F7F49">
            <w:pPr>
              <w:pStyle w:val="TAL"/>
              <w:jc w:val="center"/>
              <w:rPr>
                <w:bCs/>
                <w:iCs/>
              </w:rPr>
            </w:pPr>
            <w:r w:rsidRPr="006A51C3">
              <w:rPr>
                <w:bCs/>
                <w:iCs/>
              </w:rPr>
              <w:t>FDD only</w:t>
            </w:r>
          </w:p>
        </w:tc>
        <w:tc>
          <w:tcPr>
            <w:tcW w:w="728" w:type="dxa"/>
          </w:tcPr>
          <w:p w14:paraId="3773A31A" w14:textId="77777777" w:rsidR="005104CB" w:rsidRPr="006A51C3" w:rsidRDefault="005104CB" w:rsidP="007F7F49">
            <w:pPr>
              <w:pStyle w:val="TAL"/>
              <w:jc w:val="center"/>
              <w:rPr>
                <w:bCs/>
                <w:iCs/>
              </w:rPr>
            </w:pPr>
            <w:r w:rsidRPr="006A51C3">
              <w:rPr>
                <w:bCs/>
                <w:iCs/>
              </w:rPr>
              <w:t>FR1 only</w:t>
            </w:r>
          </w:p>
        </w:tc>
      </w:tr>
      <w:tr w:rsidR="005104CB" w:rsidRPr="006A51C3" w14:paraId="3ABD6E6F"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38D9B9" w14:textId="77777777" w:rsidR="005104CB" w:rsidRPr="006A51C3" w:rsidRDefault="005104CB" w:rsidP="007F7F49">
            <w:pPr>
              <w:pStyle w:val="TAL"/>
              <w:rPr>
                <w:b/>
                <w:i/>
              </w:rPr>
            </w:pPr>
            <w:r w:rsidRPr="006A51C3">
              <w:rPr>
                <w:b/>
                <w:i/>
              </w:rPr>
              <w:t>twoHARQ-ACK-CodebookForUnicastAndMulticast-r17</w:t>
            </w:r>
          </w:p>
          <w:p w14:paraId="67057FB9" w14:textId="77777777" w:rsidR="005104CB" w:rsidRPr="006A51C3" w:rsidRDefault="005104CB" w:rsidP="007F7F49">
            <w:pPr>
              <w:pStyle w:val="TAL"/>
              <w:rPr>
                <w:rFonts w:cs="Arial"/>
              </w:rPr>
            </w:pPr>
            <w:r w:rsidRPr="006A51C3">
              <w:rPr>
                <w:rFonts w:cs="Arial"/>
              </w:rPr>
              <w:t>Indicates whether the UE supports two HARQ-ACK codebooks simultaneously constructed for supporting HARQ-ACK codebooks with different priorities for unicast and multicast at a UE.</w:t>
            </w:r>
          </w:p>
          <w:p w14:paraId="5901BD3D" w14:textId="77777777" w:rsidR="005104CB" w:rsidRPr="006A51C3" w:rsidRDefault="005104CB" w:rsidP="007F7F49">
            <w:pPr>
              <w:pStyle w:val="TAL"/>
              <w:rPr>
                <w:rFonts w:cs="Arial"/>
              </w:rPr>
            </w:pPr>
          </w:p>
          <w:p w14:paraId="32C5AF9E" w14:textId="77777777" w:rsidR="005104CB" w:rsidRPr="006A51C3" w:rsidRDefault="005104CB" w:rsidP="007F7F49">
            <w:pPr>
              <w:pStyle w:val="TAL"/>
              <w:rPr>
                <w:rFonts w:cs="Arial"/>
              </w:rPr>
            </w:pPr>
            <w:r w:rsidRPr="006A51C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6A51C3">
              <w:rPr>
                <w:bCs/>
                <w:iCs/>
              </w:rPr>
              <w:t xml:space="preserve"> and all </w:t>
            </w:r>
            <w:r w:rsidRPr="006A51C3">
              <w:rPr>
                <w:rFonts w:eastAsia="宋体"/>
                <w:bCs/>
                <w:iCs/>
                <w:lang w:eastAsia="zh-CN"/>
              </w:rPr>
              <w:t>F</w:t>
            </w:r>
            <w:r w:rsidRPr="006A51C3">
              <w:rPr>
                <w:bCs/>
                <w:iCs/>
              </w:rPr>
              <w:t>DD-FR2 NTN bands respectively</w:t>
            </w:r>
            <w:r w:rsidRPr="006A51C3">
              <w:rPr>
                <w:rFonts w:cs="Arial"/>
              </w:rPr>
              <w:t>.</w:t>
            </w:r>
          </w:p>
          <w:p w14:paraId="64EF0DCC" w14:textId="77777777" w:rsidR="005104CB" w:rsidRPr="006A51C3" w:rsidRDefault="005104CB" w:rsidP="007F7F49">
            <w:pPr>
              <w:pStyle w:val="TAL"/>
              <w:rPr>
                <w:b/>
                <w:i/>
              </w:rPr>
            </w:pPr>
          </w:p>
          <w:p w14:paraId="41F13D4D" w14:textId="77777777" w:rsidR="005104CB" w:rsidRPr="006A51C3" w:rsidRDefault="005104CB" w:rsidP="007F7F49">
            <w:pPr>
              <w:pStyle w:val="TAL"/>
              <w:rPr>
                <w:b/>
                <w:i/>
              </w:rPr>
            </w:pPr>
            <w:r w:rsidRPr="006A51C3">
              <w:rPr>
                <w:rFonts w:cs="Arial"/>
              </w:rPr>
              <w:t xml:space="preserve">A UE supporting this feature shall also indicate support of </w:t>
            </w:r>
            <w:r w:rsidRPr="006A51C3">
              <w:rPr>
                <w:rFonts w:cs="Arial"/>
                <w:i/>
                <w:iCs/>
              </w:rPr>
              <w:t>priorityIndicatorInDCI-Multicast-r17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EC985EB" w14:textId="77777777" w:rsidR="005104CB" w:rsidRPr="006A51C3" w:rsidRDefault="005104CB" w:rsidP="007F7F49">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74236521" w14:textId="77777777" w:rsidR="005104CB" w:rsidRPr="006A51C3" w:rsidRDefault="005104CB" w:rsidP="007F7F49">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0CEB9E40" w14:textId="77777777" w:rsidR="005104CB" w:rsidRPr="006A51C3" w:rsidRDefault="005104CB" w:rsidP="007F7F49">
            <w:pPr>
              <w:pStyle w:val="TAL"/>
              <w:jc w:val="center"/>
              <w:rPr>
                <w:bCs/>
                <w:iCs/>
              </w:rP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4622A915" w14:textId="77777777" w:rsidR="005104CB" w:rsidRPr="006A51C3" w:rsidRDefault="005104CB" w:rsidP="007F7F49">
            <w:pPr>
              <w:pStyle w:val="TAL"/>
              <w:jc w:val="center"/>
              <w:rPr>
                <w:bCs/>
                <w:iCs/>
              </w:rPr>
            </w:pPr>
            <w:r w:rsidRPr="006A51C3">
              <w:t>N/A</w:t>
            </w:r>
          </w:p>
        </w:tc>
      </w:tr>
      <w:tr w:rsidR="005104CB" w:rsidRPr="006A51C3" w14:paraId="5498DE80" w14:textId="77777777" w:rsidTr="007F7F4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427012" w14:textId="77777777" w:rsidR="005104CB" w:rsidRPr="006A51C3" w:rsidRDefault="005104CB" w:rsidP="007F7F49">
            <w:pPr>
              <w:pStyle w:val="TAN"/>
              <w:rPr>
                <w:b/>
                <w:bCs/>
                <w:i/>
                <w:iCs/>
              </w:rPr>
            </w:pPr>
            <w:r w:rsidRPr="006A51C3">
              <w:rPr>
                <w:b/>
                <w:bCs/>
                <w:i/>
                <w:iCs/>
              </w:rPr>
              <w:t>twoPHR-Reporting-r18</w:t>
            </w:r>
          </w:p>
          <w:p w14:paraId="5FD20A8D" w14:textId="77777777" w:rsidR="005104CB" w:rsidRPr="006A51C3" w:rsidRDefault="005104CB" w:rsidP="007F7F49">
            <w:pPr>
              <w:pStyle w:val="TAN"/>
              <w:rPr>
                <w:bCs/>
                <w:iCs/>
              </w:rPr>
            </w:pPr>
            <w:r w:rsidRPr="006A51C3">
              <w:rPr>
                <w:bCs/>
                <w:iCs/>
              </w:rPr>
              <w:t>Indicates whether the UE supports two PHR reporting related to STx2P.</w:t>
            </w:r>
          </w:p>
          <w:p w14:paraId="17EB9CEA" w14:textId="77777777" w:rsidR="005104CB" w:rsidRPr="006A51C3" w:rsidRDefault="005104CB" w:rsidP="007F7F49">
            <w:pPr>
              <w:pStyle w:val="TAL"/>
              <w:rPr>
                <w:rFonts w:eastAsia="宋体" w:cs="Arial"/>
                <w:kern w:val="24"/>
                <w:szCs w:val="18"/>
              </w:rPr>
            </w:pPr>
            <w:r w:rsidRPr="006A51C3">
              <w:rPr>
                <w:bCs/>
              </w:rPr>
              <w:t xml:space="preserve">A UE supporting this feature shall also indicate support of at least one of </w:t>
            </w:r>
            <w:r w:rsidRPr="006A51C3">
              <w:rPr>
                <w:i/>
                <w:iCs/>
              </w:rPr>
              <w:t>pusch-CB-SingleDCI-STx2P-SDM-r18</w:t>
            </w:r>
            <w:r w:rsidRPr="006A51C3">
              <w:rPr>
                <w:rFonts w:eastAsia="宋体" w:cs="Arial"/>
                <w:i/>
                <w:iCs/>
                <w:kern w:val="24"/>
                <w:szCs w:val="18"/>
              </w:rPr>
              <w:t xml:space="preserve">, </w:t>
            </w:r>
            <w:r w:rsidRPr="006A51C3">
              <w:rPr>
                <w:i/>
                <w:iCs/>
              </w:rPr>
              <w:t>pusch-NonCB-SingleDCI-STx2P-SDM-r18</w:t>
            </w:r>
            <w:r w:rsidRPr="006A51C3">
              <w:rPr>
                <w:rFonts w:eastAsia="宋体" w:cs="Arial"/>
                <w:i/>
                <w:iCs/>
                <w:kern w:val="24"/>
                <w:szCs w:val="18"/>
              </w:rPr>
              <w:t xml:space="preserve">, </w:t>
            </w:r>
            <w:r w:rsidRPr="006A51C3">
              <w:rPr>
                <w:i/>
                <w:iCs/>
              </w:rPr>
              <w:t>pusch-CB-SingleDCI-STx2P-SFN-r18</w:t>
            </w:r>
            <w:r w:rsidRPr="006A51C3">
              <w:rPr>
                <w:rFonts w:eastAsia="宋体" w:cs="Arial"/>
                <w:i/>
                <w:iCs/>
                <w:kern w:val="24"/>
                <w:szCs w:val="18"/>
              </w:rPr>
              <w:t xml:space="preserve">, </w:t>
            </w:r>
            <w:r w:rsidRPr="006A51C3">
              <w:rPr>
                <w:i/>
                <w:iCs/>
              </w:rPr>
              <w:t>pusch-NonCB-SingleDCI-STx2P-SFN-r18</w:t>
            </w:r>
            <w:r w:rsidRPr="006A51C3">
              <w:rPr>
                <w:rFonts w:eastAsia="宋体" w:cs="Arial"/>
                <w:i/>
                <w:iCs/>
                <w:kern w:val="24"/>
                <w:szCs w:val="18"/>
              </w:rPr>
              <w:t xml:space="preserve">, </w:t>
            </w:r>
            <w:r w:rsidRPr="006A51C3">
              <w:rPr>
                <w:i/>
                <w:iCs/>
              </w:rPr>
              <w:t>twoPUSCH-CB-MultiDCI-STx2P-DG-DG-r18</w:t>
            </w:r>
            <w:r w:rsidRPr="006A51C3">
              <w:rPr>
                <w:rFonts w:eastAsia="宋体" w:cs="Arial"/>
                <w:i/>
                <w:iCs/>
                <w:kern w:val="24"/>
                <w:szCs w:val="18"/>
              </w:rPr>
              <w:t>,</w:t>
            </w:r>
            <w:r w:rsidRPr="006A51C3">
              <w:rPr>
                <w:rFonts w:eastAsia="宋体" w:cs="Arial"/>
                <w:kern w:val="24"/>
                <w:szCs w:val="18"/>
              </w:rPr>
              <w:t xml:space="preserve"> and</w:t>
            </w:r>
            <w:r w:rsidRPr="006A51C3">
              <w:rPr>
                <w:rFonts w:eastAsia="宋体" w:cs="Arial"/>
                <w:i/>
                <w:iCs/>
                <w:kern w:val="24"/>
                <w:szCs w:val="18"/>
              </w:rPr>
              <w:t xml:space="preserve"> </w:t>
            </w:r>
            <w:r w:rsidRPr="006A51C3">
              <w:rPr>
                <w:i/>
                <w:iCs/>
              </w:rPr>
              <w:t>twoPUSCH-NonCB-MultiDCI-STx2P-DG-DG-r18</w:t>
            </w:r>
            <w:r w:rsidRPr="006A51C3">
              <w:rPr>
                <w:rFonts w:eastAsia="宋体" w:cs="Arial"/>
                <w:kern w:val="24"/>
                <w:szCs w:val="18"/>
              </w:rPr>
              <w:t>.</w:t>
            </w:r>
          </w:p>
          <w:p w14:paraId="44EF80BE" w14:textId="77777777" w:rsidR="005104CB" w:rsidRPr="006A51C3" w:rsidRDefault="005104CB" w:rsidP="007F7F49">
            <w:pPr>
              <w:pStyle w:val="TAN"/>
              <w:rPr>
                <w:rFonts w:eastAsiaTheme="minorEastAsia"/>
                <w:b/>
                <w:i/>
              </w:rPr>
            </w:pPr>
            <w:r w:rsidRPr="006A51C3">
              <w:rPr>
                <w:rFonts w:eastAsia="宋体"/>
                <w:kern w:val="24"/>
              </w:rPr>
              <w:t>NOTE:</w:t>
            </w:r>
            <w:r w:rsidRPr="006A51C3">
              <w:tab/>
            </w:r>
            <w:r w:rsidRPr="006A51C3">
              <w:rPr>
                <w:rFonts w:eastAsia="宋体"/>
                <w:kern w:val="24"/>
              </w:rPr>
              <w:t xml:space="preserve">If gNB does not configure corresponding RRC parameter for this feature, </w:t>
            </w:r>
            <w:r w:rsidRPr="006A51C3">
              <w:rPr>
                <w:rFonts w:eastAsia="Batang"/>
              </w:rPr>
              <w:t xml:space="preserve">UE will report a PHR for an actual PUSCH transmission and PHR for the first indicated TCI state or PHR associated with </w:t>
            </w:r>
            <w:r w:rsidRPr="006A51C3">
              <w:rPr>
                <w:rFonts w:eastAsia="Batang"/>
                <w:i/>
                <w:iCs/>
              </w:rPr>
              <w:t>coresetPoolIndex0</w:t>
            </w:r>
            <w:r w:rsidRPr="006A51C3">
              <w:rPr>
                <w:rFonts w:eastAsia="Batang"/>
              </w:rPr>
              <w:t xml:space="preserve"> is reported if actual PUSCH transmission is based on STx2P schemes</w:t>
            </w:r>
            <w:r w:rsidRPr="006A51C3">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332ADAA8" w14:textId="77777777" w:rsidR="005104CB" w:rsidRPr="006A51C3" w:rsidRDefault="005104CB" w:rsidP="007F7F49">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0E132C83" w14:textId="77777777" w:rsidR="005104CB" w:rsidRPr="006A51C3" w:rsidRDefault="005104CB" w:rsidP="007F7F49">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09F4A07" w14:textId="77777777" w:rsidR="005104CB" w:rsidRPr="006A51C3" w:rsidRDefault="005104CB" w:rsidP="007F7F49">
            <w:pPr>
              <w:pStyle w:val="TAL"/>
              <w:jc w:val="cente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E79701" w14:textId="77777777" w:rsidR="005104CB" w:rsidRPr="006A51C3" w:rsidRDefault="005104CB" w:rsidP="007F7F49">
            <w:pPr>
              <w:pStyle w:val="TAL"/>
              <w:jc w:val="center"/>
            </w:pPr>
            <w:r w:rsidRPr="006A51C3">
              <w:rPr>
                <w:bCs/>
                <w:iCs/>
              </w:rPr>
              <w:t>FR2 only</w:t>
            </w:r>
          </w:p>
        </w:tc>
      </w:tr>
      <w:tr w:rsidR="005104CB" w:rsidRPr="006A51C3" w14:paraId="4AD0ED4A" w14:textId="77777777" w:rsidTr="007F7F49">
        <w:trPr>
          <w:cantSplit/>
          <w:tblHeader/>
        </w:trPr>
        <w:tc>
          <w:tcPr>
            <w:tcW w:w="6917" w:type="dxa"/>
          </w:tcPr>
          <w:p w14:paraId="079CA5E0" w14:textId="77777777" w:rsidR="005104CB" w:rsidRPr="006A51C3" w:rsidRDefault="005104CB" w:rsidP="007F7F49">
            <w:pPr>
              <w:pStyle w:val="TAL"/>
              <w:rPr>
                <w:b/>
                <w:i/>
              </w:rPr>
            </w:pPr>
            <w:r w:rsidRPr="006A51C3">
              <w:rPr>
                <w:b/>
                <w:i/>
              </w:rPr>
              <w:t>twoPortsPTRS-UL</w:t>
            </w:r>
          </w:p>
          <w:p w14:paraId="1F943FE5" w14:textId="77777777" w:rsidR="005104CB" w:rsidRPr="006A51C3" w:rsidRDefault="005104CB" w:rsidP="007F7F49">
            <w:pPr>
              <w:pStyle w:val="TAL"/>
              <w:rPr>
                <w:bCs/>
                <w:iCs/>
              </w:rPr>
            </w:pPr>
            <w:r w:rsidRPr="006A51C3">
              <w:t>Defines whether UE supports PT-RS with 2 antenna ports for UL transmission.</w:t>
            </w:r>
          </w:p>
        </w:tc>
        <w:tc>
          <w:tcPr>
            <w:tcW w:w="709" w:type="dxa"/>
          </w:tcPr>
          <w:p w14:paraId="1563EC8A" w14:textId="77777777" w:rsidR="005104CB" w:rsidRPr="006A51C3" w:rsidRDefault="005104CB" w:rsidP="007F7F49">
            <w:pPr>
              <w:pStyle w:val="TAL"/>
              <w:jc w:val="center"/>
              <w:rPr>
                <w:rFonts w:cs="Arial"/>
                <w:szCs w:val="18"/>
              </w:rPr>
            </w:pPr>
            <w:r w:rsidRPr="006A51C3">
              <w:t>Band</w:t>
            </w:r>
          </w:p>
        </w:tc>
        <w:tc>
          <w:tcPr>
            <w:tcW w:w="567" w:type="dxa"/>
          </w:tcPr>
          <w:p w14:paraId="35763463" w14:textId="77777777" w:rsidR="005104CB" w:rsidRPr="006A51C3" w:rsidRDefault="005104CB" w:rsidP="007F7F49">
            <w:pPr>
              <w:pStyle w:val="TAL"/>
              <w:jc w:val="center"/>
              <w:rPr>
                <w:rFonts w:cs="Arial"/>
                <w:bCs/>
                <w:iCs/>
                <w:szCs w:val="18"/>
              </w:rPr>
            </w:pPr>
            <w:r w:rsidRPr="006A51C3">
              <w:t>No</w:t>
            </w:r>
          </w:p>
        </w:tc>
        <w:tc>
          <w:tcPr>
            <w:tcW w:w="709" w:type="dxa"/>
          </w:tcPr>
          <w:p w14:paraId="12C49408" w14:textId="77777777" w:rsidR="005104CB" w:rsidRPr="006A51C3" w:rsidRDefault="005104CB" w:rsidP="007F7F49">
            <w:pPr>
              <w:pStyle w:val="TAL"/>
              <w:jc w:val="center"/>
              <w:rPr>
                <w:rFonts w:eastAsia="MS Mincho" w:cs="Arial"/>
                <w:szCs w:val="18"/>
              </w:rPr>
            </w:pPr>
            <w:r w:rsidRPr="006A51C3">
              <w:rPr>
                <w:bCs/>
                <w:iCs/>
              </w:rPr>
              <w:t>N/A</w:t>
            </w:r>
          </w:p>
        </w:tc>
        <w:tc>
          <w:tcPr>
            <w:tcW w:w="728" w:type="dxa"/>
          </w:tcPr>
          <w:p w14:paraId="1A6FB71F" w14:textId="77777777" w:rsidR="005104CB" w:rsidRPr="006A51C3" w:rsidRDefault="005104CB" w:rsidP="007F7F49">
            <w:pPr>
              <w:pStyle w:val="TAL"/>
              <w:jc w:val="center"/>
            </w:pPr>
            <w:r w:rsidRPr="006A51C3">
              <w:rPr>
                <w:bCs/>
                <w:iCs/>
              </w:rPr>
              <w:t>N/A</w:t>
            </w:r>
          </w:p>
        </w:tc>
      </w:tr>
      <w:tr w:rsidR="005104CB" w:rsidRPr="006A51C3" w14:paraId="217A7F59" w14:textId="77777777" w:rsidTr="007F7F49">
        <w:trPr>
          <w:cantSplit/>
          <w:tblHeader/>
        </w:trPr>
        <w:tc>
          <w:tcPr>
            <w:tcW w:w="6917" w:type="dxa"/>
          </w:tcPr>
          <w:p w14:paraId="4C2BFF3B" w14:textId="77777777" w:rsidR="005104CB" w:rsidRPr="006A51C3" w:rsidRDefault="005104CB" w:rsidP="007F7F49">
            <w:pPr>
              <w:pStyle w:val="TAL"/>
              <w:rPr>
                <w:b/>
                <w:i/>
              </w:rPr>
            </w:pPr>
            <w:r w:rsidRPr="006A51C3">
              <w:rPr>
                <w:b/>
                <w:i/>
              </w:rPr>
              <w:t>twoPUSCH-CB-MultiDCI-STx2P-CG-CG-r18</w:t>
            </w:r>
          </w:p>
          <w:p w14:paraId="4EEB61FC" w14:textId="77777777" w:rsidR="005104CB" w:rsidRPr="006A51C3" w:rsidRDefault="005104CB" w:rsidP="007F7F49">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multi-DCI based STx2P CG-PUSCH+CG-PUSCH.</w:t>
            </w:r>
          </w:p>
          <w:p w14:paraId="371ADB70" w14:textId="77777777" w:rsidR="005104CB" w:rsidRPr="006A51C3" w:rsidRDefault="005104CB" w:rsidP="007F7F49">
            <w:pPr>
              <w:pStyle w:val="TAL"/>
              <w:rPr>
                <w:b/>
                <w:i/>
              </w:rPr>
            </w:pPr>
            <w:r w:rsidRPr="006A51C3">
              <w:rPr>
                <w:rFonts w:eastAsia="Malgun Gothic" w:cs="Arial"/>
                <w:szCs w:val="18"/>
                <w:lang w:eastAsia="ko-KR"/>
              </w:rPr>
              <w:t xml:space="preserve">A UE supporting this feature shall also indicate support of </w:t>
            </w:r>
            <w:r w:rsidRPr="006A51C3">
              <w:rPr>
                <w:i/>
                <w:iCs/>
              </w:rPr>
              <w:t>twoPUSCH-CB-MultiDCI-STx2P-DG-DG-r18</w:t>
            </w:r>
            <w:r w:rsidRPr="006A51C3">
              <w:rPr>
                <w:rFonts w:eastAsia="Malgun Gothic" w:cs="Arial"/>
                <w:szCs w:val="18"/>
                <w:lang w:eastAsia="ko-KR"/>
              </w:rPr>
              <w:t>.</w:t>
            </w:r>
          </w:p>
        </w:tc>
        <w:tc>
          <w:tcPr>
            <w:tcW w:w="709" w:type="dxa"/>
          </w:tcPr>
          <w:p w14:paraId="1C6117D4" w14:textId="77777777" w:rsidR="005104CB" w:rsidRPr="006A51C3" w:rsidRDefault="005104CB" w:rsidP="007F7F49">
            <w:pPr>
              <w:pStyle w:val="TAL"/>
              <w:jc w:val="center"/>
            </w:pPr>
            <w:r w:rsidRPr="006A51C3">
              <w:t>Band</w:t>
            </w:r>
          </w:p>
        </w:tc>
        <w:tc>
          <w:tcPr>
            <w:tcW w:w="567" w:type="dxa"/>
          </w:tcPr>
          <w:p w14:paraId="53DBE613" w14:textId="77777777" w:rsidR="005104CB" w:rsidRPr="006A51C3" w:rsidRDefault="005104CB" w:rsidP="007F7F49">
            <w:pPr>
              <w:pStyle w:val="TAL"/>
              <w:jc w:val="center"/>
            </w:pPr>
            <w:r w:rsidRPr="006A51C3">
              <w:t>No</w:t>
            </w:r>
          </w:p>
        </w:tc>
        <w:tc>
          <w:tcPr>
            <w:tcW w:w="709" w:type="dxa"/>
          </w:tcPr>
          <w:p w14:paraId="36163A60" w14:textId="77777777" w:rsidR="005104CB" w:rsidRPr="006A51C3" w:rsidRDefault="005104CB" w:rsidP="007F7F49">
            <w:pPr>
              <w:pStyle w:val="TAL"/>
              <w:jc w:val="center"/>
              <w:rPr>
                <w:bCs/>
                <w:iCs/>
              </w:rPr>
            </w:pPr>
            <w:r w:rsidRPr="006A51C3">
              <w:rPr>
                <w:bCs/>
                <w:iCs/>
              </w:rPr>
              <w:t>N/A</w:t>
            </w:r>
          </w:p>
        </w:tc>
        <w:tc>
          <w:tcPr>
            <w:tcW w:w="728" w:type="dxa"/>
          </w:tcPr>
          <w:p w14:paraId="0DCA35B1" w14:textId="77777777" w:rsidR="005104CB" w:rsidRPr="006A51C3" w:rsidRDefault="005104CB" w:rsidP="007F7F49">
            <w:pPr>
              <w:pStyle w:val="TAL"/>
              <w:jc w:val="center"/>
              <w:rPr>
                <w:bCs/>
                <w:iCs/>
              </w:rPr>
            </w:pPr>
            <w:r w:rsidRPr="006A51C3">
              <w:rPr>
                <w:bCs/>
                <w:iCs/>
              </w:rPr>
              <w:t>FR2 only</w:t>
            </w:r>
          </w:p>
        </w:tc>
      </w:tr>
      <w:tr w:rsidR="005104CB" w:rsidRPr="006A51C3" w14:paraId="69FBA53E" w14:textId="77777777" w:rsidTr="007F7F49">
        <w:trPr>
          <w:cantSplit/>
          <w:tblHeader/>
        </w:trPr>
        <w:tc>
          <w:tcPr>
            <w:tcW w:w="6917" w:type="dxa"/>
          </w:tcPr>
          <w:p w14:paraId="73744E13" w14:textId="77777777" w:rsidR="005104CB" w:rsidRPr="006A51C3" w:rsidRDefault="005104CB" w:rsidP="007F7F49">
            <w:pPr>
              <w:pStyle w:val="TAL"/>
              <w:rPr>
                <w:b/>
                <w:i/>
              </w:rPr>
            </w:pPr>
            <w:r w:rsidRPr="006A51C3">
              <w:rPr>
                <w:b/>
                <w:i/>
              </w:rPr>
              <w:t>twoPUSCH-CB-MultiDCI-STx2P-CG-DG-r18</w:t>
            </w:r>
          </w:p>
          <w:p w14:paraId="4FE41973" w14:textId="77777777" w:rsidR="005104CB" w:rsidRPr="006A51C3" w:rsidRDefault="005104CB" w:rsidP="007F7F49">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multi-DCI based STx2P DG-PUSCH+CG-PUSCH.</w:t>
            </w:r>
          </w:p>
          <w:p w14:paraId="7CB135DA" w14:textId="77777777" w:rsidR="005104CB" w:rsidRPr="006A51C3" w:rsidRDefault="005104CB" w:rsidP="007F7F49">
            <w:pPr>
              <w:pStyle w:val="TAL"/>
              <w:rPr>
                <w:b/>
                <w:i/>
              </w:rPr>
            </w:pPr>
            <w:r w:rsidRPr="006A51C3">
              <w:rPr>
                <w:rFonts w:eastAsia="Malgun Gothic" w:cs="Arial"/>
                <w:szCs w:val="18"/>
                <w:lang w:eastAsia="ko-KR"/>
              </w:rPr>
              <w:t xml:space="preserve">A UE supporting this feature shall also indicate support of </w:t>
            </w:r>
            <w:r w:rsidRPr="006A51C3">
              <w:rPr>
                <w:i/>
                <w:iCs/>
              </w:rPr>
              <w:t>twoPUSCH-CB-MultiDCI-STx2P-DG-DG-r18</w:t>
            </w:r>
            <w:r w:rsidRPr="006A51C3">
              <w:rPr>
                <w:rFonts w:eastAsia="Malgun Gothic" w:cs="Arial"/>
                <w:szCs w:val="18"/>
                <w:lang w:eastAsia="ko-KR"/>
              </w:rPr>
              <w:t>.</w:t>
            </w:r>
          </w:p>
        </w:tc>
        <w:tc>
          <w:tcPr>
            <w:tcW w:w="709" w:type="dxa"/>
          </w:tcPr>
          <w:p w14:paraId="356BEDAC" w14:textId="77777777" w:rsidR="005104CB" w:rsidRPr="006A51C3" w:rsidRDefault="005104CB" w:rsidP="007F7F49">
            <w:pPr>
              <w:pStyle w:val="TAL"/>
              <w:jc w:val="center"/>
            </w:pPr>
            <w:r w:rsidRPr="006A51C3">
              <w:t>Band</w:t>
            </w:r>
          </w:p>
        </w:tc>
        <w:tc>
          <w:tcPr>
            <w:tcW w:w="567" w:type="dxa"/>
          </w:tcPr>
          <w:p w14:paraId="0889B488" w14:textId="77777777" w:rsidR="005104CB" w:rsidRPr="006A51C3" w:rsidRDefault="005104CB" w:rsidP="007F7F49">
            <w:pPr>
              <w:pStyle w:val="TAL"/>
              <w:jc w:val="center"/>
            </w:pPr>
            <w:r w:rsidRPr="006A51C3">
              <w:t>No</w:t>
            </w:r>
          </w:p>
        </w:tc>
        <w:tc>
          <w:tcPr>
            <w:tcW w:w="709" w:type="dxa"/>
          </w:tcPr>
          <w:p w14:paraId="25DF7F1A" w14:textId="77777777" w:rsidR="005104CB" w:rsidRPr="006A51C3" w:rsidRDefault="005104CB" w:rsidP="007F7F49">
            <w:pPr>
              <w:pStyle w:val="TAL"/>
              <w:jc w:val="center"/>
              <w:rPr>
                <w:bCs/>
                <w:iCs/>
              </w:rPr>
            </w:pPr>
            <w:r w:rsidRPr="006A51C3">
              <w:rPr>
                <w:bCs/>
                <w:iCs/>
              </w:rPr>
              <w:t>N/A</w:t>
            </w:r>
          </w:p>
        </w:tc>
        <w:tc>
          <w:tcPr>
            <w:tcW w:w="728" w:type="dxa"/>
          </w:tcPr>
          <w:p w14:paraId="0A1BDD0B" w14:textId="77777777" w:rsidR="005104CB" w:rsidRPr="006A51C3" w:rsidRDefault="005104CB" w:rsidP="007F7F49">
            <w:pPr>
              <w:pStyle w:val="TAL"/>
              <w:jc w:val="center"/>
              <w:rPr>
                <w:bCs/>
                <w:iCs/>
              </w:rPr>
            </w:pPr>
            <w:r w:rsidRPr="006A51C3">
              <w:rPr>
                <w:bCs/>
                <w:iCs/>
              </w:rPr>
              <w:t>FR2 only</w:t>
            </w:r>
          </w:p>
        </w:tc>
      </w:tr>
      <w:tr w:rsidR="005104CB" w:rsidRPr="006A51C3" w14:paraId="0EE0410C" w14:textId="77777777" w:rsidTr="007F7F49">
        <w:trPr>
          <w:cantSplit/>
          <w:tblHeader/>
        </w:trPr>
        <w:tc>
          <w:tcPr>
            <w:tcW w:w="6917" w:type="dxa"/>
          </w:tcPr>
          <w:p w14:paraId="75FF28D7" w14:textId="77777777" w:rsidR="005104CB" w:rsidRPr="006A51C3" w:rsidRDefault="005104CB" w:rsidP="007F7F49">
            <w:pPr>
              <w:pStyle w:val="TAL"/>
              <w:rPr>
                <w:b/>
                <w:i/>
              </w:rPr>
            </w:pPr>
            <w:r w:rsidRPr="006A51C3">
              <w:rPr>
                <w:b/>
                <w:i/>
              </w:rPr>
              <w:t>twoPUSCH-CB-MultiDCI-STx2P-FullTimeFullFreqOverlap-r18</w:t>
            </w:r>
          </w:p>
          <w:p w14:paraId="58CEC0D5"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w:t>
            </w:r>
            <w:r w:rsidRPr="006A51C3">
              <w:rPr>
                <w:rFonts w:eastAsia="Malgun Gothic" w:cs="Arial"/>
                <w:szCs w:val="18"/>
                <w:lang w:eastAsia="ko-KR"/>
              </w:rPr>
              <w:t xml:space="preserve">fully </w:t>
            </w:r>
            <w:r w:rsidRPr="006A51C3">
              <w:rPr>
                <w:rFonts w:eastAsia="宋体" w:cs="Arial"/>
                <w:szCs w:val="18"/>
                <w:lang w:eastAsia="zh-CN"/>
              </w:rPr>
              <w:t>overlapping PUSCHs in time and fully overlapping in frequency for codebook multi-DCI based STx2P PUSCH+PUSCH.</w:t>
            </w:r>
          </w:p>
          <w:p w14:paraId="0EC88778" w14:textId="77777777" w:rsidR="005104CB" w:rsidRPr="006A51C3" w:rsidRDefault="005104CB" w:rsidP="007F7F49">
            <w:pPr>
              <w:pStyle w:val="TAL"/>
              <w:rPr>
                <w:b/>
                <w:i/>
              </w:rPr>
            </w:pPr>
            <w:r w:rsidRPr="006A51C3">
              <w:rPr>
                <w:rFonts w:eastAsia="宋体" w:cs="Arial"/>
                <w:szCs w:val="18"/>
                <w:lang w:eastAsia="zh-CN"/>
              </w:rPr>
              <w:t>A UE supporting this feature shall also indicate support of</w:t>
            </w:r>
            <w:r w:rsidRPr="006A51C3">
              <w:rPr>
                <w:rFonts w:eastAsia="宋体" w:cs="Arial"/>
                <w:i/>
                <w:iCs/>
                <w:szCs w:val="18"/>
                <w:lang w:eastAsia="zh-CN"/>
              </w:rPr>
              <w:t xml:space="preserve"> </w:t>
            </w:r>
            <w:r w:rsidRPr="006A51C3">
              <w:rPr>
                <w:i/>
                <w:iCs/>
              </w:rPr>
              <w:t>twoPUSCH-CB-MultiDCI-STx2P-DG-DG-r18</w:t>
            </w:r>
            <w:r w:rsidRPr="006A51C3">
              <w:t>.</w:t>
            </w:r>
          </w:p>
        </w:tc>
        <w:tc>
          <w:tcPr>
            <w:tcW w:w="709" w:type="dxa"/>
          </w:tcPr>
          <w:p w14:paraId="3E01C323" w14:textId="77777777" w:rsidR="005104CB" w:rsidRPr="006A51C3" w:rsidRDefault="005104CB" w:rsidP="007F7F49">
            <w:pPr>
              <w:pStyle w:val="TAL"/>
              <w:jc w:val="center"/>
            </w:pPr>
            <w:r w:rsidRPr="006A51C3">
              <w:t>Band</w:t>
            </w:r>
          </w:p>
        </w:tc>
        <w:tc>
          <w:tcPr>
            <w:tcW w:w="567" w:type="dxa"/>
          </w:tcPr>
          <w:p w14:paraId="64A7E690" w14:textId="77777777" w:rsidR="005104CB" w:rsidRPr="006A51C3" w:rsidRDefault="005104CB" w:rsidP="007F7F49">
            <w:pPr>
              <w:pStyle w:val="TAL"/>
              <w:jc w:val="center"/>
            </w:pPr>
            <w:r w:rsidRPr="006A51C3">
              <w:t>No</w:t>
            </w:r>
          </w:p>
        </w:tc>
        <w:tc>
          <w:tcPr>
            <w:tcW w:w="709" w:type="dxa"/>
          </w:tcPr>
          <w:p w14:paraId="1844FBC8" w14:textId="77777777" w:rsidR="005104CB" w:rsidRPr="006A51C3" w:rsidRDefault="005104CB" w:rsidP="007F7F49">
            <w:pPr>
              <w:pStyle w:val="TAL"/>
              <w:jc w:val="center"/>
              <w:rPr>
                <w:bCs/>
                <w:iCs/>
              </w:rPr>
            </w:pPr>
            <w:r w:rsidRPr="006A51C3">
              <w:rPr>
                <w:bCs/>
                <w:iCs/>
              </w:rPr>
              <w:t>N/A</w:t>
            </w:r>
          </w:p>
        </w:tc>
        <w:tc>
          <w:tcPr>
            <w:tcW w:w="728" w:type="dxa"/>
          </w:tcPr>
          <w:p w14:paraId="297BD67D" w14:textId="77777777" w:rsidR="005104CB" w:rsidRPr="006A51C3" w:rsidRDefault="005104CB" w:rsidP="007F7F49">
            <w:pPr>
              <w:pStyle w:val="TAL"/>
              <w:jc w:val="center"/>
              <w:rPr>
                <w:bCs/>
                <w:iCs/>
              </w:rPr>
            </w:pPr>
            <w:r w:rsidRPr="006A51C3">
              <w:rPr>
                <w:bCs/>
                <w:iCs/>
              </w:rPr>
              <w:t>FR2 only</w:t>
            </w:r>
          </w:p>
        </w:tc>
      </w:tr>
      <w:tr w:rsidR="005104CB" w:rsidRPr="006A51C3" w14:paraId="206EFECE" w14:textId="77777777" w:rsidTr="007F7F49">
        <w:trPr>
          <w:cantSplit/>
          <w:tblHeader/>
        </w:trPr>
        <w:tc>
          <w:tcPr>
            <w:tcW w:w="6917" w:type="dxa"/>
          </w:tcPr>
          <w:p w14:paraId="4C2C0F59" w14:textId="77777777" w:rsidR="005104CB" w:rsidRPr="006A51C3" w:rsidRDefault="005104CB" w:rsidP="007F7F49">
            <w:pPr>
              <w:pStyle w:val="TAL"/>
              <w:rPr>
                <w:b/>
                <w:i/>
              </w:rPr>
            </w:pPr>
            <w:r w:rsidRPr="006A51C3">
              <w:rPr>
                <w:b/>
                <w:i/>
              </w:rPr>
              <w:t>twoPUSCH-CB-MultiDCI-STx2P-FullTimePartialFreqOverlap-r18</w:t>
            </w:r>
          </w:p>
          <w:p w14:paraId="5155A6B1" w14:textId="77777777" w:rsidR="005104CB" w:rsidRPr="006A51C3" w:rsidRDefault="005104CB" w:rsidP="007F7F49">
            <w:pPr>
              <w:pStyle w:val="TAL"/>
              <w:rPr>
                <w:rFonts w:eastAsia="宋体" w:cs="Arial"/>
                <w:szCs w:val="18"/>
                <w:lang w:eastAsia="zh-CN"/>
              </w:rPr>
            </w:pPr>
            <w:r w:rsidRPr="006A51C3">
              <w:rPr>
                <w:bCs/>
                <w:iCs/>
              </w:rPr>
              <w:t>Indicates whether the UE supports</w:t>
            </w:r>
            <w:r w:rsidRPr="006A51C3">
              <w:rPr>
                <w:rFonts w:eastAsia="Malgun Gothic" w:cs="Arial"/>
                <w:szCs w:val="18"/>
                <w:lang w:eastAsia="ko-KR"/>
              </w:rPr>
              <w:t xml:space="preserve"> fully o</w:t>
            </w:r>
            <w:r w:rsidRPr="006A51C3">
              <w:rPr>
                <w:rFonts w:eastAsia="宋体" w:cs="Arial"/>
                <w:szCs w:val="18"/>
                <w:lang w:eastAsia="zh-CN"/>
              </w:rPr>
              <w:t>verlapping PUSCHs in time and partially overlapping in frequency</w:t>
            </w:r>
            <w:r w:rsidRPr="006A51C3">
              <w:rPr>
                <w:rFonts w:eastAsia="Malgun Gothic" w:cs="Arial"/>
                <w:szCs w:val="18"/>
                <w:lang w:eastAsia="ko-KR"/>
              </w:rPr>
              <w:t xml:space="preserve"> </w:t>
            </w:r>
            <w:r w:rsidRPr="006A51C3">
              <w:rPr>
                <w:rFonts w:eastAsia="宋体" w:cs="Arial"/>
                <w:szCs w:val="18"/>
                <w:lang w:eastAsia="zh-CN"/>
              </w:rPr>
              <w:t>for codebook multi-DCI based STx2P PUSCH+PUSCH.</w:t>
            </w:r>
          </w:p>
          <w:p w14:paraId="5DE8BA94" w14:textId="77777777" w:rsidR="005104CB" w:rsidRPr="006A51C3" w:rsidRDefault="005104CB" w:rsidP="007F7F49">
            <w:pPr>
              <w:pStyle w:val="TAL"/>
              <w:rPr>
                <w:b/>
                <w:i/>
              </w:rPr>
            </w:pPr>
            <w:r w:rsidRPr="006A51C3">
              <w:rPr>
                <w:rFonts w:eastAsia="宋体" w:cs="Arial"/>
                <w:szCs w:val="18"/>
                <w:lang w:eastAsia="zh-CN"/>
              </w:rPr>
              <w:t>A UE supporting this feature shall also indicate support of</w:t>
            </w:r>
            <w:r w:rsidRPr="006A51C3">
              <w:rPr>
                <w:rFonts w:eastAsia="宋体" w:cs="Arial"/>
                <w:i/>
                <w:iCs/>
                <w:szCs w:val="18"/>
                <w:lang w:eastAsia="zh-CN"/>
              </w:rPr>
              <w:t xml:space="preserve"> </w:t>
            </w:r>
            <w:r w:rsidRPr="006A51C3">
              <w:rPr>
                <w:i/>
                <w:iCs/>
              </w:rPr>
              <w:t>twoPUSCH-CB-MultiDCI-STx2P-DG-DG-r18</w:t>
            </w:r>
          </w:p>
        </w:tc>
        <w:tc>
          <w:tcPr>
            <w:tcW w:w="709" w:type="dxa"/>
          </w:tcPr>
          <w:p w14:paraId="444A9748" w14:textId="77777777" w:rsidR="005104CB" w:rsidRPr="006A51C3" w:rsidRDefault="005104CB" w:rsidP="007F7F49">
            <w:pPr>
              <w:pStyle w:val="TAL"/>
              <w:jc w:val="center"/>
            </w:pPr>
            <w:r w:rsidRPr="006A51C3">
              <w:t>Band</w:t>
            </w:r>
          </w:p>
        </w:tc>
        <w:tc>
          <w:tcPr>
            <w:tcW w:w="567" w:type="dxa"/>
          </w:tcPr>
          <w:p w14:paraId="7C9A84FC" w14:textId="77777777" w:rsidR="005104CB" w:rsidRPr="006A51C3" w:rsidRDefault="005104CB" w:rsidP="007F7F49">
            <w:pPr>
              <w:pStyle w:val="TAL"/>
              <w:jc w:val="center"/>
            </w:pPr>
            <w:r w:rsidRPr="006A51C3">
              <w:t>No</w:t>
            </w:r>
          </w:p>
        </w:tc>
        <w:tc>
          <w:tcPr>
            <w:tcW w:w="709" w:type="dxa"/>
          </w:tcPr>
          <w:p w14:paraId="4EECC3F6" w14:textId="77777777" w:rsidR="005104CB" w:rsidRPr="006A51C3" w:rsidRDefault="005104CB" w:rsidP="007F7F49">
            <w:pPr>
              <w:pStyle w:val="TAL"/>
              <w:jc w:val="center"/>
              <w:rPr>
                <w:bCs/>
                <w:iCs/>
              </w:rPr>
            </w:pPr>
            <w:r w:rsidRPr="006A51C3">
              <w:rPr>
                <w:bCs/>
                <w:iCs/>
              </w:rPr>
              <w:t>N/A</w:t>
            </w:r>
          </w:p>
        </w:tc>
        <w:tc>
          <w:tcPr>
            <w:tcW w:w="728" w:type="dxa"/>
          </w:tcPr>
          <w:p w14:paraId="6C269D57" w14:textId="77777777" w:rsidR="005104CB" w:rsidRPr="006A51C3" w:rsidRDefault="005104CB" w:rsidP="007F7F49">
            <w:pPr>
              <w:pStyle w:val="TAL"/>
              <w:jc w:val="center"/>
              <w:rPr>
                <w:bCs/>
                <w:iCs/>
              </w:rPr>
            </w:pPr>
            <w:r w:rsidRPr="006A51C3">
              <w:rPr>
                <w:bCs/>
                <w:iCs/>
              </w:rPr>
              <w:t>FR2 only</w:t>
            </w:r>
          </w:p>
        </w:tc>
      </w:tr>
      <w:tr w:rsidR="005104CB" w:rsidRPr="006A51C3" w14:paraId="6E7EAFD5" w14:textId="77777777" w:rsidTr="007F7F49">
        <w:trPr>
          <w:cantSplit/>
          <w:tblHeader/>
        </w:trPr>
        <w:tc>
          <w:tcPr>
            <w:tcW w:w="6917" w:type="dxa"/>
          </w:tcPr>
          <w:p w14:paraId="5D31E366" w14:textId="77777777" w:rsidR="005104CB" w:rsidRPr="006A51C3" w:rsidRDefault="005104CB" w:rsidP="007F7F49">
            <w:pPr>
              <w:pStyle w:val="TAL"/>
              <w:rPr>
                <w:b/>
                <w:i/>
              </w:rPr>
            </w:pPr>
            <w:r w:rsidRPr="006A51C3">
              <w:rPr>
                <w:b/>
                <w:i/>
              </w:rPr>
              <w:t>twoPUSCH-CB-MultiDCI-STx2P-PartialTimeFullFreqOverlap-r18</w:t>
            </w:r>
          </w:p>
          <w:p w14:paraId="5DEDB398" w14:textId="77777777" w:rsidR="005104CB" w:rsidRPr="006A51C3" w:rsidRDefault="005104CB" w:rsidP="007F7F49">
            <w:pPr>
              <w:pStyle w:val="TAL"/>
              <w:rPr>
                <w:rFonts w:eastAsia="宋体" w:cs="Arial"/>
                <w:szCs w:val="18"/>
                <w:lang w:eastAsia="zh-CN"/>
              </w:rPr>
            </w:pPr>
            <w:r w:rsidRPr="006A51C3">
              <w:rPr>
                <w:bCs/>
                <w:iCs/>
              </w:rPr>
              <w:t>Indicates whether the UE supports</w:t>
            </w:r>
            <w:r w:rsidRPr="006A51C3">
              <w:rPr>
                <w:rFonts w:eastAsia="Malgun Gothic" w:cs="Arial"/>
                <w:szCs w:val="18"/>
                <w:lang w:eastAsia="ko-KR"/>
              </w:rPr>
              <w:t xml:space="preserve"> partially overlapping PUSCHs in time and fully overlapping in frequency </w:t>
            </w:r>
            <w:r w:rsidRPr="006A51C3">
              <w:rPr>
                <w:rFonts w:eastAsia="宋体" w:cs="Arial"/>
                <w:szCs w:val="18"/>
                <w:lang w:eastAsia="zh-CN"/>
              </w:rPr>
              <w:t>for codebook multi-DCI based STx2P PUSCH+PUSCH.</w:t>
            </w:r>
          </w:p>
          <w:p w14:paraId="030FAB82" w14:textId="77777777" w:rsidR="005104CB" w:rsidRPr="006A51C3" w:rsidRDefault="005104CB" w:rsidP="007F7F49">
            <w:pPr>
              <w:pStyle w:val="TAL"/>
              <w:rPr>
                <w:b/>
                <w:i/>
              </w:rPr>
            </w:pPr>
            <w:r w:rsidRPr="006A51C3">
              <w:rPr>
                <w:rFonts w:eastAsia="宋体" w:cs="Arial"/>
                <w:szCs w:val="18"/>
                <w:lang w:eastAsia="zh-CN"/>
              </w:rPr>
              <w:t>A UE supporting this feature shall also indicate support of</w:t>
            </w:r>
            <w:r w:rsidRPr="006A51C3">
              <w:rPr>
                <w:rFonts w:eastAsia="宋体" w:cs="Arial"/>
                <w:i/>
                <w:iCs/>
                <w:szCs w:val="18"/>
                <w:lang w:eastAsia="zh-CN"/>
              </w:rPr>
              <w:t xml:space="preserve"> </w:t>
            </w:r>
            <w:r w:rsidRPr="006A51C3">
              <w:rPr>
                <w:i/>
                <w:iCs/>
              </w:rPr>
              <w:t>twoPUSCH-CB-MultiDCI-STx2P-DG-DG-r18</w:t>
            </w:r>
          </w:p>
        </w:tc>
        <w:tc>
          <w:tcPr>
            <w:tcW w:w="709" w:type="dxa"/>
          </w:tcPr>
          <w:p w14:paraId="0B33532D" w14:textId="77777777" w:rsidR="005104CB" w:rsidRPr="006A51C3" w:rsidRDefault="005104CB" w:rsidP="007F7F49">
            <w:pPr>
              <w:pStyle w:val="TAL"/>
              <w:jc w:val="center"/>
            </w:pPr>
            <w:r w:rsidRPr="006A51C3">
              <w:t>Band</w:t>
            </w:r>
          </w:p>
        </w:tc>
        <w:tc>
          <w:tcPr>
            <w:tcW w:w="567" w:type="dxa"/>
          </w:tcPr>
          <w:p w14:paraId="4B0A9AA0" w14:textId="77777777" w:rsidR="005104CB" w:rsidRPr="006A51C3" w:rsidRDefault="005104CB" w:rsidP="007F7F49">
            <w:pPr>
              <w:pStyle w:val="TAL"/>
              <w:jc w:val="center"/>
            </w:pPr>
            <w:r w:rsidRPr="006A51C3">
              <w:t>No</w:t>
            </w:r>
          </w:p>
        </w:tc>
        <w:tc>
          <w:tcPr>
            <w:tcW w:w="709" w:type="dxa"/>
          </w:tcPr>
          <w:p w14:paraId="70DABC36" w14:textId="77777777" w:rsidR="005104CB" w:rsidRPr="006A51C3" w:rsidRDefault="005104CB" w:rsidP="007F7F49">
            <w:pPr>
              <w:pStyle w:val="TAL"/>
              <w:jc w:val="center"/>
              <w:rPr>
                <w:bCs/>
                <w:iCs/>
              </w:rPr>
            </w:pPr>
            <w:r w:rsidRPr="006A51C3">
              <w:rPr>
                <w:bCs/>
                <w:iCs/>
              </w:rPr>
              <w:t>N/A</w:t>
            </w:r>
          </w:p>
        </w:tc>
        <w:tc>
          <w:tcPr>
            <w:tcW w:w="728" w:type="dxa"/>
          </w:tcPr>
          <w:p w14:paraId="12735B35" w14:textId="77777777" w:rsidR="005104CB" w:rsidRPr="006A51C3" w:rsidRDefault="005104CB" w:rsidP="007F7F49">
            <w:pPr>
              <w:pStyle w:val="TAL"/>
              <w:jc w:val="center"/>
              <w:rPr>
                <w:bCs/>
                <w:iCs/>
              </w:rPr>
            </w:pPr>
            <w:r w:rsidRPr="006A51C3">
              <w:rPr>
                <w:bCs/>
                <w:iCs/>
              </w:rPr>
              <w:t>FR2 only</w:t>
            </w:r>
          </w:p>
        </w:tc>
      </w:tr>
      <w:tr w:rsidR="005104CB" w:rsidRPr="006A51C3" w14:paraId="0183E78C" w14:textId="77777777" w:rsidTr="007F7F49">
        <w:trPr>
          <w:cantSplit/>
          <w:tblHeader/>
        </w:trPr>
        <w:tc>
          <w:tcPr>
            <w:tcW w:w="6917" w:type="dxa"/>
          </w:tcPr>
          <w:p w14:paraId="0D2C6555" w14:textId="77777777" w:rsidR="005104CB" w:rsidRPr="006A51C3" w:rsidRDefault="005104CB" w:rsidP="007F7F49">
            <w:pPr>
              <w:pStyle w:val="TAL"/>
              <w:rPr>
                <w:b/>
                <w:i/>
              </w:rPr>
            </w:pPr>
            <w:r w:rsidRPr="006A51C3">
              <w:rPr>
                <w:b/>
                <w:i/>
              </w:rPr>
              <w:t>twoPUSCH-CB-MultiDCI-STx2P-PartialTimeNonFreqOverlap-r18</w:t>
            </w:r>
          </w:p>
          <w:p w14:paraId="7B383761"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the </w:t>
            </w:r>
            <w:r w:rsidRPr="006A51C3">
              <w:rPr>
                <w:rFonts w:eastAsia="宋体" w:cs="Arial"/>
                <w:szCs w:val="18"/>
                <w:lang w:eastAsia="zh-CN"/>
              </w:rPr>
              <w:t>partially overlapping PUSCHs in time, non-overlapping in frequency for codebook multi-DCI based STx2P PUSCH+PUSCH.</w:t>
            </w:r>
          </w:p>
          <w:p w14:paraId="36B18BB6" w14:textId="77777777" w:rsidR="005104CB" w:rsidRPr="006A51C3" w:rsidRDefault="005104CB" w:rsidP="007F7F49">
            <w:pPr>
              <w:pStyle w:val="TAL"/>
              <w:rPr>
                <w:b/>
                <w:i/>
              </w:rPr>
            </w:pPr>
            <w:r w:rsidRPr="006A51C3">
              <w:rPr>
                <w:rFonts w:eastAsia="宋体" w:cs="Arial"/>
                <w:szCs w:val="18"/>
                <w:lang w:eastAsia="zh-CN"/>
              </w:rPr>
              <w:t>A UE supporting this feature shall also indicate support of</w:t>
            </w:r>
            <w:r w:rsidRPr="006A51C3">
              <w:rPr>
                <w:rFonts w:eastAsia="宋体" w:cs="Arial"/>
                <w:i/>
                <w:iCs/>
                <w:szCs w:val="18"/>
                <w:lang w:eastAsia="zh-CN"/>
              </w:rPr>
              <w:t xml:space="preserve"> </w:t>
            </w:r>
            <w:r w:rsidRPr="006A51C3">
              <w:rPr>
                <w:i/>
                <w:iCs/>
              </w:rPr>
              <w:t>twoPUSCH-CB-MultiDCI-STx2P-DG-DG-r18</w:t>
            </w:r>
          </w:p>
        </w:tc>
        <w:tc>
          <w:tcPr>
            <w:tcW w:w="709" w:type="dxa"/>
          </w:tcPr>
          <w:p w14:paraId="5449882D" w14:textId="77777777" w:rsidR="005104CB" w:rsidRPr="006A51C3" w:rsidRDefault="005104CB" w:rsidP="007F7F49">
            <w:pPr>
              <w:pStyle w:val="TAL"/>
              <w:jc w:val="center"/>
            </w:pPr>
            <w:r w:rsidRPr="006A51C3">
              <w:t>Band</w:t>
            </w:r>
          </w:p>
        </w:tc>
        <w:tc>
          <w:tcPr>
            <w:tcW w:w="567" w:type="dxa"/>
          </w:tcPr>
          <w:p w14:paraId="23FA15FE" w14:textId="77777777" w:rsidR="005104CB" w:rsidRPr="006A51C3" w:rsidRDefault="005104CB" w:rsidP="007F7F49">
            <w:pPr>
              <w:pStyle w:val="TAL"/>
              <w:jc w:val="center"/>
            </w:pPr>
            <w:r w:rsidRPr="006A51C3">
              <w:t>No</w:t>
            </w:r>
          </w:p>
        </w:tc>
        <w:tc>
          <w:tcPr>
            <w:tcW w:w="709" w:type="dxa"/>
          </w:tcPr>
          <w:p w14:paraId="4C2A7D7A" w14:textId="77777777" w:rsidR="005104CB" w:rsidRPr="006A51C3" w:rsidRDefault="005104CB" w:rsidP="007F7F49">
            <w:pPr>
              <w:pStyle w:val="TAL"/>
              <w:jc w:val="center"/>
              <w:rPr>
                <w:bCs/>
                <w:iCs/>
              </w:rPr>
            </w:pPr>
            <w:r w:rsidRPr="006A51C3">
              <w:rPr>
                <w:bCs/>
                <w:iCs/>
              </w:rPr>
              <w:t>N/A</w:t>
            </w:r>
          </w:p>
        </w:tc>
        <w:tc>
          <w:tcPr>
            <w:tcW w:w="728" w:type="dxa"/>
          </w:tcPr>
          <w:p w14:paraId="151C80BF" w14:textId="77777777" w:rsidR="005104CB" w:rsidRPr="006A51C3" w:rsidRDefault="005104CB" w:rsidP="007F7F49">
            <w:pPr>
              <w:pStyle w:val="TAL"/>
              <w:jc w:val="center"/>
              <w:rPr>
                <w:bCs/>
                <w:iCs/>
              </w:rPr>
            </w:pPr>
            <w:r w:rsidRPr="006A51C3">
              <w:rPr>
                <w:bCs/>
                <w:iCs/>
              </w:rPr>
              <w:t>FR2 only</w:t>
            </w:r>
          </w:p>
        </w:tc>
      </w:tr>
      <w:tr w:rsidR="005104CB" w:rsidRPr="006A51C3" w14:paraId="36F7964D" w14:textId="77777777" w:rsidTr="007F7F49">
        <w:trPr>
          <w:cantSplit/>
          <w:tblHeader/>
        </w:trPr>
        <w:tc>
          <w:tcPr>
            <w:tcW w:w="6917" w:type="dxa"/>
          </w:tcPr>
          <w:p w14:paraId="3C569643" w14:textId="77777777" w:rsidR="005104CB" w:rsidRPr="006A51C3" w:rsidRDefault="005104CB" w:rsidP="007F7F49">
            <w:pPr>
              <w:pStyle w:val="TAL"/>
              <w:rPr>
                <w:b/>
                <w:i/>
              </w:rPr>
            </w:pPr>
            <w:r w:rsidRPr="006A51C3">
              <w:rPr>
                <w:b/>
                <w:i/>
              </w:rPr>
              <w:t>twoPUSCH-CB-MultiDCI-STx2P-PartialTimePartialFreqOverlap-r18</w:t>
            </w:r>
          </w:p>
          <w:p w14:paraId="60CF6F37"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the </w:t>
            </w:r>
            <w:r w:rsidRPr="006A51C3">
              <w:rPr>
                <w:rFonts w:eastAsia="宋体" w:cs="Arial"/>
                <w:szCs w:val="18"/>
                <w:lang w:eastAsia="zh-CN"/>
              </w:rPr>
              <w:t>partially overlapping PUSCHs in time, partially overlapping in frequency</w:t>
            </w:r>
            <w:r w:rsidRPr="006A51C3">
              <w:rPr>
                <w:rFonts w:eastAsia="Malgun Gothic" w:cs="Arial"/>
                <w:szCs w:val="18"/>
                <w:lang w:eastAsia="ko-KR"/>
              </w:rPr>
              <w:t xml:space="preserve"> </w:t>
            </w:r>
            <w:r w:rsidRPr="006A51C3">
              <w:rPr>
                <w:rFonts w:eastAsia="宋体" w:cs="Arial"/>
                <w:szCs w:val="18"/>
                <w:lang w:eastAsia="zh-CN"/>
              </w:rPr>
              <w:t>for codebook multi-DCI based STx2P PUSCH+PUSCH.</w:t>
            </w:r>
          </w:p>
          <w:p w14:paraId="10EA8559" w14:textId="77777777" w:rsidR="005104CB" w:rsidRPr="006A51C3" w:rsidRDefault="005104CB" w:rsidP="007F7F49">
            <w:pPr>
              <w:pStyle w:val="TAL"/>
              <w:rPr>
                <w:b/>
                <w:i/>
              </w:rPr>
            </w:pPr>
            <w:r w:rsidRPr="006A51C3">
              <w:rPr>
                <w:rFonts w:eastAsia="宋体" w:cs="Arial"/>
                <w:szCs w:val="18"/>
                <w:lang w:eastAsia="zh-CN"/>
              </w:rPr>
              <w:t>A UE supporting this feature shall also indicate support of</w:t>
            </w:r>
            <w:r w:rsidRPr="006A51C3">
              <w:rPr>
                <w:rFonts w:eastAsia="宋体" w:cs="Arial"/>
                <w:i/>
                <w:iCs/>
                <w:szCs w:val="18"/>
                <w:lang w:eastAsia="zh-CN"/>
              </w:rPr>
              <w:t xml:space="preserve"> </w:t>
            </w:r>
            <w:r w:rsidRPr="006A51C3">
              <w:rPr>
                <w:i/>
                <w:iCs/>
              </w:rPr>
              <w:t>twoPUSCH-CB-MultiDCI-STx2P-DG-DG-r18</w:t>
            </w:r>
          </w:p>
        </w:tc>
        <w:tc>
          <w:tcPr>
            <w:tcW w:w="709" w:type="dxa"/>
          </w:tcPr>
          <w:p w14:paraId="100A5E2F" w14:textId="77777777" w:rsidR="005104CB" w:rsidRPr="006A51C3" w:rsidRDefault="005104CB" w:rsidP="007F7F49">
            <w:pPr>
              <w:pStyle w:val="TAL"/>
              <w:jc w:val="center"/>
            </w:pPr>
            <w:r w:rsidRPr="006A51C3">
              <w:t>Band</w:t>
            </w:r>
          </w:p>
        </w:tc>
        <w:tc>
          <w:tcPr>
            <w:tcW w:w="567" w:type="dxa"/>
          </w:tcPr>
          <w:p w14:paraId="78CBE30C" w14:textId="77777777" w:rsidR="005104CB" w:rsidRPr="006A51C3" w:rsidRDefault="005104CB" w:rsidP="007F7F49">
            <w:pPr>
              <w:pStyle w:val="TAL"/>
              <w:jc w:val="center"/>
            </w:pPr>
            <w:r w:rsidRPr="006A51C3">
              <w:t>No</w:t>
            </w:r>
          </w:p>
        </w:tc>
        <w:tc>
          <w:tcPr>
            <w:tcW w:w="709" w:type="dxa"/>
          </w:tcPr>
          <w:p w14:paraId="40D2497B" w14:textId="77777777" w:rsidR="005104CB" w:rsidRPr="006A51C3" w:rsidRDefault="005104CB" w:rsidP="007F7F49">
            <w:pPr>
              <w:pStyle w:val="TAL"/>
              <w:jc w:val="center"/>
              <w:rPr>
                <w:bCs/>
                <w:iCs/>
              </w:rPr>
            </w:pPr>
            <w:r w:rsidRPr="006A51C3">
              <w:rPr>
                <w:bCs/>
                <w:iCs/>
              </w:rPr>
              <w:t>N/A</w:t>
            </w:r>
          </w:p>
        </w:tc>
        <w:tc>
          <w:tcPr>
            <w:tcW w:w="728" w:type="dxa"/>
          </w:tcPr>
          <w:p w14:paraId="5E59D2C4" w14:textId="77777777" w:rsidR="005104CB" w:rsidRPr="006A51C3" w:rsidRDefault="005104CB" w:rsidP="007F7F49">
            <w:pPr>
              <w:pStyle w:val="TAL"/>
              <w:jc w:val="center"/>
              <w:rPr>
                <w:bCs/>
                <w:iCs/>
              </w:rPr>
            </w:pPr>
            <w:r w:rsidRPr="006A51C3">
              <w:rPr>
                <w:bCs/>
                <w:iCs/>
              </w:rPr>
              <w:t>FR2 only</w:t>
            </w:r>
          </w:p>
        </w:tc>
      </w:tr>
      <w:tr w:rsidR="005104CB" w:rsidRPr="006A51C3" w14:paraId="35FBFFC1" w14:textId="77777777" w:rsidTr="007F7F49">
        <w:trPr>
          <w:cantSplit/>
          <w:tblHeader/>
        </w:trPr>
        <w:tc>
          <w:tcPr>
            <w:tcW w:w="6917" w:type="dxa"/>
          </w:tcPr>
          <w:p w14:paraId="534DCD6E" w14:textId="77777777" w:rsidR="005104CB" w:rsidRPr="006A51C3" w:rsidRDefault="005104CB" w:rsidP="007F7F49">
            <w:pPr>
              <w:pStyle w:val="TAL"/>
              <w:rPr>
                <w:b/>
                <w:i/>
              </w:rPr>
            </w:pPr>
            <w:r w:rsidRPr="006A51C3">
              <w:rPr>
                <w:b/>
                <w:i/>
              </w:rPr>
              <w:t>twoPUSCH-NonCB-MultiDCI-STx2P-CG-CG-r18</w:t>
            </w:r>
          </w:p>
          <w:p w14:paraId="6ACEDD69" w14:textId="77777777" w:rsidR="005104CB" w:rsidRPr="006A51C3" w:rsidRDefault="005104CB" w:rsidP="007F7F49">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multi-DCI based STx2P CG-PUSCH+CG-PUSCH for noncodebook.</w:t>
            </w:r>
          </w:p>
          <w:p w14:paraId="1D10E6EE" w14:textId="77777777" w:rsidR="005104CB" w:rsidRPr="006A51C3" w:rsidRDefault="005104CB" w:rsidP="007F7F49">
            <w:pPr>
              <w:pStyle w:val="TAL"/>
              <w:rPr>
                <w:b/>
                <w:i/>
              </w:rPr>
            </w:pPr>
            <w:r w:rsidRPr="006A51C3">
              <w:rPr>
                <w:rFonts w:eastAsia="Malgun Gothic" w:cs="Arial"/>
                <w:szCs w:val="18"/>
                <w:lang w:eastAsia="ko-KR"/>
              </w:rPr>
              <w:t xml:space="preserve">A UE supporting this feature shall also indicate support of </w:t>
            </w:r>
            <w:r w:rsidRPr="006A51C3">
              <w:rPr>
                <w:rFonts w:eastAsia="Malgun Gothic" w:cs="Arial"/>
                <w:i/>
                <w:iCs/>
                <w:szCs w:val="18"/>
                <w:lang w:eastAsia="ko-KR"/>
              </w:rPr>
              <w:t>twoPUSCH-NonCB-MultiDCI-STx2P-DG-DG-r18</w:t>
            </w:r>
            <w:r w:rsidRPr="006A51C3">
              <w:rPr>
                <w:rFonts w:eastAsia="Malgun Gothic" w:cs="Arial"/>
                <w:szCs w:val="18"/>
                <w:lang w:eastAsia="ko-KR"/>
              </w:rPr>
              <w:t>.</w:t>
            </w:r>
          </w:p>
        </w:tc>
        <w:tc>
          <w:tcPr>
            <w:tcW w:w="709" w:type="dxa"/>
          </w:tcPr>
          <w:p w14:paraId="2C77ED96" w14:textId="77777777" w:rsidR="005104CB" w:rsidRPr="006A51C3" w:rsidRDefault="005104CB" w:rsidP="007F7F49">
            <w:pPr>
              <w:pStyle w:val="TAL"/>
              <w:jc w:val="center"/>
            </w:pPr>
            <w:r w:rsidRPr="006A51C3">
              <w:t>Band</w:t>
            </w:r>
          </w:p>
        </w:tc>
        <w:tc>
          <w:tcPr>
            <w:tcW w:w="567" w:type="dxa"/>
          </w:tcPr>
          <w:p w14:paraId="0FE26504" w14:textId="77777777" w:rsidR="005104CB" w:rsidRPr="006A51C3" w:rsidRDefault="005104CB" w:rsidP="007F7F49">
            <w:pPr>
              <w:pStyle w:val="TAL"/>
              <w:jc w:val="center"/>
            </w:pPr>
            <w:r w:rsidRPr="006A51C3">
              <w:t>No</w:t>
            </w:r>
          </w:p>
        </w:tc>
        <w:tc>
          <w:tcPr>
            <w:tcW w:w="709" w:type="dxa"/>
          </w:tcPr>
          <w:p w14:paraId="7B4A15E7" w14:textId="77777777" w:rsidR="005104CB" w:rsidRPr="006A51C3" w:rsidRDefault="005104CB" w:rsidP="007F7F49">
            <w:pPr>
              <w:pStyle w:val="TAL"/>
              <w:jc w:val="center"/>
              <w:rPr>
                <w:bCs/>
                <w:iCs/>
              </w:rPr>
            </w:pPr>
            <w:r w:rsidRPr="006A51C3">
              <w:rPr>
                <w:bCs/>
                <w:iCs/>
              </w:rPr>
              <w:t>N/A</w:t>
            </w:r>
          </w:p>
        </w:tc>
        <w:tc>
          <w:tcPr>
            <w:tcW w:w="728" w:type="dxa"/>
          </w:tcPr>
          <w:p w14:paraId="64373BBF" w14:textId="77777777" w:rsidR="005104CB" w:rsidRPr="006A51C3" w:rsidRDefault="005104CB" w:rsidP="007F7F49">
            <w:pPr>
              <w:pStyle w:val="TAL"/>
              <w:jc w:val="center"/>
              <w:rPr>
                <w:bCs/>
                <w:iCs/>
              </w:rPr>
            </w:pPr>
            <w:r w:rsidRPr="006A51C3">
              <w:rPr>
                <w:bCs/>
                <w:iCs/>
              </w:rPr>
              <w:t>FR2 only</w:t>
            </w:r>
          </w:p>
        </w:tc>
      </w:tr>
      <w:tr w:rsidR="005104CB" w:rsidRPr="006A51C3" w14:paraId="11849D6C" w14:textId="77777777" w:rsidTr="007F7F49">
        <w:trPr>
          <w:cantSplit/>
          <w:tblHeader/>
        </w:trPr>
        <w:tc>
          <w:tcPr>
            <w:tcW w:w="6917" w:type="dxa"/>
          </w:tcPr>
          <w:p w14:paraId="1F8F6223" w14:textId="77777777" w:rsidR="005104CB" w:rsidRPr="006A51C3" w:rsidRDefault="005104CB" w:rsidP="007F7F49">
            <w:pPr>
              <w:pStyle w:val="TAL"/>
              <w:rPr>
                <w:b/>
                <w:i/>
              </w:rPr>
            </w:pPr>
            <w:r w:rsidRPr="006A51C3">
              <w:rPr>
                <w:b/>
                <w:i/>
              </w:rPr>
              <w:t>twoPUSCH-NonCB-MultiDCI-STx2P-CG-DG-r18</w:t>
            </w:r>
          </w:p>
          <w:p w14:paraId="5AB49614" w14:textId="77777777" w:rsidR="005104CB" w:rsidRPr="006A51C3" w:rsidRDefault="005104CB" w:rsidP="007F7F49">
            <w:pPr>
              <w:pStyle w:val="TAL"/>
              <w:rPr>
                <w:bCs/>
                <w:iCs/>
              </w:rPr>
            </w:pPr>
            <w:r w:rsidRPr="006A51C3">
              <w:rPr>
                <w:bCs/>
                <w:iCs/>
              </w:rPr>
              <w:t>Indicates whether the UE supports multi-DCI based STx2P DG-PUSCH+CG-PUSCH for noncodebook.</w:t>
            </w:r>
          </w:p>
          <w:p w14:paraId="5CEE7466" w14:textId="77777777" w:rsidR="005104CB" w:rsidRPr="006A51C3" w:rsidRDefault="005104CB" w:rsidP="007F7F49">
            <w:pPr>
              <w:pStyle w:val="TAL"/>
              <w:rPr>
                <w:b/>
                <w:i/>
              </w:rPr>
            </w:pPr>
            <w:r w:rsidRPr="006A51C3">
              <w:rPr>
                <w:rFonts w:eastAsia="Malgun Gothic" w:cs="Arial"/>
                <w:szCs w:val="18"/>
                <w:lang w:eastAsia="ko-KR"/>
              </w:rPr>
              <w:t xml:space="preserve">A UE supporting this feature shall also indicate support of </w:t>
            </w:r>
            <w:r w:rsidRPr="006A51C3">
              <w:rPr>
                <w:i/>
                <w:iCs/>
              </w:rPr>
              <w:t>twoPUSCH-NonCB-MultiDCI-STx2P-DG-DG-r18</w:t>
            </w:r>
            <w:r w:rsidRPr="006A51C3">
              <w:rPr>
                <w:rFonts w:eastAsia="Malgun Gothic" w:cs="Arial"/>
                <w:szCs w:val="18"/>
                <w:lang w:eastAsia="ko-KR"/>
              </w:rPr>
              <w:t>.</w:t>
            </w:r>
          </w:p>
        </w:tc>
        <w:tc>
          <w:tcPr>
            <w:tcW w:w="709" w:type="dxa"/>
          </w:tcPr>
          <w:p w14:paraId="42F465EA" w14:textId="77777777" w:rsidR="005104CB" w:rsidRPr="006A51C3" w:rsidRDefault="005104CB" w:rsidP="007F7F49">
            <w:pPr>
              <w:pStyle w:val="TAL"/>
              <w:jc w:val="center"/>
            </w:pPr>
            <w:r w:rsidRPr="006A51C3">
              <w:t>Band</w:t>
            </w:r>
          </w:p>
        </w:tc>
        <w:tc>
          <w:tcPr>
            <w:tcW w:w="567" w:type="dxa"/>
          </w:tcPr>
          <w:p w14:paraId="34F69B53" w14:textId="77777777" w:rsidR="005104CB" w:rsidRPr="006A51C3" w:rsidRDefault="005104CB" w:rsidP="007F7F49">
            <w:pPr>
              <w:pStyle w:val="TAL"/>
              <w:jc w:val="center"/>
            </w:pPr>
            <w:r w:rsidRPr="006A51C3">
              <w:t>No</w:t>
            </w:r>
          </w:p>
        </w:tc>
        <w:tc>
          <w:tcPr>
            <w:tcW w:w="709" w:type="dxa"/>
          </w:tcPr>
          <w:p w14:paraId="73B18668" w14:textId="77777777" w:rsidR="005104CB" w:rsidRPr="006A51C3" w:rsidRDefault="005104CB" w:rsidP="007F7F49">
            <w:pPr>
              <w:pStyle w:val="TAL"/>
              <w:jc w:val="center"/>
              <w:rPr>
                <w:bCs/>
                <w:iCs/>
              </w:rPr>
            </w:pPr>
            <w:r w:rsidRPr="006A51C3">
              <w:rPr>
                <w:bCs/>
                <w:iCs/>
              </w:rPr>
              <w:t>N/A</w:t>
            </w:r>
          </w:p>
        </w:tc>
        <w:tc>
          <w:tcPr>
            <w:tcW w:w="728" w:type="dxa"/>
          </w:tcPr>
          <w:p w14:paraId="7C7E3A04" w14:textId="77777777" w:rsidR="005104CB" w:rsidRPr="006A51C3" w:rsidRDefault="005104CB" w:rsidP="007F7F49">
            <w:pPr>
              <w:pStyle w:val="TAL"/>
              <w:jc w:val="center"/>
              <w:rPr>
                <w:bCs/>
                <w:iCs/>
              </w:rPr>
            </w:pPr>
            <w:r w:rsidRPr="006A51C3">
              <w:rPr>
                <w:bCs/>
                <w:iCs/>
              </w:rPr>
              <w:t>FR2 only</w:t>
            </w:r>
          </w:p>
        </w:tc>
      </w:tr>
      <w:tr w:rsidR="005104CB" w:rsidRPr="006A51C3" w14:paraId="174927DD" w14:textId="77777777" w:rsidTr="007F7F49">
        <w:trPr>
          <w:cantSplit/>
          <w:tblHeader/>
        </w:trPr>
        <w:tc>
          <w:tcPr>
            <w:tcW w:w="6917" w:type="dxa"/>
          </w:tcPr>
          <w:p w14:paraId="2797F65A" w14:textId="77777777" w:rsidR="005104CB" w:rsidRPr="006A51C3" w:rsidRDefault="005104CB" w:rsidP="007F7F49">
            <w:pPr>
              <w:pStyle w:val="TAL"/>
              <w:rPr>
                <w:b/>
                <w:i/>
              </w:rPr>
            </w:pPr>
            <w:r w:rsidRPr="006A51C3">
              <w:rPr>
                <w:b/>
                <w:i/>
              </w:rPr>
              <w:t>twoPUSCH-NonCB-Multi-DCI-STx2P-CSI-RS-Resource-r18</w:t>
            </w:r>
          </w:p>
          <w:p w14:paraId="0BD2A46E" w14:textId="77777777" w:rsidR="005104CB" w:rsidRPr="006A51C3" w:rsidRDefault="005104CB" w:rsidP="007F7F49">
            <w:pPr>
              <w:pStyle w:val="TAL"/>
              <w:rPr>
                <w:rFonts w:cs="Arial"/>
                <w:szCs w:val="18"/>
              </w:rPr>
            </w:pPr>
            <w:r w:rsidRPr="006A51C3">
              <w:rPr>
                <w:bCs/>
                <w:iCs/>
              </w:rPr>
              <w:t xml:space="preserve">Indicates whether the UE supports </w:t>
            </w:r>
            <w:r w:rsidRPr="006A51C3">
              <w:rPr>
                <w:rFonts w:cs="Arial"/>
                <w:szCs w:val="18"/>
              </w:rPr>
              <w:t>up to two NZP CSI-RS resources associated with the two SRS resource sets for multi-DCI non-codebook based STx2P scheme for PUSCH. The capability signalling comprises the following parameters:</w:t>
            </w:r>
          </w:p>
          <w:p w14:paraId="2AFAB93F" w14:textId="77777777" w:rsidR="005104CB" w:rsidRPr="006A51C3" w:rsidRDefault="005104CB" w:rsidP="007F7F49">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maxNumberPeriodicSRS-r18</w:t>
            </w:r>
            <w:r w:rsidRPr="006A51C3">
              <w:rPr>
                <w:rFonts w:ascii="Arial" w:hAnsi="Arial" w:cs="Arial"/>
                <w:sz w:val="18"/>
                <w:szCs w:val="18"/>
              </w:rPr>
              <w:t xml:space="preserve"> indicates the maximum number of periodic SRS resources associated with first and second CSI-RS per BWP.</w:t>
            </w:r>
          </w:p>
          <w:p w14:paraId="6FA182F2" w14:textId="77777777" w:rsidR="005104CB" w:rsidRPr="006A51C3" w:rsidRDefault="005104CB" w:rsidP="007F7F49">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maxNumberAperiodicSRS-r18</w:t>
            </w:r>
            <w:r w:rsidRPr="006A51C3">
              <w:rPr>
                <w:rFonts w:ascii="Arial" w:hAnsi="Arial" w:cs="Arial"/>
                <w:sz w:val="18"/>
                <w:szCs w:val="18"/>
              </w:rPr>
              <w:t xml:space="preserve"> indicates the maximum number of aperiodic SRS resources associated with first and second CSI-RS per BWP.</w:t>
            </w:r>
          </w:p>
          <w:p w14:paraId="22296EAF" w14:textId="77777777" w:rsidR="005104CB" w:rsidRPr="006A51C3" w:rsidRDefault="005104CB" w:rsidP="007F7F49">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maxNumberSemiPersistentSRS-r18</w:t>
            </w:r>
            <w:r w:rsidRPr="006A51C3">
              <w:rPr>
                <w:rFonts w:ascii="Arial" w:hAnsi="Arial" w:cs="Arial"/>
                <w:sz w:val="18"/>
                <w:szCs w:val="18"/>
              </w:rPr>
              <w:t xml:space="preserve"> indicates the maximum number of semi-persistent SRS resources associated with first and second CSI-RS per BWP.</w:t>
            </w:r>
          </w:p>
          <w:p w14:paraId="2A87F14A" w14:textId="77777777" w:rsidR="005104CB" w:rsidRPr="006A51C3" w:rsidRDefault="005104CB" w:rsidP="007F7F49">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simultaneousSRS-PerCC-r18</w:t>
            </w:r>
            <w:r w:rsidRPr="006A51C3">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3C4062D3" w14:textId="77777777" w:rsidR="005104CB" w:rsidRPr="006A51C3" w:rsidRDefault="005104CB" w:rsidP="007F7F49">
            <w:pPr>
              <w:pStyle w:val="B1"/>
              <w:spacing w:after="0"/>
              <w:rPr>
                <w:rFonts w:ascii="Arial" w:hAnsi="Arial" w:cs="Arial"/>
                <w:sz w:val="18"/>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simultaneousCSI-RS-NonCB-r18</w:t>
            </w:r>
            <w:r w:rsidRPr="006A51C3">
              <w:rPr>
                <w:rFonts w:ascii="Arial" w:hAnsi="Arial" w:cs="Arial"/>
                <w:sz w:val="18"/>
                <w:szCs w:val="18"/>
              </w:rPr>
              <w:t xml:space="preserve"> indicates the maximum number of CSI-RS resources associated with SRS for non-codebook-based transmission simultaneously that </w:t>
            </w:r>
            <w:r w:rsidRPr="006A51C3">
              <w:rPr>
                <w:bCs/>
                <w:iCs/>
              </w:rPr>
              <w:t>the</w:t>
            </w:r>
            <w:r w:rsidRPr="006A51C3">
              <w:rPr>
                <w:rFonts w:ascii="Arial" w:hAnsi="Arial" w:cs="Arial"/>
                <w:sz w:val="18"/>
                <w:szCs w:val="18"/>
              </w:rPr>
              <w:t xml:space="preserve"> UE can process.</w:t>
            </w:r>
          </w:p>
          <w:p w14:paraId="0D1C024F" w14:textId="77777777" w:rsidR="005104CB" w:rsidRPr="006A51C3" w:rsidRDefault="005104CB" w:rsidP="007F7F49">
            <w:pPr>
              <w:pStyle w:val="TAL"/>
              <w:rPr>
                <w:b/>
                <w:i/>
              </w:rPr>
            </w:pPr>
            <w:r w:rsidRPr="006A51C3">
              <w:rPr>
                <w:rFonts w:eastAsia="Malgun Gothic" w:cs="Arial"/>
                <w:szCs w:val="18"/>
                <w:lang w:eastAsia="ko-KR"/>
              </w:rPr>
              <w:t xml:space="preserve">A UE supporting this feature shall also indicate support of </w:t>
            </w:r>
            <w:r w:rsidRPr="006A51C3">
              <w:rPr>
                <w:i/>
              </w:rPr>
              <w:t>srs-AssocCSI-RS</w:t>
            </w:r>
            <w:r w:rsidRPr="006A51C3">
              <w:rPr>
                <w:iCs/>
              </w:rPr>
              <w:t xml:space="preserve">, </w:t>
            </w:r>
            <w:r w:rsidRPr="006A51C3">
              <w:rPr>
                <w:i/>
              </w:rPr>
              <w:t xml:space="preserve">csi-RS-IM-ReceptionForFeedbackPerBandComb </w:t>
            </w:r>
            <w:r w:rsidRPr="006A51C3">
              <w:t xml:space="preserve">and </w:t>
            </w:r>
            <w:r w:rsidRPr="006A51C3">
              <w:rPr>
                <w:i/>
                <w:iCs/>
              </w:rPr>
              <w:t>twoPUSCH-NonCB-MultiDCI-STx2P-DG-DG-r18</w:t>
            </w:r>
            <w:r w:rsidRPr="006A51C3">
              <w:rPr>
                <w:rFonts w:eastAsia="Malgun Gothic" w:cs="Arial"/>
                <w:szCs w:val="18"/>
                <w:lang w:eastAsia="ko-KR"/>
              </w:rPr>
              <w:t>.</w:t>
            </w:r>
          </w:p>
        </w:tc>
        <w:tc>
          <w:tcPr>
            <w:tcW w:w="709" w:type="dxa"/>
          </w:tcPr>
          <w:p w14:paraId="06915962" w14:textId="77777777" w:rsidR="005104CB" w:rsidRPr="006A51C3" w:rsidRDefault="005104CB" w:rsidP="007F7F49">
            <w:pPr>
              <w:pStyle w:val="TAL"/>
              <w:jc w:val="center"/>
            </w:pPr>
            <w:r w:rsidRPr="006A51C3">
              <w:t>Band</w:t>
            </w:r>
          </w:p>
        </w:tc>
        <w:tc>
          <w:tcPr>
            <w:tcW w:w="567" w:type="dxa"/>
          </w:tcPr>
          <w:p w14:paraId="111EBF6C" w14:textId="77777777" w:rsidR="005104CB" w:rsidRPr="006A51C3" w:rsidRDefault="005104CB" w:rsidP="007F7F49">
            <w:pPr>
              <w:pStyle w:val="TAL"/>
              <w:jc w:val="center"/>
            </w:pPr>
            <w:r w:rsidRPr="006A51C3">
              <w:t>No</w:t>
            </w:r>
          </w:p>
        </w:tc>
        <w:tc>
          <w:tcPr>
            <w:tcW w:w="709" w:type="dxa"/>
          </w:tcPr>
          <w:p w14:paraId="63A25C43" w14:textId="77777777" w:rsidR="005104CB" w:rsidRPr="006A51C3" w:rsidRDefault="005104CB" w:rsidP="007F7F49">
            <w:pPr>
              <w:pStyle w:val="TAL"/>
              <w:jc w:val="center"/>
              <w:rPr>
                <w:bCs/>
                <w:iCs/>
              </w:rPr>
            </w:pPr>
            <w:r w:rsidRPr="006A51C3">
              <w:rPr>
                <w:bCs/>
                <w:iCs/>
              </w:rPr>
              <w:t>N/A</w:t>
            </w:r>
          </w:p>
        </w:tc>
        <w:tc>
          <w:tcPr>
            <w:tcW w:w="728" w:type="dxa"/>
          </w:tcPr>
          <w:p w14:paraId="66BA61DC" w14:textId="77777777" w:rsidR="005104CB" w:rsidRPr="006A51C3" w:rsidRDefault="005104CB" w:rsidP="007F7F49">
            <w:pPr>
              <w:pStyle w:val="TAL"/>
              <w:jc w:val="center"/>
              <w:rPr>
                <w:bCs/>
                <w:iCs/>
              </w:rPr>
            </w:pPr>
            <w:r w:rsidRPr="006A51C3">
              <w:rPr>
                <w:bCs/>
                <w:iCs/>
              </w:rPr>
              <w:t>FR2 only</w:t>
            </w:r>
          </w:p>
        </w:tc>
      </w:tr>
      <w:tr w:rsidR="005104CB" w:rsidRPr="006A51C3" w14:paraId="57CD4B68" w14:textId="77777777" w:rsidTr="007F7F49">
        <w:trPr>
          <w:cantSplit/>
          <w:tblHeader/>
        </w:trPr>
        <w:tc>
          <w:tcPr>
            <w:tcW w:w="6917" w:type="dxa"/>
          </w:tcPr>
          <w:p w14:paraId="6C8B152F" w14:textId="77777777" w:rsidR="005104CB" w:rsidRPr="006A51C3" w:rsidRDefault="005104CB" w:rsidP="007F7F49">
            <w:pPr>
              <w:pStyle w:val="TAL"/>
              <w:rPr>
                <w:b/>
                <w:i/>
              </w:rPr>
            </w:pPr>
            <w:r w:rsidRPr="006A51C3">
              <w:rPr>
                <w:b/>
                <w:i/>
              </w:rPr>
              <w:t>twoPUSCH-NonCB-MultiDCI-STx2P-FullTimeFullFreqOverlap-r18</w:t>
            </w:r>
          </w:p>
          <w:p w14:paraId="2EB8AC5A"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w:t>
            </w:r>
            <w:r w:rsidRPr="006A51C3">
              <w:rPr>
                <w:rFonts w:eastAsia="Malgun Gothic" w:cs="Arial"/>
                <w:szCs w:val="18"/>
                <w:lang w:eastAsia="ko-KR"/>
              </w:rPr>
              <w:t xml:space="preserve">fully </w:t>
            </w:r>
            <w:r w:rsidRPr="006A51C3">
              <w:rPr>
                <w:rFonts w:eastAsia="宋体" w:cs="Arial"/>
                <w:szCs w:val="18"/>
                <w:lang w:eastAsia="zh-CN"/>
              </w:rPr>
              <w:t>overlapping PUSCHs in time and fully overlapping in frequency for noncodebook multi-DCI based STx2P PUSCH+PUSCH.</w:t>
            </w:r>
          </w:p>
          <w:p w14:paraId="7DB8D155" w14:textId="77777777" w:rsidR="005104CB" w:rsidRPr="006A51C3" w:rsidRDefault="005104CB" w:rsidP="007F7F49">
            <w:pPr>
              <w:pStyle w:val="TAL"/>
              <w:rPr>
                <w:b/>
                <w:i/>
              </w:rPr>
            </w:pPr>
            <w:r w:rsidRPr="006A51C3">
              <w:rPr>
                <w:rFonts w:eastAsia="宋体" w:cs="Arial"/>
                <w:szCs w:val="18"/>
                <w:lang w:eastAsia="zh-CN"/>
              </w:rPr>
              <w:t xml:space="preserve">A UE supporting this feature shall also indicate support of </w:t>
            </w:r>
            <w:r w:rsidRPr="006A51C3">
              <w:rPr>
                <w:rFonts w:eastAsia="宋体" w:cs="Arial"/>
                <w:i/>
                <w:iCs/>
                <w:szCs w:val="18"/>
                <w:lang w:eastAsia="zh-CN"/>
              </w:rPr>
              <w:t>twoPUSCH-NonCB-MultiDCI-STx2P-DG-DG-r18</w:t>
            </w:r>
            <w:r w:rsidRPr="006A51C3">
              <w:rPr>
                <w:rFonts w:eastAsia="宋体" w:cs="Arial"/>
                <w:szCs w:val="18"/>
                <w:lang w:eastAsia="zh-CN"/>
              </w:rPr>
              <w:t>.</w:t>
            </w:r>
          </w:p>
        </w:tc>
        <w:tc>
          <w:tcPr>
            <w:tcW w:w="709" w:type="dxa"/>
          </w:tcPr>
          <w:p w14:paraId="3643A583" w14:textId="77777777" w:rsidR="005104CB" w:rsidRPr="006A51C3" w:rsidRDefault="005104CB" w:rsidP="007F7F49">
            <w:pPr>
              <w:pStyle w:val="TAL"/>
              <w:jc w:val="center"/>
            </w:pPr>
            <w:r w:rsidRPr="006A51C3">
              <w:t>Band</w:t>
            </w:r>
          </w:p>
        </w:tc>
        <w:tc>
          <w:tcPr>
            <w:tcW w:w="567" w:type="dxa"/>
          </w:tcPr>
          <w:p w14:paraId="5C316130" w14:textId="77777777" w:rsidR="005104CB" w:rsidRPr="006A51C3" w:rsidRDefault="005104CB" w:rsidP="007F7F49">
            <w:pPr>
              <w:pStyle w:val="TAL"/>
              <w:jc w:val="center"/>
            </w:pPr>
            <w:r w:rsidRPr="006A51C3">
              <w:t>No</w:t>
            </w:r>
          </w:p>
        </w:tc>
        <w:tc>
          <w:tcPr>
            <w:tcW w:w="709" w:type="dxa"/>
          </w:tcPr>
          <w:p w14:paraId="6D6A5D07" w14:textId="77777777" w:rsidR="005104CB" w:rsidRPr="006A51C3" w:rsidRDefault="005104CB" w:rsidP="007F7F49">
            <w:pPr>
              <w:pStyle w:val="TAL"/>
              <w:jc w:val="center"/>
              <w:rPr>
                <w:bCs/>
                <w:iCs/>
              </w:rPr>
            </w:pPr>
            <w:r w:rsidRPr="006A51C3">
              <w:rPr>
                <w:bCs/>
                <w:iCs/>
              </w:rPr>
              <w:t>N/A</w:t>
            </w:r>
          </w:p>
        </w:tc>
        <w:tc>
          <w:tcPr>
            <w:tcW w:w="728" w:type="dxa"/>
          </w:tcPr>
          <w:p w14:paraId="247FD9A5" w14:textId="77777777" w:rsidR="005104CB" w:rsidRPr="006A51C3" w:rsidRDefault="005104CB" w:rsidP="007F7F49">
            <w:pPr>
              <w:pStyle w:val="TAL"/>
              <w:jc w:val="center"/>
              <w:rPr>
                <w:bCs/>
                <w:iCs/>
              </w:rPr>
            </w:pPr>
            <w:r w:rsidRPr="006A51C3">
              <w:rPr>
                <w:bCs/>
                <w:iCs/>
              </w:rPr>
              <w:t>FR2 only</w:t>
            </w:r>
          </w:p>
        </w:tc>
      </w:tr>
      <w:tr w:rsidR="005104CB" w:rsidRPr="006A51C3" w14:paraId="73BF8B52" w14:textId="77777777" w:rsidTr="007F7F49">
        <w:trPr>
          <w:cantSplit/>
          <w:tblHeader/>
        </w:trPr>
        <w:tc>
          <w:tcPr>
            <w:tcW w:w="6917" w:type="dxa"/>
          </w:tcPr>
          <w:p w14:paraId="79D2C505" w14:textId="77777777" w:rsidR="005104CB" w:rsidRPr="006A51C3" w:rsidRDefault="005104CB" w:rsidP="007F7F49">
            <w:pPr>
              <w:pStyle w:val="TAL"/>
              <w:rPr>
                <w:b/>
                <w:i/>
              </w:rPr>
            </w:pPr>
            <w:r w:rsidRPr="006A51C3">
              <w:rPr>
                <w:b/>
                <w:i/>
              </w:rPr>
              <w:t>twoPUSCH-NonCB-MultiDCI-STx2P-FullTimePartialFreqOverlap-r18</w:t>
            </w:r>
          </w:p>
          <w:p w14:paraId="25DD54C4" w14:textId="77777777" w:rsidR="005104CB" w:rsidRPr="006A51C3" w:rsidRDefault="005104CB" w:rsidP="007F7F49">
            <w:pPr>
              <w:pStyle w:val="TAL"/>
              <w:rPr>
                <w:b/>
                <w:i/>
              </w:rPr>
            </w:pPr>
            <w:r w:rsidRPr="006A51C3">
              <w:rPr>
                <w:bCs/>
                <w:iCs/>
              </w:rPr>
              <w:t xml:space="preserve">Indicates whether the UE supports </w:t>
            </w:r>
            <w:r w:rsidRPr="006A51C3">
              <w:rPr>
                <w:rFonts w:eastAsia="Malgun Gothic" w:cs="Arial"/>
                <w:szCs w:val="18"/>
                <w:lang w:eastAsia="ko-KR"/>
              </w:rPr>
              <w:t>fully o</w:t>
            </w:r>
            <w:r w:rsidRPr="006A51C3">
              <w:rPr>
                <w:rFonts w:eastAsia="宋体" w:cs="Arial"/>
                <w:szCs w:val="18"/>
                <w:lang w:eastAsia="zh-CN"/>
              </w:rPr>
              <w:t xml:space="preserve">verlapping PUSCHs in time and partially overlapping in frequency for noncodebook multi-DCI based STx2P PUSCH+PUSCH. A UE supporting this feature shall also indicate support of </w:t>
            </w:r>
            <w:r w:rsidRPr="006A51C3">
              <w:rPr>
                <w:rFonts w:eastAsia="宋体" w:cs="Arial"/>
                <w:i/>
                <w:iCs/>
                <w:szCs w:val="18"/>
                <w:lang w:eastAsia="zh-CN"/>
              </w:rPr>
              <w:t>twoPUSCH-NonCB-MultiDCI-STx2P-DG-DG-r18</w:t>
            </w:r>
            <w:r w:rsidRPr="006A51C3">
              <w:rPr>
                <w:rFonts w:eastAsia="宋体" w:cs="Arial"/>
                <w:szCs w:val="18"/>
                <w:lang w:eastAsia="zh-CN"/>
              </w:rPr>
              <w:t>.</w:t>
            </w:r>
          </w:p>
        </w:tc>
        <w:tc>
          <w:tcPr>
            <w:tcW w:w="709" w:type="dxa"/>
          </w:tcPr>
          <w:p w14:paraId="3709B819" w14:textId="77777777" w:rsidR="005104CB" w:rsidRPr="006A51C3" w:rsidRDefault="005104CB" w:rsidP="007F7F49">
            <w:pPr>
              <w:pStyle w:val="TAL"/>
              <w:jc w:val="center"/>
            </w:pPr>
            <w:r w:rsidRPr="006A51C3">
              <w:t>Band</w:t>
            </w:r>
          </w:p>
        </w:tc>
        <w:tc>
          <w:tcPr>
            <w:tcW w:w="567" w:type="dxa"/>
          </w:tcPr>
          <w:p w14:paraId="0AE86935" w14:textId="77777777" w:rsidR="005104CB" w:rsidRPr="006A51C3" w:rsidRDefault="005104CB" w:rsidP="007F7F49">
            <w:pPr>
              <w:pStyle w:val="TAL"/>
              <w:jc w:val="center"/>
            </w:pPr>
            <w:r w:rsidRPr="006A51C3">
              <w:t>No</w:t>
            </w:r>
          </w:p>
        </w:tc>
        <w:tc>
          <w:tcPr>
            <w:tcW w:w="709" w:type="dxa"/>
          </w:tcPr>
          <w:p w14:paraId="1118CCBB" w14:textId="77777777" w:rsidR="005104CB" w:rsidRPr="006A51C3" w:rsidRDefault="005104CB" w:rsidP="007F7F49">
            <w:pPr>
              <w:pStyle w:val="TAL"/>
              <w:jc w:val="center"/>
              <w:rPr>
                <w:bCs/>
                <w:iCs/>
              </w:rPr>
            </w:pPr>
            <w:r w:rsidRPr="006A51C3">
              <w:rPr>
                <w:bCs/>
                <w:iCs/>
              </w:rPr>
              <w:t>N/A</w:t>
            </w:r>
          </w:p>
        </w:tc>
        <w:tc>
          <w:tcPr>
            <w:tcW w:w="728" w:type="dxa"/>
          </w:tcPr>
          <w:p w14:paraId="7F72D76E" w14:textId="77777777" w:rsidR="005104CB" w:rsidRPr="006A51C3" w:rsidRDefault="005104CB" w:rsidP="007F7F49">
            <w:pPr>
              <w:pStyle w:val="TAL"/>
              <w:jc w:val="center"/>
              <w:rPr>
                <w:bCs/>
                <w:iCs/>
              </w:rPr>
            </w:pPr>
            <w:r w:rsidRPr="006A51C3">
              <w:rPr>
                <w:bCs/>
                <w:iCs/>
              </w:rPr>
              <w:t>FR2 only</w:t>
            </w:r>
          </w:p>
        </w:tc>
      </w:tr>
      <w:tr w:rsidR="005104CB" w:rsidRPr="006A51C3" w14:paraId="417FBECE" w14:textId="77777777" w:rsidTr="007F7F49">
        <w:trPr>
          <w:cantSplit/>
          <w:tblHeader/>
        </w:trPr>
        <w:tc>
          <w:tcPr>
            <w:tcW w:w="6917" w:type="dxa"/>
          </w:tcPr>
          <w:p w14:paraId="1650CC71" w14:textId="77777777" w:rsidR="005104CB" w:rsidRPr="006A51C3" w:rsidRDefault="005104CB" w:rsidP="007F7F49">
            <w:pPr>
              <w:pStyle w:val="TAL"/>
              <w:rPr>
                <w:b/>
                <w:i/>
              </w:rPr>
            </w:pPr>
            <w:r w:rsidRPr="006A51C3">
              <w:rPr>
                <w:b/>
                <w:i/>
              </w:rPr>
              <w:t>twoPUSCH-NonCB-MultiDCI-STx2P-PartialTimeFullFreqOverlap-r18</w:t>
            </w:r>
          </w:p>
          <w:p w14:paraId="34BFC412"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w:t>
            </w:r>
            <w:r w:rsidRPr="006A51C3">
              <w:rPr>
                <w:rFonts w:eastAsia="Malgun Gothic" w:cs="Arial"/>
                <w:szCs w:val="18"/>
                <w:lang w:eastAsia="ko-KR"/>
              </w:rPr>
              <w:t>p</w:t>
            </w:r>
            <w:r w:rsidRPr="006A51C3">
              <w:rPr>
                <w:rFonts w:eastAsia="宋体" w:cs="Arial"/>
                <w:szCs w:val="18"/>
                <w:lang w:eastAsia="zh-CN"/>
              </w:rPr>
              <w:t>artially</w:t>
            </w:r>
            <w:r w:rsidRPr="006A51C3" w:rsidDel="00D44A62">
              <w:rPr>
                <w:rFonts w:eastAsia="宋体" w:cs="Arial"/>
                <w:szCs w:val="18"/>
                <w:lang w:eastAsia="zh-CN"/>
              </w:rPr>
              <w:t xml:space="preserve"> </w:t>
            </w:r>
            <w:r w:rsidRPr="006A51C3">
              <w:rPr>
                <w:rFonts w:eastAsia="宋体" w:cs="Arial"/>
                <w:szCs w:val="18"/>
                <w:lang w:eastAsia="zh-CN"/>
              </w:rPr>
              <w:t>overlapping PUSCHs in time and fully overlapping in frequency for noncodebook multi-DCI based STx2P PUSCH+PUSCH.</w:t>
            </w:r>
          </w:p>
          <w:p w14:paraId="3BD1C925" w14:textId="77777777" w:rsidR="005104CB" w:rsidRPr="006A51C3" w:rsidRDefault="005104CB" w:rsidP="007F7F49">
            <w:pPr>
              <w:pStyle w:val="TAL"/>
              <w:rPr>
                <w:b/>
                <w:i/>
              </w:rPr>
            </w:pPr>
            <w:r w:rsidRPr="006A51C3">
              <w:rPr>
                <w:rFonts w:eastAsia="宋体" w:cs="Arial"/>
                <w:szCs w:val="18"/>
                <w:lang w:eastAsia="zh-CN"/>
              </w:rPr>
              <w:t xml:space="preserve">A UE supporting this feature shall also indicate support of </w:t>
            </w:r>
            <w:r w:rsidRPr="006A51C3">
              <w:rPr>
                <w:rFonts w:eastAsia="宋体" w:cs="Arial"/>
                <w:i/>
                <w:iCs/>
                <w:szCs w:val="18"/>
                <w:lang w:eastAsia="zh-CN"/>
              </w:rPr>
              <w:t>twoPUSCH-NonCB-MultiDCI-STx2P-DG-DG-r18</w:t>
            </w:r>
            <w:r w:rsidRPr="006A51C3">
              <w:rPr>
                <w:rFonts w:eastAsia="宋体" w:cs="Arial"/>
                <w:szCs w:val="18"/>
                <w:lang w:eastAsia="zh-CN"/>
              </w:rPr>
              <w:t>.</w:t>
            </w:r>
          </w:p>
        </w:tc>
        <w:tc>
          <w:tcPr>
            <w:tcW w:w="709" w:type="dxa"/>
          </w:tcPr>
          <w:p w14:paraId="7A1E6BC7" w14:textId="77777777" w:rsidR="005104CB" w:rsidRPr="006A51C3" w:rsidRDefault="005104CB" w:rsidP="007F7F49">
            <w:pPr>
              <w:pStyle w:val="TAL"/>
              <w:jc w:val="center"/>
            </w:pPr>
            <w:r w:rsidRPr="006A51C3">
              <w:t>Band</w:t>
            </w:r>
          </w:p>
        </w:tc>
        <w:tc>
          <w:tcPr>
            <w:tcW w:w="567" w:type="dxa"/>
          </w:tcPr>
          <w:p w14:paraId="7C199B3D" w14:textId="77777777" w:rsidR="005104CB" w:rsidRPr="006A51C3" w:rsidRDefault="005104CB" w:rsidP="007F7F49">
            <w:pPr>
              <w:pStyle w:val="TAL"/>
              <w:jc w:val="center"/>
            </w:pPr>
            <w:r w:rsidRPr="006A51C3">
              <w:t>No</w:t>
            </w:r>
          </w:p>
        </w:tc>
        <w:tc>
          <w:tcPr>
            <w:tcW w:w="709" w:type="dxa"/>
          </w:tcPr>
          <w:p w14:paraId="7D656D37" w14:textId="77777777" w:rsidR="005104CB" w:rsidRPr="006A51C3" w:rsidRDefault="005104CB" w:rsidP="007F7F49">
            <w:pPr>
              <w:pStyle w:val="TAL"/>
              <w:jc w:val="center"/>
              <w:rPr>
                <w:bCs/>
                <w:iCs/>
              </w:rPr>
            </w:pPr>
            <w:r w:rsidRPr="006A51C3">
              <w:rPr>
                <w:bCs/>
                <w:iCs/>
              </w:rPr>
              <w:t>N/A</w:t>
            </w:r>
          </w:p>
        </w:tc>
        <w:tc>
          <w:tcPr>
            <w:tcW w:w="728" w:type="dxa"/>
          </w:tcPr>
          <w:p w14:paraId="371BD323" w14:textId="77777777" w:rsidR="005104CB" w:rsidRPr="006A51C3" w:rsidRDefault="005104CB" w:rsidP="007F7F49">
            <w:pPr>
              <w:pStyle w:val="TAL"/>
              <w:jc w:val="center"/>
              <w:rPr>
                <w:bCs/>
                <w:iCs/>
              </w:rPr>
            </w:pPr>
            <w:r w:rsidRPr="006A51C3">
              <w:rPr>
                <w:bCs/>
                <w:iCs/>
              </w:rPr>
              <w:t>FR2 only</w:t>
            </w:r>
          </w:p>
        </w:tc>
      </w:tr>
      <w:tr w:rsidR="005104CB" w:rsidRPr="006A51C3" w14:paraId="3FBF12C0" w14:textId="77777777" w:rsidTr="007F7F49">
        <w:trPr>
          <w:cantSplit/>
          <w:tblHeader/>
        </w:trPr>
        <w:tc>
          <w:tcPr>
            <w:tcW w:w="6917" w:type="dxa"/>
          </w:tcPr>
          <w:p w14:paraId="5CC7BD8D" w14:textId="77777777" w:rsidR="005104CB" w:rsidRPr="006A51C3" w:rsidRDefault="005104CB" w:rsidP="007F7F49">
            <w:pPr>
              <w:pStyle w:val="TAL"/>
              <w:rPr>
                <w:b/>
                <w:i/>
              </w:rPr>
            </w:pPr>
            <w:r w:rsidRPr="006A51C3">
              <w:rPr>
                <w:b/>
                <w:i/>
              </w:rPr>
              <w:t>twoPUSCH-NonCB-MultiDCI-STx2P-PartialTimeNonFreqOverlap-r18</w:t>
            </w:r>
          </w:p>
          <w:p w14:paraId="75BFA675"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w:t>
            </w:r>
            <w:r w:rsidRPr="006A51C3">
              <w:rPr>
                <w:rFonts w:eastAsia="Malgun Gothic" w:cs="Arial"/>
                <w:szCs w:val="18"/>
                <w:lang w:eastAsia="ko-KR"/>
              </w:rPr>
              <w:t>p</w:t>
            </w:r>
            <w:r w:rsidRPr="006A51C3">
              <w:rPr>
                <w:rFonts w:eastAsia="宋体" w:cs="Arial"/>
                <w:szCs w:val="18"/>
                <w:lang w:eastAsia="zh-CN"/>
              </w:rPr>
              <w:t>artially overlapping PUSCHs in time, non-overlapping in frequency</w:t>
            </w:r>
            <w:r w:rsidRPr="006A51C3" w:rsidDel="00B97635">
              <w:rPr>
                <w:rFonts w:eastAsia="宋体" w:cs="Arial"/>
                <w:szCs w:val="18"/>
                <w:lang w:eastAsia="zh-CN"/>
              </w:rPr>
              <w:t xml:space="preserve"> </w:t>
            </w:r>
            <w:r w:rsidRPr="006A51C3">
              <w:rPr>
                <w:rFonts w:eastAsia="宋体" w:cs="Arial"/>
                <w:szCs w:val="18"/>
                <w:lang w:eastAsia="zh-CN"/>
              </w:rPr>
              <w:t>for noncodebook multi-DCI based STx2P PUSCH+PUSCH.</w:t>
            </w:r>
          </w:p>
          <w:p w14:paraId="5461C758" w14:textId="77777777" w:rsidR="005104CB" w:rsidRPr="006A51C3" w:rsidRDefault="005104CB" w:rsidP="007F7F49">
            <w:pPr>
              <w:pStyle w:val="TAL"/>
              <w:rPr>
                <w:b/>
                <w:i/>
              </w:rPr>
            </w:pPr>
            <w:r w:rsidRPr="006A51C3">
              <w:rPr>
                <w:rFonts w:eastAsia="宋体" w:cs="Arial"/>
                <w:szCs w:val="18"/>
                <w:lang w:eastAsia="zh-CN"/>
              </w:rPr>
              <w:t xml:space="preserve">A UE supporting this feature shall also indicate support of </w:t>
            </w:r>
            <w:r w:rsidRPr="006A51C3">
              <w:rPr>
                <w:rFonts w:eastAsia="宋体" w:cs="Arial"/>
                <w:i/>
                <w:iCs/>
                <w:szCs w:val="18"/>
                <w:lang w:eastAsia="zh-CN"/>
              </w:rPr>
              <w:t>twoPUSCH-NonCB-MultiDCI-STx2P-DG-DG-r18</w:t>
            </w:r>
            <w:r w:rsidRPr="006A51C3">
              <w:rPr>
                <w:rFonts w:eastAsia="宋体" w:cs="Arial"/>
                <w:szCs w:val="18"/>
                <w:lang w:eastAsia="zh-CN"/>
              </w:rPr>
              <w:t>.</w:t>
            </w:r>
          </w:p>
        </w:tc>
        <w:tc>
          <w:tcPr>
            <w:tcW w:w="709" w:type="dxa"/>
          </w:tcPr>
          <w:p w14:paraId="462969F0" w14:textId="77777777" w:rsidR="005104CB" w:rsidRPr="006A51C3" w:rsidRDefault="005104CB" w:rsidP="007F7F49">
            <w:pPr>
              <w:pStyle w:val="TAL"/>
              <w:jc w:val="center"/>
            </w:pPr>
            <w:r w:rsidRPr="006A51C3">
              <w:t>Band</w:t>
            </w:r>
          </w:p>
        </w:tc>
        <w:tc>
          <w:tcPr>
            <w:tcW w:w="567" w:type="dxa"/>
          </w:tcPr>
          <w:p w14:paraId="3DD1F667" w14:textId="77777777" w:rsidR="005104CB" w:rsidRPr="006A51C3" w:rsidRDefault="005104CB" w:rsidP="007F7F49">
            <w:pPr>
              <w:pStyle w:val="TAL"/>
              <w:jc w:val="center"/>
            </w:pPr>
            <w:r w:rsidRPr="006A51C3">
              <w:t>No</w:t>
            </w:r>
          </w:p>
        </w:tc>
        <w:tc>
          <w:tcPr>
            <w:tcW w:w="709" w:type="dxa"/>
          </w:tcPr>
          <w:p w14:paraId="3AE69B92" w14:textId="77777777" w:rsidR="005104CB" w:rsidRPr="006A51C3" w:rsidRDefault="005104CB" w:rsidP="007F7F49">
            <w:pPr>
              <w:pStyle w:val="TAL"/>
              <w:jc w:val="center"/>
              <w:rPr>
                <w:bCs/>
                <w:iCs/>
              </w:rPr>
            </w:pPr>
            <w:r w:rsidRPr="006A51C3">
              <w:rPr>
                <w:bCs/>
                <w:iCs/>
              </w:rPr>
              <w:t>N/A</w:t>
            </w:r>
          </w:p>
        </w:tc>
        <w:tc>
          <w:tcPr>
            <w:tcW w:w="728" w:type="dxa"/>
          </w:tcPr>
          <w:p w14:paraId="3BEAF4D3" w14:textId="77777777" w:rsidR="005104CB" w:rsidRPr="006A51C3" w:rsidRDefault="005104CB" w:rsidP="007F7F49">
            <w:pPr>
              <w:pStyle w:val="TAL"/>
              <w:jc w:val="center"/>
              <w:rPr>
                <w:bCs/>
                <w:iCs/>
              </w:rPr>
            </w:pPr>
            <w:r w:rsidRPr="006A51C3">
              <w:rPr>
                <w:bCs/>
                <w:iCs/>
              </w:rPr>
              <w:t>FR2 only</w:t>
            </w:r>
          </w:p>
        </w:tc>
      </w:tr>
      <w:tr w:rsidR="005104CB" w:rsidRPr="006A51C3" w14:paraId="0FE74DF4" w14:textId="77777777" w:rsidTr="007F7F49">
        <w:trPr>
          <w:cantSplit/>
          <w:tblHeader/>
        </w:trPr>
        <w:tc>
          <w:tcPr>
            <w:tcW w:w="6917" w:type="dxa"/>
          </w:tcPr>
          <w:p w14:paraId="203F3043" w14:textId="77777777" w:rsidR="005104CB" w:rsidRPr="006A51C3" w:rsidRDefault="005104CB" w:rsidP="007F7F49">
            <w:pPr>
              <w:pStyle w:val="TAL"/>
              <w:rPr>
                <w:b/>
                <w:i/>
              </w:rPr>
            </w:pPr>
            <w:r w:rsidRPr="006A51C3">
              <w:rPr>
                <w:b/>
                <w:i/>
              </w:rPr>
              <w:t>twoPUSCH-NonCB-MultiDCI-STx2P-PartialTimePartialFreqOverlap-r18</w:t>
            </w:r>
          </w:p>
          <w:p w14:paraId="332B2C05" w14:textId="77777777" w:rsidR="005104CB" w:rsidRPr="006A51C3" w:rsidRDefault="005104CB" w:rsidP="007F7F49">
            <w:pPr>
              <w:pStyle w:val="TAL"/>
              <w:rPr>
                <w:rFonts w:eastAsia="宋体" w:cs="Arial"/>
                <w:szCs w:val="18"/>
                <w:lang w:eastAsia="zh-CN"/>
              </w:rPr>
            </w:pPr>
            <w:r w:rsidRPr="006A51C3">
              <w:rPr>
                <w:bCs/>
                <w:iCs/>
              </w:rPr>
              <w:t xml:space="preserve">Indicates whether the UE supports </w:t>
            </w:r>
            <w:r w:rsidRPr="006A51C3">
              <w:rPr>
                <w:rFonts w:eastAsia="宋体" w:cs="Arial"/>
                <w:szCs w:val="18"/>
                <w:lang w:eastAsia="zh-CN"/>
              </w:rPr>
              <w:t>partially overlapping PUSCHs in time, partially overlapping in frequency</w:t>
            </w:r>
            <w:r w:rsidRPr="006A51C3" w:rsidDel="00D44A62">
              <w:rPr>
                <w:rFonts w:eastAsia="宋体" w:cs="Arial"/>
                <w:szCs w:val="18"/>
                <w:lang w:eastAsia="zh-CN"/>
              </w:rPr>
              <w:t xml:space="preserve"> </w:t>
            </w:r>
            <w:r w:rsidRPr="006A51C3">
              <w:rPr>
                <w:rFonts w:eastAsia="宋体" w:cs="Arial"/>
                <w:szCs w:val="18"/>
                <w:lang w:eastAsia="zh-CN"/>
              </w:rPr>
              <w:t>for noncodebook multi-DCI based STx2P PUSCH+PUSCH.</w:t>
            </w:r>
          </w:p>
          <w:p w14:paraId="1A447FB4" w14:textId="77777777" w:rsidR="005104CB" w:rsidRPr="006A51C3" w:rsidRDefault="005104CB" w:rsidP="007F7F49">
            <w:pPr>
              <w:pStyle w:val="TAL"/>
              <w:rPr>
                <w:b/>
                <w:i/>
              </w:rPr>
            </w:pPr>
            <w:r w:rsidRPr="006A51C3">
              <w:rPr>
                <w:rFonts w:eastAsia="宋体" w:cs="Arial"/>
                <w:szCs w:val="18"/>
                <w:lang w:eastAsia="zh-CN"/>
              </w:rPr>
              <w:t xml:space="preserve">A UE supporting this feature shall also indicate support of </w:t>
            </w:r>
            <w:r w:rsidRPr="006A51C3">
              <w:rPr>
                <w:rFonts w:eastAsia="宋体" w:cs="Arial"/>
                <w:i/>
                <w:iCs/>
                <w:szCs w:val="18"/>
                <w:lang w:eastAsia="zh-CN"/>
              </w:rPr>
              <w:t>twoPUSCH-NonCB-MultiDCI-STx2P-DG-DG-r18</w:t>
            </w:r>
            <w:r w:rsidRPr="006A51C3">
              <w:rPr>
                <w:rFonts w:eastAsia="宋体" w:cs="Arial"/>
                <w:szCs w:val="18"/>
                <w:lang w:eastAsia="zh-CN"/>
              </w:rPr>
              <w:t>.</w:t>
            </w:r>
          </w:p>
        </w:tc>
        <w:tc>
          <w:tcPr>
            <w:tcW w:w="709" w:type="dxa"/>
          </w:tcPr>
          <w:p w14:paraId="50E3E598" w14:textId="77777777" w:rsidR="005104CB" w:rsidRPr="006A51C3" w:rsidRDefault="005104CB" w:rsidP="007F7F49">
            <w:pPr>
              <w:pStyle w:val="TAL"/>
              <w:jc w:val="center"/>
            </w:pPr>
            <w:r w:rsidRPr="006A51C3">
              <w:t>Band</w:t>
            </w:r>
          </w:p>
        </w:tc>
        <w:tc>
          <w:tcPr>
            <w:tcW w:w="567" w:type="dxa"/>
          </w:tcPr>
          <w:p w14:paraId="51EBE3D1" w14:textId="77777777" w:rsidR="005104CB" w:rsidRPr="006A51C3" w:rsidRDefault="005104CB" w:rsidP="007F7F49">
            <w:pPr>
              <w:pStyle w:val="TAL"/>
              <w:jc w:val="center"/>
            </w:pPr>
            <w:r w:rsidRPr="006A51C3">
              <w:t>No</w:t>
            </w:r>
          </w:p>
        </w:tc>
        <w:tc>
          <w:tcPr>
            <w:tcW w:w="709" w:type="dxa"/>
          </w:tcPr>
          <w:p w14:paraId="618F9C78" w14:textId="77777777" w:rsidR="005104CB" w:rsidRPr="006A51C3" w:rsidRDefault="005104CB" w:rsidP="007F7F49">
            <w:pPr>
              <w:pStyle w:val="TAL"/>
              <w:jc w:val="center"/>
              <w:rPr>
                <w:bCs/>
                <w:iCs/>
              </w:rPr>
            </w:pPr>
            <w:r w:rsidRPr="006A51C3">
              <w:rPr>
                <w:bCs/>
                <w:iCs/>
              </w:rPr>
              <w:t>N/A</w:t>
            </w:r>
          </w:p>
        </w:tc>
        <w:tc>
          <w:tcPr>
            <w:tcW w:w="728" w:type="dxa"/>
          </w:tcPr>
          <w:p w14:paraId="5D7295BD" w14:textId="77777777" w:rsidR="005104CB" w:rsidRPr="006A51C3" w:rsidRDefault="005104CB" w:rsidP="007F7F49">
            <w:pPr>
              <w:pStyle w:val="TAL"/>
              <w:jc w:val="center"/>
              <w:rPr>
                <w:bCs/>
                <w:iCs/>
              </w:rPr>
            </w:pPr>
            <w:r w:rsidRPr="006A51C3">
              <w:rPr>
                <w:bCs/>
                <w:iCs/>
              </w:rPr>
              <w:t>FR2 only</w:t>
            </w:r>
          </w:p>
        </w:tc>
      </w:tr>
      <w:tr w:rsidR="005104CB" w:rsidRPr="006A51C3" w14:paraId="1202EEC2" w14:textId="77777777" w:rsidTr="007F7F49">
        <w:trPr>
          <w:cantSplit/>
          <w:tblHeader/>
        </w:trPr>
        <w:tc>
          <w:tcPr>
            <w:tcW w:w="6917" w:type="dxa"/>
          </w:tcPr>
          <w:p w14:paraId="37A63866" w14:textId="77777777" w:rsidR="005104CB" w:rsidRPr="006A51C3" w:rsidRDefault="005104CB" w:rsidP="007F7F49">
            <w:pPr>
              <w:pStyle w:val="TAL"/>
              <w:rPr>
                <w:b/>
                <w:i/>
              </w:rPr>
            </w:pPr>
            <w:r w:rsidRPr="006A51C3">
              <w:rPr>
                <w:b/>
                <w:bCs/>
                <w:i/>
                <w:iCs/>
              </w:rPr>
              <w:t>twoRateMatchingEUTRA-CRS-patterns-3-4-r18</w:t>
            </w:r>
          </w:p>
          <w:p w14:paraId="7ECE61B7" w14:textId="77777777" w:rsidR="005104CB" w:rsidRPr="006A51C3" w:rsidRDefault="005104CB" w:rsidP="007F7F49">
            <w:pPr>
              <w:pStyle w:val="TAL"/>
              <w:rPr>
                <w:rFonts w:cs="Arial"/>
                <w:szCs w:val="18"/>
              </w:rPr>
            </w:pPr>
            <w:r w:rsidRPr="006A51C3">
              <w:rPr>
                <w:bCs/>
                <w:iCs/>
              </w:rPr>
              <w:t xml:space="preserve">Indicates whether the UE supports two LTE-CRS overlapping rate matching patterns configured by </w:t>
            </w:r>
            <w:r w:rsidRPr="006A51C3">
              <w:rPr>
                <w:bCs/>
                <w:i/>
              </w:rPr>
              <w:t>lte-CRS-PatternList3-r18</w:t>
            </w:r>
            <w:r w:rsidRPr="006A51C3">
              <w:rPr>
                <w:bCs/>
                <w:iCs/>
              </w:rPr>
              <w:t xml:space="preserve"> and </w:t>
            </w:r>
            <w:r w:rsidRPr="006A51C3">
              <w:rPr>
                <w:bCs/>
                <w:i/>
              </w:rPr>
              <w:t>lte-CRS-PatternList4-r18</w:t>
            </w:r>
            <w:r w:rsidRPr="006A51C3">
              <w:rPr>
                <w:bCs/>
                <w:iCs/>
              </w:rPr>
              <w:t xml:space="preserve"> within a part of NR carrier using 15 kHz overlapping with a LTE carrier (regardless of support or configuration of multi-TRP) for the case when </w:t>
            </w:r>
            <w:r w:rsidRPr="006A51C3">
              <w:rPr>
                <w:bCs/>
                <w:i/>
              </w:rPr>
              <w:t>crs-RateMatchPerCoresetPoolIndex</w:t>
            </w:r>
            <w:r w:rsidRPr="006A51C3">
              <w:rPr>
                <w:bCs/>
                <w:iCs/>
              </w:rPr>
              <w:t xml:space="preserve"> is not configured. </w:t>
            </w:r>
            <w:r w:rsidRPr="006A51C3">
              <w:t>The capability signalling comprises the following parameters:</w:t>
            </w:r>
          </w:p>
          <w:p w14:paraId="4E87A051"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maxNumberPatterns-r18</w:t>
            </w:r>
            <w:r w:rsidRPr="006A51C3">
              <w:rPr>
                <w:rFonts w:ascii="Arial" w:hAnsi="Arial" w:cs="Arial"/>
                <w:sz w:val="18"/>
                <w:szCs w:val="18"/>
              </w:rPr>
              <w:t xml:space="preserve"> indicates the maximum number of LTE-CRS rate matching patterns in total within a NR carrier using 15 kHz SCS.</w:t>
            </w:r>
          </w:p>
          <w:p w14:paraId="441E2069"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maxNumberNon-OverlapPatterns-r18</w:t>
            </w:r>
            <w:r w:rsidRPr="006A51C3">
              <w:rPr>
                <w:rFonts w:ascii="Arial" w:hAnsi="Arial" w:cs="Arial"/>
                <w:sz w:val="18"/>
                <w:szCs w:val="18"/>
              </w:rPr>
              <w:t xml:space="preserve"> indicates the</w:t>
            </w:r>
            <w:r w:rsidRPr="006A51C3">
              <w:t xml:space="preserve"> </w:t>
            </w:r>
            <w:r w:rsidRPr="006A51C3">
              <w:rPr>
                <w:rFonts w:ascii="Arial" w:hAnsi="Arial" w:cs="Arial"/>
                <w:sz w:val="18"/>
                <w:szCs w:val="18"/>
              </w:rPr>
              <w:t>maximum number of LTE-CRS non-overlapping rate matching patterns within a NR carrier using 15 kHz SCS.</w:t>
            </w:r>
          </w:p>
          <w:p w14:paraId="52CE45F1" w14:textId="77777777" w:rsidR="005104CB" w:rsidRPr="006A51C3" w:rsidRDefault="005104CB" w:rsidP="007F7F49">
            <w:pPr>
              <w:pStyle w:val="B1"/>
              <w:ind w:left="0" w:firstLine="0"/>
              <w:rPr>
                <w:rFonts w:cs="Arial"/>
                <w:szCs w:val="18"/>
              </w:rPr>
            </w:pPr>
            <w:r w:rsidRPr="006A51C3">
              <w:rPr>
                <w:rFonts w:ascii="Arial" w:hAnsi="Arial"/>
                <w:bCs/>
                <w:iCs/>
                <w:sz w:val="18"/>
              </w:rPr>
              <w:t>UE supporting this feature shall support</w:t>
            </w:r>
            <w:r w:rsidRPr="006A51C3">
              <w:rPr>
                <w:rFonts w:cs="Arial"/>
                <w:szCs w:val="18"/>
              </w:rPr>
              <w:t xml:space="preserve"> </w:t>
            </w:r>
            <w:r w:rsidRPr="006A51C3">
              <w:rPr>
                <w:rFonts w:ascii="Arial" w:hAnsi="Arial" w:cs="Arial"/>
                <w:i/>
                <w:iCs/>
                <w:sz w:val="18"/>
                <w:szCs w:val="18"/>
              </w:rPr>
              <w:t>rateMatchingLTE-CRS</w:t>
            </w:r>
            <w:r w:rsidRPr="006A51C3">
              <w:rPr>
                <w:rFonts w:ascii="Arial" w:hAnsi="Arial" w:cs="Arial"/>
                <w:sz w:val="18"/>
                <w:szCs w:val="18"/>
              </w:rPr>
              <w:t>.</w:t>
            </w:r>
          </w:p>
          <w:p w14:paraId="4E5E1AAC" w14:textId="77777777" w:rsidR="005104CB" w:rsidRPr="006A51C3" w:rsidRDefault="005104CB" w:rsidP="007F7F49">
            <w:pPr>
              <w:pStyle w:val="TAN"/>
              <w:rPr>
                <w:b/>
              </w:rPr>
            </w:pPr>
            <w:r w:rsidRPr="006A51C3">
              <w:t>NOTE:</w:t>
            </w:r>
            <w:r w:rsidRPr="006A51C3">
              <w:rPr>
                <w:rFonts w:cs="Arial"/>
                <w:szCs w:val="18"/>
              </w:rPr>
              <w:tab/>
            </w:r>
            <w:r w:rsidRPr="006A51C3">
              <w:t xml:space="preserve">If a UE supports this feature and </w:t>
            </w:r>
            <w:r w:rsidRPr="006A51C3">
              <w:rPr>
                <w:rFonts w:cs="Arial"/>
                <w:i/>
                <w:iCs/>
                <w:szCs w:val="18"/>
              </w:rPr>
              <w:t>multipleRateMatchingEUTRA-CRS-r16</w:t>
            </w:r>
            <w:r w:rsidRPr="006A51C3">
              <w:t xml:space="preserve">, </w:t>
            </w:r>
            <w:r w:rsidRPr="006A51C3">
              <w:rPr>
                <w:rFonts w:cs="Arial"/>
                <w:i/>
                <w:iCs/>
                <w:szCs w:val="18"/>
              </w:rPr>
              <w:t>multipleRateMatchingEUTRA-CRS-r16</w:t>
            </w:r>
            <w:r w:rsidRPr="006A51C3">
              <w:t xml:space="preserve"> is reported for </w:t>
            </w:r>
            <w:r w:rsidRPr="006A51C3">
              <w:rPr>
                <w:i/>
                <w:iCs/>
              </w:rPr>
              <w:t>lte-CRS-PatternList1-r16</w:t>
            </w:r>
            <w:r w:rsidRPr="006A51C3">
              <w:t xml:space="preserve"> and </w:t>
            </w:r>
            <w:r w:rsidRPr="006A51C3">
              <w:rPr>
                <w:i/>
                <w:iCs/>
              </w:rPr>
              <w:t>lte-CRS-PatterList2-r16</w:t>
            </w:r>
            <w:r w:rsidRPr="006A51C3">
              <w:t xml:space="preserve"> and </w:t>
            </w:r>
            <w:r w:rsidRPr="006A51C3">
              <w:rPr>
                <w:i/>
                <w:iCs/>
              </w:rPr>
              <w:t>twoRateMatchingEUTRA-CRS-patterns-3-4-r18</w:t>
            </w:r>
            <w:r w:rsidRPr="006A51C3">
              <w:t xml:space="preserve"> is reported for </w:t>
            </w:r>
            <w:r w:rsidRPr="006A51C3">
              <w:rPr>
                <w:i/>
                <w:iCs/>
              </w:rPr>
              <w:t>lte-CRS-PatternList3-r16</w:t>
            </w:r>
            <w:r w:rsidRPr="006A51C3">
              <w:t xml:space="preserve"> and </w:t>
            </w:r>
            <w:r w:rsidRPr="006A51C3">
              <w:rPr>
                <w:i/>
                <w:iCs/>
              </w:rPr>
              <w:t>lte-CRS-PatternList4-r16</w:t>
            </w:r>
            <w:r w:rsidRPr="006A51C3">
              <w:t>.</w:t>
            </w:r>
          </w:p>
        </w:tc>
        <w:tc>
          <w:tcPr>
            <w:tcW w:w="709" w:type="dxa"/>
          </w:tcPr>
          <w:p w14:paraId="0B321673" w14:textId="77777777" w:rsidR="005104CB" w:rsidRPr="006A51C3" w:rsidRDefault="005104CB" w:rsidP="007F7F49">
            <w:pPr>
              <w:pStyle w:val="TAL"/>
              <w:jc w:val="center"/>
            </w:pPr>
            <w:r w:rsidRPr="006A51C3">
              <w:rPr>
                <w:bCs/>
                <w:iCs/>
              </w:rPr>
              <w:t>Band</w:t>
            </w:r>
          </w:p>
        </w:tc>
        <w:tc>
          <w:tcPr>
            <w:tcW w:w="567" w:type="dxa"/>
          </w:tcPr>
          <w:p w14:paraId="1B93E4B7" w14:textId="77777777" w:rsidR="005104CB" w:rsidRPr="006A51C3" w:rsidRDefault="005104CB" w:rsidP="007F7F49">
            <w:pPr>
              <w:pStyle w:val="TAL"/>
              <w:jc w:val="center"/>
            </w:pPr>
            <w:r w:rsidRPr="006A51C3">
              <w:rPr>
                <w:bCs/>
                <w:iCs/>
              </w:rPr>
              <w:t>No</w:t>
            </w:r>
          </w:p>
        </w:tc>
        <w:tc>
          <w:tcPr>
            <w:tcW w:w="709" w:type="dxa"/>
          </w:tcPr>
          <w:p w14:paraId="13B9F708" w14:textId="77777777" w:rsidR="005104CB" w:rsidRPr="006A51C3" w:rsidRDefault="005104CB" w:rsidP="007F7F49">
            <w:pPr>
              <w:pStyle w:val="TAL"/>
              <w:jc w:val="center"/>
              <w:rPr>
                <w:bCs/>
                <w:iCs/>
              </w:rPr>
            </w:pPr>
            <w:r w:rsidRPr="006A51C3">
              <w:rPr>
                <w:bCs/>
                <w:iCs/>
              </w:rPr>
              <w:t>N/A</w:t>
            </w:r>
          </w:p>
        </w:tc>
        <w:tc>
          <w:tcPr>
            <w:tcW w:w="728" w:type="dxa"/>
          </w:tcPr>
          <w:p w14:paraId="6046AA5F" w14:textId="77777777" w:rsidR="005104CB" w:rsidRPr="006A51C3" w:rsidRDefault="005104CB" w:rsidP="007F7F49">
            <w:pPr>
              <w:pStyle w:val="TAL"/>
              <w:jc w:val="center"/>
              <w:rPr>
                <w:bCs/>
                <w:iCs/>
              </w:rPr>
            </w:pPr>
            <w:r w:rsidRPr="006A51C3">
              <w:t>FR1 only</w:t>
            </w:r>
          </w:p>
        </w:tc>
      </w:tr>
      <w:tr w:rsidR="005104CB" w:rsidRPr="006A51C3" w14:paraId="250D3AC5" w14:textId="77777777" w:rsidTr="007F7F49">
        <w:trPr>
          <w:cantSplit/>
          <w:tblHeader/>
        </w:trPr>
        <w:tc>
          <w:tcPr>
            <w:tcW w:w="6917" w:type="dxa"/>
          </w:tcPr>
          <w:p w14:paraId="158E3FB4" w14:textId="77777777" w:rsidR="005104CB" w:rsidRPr="006A51C3" w:rsidRDefault="005104CB" w:rsidP="007F7F49">
            <w:pPr>
              <w:pStyle w:val="TAL"/>
              <w:rPr>
                <w:b/>
                <w:bCs/>
                <w:i/>
                <w:iCs/>
              </w:rPr>
            </w:pPr>
            <w:r w:rsidRPr="006A51C3">
              <w:rPr>
                <w:b/>
                <w:bCs/>
                <w:i/>
                <w:iCs/>
              </w:rPr>
              <w:t>twoTCI-StatePDSCH-CJT-TxScheme-r18</w:t>
            </w:r>
          </w:p>
          <w:p w14:paraId="0D2E8AD9" w14:textId="77777777" w:rsidR="005104CB" w:rsidRPr="006A51C3" w:rsidRDefault="005104CB" w:rsidP="007F7F49">
            <w:pPr>
              <w:pStyle w:val="TAL"/>
            </w:pPr>
            <w:r w:rsidRPr="006A51C3">
              <w:t>Indicates whether the UE supports two TCI states for CJT Tx scheme for PDSCH.</w:t>
            </w:r>
          </w:p>
          <w:p w14:paraId="4D9171FC" w14:textId="77777777" w:rsidR="005104CB" w:rsidRPr="006A51C3" w:rsidRDefault="005104CB" w:rsidP="007F7F49">
            <w:pPr>
              <w:pStyle w:val="TAL"/>
              <w:rPr>
                <w:rFonts w:cs="Arial"/>
                <w:szCs w:val="18"/>
              </w:rPr>
            </w:pPr>
            <w:r w:rsidRPr="006A51C3">
              <w:t xml:space="preserve">Value </w:t>
            </w:r>
            <w:r w:rsidRPr="006A51C3">
              <w:rPr>
                <w:i/>
                <w:iCs/>
              </w:rPr>
              <w:t>cjtSchemeA</w:t>
            </w:r>
            <w:r w:rsidRPr="006A51C3">
              <w:t xml:space="preserve"> corresponds to </w:t>
            </w:r>
            <w:r w:rsidRPr="006A51C3">
              <w:rPr>
                <w:rFonts w:cs="Arial"/>
                <w:szCs w:val="18"/>
              </w:rPr>
              <w:t xml:space="preserve">PDSCH DMRS port(s) is QCLed with the DL RSs of both indicated joint/DL TCI states with respect to QCL-TypeA, value </w:t>
            </w:r>
            <w:r w:rsidRPr="006A51C3">
              <w:rPr>
                <w:rFonts w:cs="Arial"/>
                <w:i/>
                <w:iCs/>
                <w:szCs w:val="18"/>
              </w:rPr>
              <w:t>cjtSchemeB</w:t>
            </w:r>
            <w:r w:rsidRPr="006A51C3">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6A51C3">
              <w:rPr>
                <w:rFonts w:cs="Arial"/>
                <w:i/>
                <w:iCs/>
                <w:szCs w:val="18"/>
              </w:rPr>
              <w:t>both</w:t>
            </w:r>
            <w:r w:rsidRPr="006A51C3">
              <w:rPr>
                <w:rFonts w:cs="Arial"/>
                <w:szCs w:val="18"/>
              </w:rPr>
              <w:t xml:space="preserve"> corresponds to the supporting of both </w:t>
            </w:r>
            <w:r w:rsidRPr="006A51C3">
              <w:rPr>
                <w:rFonts w:cs="Arial"/>
                <w:i/>
                <w:iCs/>
                <w:szCs w:val="18"/>
              </w:rPr>
              <w:t>cjtSchemeA</w:t>
            </w:r>
            <w:r w:rsidRPr="006A51C3">
              <w:rPr>
                <w:rFonts w:cs="Arial"/>
                <w:szCs w:val="18"/>
              </w:rPr>
              <w:t xml:space="preserve"> and </w:t>
            </w:r>
            <w:r w:rsidRPr="006A51C3">
              <w:rPr>
                <w:rFonts w:cs="Arial"/>
                <w:i/>
                <w:iCs/>
                <w:szCs w:val="18"/>
              </w:rPr>
              <w:t>cjtSchemeB</w:t>
            </w:r>
            <w:r w:rsidRPr="006A51C3">
              <w:rPr>
                <w:rFonts w:cs="Arial"/>
                <w:szCs w:val="18"/>
              </w:rPr>
              <w:t>.</w:t>
            </w:r>
          </w:p>
          <w:p w14:paraId="5FCEB181" w14:textId="77777777" w:rsidR="005104CB" w:rsidRPr="006A51C3" w:rsidRDefault="005104CB" w:rsidP="007F7F49">
            <w:pPr>
              <w:pStyle w:val="TAL"/>
              <w:rPr>
                <w:b/>
                <w:i/>
              </w:rPr>
            </w:pPr>
            <w:r w:rsidRPr="006A51C3">
              <w:rPr>
                <w:rFonts w:cs="Arial"/>
                <w:szCs w:val="18"/>
              </w:rPr>
              <w:t xml:space="preserve">A UE supporting this feature shall also indicate support of </w:t>
            </w:r>
            <w:r w:rsidRPr="006A51C3">
              <w:rPr>
                <w:rFonts w:cs="Arial"/>
                <w:i/>
                <w:iCs/>
                <w:szCs w:val="18"/>
              </w:rPr>
              <w:t>tci-JointTCI-UpdateSingleActiveTCI-PerCC-r18</w:t>
            </w:r>
            <w:r w:rsidRPr="006A51C3">
              <w:rPr>
                <w:rFonts w:cs="Arial"/>
                <w:szCs w:val="18"/>
              </w:rPr>
              <w:t>.</w:t>
            </w:r>
          </w:p>
        </w:tc>
        <w:tc>
          <w:tcPr>
            <w:tcW w:w="709" w:type="dxa"/>
          </w:tcPr>
          <w:p w14:paraId="177C7D5B" w14:textId="77777777" w:rsidR="005104CB" w:rsidRPr="006A51C3" w:rsidRDefault="005104CB" w:rsidP="007F7F49">
            <w:pPr>
              <w:pStyle w:val="TAL"/>
              <w:jc w:val="center"/>
            </w:pPr>
            <w:r w:rsidRPr="006A51C3">
              <w:rPr>
                <w:bCs/>
                <w:iCs/>
              </w:rPr>
              <w:t>Band</w:t>
            </w:r>
          </w:p>
        </w:tc>
        <w:tc>
          <w:tcPr>
            <w:tcW w:w="567" w:type="dxa"/>
          </w:tcPr>
          <w:p w14:paraId="1DE1B738" w14:textId="77777777" w:rsidR="005104CB" w:rsidRPr="006A51C3" w:rsidRDefault="005104CB" w:rsidP="007F7F49">
            <w:pPr>
              <w:pStyle w:val="TAL"/>
              <w:jc w:val="center"/>
            </w:pPr>
            <w:r w:rsidRPr="006A51C3">
              <w:rPr>
                <w:bCs/>
                <w:iCs/>
              </w:rPr>
              <w:t>No</w:t>
            </w:r>
          </w:p>
        </w:tc>
        <w:tc>
          <w:tcPr>
            <w:tcW w:w="709" w:type="dxa"/>
          </w:tcPr>
          <w:p w14:paraId="773EAACB" w14:textId="77777777" w:rsidR="005104CB" w:rsidRPr="006A51C3" w:rsidRDefault="005104CB" w:rsidP="007F7F49">
            <w:pPr>
              <w:pStyle w:val="TAL"/>
              <w:jc w:val="center"/>
              <w:rPr>
                <w:bCs/>
                <w:iCs/>
              </w:rPr>
            </w:pPr>
            <w:r w:rsidRPr="006A51C3">
              <w:rPr>
                <w:bCs/>
                <w:iCs/>
              </w:rPr>
              <w:t>N/A</w:t>
            </w:r>
          </w:p>
        </w:tc>
        <w:tc>
          <w:tcPr>
            <w:tcW w:w="728" w:type="dxa"/>
          </w:tcPr>
          <w:p w14:paraId="3A2B2A94" w14:textId="77777777" w:rsidR="005104CB" w:rsidRPr="006A51C3" w:rsidRDefault="005104CB" w:rsidP="007F7F49">
            <w:pPr>
              <w:pStyle w:val="TAL"/>
              <w:jc w:val="center"/>
              <w:rPr>
                <w:bCs/>
                <w:iCs/>
              </w:rPr>
            </w:pPr>
            <w:r w:rsidRPr="006A51C3">
              <w:rPr>
                <w:bCs/>
                <w:iCs/>
              </w:rPr>
              <w:t>N/A</w:t>
            </w:r>
          </w:p>
        </w:tc>
      </w:tr>
      <w:tr w:rsidR="005104CB" w:rsidRPr="006A51C3" w14:paraId="758A1AEF" w14:textId="77777777" w:rsidTr="007F7F49">
        <w:trPr>
          <w:cantSplit/>
          <w:tblHeader/>
        </w:trPr>
        <w:tc>
          <w:tcPr>
            <w:tcW w:w="6917" w:type="dxa"/>
          </w:tcPr>
          <w:p w14:paraId="07946A97" w14:textId="77777777" w:rsidR="005104CB" w:rsidRPr="006A51C3" w:rsidRDefault="005104CB" w:rsidP="007F7F49">
            <w:pPr>
              <w:keepNext/>
              <w:keepLines/>
              <w:spacing w:after="0"/>
              <w:rPr>
                <w:rFonts w:ascii="Arial" w:hAnsi="Arial"/>
                <w:b/>
                <w:i/>
                <w:sz w:val="18"/>
                <w:lang w:eastAsia="zh-CN"/>
              </w:rPr>
            </w:pPr>
            <w:r w:rsidRPr="006A51C3">
              <w:rPr>
                <w:rFonts w:ascii="Arial" w:hAnsi="Arial"/>
                <w:b/>
                <w:i/>
                <w:sz w:val="18"/>
                <w:lang w:eastAsia="zh-CN"/>
              </w:rPr>
              <w:t>txDiversity-r16</w:t>
            </w:r>
          </w:p>
          <w:p w14:paraId="63C9E038" w14:textId="77777777" w:rsidR="005104CB" w:rsidRPr="006A51C3" w:rsidRDefault="005104CB" w:rsidP="007F7F49">
            <w:pPr>
              <w:pStyle w:val="TAL"/>
              <w:rPr>
                <w:rFonts w:cs="Arial"/>
                <w:bCs/>
                <w:szCs w:val="18"/>
              </w:rPr>
            </w:pPr>
            <w:r w:rsidRPr="006A51C3">
              <w:rPr>
                <w:rFonts w:cs="Arial"/>
                <w:bCs/>
                <w:szCs w:val="18"/>
              </w:rPr>
              <w:t>Indicates whether</w:t>
            </w:r>
            <w:r w:rsidRPr="006A51C3">
              <w:rPr>
                <w:rFonts w:cs="Arial"/>
                <w:bCs/>
                <w:szCs w:val="18"/>
                <w:lang w:eastAsia="zh-CN"/>
              </w:rPr>
              <w:t xml:space="preserve"> the</w:t>
            </w:r>
            <w:r w:rsidRPr="006A51C3">
              <w:rPr>
                <w:rFonts w:cs="Arial"/>
                <w:bCs/>
                <w:szCs w:val="18"/>
              </w:rPr>
              <w:t xml:space="preserve"> UE supports </w:t>
            </w:r>
            <w:r w:rsidRPr="006A51C3">
              <w:rPr>
                <w:rFonts w:cs="Arial"/>
                <w:bCs/>
                <w:szCs w:val="18"/>
                <w:lang w:eastAsia="zh-CN"/>
              </w:rPr>
              <w:t>transparent Tx</w:t>
            </w:r>
            <w:r w:rsidRPr="006A51C3">
              <w:rPr>
                <w:rFonts w:cs="Arial"/>
                <w:bCs/>
                <w:szCs w:val="18"/>
              </w:rPr>
              <w:t xml:space="preserve"> diversity </w:t>
            </w:r>
            <w:r w:rsidRPr="006A51C3">
              <w:rPr>
                <w:rFonts w:cs="Arial"/>
                <w:bCs/>
                <w:szCs w:val="18"/>
                <w:lang w:eastAsia="zh-CN"/>
              </w:rPr>
              <w:t xml:space="preserve">requirements for 2Tx </w:t>
            </w:r>
            <w:r w:rsidRPr="006A51C3">
              <w:rPr>
                <w:rFonts w:cs="Arial"/>
                <w:bCs/>
                <w:szCs w:val="18"/>
              </w:rPr>
              <w:t xml:space="preserve">as specified in </w:t>
            </w:r>
            <w:r w:rsidRPr="006A51C3">
              <w:rPr>
                <w:rFonts w:cs="Arial"/>
                <w:bCs/>
                <w:szCs w:val="18"/>
                <w:lang w:eastAsia="zh-CN"/>
              </w:rPr>
              <w:t xml:space="preserve">the suffix G clauses of </w:t>
            </w:r>
            <w:r w:rsidRPr="006A51C3">
              <w:rPr>
                <w:rFonts w:cs="Arial"/>
                <w:bCs/>
                <w:szCs w:val="18"/>
              </w:rPr>
              <w:t>TS 38.101-1 [2]</w:t>
            </w:r>
            <w:r w:rsidRPr="006A51C3">
              <w:rPr>
                <w:rFonts w:cs="Arial"/>
                <w:bCs/>
                <w:szCs w:val="18"/>
                <w:lang w:eastAsia="zh-CN"/>
              </w:rPr>
              <w:t xml:space="preserve"> (see also clauses 4.2 and 4.3 of TS 38.101-1 [2])</w:t>
            </w:r>
            <w:r w:rsidRPr="006A51C3">
              <w:rPr>
                <w:rFonts w:cs="Arial"/>
                <w:bCs/>
                <w:szCs w:val="18"/>
              </w:rPr>
              <w:t>.</w:t>
            </w:r>
          </w:p>
          <w:p w14:paraId="52ABBB7B" w14:textId="77777777" w:rsidR="005104CB" w:rsidRPr="006A51C3" w:rsidRDefault="005104CB" w:rsidP="007F7F49">
            <w:pPr>
              <w:pStyle w:val="TAL"/>
              <w:rPr>
                <w:b/>
                <w:i/>
              </w:rPr>
            </w:pPr>
            <w:r w:rsidRPr="006A51C3">
              <w:rPr>
                <w:rFonts w:cs="Arial"/>
                <w:bCs/>
                <w:szCs w:val="18"/>
              </w:rPr>
              <w:t>This field is only applicable for single CC case (i.e. non-CA).</w:t>
            </w:r>
          </w:p>
        </w:tc>
        <w:tc>
          <w:tcPr>
            <w:tcW w:w="709" w:type="dxa"/>
          </w:tcPr>
          <w:p w14:paraId="2144302F" w14:textId="77777777" w:rsidR="005104CB" w:rsidRPr="006A51C3" w:rsidRDefault="005104CB" w:rsidP="007F7F49">
            <w:pPr>
              <w:pStyle w:val="TAL"/>
              <w:jc w:val="center"/>
            </w:pPr>
            <w:r w:rsidRPr="006A51C3">
              <w:rPr>
                <w:lang w:eastAsia="zh-CN"/>
              </w:rPr>
              <w:t>Band</w:t>
            </w:r>
          </w:p>
        </w:tc>
        <w:tc>
          <w:tcPr>
            <w:tcW w:w="567" w:type="dxa"/>
          </w:tcPr>
          <w:p w14:paraId="4FF92E06" w14:textId="77777777" w:rsidR="005104CB" w:rsidRPr="006A51C3" w:rsidRDefault="005104CB" w:rsidP="007F7F49">
            <w:pPr>
              <w:pStyle w:val="TAL"/>
              <w:jc w:val="center"/>
            </w:pPr>
            <w:r w:rsidRPr="006A51C3">
              <w:t>No</w:t>
            </w:r>
          </w:p>
        </w:tc>
        <w:tc>
          <w:tcPr>
            <w:tcW w:w="709" w:type="dxa"/>
          </w:tcPr>
          <w:p w14:paraId="256789CD" w14:textId="77777777" w:rsidR="005104CB" w:rsidRPr="006A51C3" w:rsidRDefault="005104CB" w:rsidP="007F7F49">
            <w:pPr>
              <w:pStyle w:val="TAL"/>
              <w:jc w:val="center"/>
            </w:pPr>
            <w:r w:rsidRPr="006A51C3">
              <w:t>N/A</w:t>
            </w:r>
          </w:p>
        </w:tc>
        <w:tc>
          <w:tcPr>
            <w:tcW w:w="728" w:type="dxa"/>
          </w:tcPr>
          <w:p w14:paraId="101E4D59" w14:textId="77777777" w:rsidR="005104CB" w:rsidRPr="006A51C3" w:rsidRDefault="005104CB" w:rsidP="007F7F49">
            <w:pPr>
              <w:pStyle w:val="TAL"/>
              <w:jc w:val="center"/>
            </w:pPr>
            <w:r w:rsidRPr="006A51C3">
              <w:rPr>
                <w:lang w:eastAsia="zh-CN"/>
              </w:rPr>
              <w:t>FR1 only</w:t>
            </w:r>
          </w:p>
        </w:tc>
      </w:tr>
      <w:tr w:rsidR="005104CB" w:rsidRPr="006A51C3" w14:paraId="0D57CAA1" w14:textId="77777777" w:rsidTr="007F7F49">
        <w:trPr>
          <w:cantSplit/>
          <w:tblHeader/>
        </w:trPr>
        <w:tc>
          <w:tcPr>
            <w:tcW w:w="6917" w:type="dxa"/>
          </w:tcPr>
          <w:p w14:paraId="4E38273A" w14:textId="77777777" w:rsidR="005104CB" w:rsidRPr="006A51C3" w:rsidRDefault="005104CB" w:rsidP="007F7F49">
            <w:pPr>
              <w:pStyle w:val="TAL"/>
              <w:rPr>
                <w:b/>
                <w:i/>
              </w:rPr>
            </w:pPr>
            <w:r w:rsidRPr="006A51C3">
              <w:rPr>
                <w:b/>
                <w:i/>
              </w:rPr>
              <w:t>type1-HARQ-Codebook-r17</w:t>
            </w:r>
          </w:p>
          <w:p w14:paraId="5B45C532" w14:textId="77777777" w:rsidR="005104CB" w:rsidRPr="006A51C3" w:rsidRDefault="005104CB" w:rsidP="007F7F49">
            <w:pPr>
              <w:pStyle w:val="TAL"/>
              <w:rPr>
                <w:b/>
                <w:i/>
              </w:rPr>
            </w:pPr>
            <w:r w:rsidRPr="006A51C3">
              <w:rPr>
                <w:rFonts w:cs="Arial"/>
                <w:bCs/>
                <w:iCs/>
                <w:szCs w:val="18"/>
              </w:rPr>
              <w:t>Indicates whether the UE supports Type-1 HARQ codebook enhancements when there are feedback-disabled HARQ processes</w:t>
            </w:r>
            <w:r w:rsidRPr="006A51C3">
              <w:rPr>
                <w:i/>
              </w:rPr>
              <w:t>.</w:t>
            </w:r>
            <w:r w:rsidRPr="006A51C3">
              <w:t xml:space="preserve"> UE indicating support of this feature shall also indicate support of </w:t>
            </w:r>
            <w:r w:rsidRPr="006A51C3">
              <w:rPr>
                <w:i/>
              </w:rPr>
              <w:t>harq-FeedbackDisabled-r17.</w:t>
            </w:r>
            <w:r w:rsidRPr="006A51C3">
              <w:t xml:space="preserve"> This field is only applicable for bands in Table 5.2.2-1 in TS 38.101-5 [34] and HAPS operation bands in clause 5.2 of TS 38.104 [35].</w:t>
            </w:r>
          </w:p>
        </w:tc>
        <w:tc>
          <w:tcPr>
            <w:tcW w:w="709" w:type="dxa"/>
          </w:tcPr>
          <w:p w14:paraId="1EAAE2F0" w14:textId="77777777" w:rsidR="005104CB" w:rsidRPr="006A51C3" w:rsidRDefault="005104CB" w:rsidP="007F7F49">
            <w:pPr>
              <w:pStyle w:val="TAL"/>
              <w:jc w:val="center"/>
            </w:pPr>
            <w:r w:rsidRPr="006A51C3">
              <w:rPr>
                <w:bCs/>
                <w:iCs/>
              </w:rPr>
              <w:t>Band</w:t>
            </w:r>
          </w:p>
        </w:tc>
        <w:tc>
          <w:tcPr>
            <w:tcW w:w="567" w:type="dxa"/>
          </w:tcPr>
          <w:p w14:paraId="1CD0C783" w14:textId="77777777" w:rsidR="005104CB" w:rsidRPr="006A51C3" w:rsidRDefault="005104CB" w:rsidP="007F7F49">
            <w:pPr>
              <w:pStyle w:val="TAL"/>
              <w:jc w:val="center"/>
            </w:pPr>
            <w:r w:rsidRPr="006A51C3">
              <w:rPr>
                <w:bCs/>
                <w:iCs/>
              </w:rPr>
              <w:t>No</w:t>
            </w:r>
          </w:p>
        </w:tc>
        <w:tc>
          <w:tcPr>
            <w:tcW w:w="709" w:type="dxa"/>
          </w:tcPr>
          <w:p w14:paraId="1082BA85" w14:textId="77777777" w:rsidR="005104CB" w:rsidRPr="006A51C3" w:rsidRDefault="005104CB" w:rsidP="007F7F49">
            <w:pPr>
              <w:pStyle w:val="TAL"/>
              <w:jc w:val="center"/>
              <w:rPr>
                <w:bCs/>
                <w:iCs/>
              </w:rPr>
            </w:pPr>
            <w:r w:rsidRPr="006A51C3">
              <w:rPr>
                <w:bCs/>
                <w:iCs/>
              </w:rPr>
              <w:t>N/A</w:t>
            </w:r>
          </w:p>
        </w:tc>
        <w:tc>
          <w:tcPr>
            <w:tcW w:w="728" w:type="dxa"/>
          </w:tcPr>
          <w:p w14:paraId="023A3033" w14:textId="77777777" w:rsidR="005104CB" w:rsidRPr="006A51C3" w:rsidRDefault="005104CB" w:rsidP="007F7F49">
            <w:pPr>
              <w:pStyle w:val="TAL"/>
              <w:jc w:val="center"/>
              <w:rPr>
                <w:bCs/>
                <w:iCs/>
              </w:rPr>
            </w:pPr>
            <w:r w:rsidRPr="006A51C3">
              <w:rPr>
                <w:bCs/>
                <w:iCs/>
              </w:rPr>
              <w:t>N/A</w:t>
            </w:r>
          </w:p>
        </w:tc>
      </w:tr>
      <w:tr w:rsidR="005104CB" w:rsidRPr="006A51C3" w14:paraId="69512E95" w14:textId="77777777" w:rsidTr="007F7F49">
        <w:trPr>
          <w:cantSplit/>
          <w:tblHeader/>
        </w:trPr>
        <w:tc>
          <w:tcPr>
            <w:tcW w:w="6917" w:type="dxa"/>
          </w:tcPr>
          <w:p w14:paraId="7C053B82" w14:textId="77777777" w:rsidR="005104CB" w:rsidRPr="006A51C3" w:rsidRDefault="005104CB" w:rsidP="007F7F49">
            <w:pPr>
              <w:pStyle w:val="TAL"/>
              <w:rPr>
                <w:b/>
                <w:i/>
              </w:rPr>
            </w:pPr>
            <w:r w:rsidRPr="006A51C3">
              <w:rPr>
                <w:b/>
                <w:i/>
              </w:rPr>
              <w:t>type1-PUSCH-RepetitionMultiSlots-v1650</w:t>
            </w:r>
          </w:p>
          <w:p w14:paraId="6FC8E3D3" w14:textId="77777777" w:rsidR="005104CB" w:rsidRPr="006A51C3" w:rsidRDefault="005104CB" w:rsidP="007F7F49">
            <w:pPr>
              <w:pStyle w:val="TAL"/>
              <w:rPr>
                <w:bCs/>
                <w:iCs/>
              </w:rPr>
            </w:pPr>
            <w:r w:rsidRPr="006A51C3">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6A51C3">
              <w:rPr>
                <w:bCs/>
                <w:i/>
              </w:rPr>
              <w:t xml:space="preserve"> type1-PUSCH-RepetitionMultiSlots-r16</w:t>
            </w:r>
            <w:r w:rsidRPr="006A51C3">
              <w:rPr>
                <w:bCs/>
                <w:iCs/>
              </w:rPr>
              <w:t xml:space="preserve"> applies. UE shall set the capability value consistently for all FDD-FR1 bands, all TDD-FR1 bands, all TDD-FR2-1 bands </w:t>
            </w:r>
            <w:r w:rsidRPr="006A51C3">
              <w:rPr>
                <w:rFonts w:eastAsia="MS PGothic" w:cs="Arial"/>
                <w:szCs w:val="18"/>
              </w:rPr>
              <w:t>and all TDD-FR2-2 bands</w:t>
            </w:r>
            <w:r w:rsidRPr="006A51C3">
              <w:rPr>
                <w:bCs/>
                <w:iCs/>
              </w:rPr>
              <w:t xml:space="preserve"> respectively.</w:t>
            </w:r>
          </w:p>
          <w:p w14:paraId="08D8FF15" w14:textId="77777777" w:rsidR="005104CB" w:rsidRPr="006A51C3" w:rsidRDefault="005104CB" w:rsidP="007F7F49">
            <w:pPr>
              <w:pStyle w:val="TAL"/>
              <w:rPr>
                <w:bCs/>
                <w:iCs/>
              </w:rPr>
            </w:pPr>
          </w:p>
          <w:p w14:paraId="07BE6BA0" w14:textId="77777777" w:rsidR="005104CB" w:rsidRPr="006A51C3" w:rsidRDefault="005104CB" w:rsidP="007F7F49">
            <w:pPr>
              <w:pStyle w:val="TAL"/>
              <w:rPr>
                <w:b/>
                <w:i/>
              </w:rPr>
            </w:pPr>
            <w:r w:rsidRPr="006A51C3">
              <w:rPr>
                <w:bCs/>
                <w:iCs/>
              </w:rPr>
              <w:t xml:space="preserve">The UE only includes </w:t>
            </w:r>
            <w:r w:rsidRPr="006A51C3">
              <w:rPr>
                <w:bCs/>
                <w:i/>
              </w:rPr>
              <w:t>type1-PUSCH-RepetitionMultiSlots-v1650</w:t>
            </w:r>
            <w:r w:rsidRPr="006A51C3">
              <w:rPr>
                <w:bCs/>
                <w:iCs/>
              </w:rPr>
              <w:t xml:space="preserve"> if </w:t>
            </w:r>
            <w:r w:rsidRPr="006A51C3">
              <w:rPr>
                <w:bCs/>
                <w:i/>
              </w:rPr>
              <w:t>type1-PUSCH-RepetitionMultiSlots</w:t>
            </w:r>
            <w:r w:rsidRPr="006A51C3">
              <w:rPr>
                <w:bCs/>
                <w:iCs/>
              </w:rPr>
              <w:t xml:space="preserve"> is absent</w:t>
            </w:r>
          </w:p>
        </w:tc>
        <w:tc>
          <w:tcPr>
            <w:tcW w:w="709" w:type="dxa"/>
          </w:tcPr>
          <w:p w14:paraId="2F3385EF" w14:textId="77777777" w:rsidR="005104CB" w:rsidRPr="006A51C3" w:rsidRDefault="005104CB" w:rsidP="007F7F49">
            <w:pPr>
              <w:pStyle w:val="TAL"/>
              <w:jc w:val="center"/>
            </w:pPr>
            <w:r w:rsidRPr="006A51C3">
              <w:t>Band</w:t>
            </w:r>
          </w:p>
        </w:tc>
        <w:tc>
          <w:tcPr>
            <w:tcW w:w="567" w:type="dxa"/>
          </w:tcPr>
          <w:p w14:paraId="66A5ED20" w14:textId="77777777" w:rsidR="005104CB" w:rsidRPr="006A51C3" w:rsidRDefault="005104CB" w:rsidP="007F7F49">
            <w:pPr>
              <w:pStyle w:val="TAL"/>
              <w:jc w:val="center"/>
            </w:pPr>
            <w:r w:rsidRPr="006A51C3">
              <w:t>No</w:t>
            </w:r>
          </w:p>
        </w:tc>
        <w:tc>
          <w:tcPr>
            <w:tcW w:w="709" w:type="dxa"/>
          </w:tcPr>
          <w:p w14:paraId="0686D386" w14:textId="77777777" w:rsidR="005104CB" w:rsidRPr="006A51C3" w:rsidRDefault="005104CB" w:rsidP="007F7F49">
            <w:pPr>
              <w:pStyle w:val="TAL"/>
              <w:jc w:val="center"/>
              <w:rPr>
                <w:bCs/>
                <w:iCs/>
              </w:rPr>
            </w:pPr>
            <w:r w:rsidRPr="006A51C3">
              <w:t>N/A</w:t>
            </w:r>
          </w:p>
        </w:tc>
        <w:tc>
          <w:tcPr>
            <w:tcW w:w="728" w:type="dxa"/>
          </w:tcPr>
          <w:p w14:paraId="7D6D688F" w14:textId="77777777" w:rsidR="005104CB" w:rsidRPr="006A51C3" w:rsidRDefault="005104CB" w:rsidP="007F7F49">
            <w:pPr>
              <w:pStyle w:val="TAL"/>
              <w:jc w:val="center"/>
              <w:rPr>
                <w:bCs/>
                <w:iCs/>
              </w:rPr>
            </w:pPr>
            <w:r w:rsidRPr="006A51C3">
              <w:t>N/A</w:t>
            </w:r>
          </w:p>
        </w:tc>
      </w:tr>
      <w:tr w:rsidR="005104CB" w:rsidRPr="006A51C3" w14:paraId="44C8558B" w14:textId="77777777" w:rsidTr="007F7F49">
        <w:trPr>
          <w:cantSplit/>
          <w:tblHeader/>
        </w:trPr>
        <w:tc>
          <w:tcPr>
            <w:tcW w:w="6917" w:type="dxa"/>
          </w:tcPr>
          <w:p w14:paraId="6A74F4E6" w14:textId="77777777" w:rsidR="005104CB" w:rsidRPr="006A51C3" w:rsidRDefault="005104CB" w:rsidP="007F7F49">
            <w:pPr>
              <w:pStyle w:val="TAL"/>
              <w:rPr>
                <w:b/>
                <w:i/>
              </w:rPr>
            </w:pPr>
            <w:r w:rsidRPr="006A51C3">
              <w:rPr>
                <w:b/>
                <w:i/>
              </w:rPr>
              <w:t>type2-HARQ-Codebook-r17</w:t>
            </w:r>
          </w:p>
          <w:p w14:paraId="23E4158A" w14:textId="77777777" w:rsidR="005104CB" w:rsidRPr="006A51C3" w:rsidRDefault="005104CB" w:rsidP="007F7F49">
            <w:pPr>
              <w:pStyle w:val="TAL"/>
              <w:rPr>
                <w:b/>
                <w:i/>
              </w:rPr>
            </w:pPr>
            <w:r w:rsidRPr="006A51C3">
              <w:rPr>
                <w:rFonts w:cs="Arial"/>
                <w:bCs/>
                <w:iCs/>
                <w:szCs w:val="18"/>
              </w:rPr>
              <w:t>Indicates whether the UE supports Type-2 HARQ codebook enhancements when there are feedback-disabled HARQ processes</w:t>
            </w:r>
            <w:r w:rsidRPr="006A51C3">
              <w:rPr>
                <w:i/>
              </w:rPr>
              <w:t>.</w:t>
            </w:r>
            <w:r w:rsidRPr="006A51C3">
              <w:t xml:space="preserve"> </w:t>
            </w:r>
            <w:r w:rsidRPr="006A51C3">
              <w:rPr>
                <w:iCs/>
              </w:rPr>
              <w:t xml:space="preserve">UE indicating support of this feature shall also indicate support of </w:t>
            </w:r>
            <w:r w:rsidRPr="006A51C3">
              <w:rPr>
                <w:i/>
              </w:rPr>
              <w:t>harq-FeedbackDisabled-r17.</w:t>
            </w:r>
            <w:r w:rsidRPr="006A51C3">
              <w:t xml:space="preserve"> This field is only applicable for bands in Table 5.2.2-1 in TS 38.101-5 [34] and HAPS operation bands in clause 5.2 of TS 38.104 [35].</w:t>
            </w:r>
          </w:p>
        </w:tc>
        <w:tc>
          <w:tcPr>
            <w:tcW w:w="709" w:type="dxa"/>
          </w:tcPr>
          <w:p w14:paraId="001B1DE3" w14:textId="77777777" w:rsidR="005104CB" w:rsidRPr="006A51C3" w:rsidRDefault="005104CB" w:rsidP="007F7F49">
            <w:pPr>
              <w:pStyle w:val="TAL"/>
              <w:jc w:val="center"/>
              <w:rPr>
                <w:bCs/>
                <w:iCs/>
              </w:rPr>
            </w:pPr>
            <w:r w:rsidRPr="006A51C3">
              <w:rPr>
                <w:bCs/>
                <w:iCs/>
              </w:rPr>
              <w:t>Band</w:t>
            </w:r>
          </w:p>
        </w:tc>
        <w:tc>
          <w:tcPr>
            <w:tcW w:w="567" w:type="dxa"/>
          </w:tcPr>
          <w:p w14:paraId="2B563D45" w14:textId="77777777" w:rsidR="005104CB" w:rsidRPr="006A51C3" w:rsidRDefault="005104CB" w:rsidP="007F7F49">
            <w:pPr>
              <w:pStyle w:val="TAL"/>
              <w:jc w:val="center"/>
              <w:rPr>
                <w:bCs/>
                <w:iCs/>
              </w:rPr>
            </w:pPr>
            <w:r w:rsidRPr="006A51C3">
              <w:rPr>
                <w:bCs/>
                <w:iCs/>
              </w:rPr>
              <w:t>No</w:t>
            </w:r>
          </w:p>
        </w:tc>
        <w:tc>
          <w:tcPr>
            <w:tcW w:w="709" w:type="dxa"/>
          </w:tcPr>
          <w:p w14:paraId="26795590" w14:textId="77777777" w:rsidR="005104CB" w:rsidRPr="006A51C3" w:rsidRDefault="005104CB" w:rsidP="007F7F49">
            <w:pPr>
              <w:pStyle w:val="TAL"/>
              <w:jc w:val="center"/>
              <w:rPr>
                <w:bCs/>
                <w:iCs/>
              </w:rPr>
            </w:pPr>
            <w:r w:rsidRPr="006A51C3">
              <w:rPr>
                <w:bCs/>
                <w:iCs/>
              </w:rPr>
              <w:t>N/A</w:t>
            </w:r>
          </w:p>
        </w:tc>
        <w:tc>
          <w:tcPr>
            <w:tcW w:w="728" w:type="dxa"/>
          </w:tcPr>
          <w:p w14:paraId="17D440D8" w14:textId="77777777" w:rsidR="005104CB" w:rsidRPr="006A51C3" w:rsidRDefault="005104CB" w:rsidP="007F7F49">
            <w:pPr>
              <w:pStyle w:val="TAL"/>
              <w:jc w:val="center"/>
              <w:rPr>
                <w:bCs/>
                <w:iCs/>
              </w:rPr>
            </w:pPr>
            <w:r w:rsidRPr="006A51C3">
              <w:rPr>
                <w:bCs/>
                <w:iCs/>
              </w:rPr>
              <w:t>N/A</w:t>
            </w:r>
          </w:p>
        </w:tc>
      </w:tr>
      <w:tr w:rsidR="005104CB" w:rsidRPr="006A51C3" w14:paraId="4AB25EA9" w14:textId="77777777" w:rsidTr="007F7F49">
        <w:trPr>
          <w:cantSplit/>
          <w:tblHeader/>
        </w:trPr>
        <w:tc>
          <w:tcPr>
            <w:tcW w:w="6917" w:type="dxa"/>
          </w:tcPr>
          <w:p w14:paraId="54867C61" w14:textId="77777777" w:rsidR="005104CB" w:rsidRPr="006A51C3" w:rsidRDefault="005104CB" w:rsidP="007F7F49">
            <w:pPr>
              <w:pStyle w:val="TAL"/>
              <w:rPr>
                <w:b/>
                <w:i/>
              </w:rPr>
            </w:pPr>
            <w:r w:rsidRPr="006A51C3">
              <w:rPr>
                <w:b/>
                <w:i/>
              </w:rPr>
              <w:t>type2-PUSCH-RepetitionMultiSlots-v1650</w:t>
            </w:r>
          </w:p>
          <w:p w14:paraId="465E68A2" w14:textId="77777777" w:rsidR="005104CB" w:rsidRPr="006A51C3" w:rsidRDefault="005104CB" w:rsidP="007F7F49">
            <w:pPr>
              <w:pStyle w:val="TAL"/>
              <w:rPr>
                <w:bCs/>
                <w:iCs/>
              </w:rPr>
            </w:pPr>
            <w:r w:rsidRPr="006A51C3">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6A51C3">
              <w:rPr>
                <w:bCs/>
                <w:i/>
              </w:rPr>
              <w:t>type2-PUSCH-RepetitionMultiSlots-r16</w:t>
            </w:r>
            <w:r w:rsidRPr="006A51C3">
              <w:rPr>
                <w:bCs/>
                <w:iCs/>
              </w:rPr>
              <w:t xml:space="preserve"> applies. UE shall set the capability value consistently for all FDD-FR1 bands, all TDD-FR1 bands, all TDD-FR2-1 bands </w:t>
            </w:r>
            <w:r w:rsidRPr="006A51C3">
              <w:rPr>
                <w:rFonts w:eastAsia="MS PGothic" w:cs="Arial"/>
                <w:szCs w:val="18"/>
              </w:rPr>
              <w:t>and all TDD-FR2-2 bands</w:t>
            </w:r>
            <w:r w:rsidRPr="006A51C3">
              <w:rPr>
                <w:bCs/>
                <w:iCs/>
              </w:rPr>
              <w:t xml:space="preserve"> respectively.</w:t>
            </w:r>
          </w:p>
          <w:p w14:paraId="2EE0EF10" w14:textId="77777777" w:rsidR="005104CB" w:rsidRPr="006A51C3" w:rsidRDefault="005104CB" w:rsidP="007F7F49">
            <w:pPr>
              <w:pStyle w:val="TAL"/>
              <w:rPr>
                <w:bCs/>
                <w:iCs/>
              </w:rPr>
            </w:pPr>
          </w:p>
          <w:p w14:paraId="063FF4FC" w14:textId="77777777" w:rsidR="005104CB" w:rsidRPr="006A51C3" w:rsidRDefault="005104CB" w:rsidP="007F7F49">
            <w:pPr>
              <w:pStyle w:val="TAL"/>
              <w:rPr>
                <w:b/>
                <w:i/>
              </w:rPr>
            </w:pPr>
            <w:r w:rsidRPr="006A51C3">
              <w:rPr>
                <w:bCs/>
                <w:iCs/>
              </w:rPr>
              <w:t xml:space="preserve">The UE only includes </w:t>
            </w:r>
            <w:r w:rsidRPr="006A51C3">
              <w:rPr>
                <w:bCs/>
                <w:i/>
              </w:rPr>
              <w:t>type2-PUSCH-RepetitionMultiSlots-v1650</w:t>
            </w:r>
            <w:r w:rsidRPr="006A51C3">
              <w:rPr>
                <w:bCs/>
                <w:iCs/>
              </w:rPr>
              <w:t xml:space="preserve"> if </w:t>
            </w:r>
            <w:r w:rsidRPr="006A51C3">
              <w:rPr>
                <w:bCs/>
                <w:i/>
              </w:rPr>
              <w:t>type2-PUSCH-RepetitionMultiSlots</w:t>
            </w:r>
            <w:r w:rsidRPr="006A51C3">
              <w:rPr>
                <w:bCs/>
                <w:iCs/>
              </w:rPr>
              <w:t xml:space="preserve"> is absent</w:t>
            </w:r>
          </w:p>
        </w:tc>
        <w:tc>
          <w:tcPr>
            <w:tcW w:w="709" w:type="dxa"/>
          </w:tcPr>
          <w:p w14:paraId="5EA6158D" w14:textId="77777777" w:rsidR="005104CB" w:rsidRPr="006A51C3" w:rsidRDefault="005104CB" w:rsidP="007F7F49">
            <w:pPr>
              <w:pStyle w:val="TAL"/>
              <w:jc w:val="center"/>
            </w:pPr>
            <w:r w:rsidRPr="006A51C3">
              <w:t>Band</w:t>
            </w:r>
          </w:p>
        </w:tc>
        <w:tc>
          <w:tcPr>
            <w:tcW w:w="567" w:type="dxa"/>
          </w:tcPr>
          <w:p w14:paraId="2495B04B" w14:textId="77777777" w:rsidR="005104CB" w:rsidRPr="006A51C3" w:rsidRDefault="005104CB" w:rsidP="007F7F49">
            <w:pPr>
              <w:pStyle w:val="TAL"/>
              <w:jc w:val="center"/>
            </w:pPr>
            <w:r w:rsidRPr="006A51C3">
              <w:t>No</w:t>
            </w:r>
          </w:p>
        </w:tc>
        <w:tc>
          <w:tcPr>
            <w:tcW w:w="709" w:type="dxa"/>
          </w:tcPr>
          <w:p w14:paraId="1D990092" w14:textId="77777777" w:rsidR="005104CB" w:rsidRPr="006A51C3" w:rsidRDefault="005104CB" w:rsidP="007F7F49">
            <w:pPr>
              <w:pStyle w:val="TAL"/>
              <w:jc w:val="center"/>
              <w:rPr>
                <w:bCs/>
                <w:iCs/>
              </w:rPr>
            </w:pPr>
            <w:r w:rsidRPr="006A51C3">
              <w:t>N/A</w:t>
            </w:r>
          </w:p>
        </w:tc>
        <w:tc>
          <w:tcPr>
            <w:tcW w:w="728" w:type="dxa"/>
          </w:tcPr>
          <w:p w14:paraId="11B793EB" w14:textId="77777777" w:rsidR="005104CB" w:rsidRPr="006A51C3" w:rsidRDefault="005104CB" w:rsidP="007F7F49">
            <w:pPr>
              <w:pStyle w:val="TAL"/>
              <w:jc w:val="center"/>
              <w:rPr>
                <w:bCs/>
                <w:iCs/>
              </w:rPr>
            </w:pPr>
            <w:r w:rsidRPr="006A51C3">
              <w:t>N/A</w:t>
            </w:r>
          </w:p>
        </w:tc>
      </w:tr>
      <w:tr w:rsidR="005104CB" w:rsidRPr="006A51C3" w14:paraId="52CB5D0E" w14:textId="77777777" w:rsidTr="007F7F49">
        <w:trPr>
          <w:cantSplit/>
          <w:tblHeader/>
        </w:trPr>
        <w:tc>
          <w:tcPr>
            <w:tcW w:w="6917" w:type="dxa"/>
          </w:tcPr>
          <w:p w14:paraId="37E64D64" w14:textId="77777777" w:rsidR="005104CB" w:rsidRPr="006A51C3" w:rsidRDefault="005104CB" w:rsidP="007F7F49">
            <w:pPr>
              <w:pStyle w:val="TAL"/>
              <w:rPr>
                <w:b/>
                <w:i/>
              </w:rPr>
            </w:pPr>
            <w:r w:rsidRPr="006A51C3">
              <w:rPr>
                <w:b/>
                <w:i/>
              </w:rPr>
              <w:t>type3-HARQ-Codebook-r17</w:t>
            </w:r>
          </w:p>
          <w:p w14:paraId="1933C08F" w14:textId="77777777" w:rsidR="005104CB" w:rsidRPr="006A51C3" w:rsidRDefault="005104CB" w:rsidP="007F7F49">
            <w:pPr>
              <w:pStyle w:val="TAL"/>
              <w:rPr>
                <w:b/>
                <w:i/>
              </w:rPr>
            </w:pPr>
            <w:r w:rsidRPr="006A51C3">
              <w:rPr>
                <w:rFonts w:cs="Arial"/>
                <w:bCs/>
                <w:iCs/>
                <w:szCs w:val="18"/>
              </w:rPr>
              <w:t>Indicates whether the UE supports Type-3 HARQ codebook enhancements when there are feedback-disabled HARQ processes</w:t>
            </w:r>
            <w:r w:rsidRPr="006A51C3">
              <w:rPr>
                <w:i/>
              </w:rPr>
              <w:t>.</w:t>
            </w:r>
            <w:r w:rsidRPr="006A51C3">
              <w:t xml:space="preserve"> </w:t>
            </w:r>
            <w:r w:rsidRPr="006A51C3">
              <w:rPr>
                <w:iCs/>
              </w:rPr>
              <w:t xml:space="preserve">UE indicating support of this feature shall also indicate support of </w:t>
            </w:r>
            <w:r w:rsidRPr="006A51C3">
              <w:rPr>
                <w:i/>
              </w:rPr>
              <w:t>harq-FeedbackDisabled-r17.</w:t>
            </w:r>
            <w:r w:rsidRPr="006A51C3">
              <w:t xml:space="preserve"> This field is only applicable for bands in Table 5.2.2-1 in TS 38.101-5 [34] and HAPS operation bands in clause 5.2 of TS 38.104 [35].</w:t>
            </w:r>
          </w:p>
        </w:tc>
        <w:tc>
          <w:tcPr>
            <w:tcW w:w="709" w:type="dxa"/>
          </w:tcPr>
          <w:p w14:paraId="716EEF82" w14:textId="77777777" w:rsidR="005104CB" w:rsidRPr="006A51C3" w:rsidRDefault="005104CB" w:rsidP="007F7F49">
            <w:pPr>
              <w:pStyle w:val="TAL"/>
              <w:jc w:val="center"/>
            </w:pPr>
            <w:r w:rsidRPr="006A51C3">
              <w:rPr>
                <w:bCs/>
                <w:iCs/>
              </w:rPr>
              <w:t>Band</w:t>
            </w:r>
          </w:p>
        </w:tc>
        <w:tc>
          <w:tcPr>
            <w:tcW w:w="567" w:type="dxa"/>
          </w:tcPr>
          <w:p w14:paraId="47E74BF5" w14:textId="77777777" w:rsidR="005104CB" w:rsidRPr="006A51C3" w:rsidRDefault="005104CB" w:rsidP="007F7F49">
            <w:pPr>
              <w:pStyle w:val="TAL"/>
              <w:jc w:val="center"/>
            </w:pPr>
            <w:r w:rsidRPr="006A51C3">
              <w:rPr>
                <w:bCs/>
                <w:iCs/>
              </w:rPr>
              <w:t>No</w:t>
            </w:r>
          </w:p>
        </w:tc>
        <w:tc>
          <w:tcPr>
            <w:tcW w:w="709" w:type="dxa"/>
          </w:tcPr>
          <w:p w14:paraId="0F59C7E7" w14:textId="77777777" w:rsidR="005104CB" w:rsidRPr="006A51C3" w:rsidRDefault="005104CB" w:rsidP="007F7F49">
            <w:pPr>
              <w:pStyle w:val="TAL"/>
              <w:jc w:val="center"/>
            </w:pPr>
            <w:r w:rsidRPr="006A51C3">
              <w:rPr>
                <w:bCs/>
                <w:iCs/>
              </w:rPr>
              <w:t>N/A</w:t>
            </w:r>
          </w:p>
        </w:tc>
        <w:tc>
          <w:tcPr>
            <w:tcW w:w="728" w:type="dxa"/>
          </w:tcPr>
          <w:p w14:paraId="0256B0DA" w14:textId="77777777" w:rsidR="005104CB" w:rsidRPr="006A51C3" w:rsidRDefault="005104CB" w:rsidP="007F7F49">
            <w:pPr>
              <w:pStyle w:val="TAL"/>
              <w:jc w:val="center"/>
            </w:pPr>
            <w:r w:rsidRPr="006A51C3">
              <w:rPr>
                <w:bCs/>
                <w:iCs/>
              </w:rPr>
              <w:t>N/A</w:t>
            </w:r>
          </w:p>
        </w:tc>
      </w:tr>
      <w:tr w:rsidR="005104CB" w:rsidRPr="006A51C3" w14:paraId="69239954" w14:textId="77777777" w:rsidTr="007F7F49">
        <w:trPr>
          <w:cantSplit/>
          <w:tblHeader/>
        </w:trPr>
        <w:tc>
          <w:tcPr>
            <w:tcW w:w="6917" w:type="dxa"/>
          </w:tcPr>
          <w:p w14:paraId="5EBDD554" w14:textId="77777777" w:rsidR="005104CB" w:rsidRPr="006A51C3" w:rsidRDefault="005104CB" w:rsidP="007F7F49">
            <w:pPr>
              <w:pStyle w:val="TAL"/>
              <w:rPr>
                <w:b/>
                <w:i/>
              </w:rPr>
            </w:pPr>
            <w:r w:rsidRPr="006A51C3">
              <w:rPr>
                <w:b/>
                <w:i/>
              </w:rPr>
              <w:t>ue-OneShotUL-TimingAdj-r17</w:t>
            </w:r>
          </w:p>
          <w:p w14:paraId="33ADCFEF" w14:textId="77777777" w:rsidR="005104CB" w:rsidRPr="006A51C3" w:rsidRDefault="005104CB" w:rsidP="007F7F49">
            <w:pPr>
              <w:pStyle w:val="TAL"/>
              <w:rPr>
                <w:bCs/>
                <w:iCs/>
              </w:rPr>
            </w:pPr>
            <w:r w:rsidRPr="006A51C3">
              <w:rPr>
                <w:bCs/>
                <w:iCs/>
              </w:rPr>
              <w:t>Indicates whether the UE supports one shot large UL timing adjustment.</w:t>
            </w:r>
          </w:p>
          <w:p w14:paraId="2E0EC430" w14:textId="77777777" w:rsidR="005104CB" w:rsidRPr="006A51C3" w:rsidRDefault="005104CB" w:rsidP="007F7F49">
            <w:pPr>
              <w:pStyle w:val="TAL"/>
              <w:rPr>
                <w:rFonts w:cs="Arial"/>
                <w:bCs/>
                <w:iCs/>
                <w:szCs w:val="18"/>
              </w:rPr>
            </w:pPr>
          </w:p>
          <w:p w14:paraId="07894067" w14:textId="77777777" w:rsidR="005104CB" w:rsidRPr="006A51C3" w:rsidRDefault="005104CB" w:rsidP="007F7F49">
            <w:pPr>
              <w:keepNext/>
              <w:keepLines/>
              <w:spacing w:after="0"/>
              <w:rPr>
                <w:rFonts w:ascii="Arial" w:hAnsi="Arial"/>
                <w:b/>
                <w:i/>
                <w:sz w:val="18"/>
                <w:lang w:eastAsia="zh-CN"/>
              </w:rPr>
            </w:pPr>
            <w:r w:rsidRPr="006A51C3">
              <w:rPr>
                <w:rFonts w:ascii="Arial" w:hAnsi="Arial" w:cs="Arial"/>
                <w:bCs/>
                <w:iCs/>
                <w:sz w:val="18"/>
                <w:szCs w:val="18"/>
              </w:rPr>
              <w:t xml:space="preserve">UE indicating support of this feature shall indicate support of </w:t>
            </w:r>
            <w:r w:rsidRPr="006A51C3">
              <w:rPr>
                <w:rFonts w:ascii="Arial" w:hAnsi="Arial" w:cs="Arial"/>
                <w:bCs/>
                <w:i/>
                <w:sz w:val="18"/>
                <w:szCs w:val="18"/>
              </w:rPr>
              <w:t xml:space="preserve">ue-PowerClass-v1700 </w:t>
            </w:r>
            <w:r w:rsidRPr="006A51C3">
              <w:rPr>
                <w:rFonts w:ascii="Arial" w:hAnsi="Arial" w:cs="Arial"/>
                <w:bCs/>
                <w:iCs/>
                <w:sz w:val="18"/>
                <w:szCs w:val="18"/>
              </w:rPr>
              <w:t>set to</w:t>
            </w:r>
            <w:r w:rsidRPr="006A51C3">
              <w:rPr>
                <w:rFonts w:ascii="Arial" w:hAnsi="Arial" w:cs="Arial"/>
                <w:bCs/>
                <w:i/>
                <w:sz w:val="18"/>
                <w:szCs w:val="18"/>
              </w:rPr>
              <w:t xml:space="preserve"> 'pc6'.</w:t>
            </w:r>
          </w:p>
        </w:tc>
        <w:tc>
          <w:tcPr>
            <w:tcW w:w="709" w:type="dxa"/>
          </w:tcPr>
          <w:p w14:paraId="37787687" w14:textId="77777777" w:rsidR="005104CB" w:rsidRPr="006A51C3" w:rsidRDefault="005104CB" w:rsidP="007F7F49">
            <w:pPr>
              <w:pStyle w:val="TAL"/>
              <w:jc w:val="center"/>
              <w:rPr>
                <w:lang w:eastAsia="zh-CN"/>
              </w:rPr>
            </w:pPr>
            <w:r w:rsidRPr="006A51C3">
              <w:rPr>
                <w:bCs/>
                <w:iCs/>
              </w:rPr>
              <w:t>Band</w:t>
            </w:r>
          </w:p>
        </w:tc>
        <w:tc>
          <w:tcPr>
            <w:tcW w:w="567" w:type="dxa"/>
          </w:tcPr>
          <w:p w14:paraId="2367DAFB" w14:textId="77777777" w:rsidR="005104CB" w:rsidRPr="006A51C3" w:rsidRDefault="005104CB" w:rsidP="007F7F49">
            <w:pPr>
              <w:pStyle w:val="TAL"/>
              <w:jc w:val="center"/>
            </w:pPr>
            <w:r w:rsidRPr="006A51C3">
              <w:rPr>
                <w:bCs/>
                <w:iCs/>
              </w:rPr>
              <w:t>No</w:t>
            </w:r>
          </w:p>
        </w:tc>
        <w:tc>
          <w:tcPr>
            <w:tcW w:w="709" w:type="dxa"/>
          </w:tcPr>
          <w:p w14:paraId="6248A307" w14:textId="77777777" w:rsidR="005104CB" w:rsidRPr="006A51C3" w:rsidRDefault="005104CB" w:rsidP="007F7F49">
            <w:pPr>
              <w:pStyle w:val="TAL"/>
              <w:jc w:val="center"/>
            </w:pPr>
            <w:r w:rsidRPr="006A51C3">
              <w:rPr>
                <w:bCs/>
                <w:iCs/>
              </w:rPr>
              <w:t>N/A</w:t>
            </w:r>
          </w:p>
        </w:tc>
        <w:tc>
          <w:tcPr>
            <w:tcW w:w="728" w:type="dxa"/>
          </w:tcPr>
          <w:p w14:paraId="17A32733" w14:textId="77777777" w:rsidR="005104CB" w:rsidRPr="006A51C3" w:rsidRDefault="005104CB" w:rsidP="007F7F49">
            <w:pPr>
              <w:pStyle w:val="TAL"/>
              <w:jc w:val="center"/>
              <w:rPr>
                <w:lang w:eastAsia="zh-CN"/>
              </w:rPr>
            </w:pPr>
            <w:r w:rsidRPr="006A51C3">
              <w:rPr>
                <w:bCs/>
                <w:iCs/>
              </w:rPr>
              <w:t>FR2 only</w:t>
            </w:r>
          </w:p>
        </w:tc>
      </w:tr>
      <w:tr w:rsidR="005104CB" w:rsidRPr="006A51C3" w14:paraId="674FD055" w14:textId="77777777" w:rsidTr="007F7F49">
        <w:trPr>
          <w:cantSplit/>
          <w:tblHeader/>
        </w:trPr>
        <w:tc>
          <w:tcPr>
            <w:tcW w:w="6917" w:type="dxa"/>
          </w:tcPr>
          <w:p w14:paraId="15BE2880" w14:textId="77777777" w:rsidR="005104CB" w:rsidRPr="006A51C3" w:rsidRDefault="005104CB" w:rsidP="007F7F49">
            <w:pPr>
              <w:pStyle w:val="TAL"/>
              <w:rPr>
                <w:b/>
                <w:i/>
              </w:rPr>
            </w:pPr>
            <w:r w:rsidRPr="006A51C3">
              <w:rPr>
                <w:b/>
                <w:i/>
              </w:rPr>
              <w:t>ue-PowerClass, ue-PowerClass-v1610, ue-PowerClass-v1700</w:t>
            </w:r>
          </w:p>
          <w:p w14:paraId="3B246914" w14:textId="77777777" w:rsidR="005104CB" w:rsidRPr="006A51C3" w:rsidRDefault="005104CB" w:rsidP="007F7F49">
            <w:pPr>
              <w:pStyle w:val="TAL"/>
            </w:pPr>
            <w:r w:rsidRPr="006A51C3">
              <w:rPr>
                <w:rFonts w:cs="Arial"/>
                <w:szCs w:val="18"/>
              </w:rPr>
              <w:t>For FR1, if the UE supports the different UE power class than the default UE power class as defined in clause 6.2 of TS 38.101-1 [2]</w:t>
            </w:r>
            <w:r w:rsidRPr="006A51C3">
              <w:t xml:space="preserve">, or </w:t>
            </w:r>
            <w:r w:rsidRPr="006A51C3">
              <w:rPr>
                <w:rFonts w:cs="Arial"/>
                <w:szCs w:val="18"/>
              </w:rPr>
              <w:t>in clause 6.2 of</w:t>
            </w:r>
            <w:r w:rsidRPr="006A51C3">
              <w:t xml:space="preserve"> TS 38.101-5 [34]</w:t>
            </w:r>
            <w:r w:rsidRPr="006A51C3">
              <w:rPr>
                <w:rFonts w:cs="Arial"/>
                <w:szCs w:val="18"/>
              </w:rPr>
              <w:t>, the UE shall report the supported UE power class in this field. For FR2, UE shall report the supported UE power class as defined in clause 6 and 7 of TS 38.101-2 [3] in this field.</w:t>
            </w:r>
            <w:r w:rsidRPr="006A51C3">
              <w:rPr>
                <w:rFonts w:cs="Arial"/>
                <w:bCs/>
                <w:iCs/>
                <w:lang w:eastAsia="fr-FR"/>
              </w:rPr>
              <w:t xml:space="preserve"> UE indicating support for </w:t>
            </w:r>
            <w:r w:rsidRPr="006A51C3">
              <w:rPr>
                <w:rFonts w:cs="Arial"/>
                <w:bCs/>
                <w:i/>
                <w:lang w:eastAsia="fr-FR"/>
              </w:rPr>
              <w:t>pc6</w:t>
            </w:r>
            <w:r w:rsidRPr="006A51C3">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6A51C3">
              <w:rPr>
                <w:rFonts w:cs="Arial"/>
                <w:bCs/>
                <w:i/>
                <w:lang w:eastAsia="fr-FR"/>
              </w:rPr>
              <w:t>maxOutputPowerATG-r18</w:t>
            </w:r>
            <w:r w:rsidRPr="006A51C3">
              <w:rPr>
                <w:rFonts w:cs="Arial"/>
                <w:bCs/>
                <w:iCs/>
                <w:lang w:eastAsia="fr-FR"/>
              </w:rPr>
              <w:t>.</w:t>
            </w:r>
          </w:p>
        </w:tc>
        <w:tc>
          <w:tcPr>
            <w:tcW w:w="709" w:type="dxa"/>
          </w:tcPr>
          <w:p w14:paraId="7EDFEF0A" w14:textId="77777777" w:rsidR="005104CB" w:rsidRPr="006A51C3" w:rsidRDefault="005104CB" w:rsidP="007F7F49">
            <w:pPr>
              <w:pStyle w:val="TAL"/>
              <w:jc w:val="center"/>
              <w:rPr>
                <w:rFonts w:cs="Arial"/>
                <w:szCs w:val="18"/>
              </w:rPr>
            </w:pPr>
            <w:r w:rsidRPr="006A51C3">
              <w:rPr>
                <w:rFonts w:cs="Arial"/>
                <w:szCs w:val="18"/>
              </w:rPr>
              <w:t>Band</w:t>
            </w:r>
          </w:p>
        </w:tc>
        <w:tc>
          <w:tcPr>
            <w:tcW w:w="567" w:type="dxa"/>
          </w:tcPr>
          <w:p w14:paraId="6FE25D79" w14:textId="77777777" w:rsidR="005104CB" w:rsidRPr="006A51C3" w:rsidRDefault="005104CB" w:rsidP="007F7F49">
            <w:pPr>
              <w:pStyle w:val="TAL"/>
              <w:jc w:val="center"/>
              <w:rPr>
                <w:rFonts w:cs="Arial"/>
                <w:szCs w:val="18"/>
              </w:rPr>
            </w:pPr>
            <w:r w:rsidRPr="006A51C3">
              <w:rPr>
                <w:rFonts w:cs="Arial"/>
                <w:szCs w:val="18"/>
              </w:rPr>
              <w:t>Yes</w:t>
            </w:r>
          </w:p>
        </w:tc>
        <w:tc>
          <w:tcPr>
            <w:tcW w:w="709" w:type="dxa"/>
          </w:tcPr>
          <w:p w14:paraId="5A28DB20" w14:textId="77777777" w:rsidR="005104CB" w:rsidRPr="006A51C3" w:rsidRDefault="005104CB" w:rsidP="007F7F49">
            <w:pPr>
              <w:pStyle w:val="TAL"/>
              <w:jc w:val="center"/>
              <w:rPr>
                <w:rFonts w:cs="Arial"/>
                <w:szCs w:val="18"/>
              </w:rPr>
            </w:pPr>
            <w:r w:rsidRPr="006A51C3">
              <w:rPr>
                <w:bCs/>
                <w:iCs/>
              </w:rPr>
              <w:t>N/A</w:t>
            </w:r>
          </w:p>
        </w:tc>
        <w:tc>
          <w:tcPr>
            <w:tcW w:w="728" w:type="dxa"/>
          </w:tcPr>
          <w:p w14:paraId="6C6B3151" w14:textId="77777777" w:rsidR="005104CB" w:rsidRPr="006A51C3" w:rsidRDefault="005104CB" w:rsidP="007F7F49">
            <w:pPr>
              <w:pStyle w:val="TAL"/>
              <w:jc w:val="center"/>
            </w:pPr>
            <w:r w:rsidRPr="006A51C3">
              <w:rPr>
                <w:bCs/>
                <w:iCs/>
              </w:rPr>
              <w:t>N/A</w:t>
            </w:r>
          </w:p>
        </w:tc>
      </w:tr>
      <w:tr w:rsidR="005104CB" w:rsidRPr="006A51C3" w14:paraId="100FB662" w14:textId="77777777" w:rsidTr="007F7F49">
        <w:trPr>
          <w:cantSplit/>
          <w:tblHeader/>
        </w:trPr>
        <w:tc>
          <w:tcPr>
            <w:tcW w:w="6917" w:type="dxa"/>
          </w:tcPr>
          <w:p w14:paraId="7BF839E5" w14:textId="77777777" w:rsidR="005104CB" w:rsidRPr="006A51C3" w:rsidRDefault="005104CB" w:rsidP="007F7F49">
            <w:pPr>
              <w:pStyle w:val="TAL"/>
              <w:rPr>
                <w:b/>
                <w:i/>
              </w:rPr>
            </w:pPr>
            <w:r w:rsidRPr="006A51C3">
              <w:rPr>
                <w:b/>
                <w:i/>
              </w:rPr>
              <w:t>ue-specific-K-Offset-r17</w:t>
            </w:r>
          </w:p>
          <w:p w14:paraId="7CD21168" w14:textId="77777777" w:rsidR="005104CB" w:rsidRPr="006A51C3" w:rsidRDefault="005104CB" w:rsidP="007F7F49">
            <w:pPr>
              <w:pStyle w:val="TAL"/>
              <w:rPr>
                <w:rFonts w:cs="Arial"/>
                <w:bCs/>
                <w:iCs/>
                <w:szCs w:val="18"/>
              </w:rPr>
            </w:pPr>
            <w:r w:rsidRPr="006A51C3">
              <w:rPr>
                <w:rFonts w:cs="Arial"/>
                <w:bCs/>
                <w:iCs/>
                <w:szCs w:val="18"/>
              </w:rPr>
              <w:t>Indicates whether the UE supports the reception of UE-specific K</w:t>
            </w:r>
            <w:r w:rsidRPr="006A51C3">
              <w:rPr>
                <w:rFonts w:eastAsiaTheme="minorEastAsia" w:cs="Arial"/>
                <w:bCs/>
                <w:iCs/>
                <w:szCs w:val="18"/>
              </w:rPr>
              <w:t>-</w:t>
            </w:r>
            <w:r w:rsidRPr="006A51C3">
              <w:rPr>
                <w:rFonts w:cs="Arial"/>
                <w:bCs/>
                <w:iCs/>
                <w:szCs w:val="18"/>
              </w:rPr>
              <w:t>offset comprised of the following functional components:</w:t>
            </w:r>
          </w:p>
          <w:p w14:paraId="21F2AF5B"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reception of Differential K</w:t>
            </w:r>
            <w:r w:rsidRPr="006A51C3">
              <w:rPr>
                <w:rFonts w:ascii="Arial" w:eastAsiaTheme="minorEastAsia" w:hAnsi="Arial" w:cs="Arial"/>
                <w:sz w:val="18"/>
                <w:szCs w:val="18"/>
              </w:rPr>
              <w:t>-</w:t>
            </w:r>
            <w:r w:rsidRPr="006A51C3">
              <w:rPr>
                <w:rFonts w:ascii="Arial" w:hAnsi="Arial" w:cs="Arial"/>
                <w:sz w:val="18"/>
                <w:szCs w:val="18"/>
              </w:rPr>
              <w:t>offset via MAC-CE</w:t>
            </w:r>
          </w:p>
          <w:p w14:paraId="763DF12D"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6A51C3">
              <w:rPr>
                <w:rFonts w:ascii="Arial" w:eastAsiaTheme="minorEastAsia" w:hAnsi="Arial" w:cs="Arial"/>
                <w:sz w:val="18"/>
                <w:szCs w:val="18"/>
              </w:rPr>
              <w:t>-</w:t>
            </w:r>
            <w:r w:rsidRPr="006A51C3">
              <w:rPr>
                <w:rFonts w:ascii="Arial" w:hAnsi="Arial" w:cs="Arial"/>
                <w:sz w:val="18"/>
                <w:szCs w:val="18"/>
              </w:rPr>
              <w:t>offset</w:t>
            </w:r>
          </w:p>
          <w:p w14:paraId="415A3140" w14:textId="77777777" w:rsidR="005104CB" w:rsidRPr="006A51C3" w:rsidRDefault="005104CB" w:rsidP="007F7F49">
            <w:pPr>
              <w:pStyle w:val="TAL"/>
              <w:rPr>
                <w:b/>
                <w:i/>
              </w:rPr>
            </w:pPr>
            <w:r w:rsidRPr="006A51C3">
              <w:rPr>
                <w:bCs/>
                <w:iCs/>
              </w:rPr>
              <w:t xml:space="preserve">UE indicating support of this feature shall also indicate support of </w:t>
            </w:r>
            <w:r w:rsidRPr="006A51C3">
              <w:rPr>
                <w:i/>
              </w:rPr>
              <w:t xml:space="preserve">uplinkPreCompensation-r17 </w:t>
            </w:r>
            <w:r w:rsidRPr="006A51C3">
              <w:rPr>
                <w:iCs/>
              </w:rPr>
              <w:t>and</w:t>
            </w:r>
            <w:r w:rsidRPr="006A51C3">
              <w:rPr>
                <w:i/>
              </w:rPr>
              <w:t xml:space="preserve"> uplink-TA-Reporting-r17 </w:t>
            </w:r>
            <w:r w:rsidRPr="006A51C3">
              <w:rPr>
                <w:iCs/>
              </w:rPr>
              <w:t>for this band</w:t>
            </w:r>
            <w:r w:rsidRPr="006A51C3">
              <w:rPr>
                <w:i/>
              </w:rPr>
              <w:t>.</w:t>
            </w:r>
            <w:r w:rsidRPr="006A51C3">
              <w:t xml:space="preserve"> This field is only applicable for bands in Table 5.2.2-1 and Table 5.2.3-1 in TS 38.101-5 [34] and HAPS operation bands in clause 5.2 of TS 38.104 [35].</w:t>
            </w:r>
          </w:p>
        </w:tc>
        <w:tc>
          <w:tcPr>
            <w:tcW w:w="709" w:type="dxa"/>
          </w:tcPr>
          <w:p w14:paraId="3C203F4A" w14:textId="77777777" w:rsidR="005104CB" w:rsidRPr="006A51C3" w:rsidRDefault="005104CB" w:rsidP="007F7F49">
            <w:pPr>
              <w:pStyle w:val="TAL"/>
              <w:jc w:val="center"/>
              <w:rPr>
                <w:rFonts w:cs="Arial"/>
                <w:szCs w:val="18"/>
              </w:rPr>
            </w:pPr>
            <w:r w:rsidRPr="006A51C3">
              <w:rPr>
                <w:bCs/>
                <w:iCs/>
              </w:rPr>
              <w:t>Band</w:t>
            </w:r>
          </w:p>
        </w:tc>
        <w:tc>
          <w:tcPr>
            <w:tcW w:w="567" w:type="dxa"/>
          </w:tcPr>
          <w:p w14:paraId="3C28C7F5" w14:textId="77777777" w:rsidR="005104CB" w:rsidRPr="006A51C3" w:rsidRDefault="005104CB" w:rsidP="007F7F49">
            <w:pPr>
              <w:pStyle w:val="TAL"/>
              <w:jc w:val="center"/>
              <w:rPr>
                <w:rFonts w:cs="Arial"/>
                <w:szCs w:val="18"/>
              </w:rPr>
            </w:pPr>
            <w:r w:rsidRPr="006A51C3">
              <w:rPr>
                <w:bCs/>
                <w:iCs/>
              </w:rPr>
              <w:t>No</w:t>
            </w:r>
          </w:p>
        </w:tc>
        <w:tc>
          <w:tcPr>
            <w:tcW w:w="709" w:type="dxa"/>
          </w:tcPr>
          <w:p w14:paraId="038BE630" w14:textId="77777777" w:rsidR="005104CB" w:rsidRPr="006A51C3" w:rsidRDefault="005104CB" w:rsidP="007F7F49">
            <w:pPr>
              <w:pStyle w:val="TAL"/>
              <w:jc w:val="center"/>
              <w:rPr>
                <w:bCs/>
                <w:iCs/>
              </w:rPr>
            </w:pPr>
            <w:r w:rsidRPr="006A51C3">
              <w:rPr>
                <w:bCs/>
                <w:iCs/>
              </w:rPr>
              <w:t>N/A</w:t>
            </w:r>
          </w:p>
        </w:tc>
        <w:tc>
          <w:tcPr>
            <w:tcW w:w="728" w:type="dxa"/>
          </w:tcPr>
          <w:p w14:paraId="290A6D4C" w14:textId="77777777" w:rsidR="005104CB" w:rsidRPr="006A51C3" w:rsidRDefault="005104CB" w:rsidP="007F7F49">
            <w:pPr>
              <w:pStyle w:val="TAL"/>
              <w:jc w:val="center"/>
              <w:rPr>
                <w:bCs/>
                <w:iCs/>
              </w:rPr>
            </w:pPr>
            <w:r w:rsidRPr="006A51C3">
              <w:rPr>
                <w:bCs/>
                <w:iCs/>
              </w:rPr>
              <w:t>N/A</w:t>
            </w:r>
          </w:p>
        </w:tc>
      </w:tr>
      <w:tr w:rsidR="005104CB" w:rsidRPr="006A51C3" w14:paraId="249C7948" w14:textId="77777777" w:rsidTr="007F7F49">
        <w:trPr>
          <w:cantSplit/>
          <w:tblHeader/>
        </w:trPr>
        <w:tc>
          <w:tcPr>
            <w:tcW w:w="6917" w:type="dxa"/>
          </w:tcPr>
          <w:p w14:paraId="45D482CD" w14:textId="77777777" w:rsidR="005104CB" w:rsidRPr="006A51C3" w:rsidRDefault="005104CB" w:rsidP="007F7F49">
            <w:pPr>
              <w:pStyle w:val="TAL"/>
              <w:rPr>
                <w:b/>
                <w:i/>
              </w:rPr>
            </w:pPr>
            <w:r w:rsidRPr="006A51C3">
              <w:rPr>
                <w:b/>
                <w:i/>
              </w:rPr>
              <w:t>ue-TA-Measurement-r18</w:t>
            </w:r>
          </w:p>
          <w:p w14:paraId="04AACAF8" w14:textId="77777777" w:rsidR="005104CB" w:rsidRPr="006A51C3" w:rsidRDefault="005104CB" w:rsidP="007F7F49">
            <w:pPr>
              <w:pStyle w:val="TAL"/>
              <w:rPr>
                <w:rFonts w:cs="Arial"/>
                <w:szCs w:val="18"/>
              </w:rPr>
            </w:pPr>
            <w:r w:rsidRPr="006A51C3">
              <w:rPr>
                <w:bCs/>
                <w:iCs/>
              </w:rPr>
              <w:t>Indicates whether the UE supports UE-based TA measurement</w:t>
            </w:r>
            <w:r w:rsidRPr="006A51C3">
              <w:rPr>
                <w:rFonts w:cs="Arial"/>
                <w:szCs w:val="18"/>
              </w:rPr>
              <w:t xml:space="preserve"> by indicating the maximum number of candidate cells that the UE maintains the TA for.</w:t>
            </w:r>
          </w:p>
          <w:p w14:paraId="27392D10" w14:textId="77777777" w:rsidR="005104CB" w:rsidRPr="006A51C3" w:rsidRDefault="005104CB" w:rsidP="007F7F49">
            <w:pPr>
              <w:pStyle w:val="TAL"/>
              <w:rPr>
                <w:b/>
                <w:i/>
              </w:rPr>
            </w:pPr>
            <w:r w:rsidRPr="006A51C3">
              <w:rPr>
                <w:rFonts w:cs="Arial"/>
                <w:szCs w:val="18"/>
              </w:rPr>
              <w:t xml:space="preserve">A UE supporting this feature shall also indicate the support of at least one of </w:t>
            </w:r>
            <w:r w:rsidRPr="006A51C3">
              <w:rPr>
                <w:rFonts w:cs="Arial"/>
                <w:i/>
                <w:iCs/>
                <w:szCs w:val="18"/>
              </w:rPr>
              <w:t xml:space="preserve">ltm-RACHLessCG-r18 </w:t>
            </w:r>
            <w:r w:rsidRPr="006A51C3">
              <w:rPr>
                <w:rFonts w:cs="Arial"/>
                <w:szCs w:val="18"/>
              </w:rPr>
              <w:t xml:space="preserve">and </w:t>
            </w:r>
            <w:r w:rsidRPr="006A51C3">
              <w:rPr>
                <w:rFonts w:cs="Arial"/>
                <w:i/>
                <w:iCs/>
                <w:szCs w:val="18"/>
              </w:rPr>
              <w:t xml:space="preserve">ltm-RACHLessDG-r18 </w:t>
            </w:r>
            <w:r w:rsidRPr="006A51C3">
              <w:rPr>
                <w:rFonts w:cs="Arial"/>
                <w:iCs/>
                <w:szCs w:val="18"/>
                <w:lang w:eastAsia="x-none"/>
              </w:rPr>
              <w:t xml:space="preserve">and support of </w:t>
            </w:r>
            <w:r w:rsidRPr="006A51C3">
              <w:rPr>
                <w:rFonts w:cs="Arial"/>
                <w:i/>
                <w:iCs/>
                <w:szCs w:val="18"/>
                <w:lang w:eastAsia="x-none"/>
              </w:rPr>
              <w:t>ltm-BeamIndicationJointTCI-r18</w:t>
            </w:r>
            <w:r w:rsidRPr="006A51C3">
              <w:rPr>
                <w:rFonts w:cs="Arial"/>
                <w:iCs/>
                <w:szCs w:val="18"/>
                <w:lang w:eastAsia="x-none"/>
              </w:rPr>
              <w:t xml:space="preserve"> or </w:t>
            </w:r>
            <w:r w:rsidRPr="006A51C3">
              <w:rPr>
                <w:rFonts w:cs="Arial"/>
                <w:i/>
                <w:iCs/>
                <w:szCs w:val="18"/>
                <w:lang w:eastAsia="x-none"/>
              </w:rPr>
              <w:t>ltm-BeamIndicationSeparateTCI-r18</w:t>
            </w:r>
            <w:r w:rsidRPr="006A51C3">
              <w:rPr>
                <w:rFonts w:cs="Arial"/>
                <w:iCs/>
                <w:szCs w:val="18"/>
                <w:lang w:eastAsia="x-none"/>
              </w:rPr>
              <w:t xml:space="preserve"> for the same band</w:t>
            </w:r>
            <w:r w:rsidRPr="006A51C3">
              <w:rPr>
                <w:rFonts w:cs="Arial"/>
                <w:szCs w:val="18"/>
              </w:rPr>
              <w:t>.</w:t>
            </w:r>
          </w:p>
        </w:tc>
        <w:tc>
          <w:tcPr>
            <w:tcW w:w="709" w:type="dxa"/>
          </w:tcPr>
          <w:p w14:paraId="578295A7" w14:textId="77777777" w:rsidR="005104CB" w:rsidRPr="006A51C3" w:rsidRDefault="005104CB" w:rsidP="007F7F49">
            <w:pPr>
              <w:pStyle w:val="TAL"/>
              <w:jc w:val="center"/>
              <w:rPr>
                <w:bCs/>
                <w:iCs/>
              </w:rPr>
            </w:pPr>
            <w:r w:rsidRPr="006A51C3">
              <w:rPr>
                <w:bCs/>
                <w:iCs/>
              </w:rPr>
              <w:t>Band</w:t>
            </w:r>
          </w:p>
        </w:tc>
        <w:tc>
          <w:tcPr>
            <w:tcW w:w="567" w:type="dxa"/>
          </w:tcPr>
          <w:p w14:paraId="47B41583" w14:textId="77777777" w:rsidR="005104CB" w:rsidRPr="006A51C3" w:rsidRDefault="005104CB" w:rsidP="007F7F49">
            <w:pPr>
              <w:pStyle w:val="TAL"/>
              <w:jc w:val="center"/>
              <w:rPr>
                <w:bCs/>
                <w:iCs/>
              </w:rPr>
            </w:pPr>
            <w:r w:rsidRPr="006A51C3">
              <w:rPr>
                <w:bCs/>
                <w:iCs/>
              </w:rPr>
              <w:t>No</w:t>
            </w:r>
          </w:p>
        </w:tc>
        <w:tc>
          <w:tcPr>
            <w:tcW w:w="709" w:type="dxa"/>
          </w:tcPr>
          <w:p w14:paraId="62AA275E" w14:textId="77777777" w:rsidR="005104CB" w:rsidRPr="006A51C3" w:rsidRDefault="005104CB" w:rsidP="007F7F49">
            <w:pPr>
              <w:pStyle w:val="TAL"/>
              <w:jc w:val="center"/>
              <w:rPr>
                <w:bCs/>
                <w:iCs/>
              </w:rPr>
            </w:pPr>
            <w:r w:rsidRPr="006A51C3">
              <w:rPr>
                <w:bCs/>
                <w:iCs/>
              </w:rPr>
              <w:t>N/A</w:t>
            </w:r>
          </w:p>
        </w:tc>
        <w:tc>
          <w:tcPr>
            <w:tcW w:w="728" w:type="dxa"/>
          </w:tcPr>
          <w:p w14:paraId="34B526C1" w14:textId="77777777" w:rsidR="005104CB" w:rsidRPr="006A51C3" w:rsidRDefault="005104CB" w:rsidP="007F7F49">
            <w:pPr>
              <w:pStyle w:val="TAL"/>
              <w:jc w:val="center"/>
              <w:rPr>
                <w:bCs/>
                <w:iCs/>
              </w:rPr>
            </w:pPr>
            <w:r w:rsidRPr="006A51C3">
              <w:rPr>
                <w:bCs/>
                <w:iCs/>
              </w:rPr>
              <w:t>N/A</w:t>
            </w:r>
          </w:p>
        </w:tc>
      </w:tr>
      <w:tr w:rsidR="005104CB" w:rsidRPr="006A51C3" w14:paraId="58A423CC" w14:textId="77777777" w:rsidTr="007F7F49">
        <w:trPr>
          <w:cantSplit/>
          <w:tblHeader/>
        </w:trPr>
        <w:tc>
          <w:tcPr>
            <w:tcW w:w="6917" w:type="dxa"/>
          </w:tcPr>
          <w:p w14:paraId="21E5775B" w14:textId="77777777" w:rsidR="005104CB" w:rsidRPr="006A51C3" w:rsidRDefault="005104CB" w:rsidP="007F7F49">
            <w:pPr>
              <w:keepNext/>
              <w:keepLines/>
              <w:spacing w:after="0"/>
              <w:rPr>
                <w:rFonts w:ascii="Arial" w:hAnsi="Arial"/>
                <w:b/>
                <w:i/>
                <w:sz w:val="18"/>
              </w:rPr>
            </w:pPr>
            <w:r w:rsidRPr="006A51C3">
              <w:rPr>
                <w:rFonts w:ascii="Arial" w:hAnsi="Arial"/>
                <w:b/>
                <w:i/>
                <w:sz w:val="18"/>
              </w:rPr>
              <w:t>ul-GapFR2-r17</w:t>
            </w:r>
          </w:p>
          <w:p w14:paraId="7B209A5F" w14:textId="77777777" w:rsidR="005104CB" w:rsidRPr="006A51C3" w:rsidRDefault="005104CB" w:rsidP="007F7F49">
            <w:pPr>
              <w:pStyle w:val="TAL"/>
              <w:rPr>
                <w:b/>
                <w:i/>
              </w:rPr>
            </w:pPr>
            <w:r w:rsidRPr="006A51C3">
              <w:rPr>
                <w:rFonts w:eastAsia="MS PGothic"/>
              </w:rPr>
              <w:t>Indicates whether the UE supports FR2 UL gap to perform BPS sensing for Tx power management</w:t>
            </w:r>
            <w:r w:rsidRPr="006A51C3">
              <w:t xml:space="preserve"> </w:t>
            </w:r>
            <w:r w:rsidRPr="006A51C3">
              <w:rPr>
                <w:rFonts w:eastAsia="MS PGothic"/>
              </w:rPr>
              <w:t xml:space="preserve">by the use of uplink gap patterns as specified in TS 38.133 [5] </w:t>
            </w:r>
            <w:r w:rsidRPr="006A51C3">
              <w:rPr>
                <w:bCs/>
                <w:iCs/>
              </w:rPr>
              <w:t>if UE supports a band in FR2</w:t>
            </w:r>
            <w:r w:rsidRPr="006A51C3">
              <w:rPr>
                <w:rFonts w:eastAsia="MS PGothic"/>
              </w:rPr>
              <w:t>.</w:t>
            </w:r>
          </w:p>
        </w:tc>
        <w:tc>
          <w:tcPr>
            <w:tcW w:w="709" w:type="dxa"/>
          </w:tcPr>
          <w:p w14:paraId="2CCF372F" w14:textId="77777777" w:rsidR="005104CB" w:rsidRPr="006A51C3" w:rsidRDefault="005104CB" w:rsidP="007F7F49">
            <w:pPr>
              <w:pStyle w:val="TAL"/>
              <w:jc w:val="center"/>
              <w:rPr>
                <w:rFonts w:cs="Arial"/>
                <w:szCs w:val="18"/>
              </w:rPr>
            </w:pPr>
            <w:r w:rsidRPr="006A51C3">
              <w:rPr>
                <w:lang w:eastAsia="zh-CN"/>
              </w:rPr>
              <w:t>Band</w:t>
            </w:r>
          </w:p>
        </w:tc>
        <w:tc>
          <w:tcPr>
            <w:tcW w:w="567" w:type="dxa"/>
          </w:tcPr>
          <w:p w14:paraId="2484C58A" w14:textId="77777777" w:rsidR="005104CB" w:rsidRPr="006A51C3" w:rsidRDefault="005104CB" w:rsidP="007F7F49">
            <w:pPr>
              <w:pStyle w:val="TAL"/>
              <w:jc w:val="center"/>
              <w:rPr>
                <w:rFonts w:cs="Arial"/>
                <w:szCs w:val="18"/>
              </w:rPr>
            </w:pPr>
            <w:r w:rsidRPr="006A51C3">
              <w:t>No</w:t>
            </w:r>
          </w:p>
        </w:tc>
        <w:tc>
          <w:tcPr>
            <w:tcW w:w="709" w:type="dxa"/>
          </w:tcPr>
          <w:p w14:paraId="149B1335" w14:textId="77777777" w:rsidR="005104CB" w:rsidRPr="006A51C3" w:rsidRDefault="005104CB" w:rsidP="007F7F49">
            <w:pPr>
              <w:pStyle w:val="TAL"/>
              <w:jc w:val="center"/>
              <w:rPr>
                <w:bCs/>
                <w:iCs/>
              </w:rPr>
            </w:pPr>
            <w:r w:rsidRPr="006A51C3">
              <w:rPr>
                <w:bCs/>
                <w:iCs/>
              </w:rPr>
              <w:t>No</w:t>
            </w:r>
          </w:p>
        </w:tc>
        <w:tc>
          <w:tcPr>
            <w:tcW w:w="728" w:type="dxa"/>
          </w:tcPr>
          <w:p w14:paraId="1C3C8417" w14:textId="77777777" w:rsidR="005104CB" w:rsidRPr="006A51C3" w:rsidRDefault="005104CB" w:rsidP="007F7F49">
            <w:pPr>
              <w:pStyle w:val="TAL"/>
              <w:jc w:val="center"/>
              <w:rPr>
                <w:bCs/>
                <w:iCs/>
              </w:rPr>
            </w:pPr>
            <w:r w:rsidRPr="006A51C3">
              <w:t>FR2 only</w:t>
            </w:r>
          </w:p>
        </w:tc>
      </w:tr>
      <w:tr w:rsidR="005104CB" w:rsidRPr="006A51C3" w14:paraId="558CA22C" w14:textId="77777777" w:rsidTr="007F7F49">
        <w:trPr>
          <w:cantSplit/>
          <w:tblHeader/>
        </w:trPr>
        <w:tc>
          <w:tcPr>
            <w:tcW w:w="6917" w:type="dxa"/>
          </w:tcPr>
          <w:p w14:paraId="2BFE20DA" w14:textId="77777777" w:rsidR="005104CB" w:rsidRPr="006A51C3" w:rsidRDefault="005104CB" w:rsidP="007F7F49">
            <w:pPr>
              <w:pStyle w:val="TAL"/>
              <w:rPr>
                <w:b/>
                <w:i/>
                <w:szCs w:val="18"/>
              </w:rPr>
            </w:pPr>
            <w:r w:rsidRPr="006A51C3">
              <w:rPr>
                <w:b/>
                <w:i/>
                <w:szCs w:val="18"/>
              </w:rPr>
              <w:t>unifiedJointTCI-r17</w:t>
            </w:r>
          </w:p>
          <w:p w14:paraId="4F3F1992" w14:textId="77777777" w:rsidR="005104CB" w:rsidRPr="006A51C3" w:rsidRDefault="005104CB" w:rsidP="007F7F49">
            <w:pPr>
              <w:pStyle w:val="TAL"/>
              <w:rPr>
                <w:bCs/>
                <w:iCs/>
                <w:szCs w:val="18"/>
              </w:rPr>
            </w:pPr>
            <w:r w:rsidRPr="006A51C3">
              <w:rPr>
                <w:bCs/>
                <w:iCs/>
                <w:szCs w:val="18"/>
              </w:rPr>
              <w:t>Indicates the support of unified TCI state operation with joint DL/UL TCI update for intra-cell beam management including the support of:</w:t>
            </w:r>
          </w:p>
          <w:p w14:paraId="42C4CFBA"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MAC-CE activated joint TCI state per CC in a band</w:t>
            </w:r>
          </w:p>
          <w:p w14:paraId="1361FCAC"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TCI state indication for update and activation of MAC CE based TCI state indication for one active TCI state</w:t>
            </w:r>
          </w:p>
          <w:p w14:paraId="31270DC1" w14:textId="77777777" w:rsidR="005104CB" w:rsidRPr="006A51C3" w:rsidRDefault="005104CB" w:rsidP="007F7F49">
            <w:pPr>
              <w:pStyle w:val="TAL"/>
              <w:rPr>
                <w:bCs/>
                <w:iCs/>
                <w:szCs w:val="18"/>
              </w:rPr>
            </w:pPr>
          </w:p>
          <w:p w14:paraId="42477297" w14:textId="77777777" w:rsidR="005104CB" w:rsidRPr="006A51C3" w:rsidRDefault="005104CB" w:rsidP="007F7F49">
            <w:pPr>
              <w:pStyle w:val="TAL"/>
              <w:rPr>
                <w:szCs w:val="18"/>
              </w:rPr>
            </w:pPr>
            <w:r w:rsidRPr="006A51C3">
              <w:rPr>
                <w:szCs w:val="18"/>
              </w:rPr>
              <w:t>The capability signalling comprises the following parameters:</w:t>
            </w:r>
          </w:p>
          <w:p w14:paraId="4A03DDA7"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maxConfiguredJointTCI-r17</w:t>
            </w:r>
            <w:r w:rsidRPr="006A51C3">
              <w:rPr>
                <w:rFonts w:ascii="Arial" w:hAnsi="Arial" w:cs="Arial"/>
                <w:sz w:val="18"/>
                <w:szCs w:val="18"/>
              </w:rPr>
              <w:t xml:space="preserve"> indicates the maximum number of configured joint TCI states per BWP per CC in a band</w:t>
            </w:r>
          </w:p>
          <w:p w14:paraId="115B1E7F"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maxActivatedTCIAcrossCC-r1</w:t>
            </w:r>
            <w:r w:rsidRPr="006A51C3">
              <w:rPr>
                <w:rFonts w:ascii="Arial" w:hAnsi="Arial" w:cs="Arial"/>
                <w:sz w:val="18"/>
                <w:szCs w:val="18"/>
              </w:rPr>
              <w:t>7 indicates the maximum number of MAC-CE activated joint TCI states across all CC(s) in a band</w:t>
            </w:r>
          </w:p>
          <w:p w14:paraId="6FADA4E8" w14:textId="77777777" w:rsidR="005104CB" w:rsidRPr="006A51C3" w:rsidRDefault="005104CB" w:rsidP="007F7F49">
            <w:pPr>
              <w:pStyle w:val="B1"/>
              <w:spacing w:after="0"/>
              <w:rPr>
                <w:rFonts w:ascii="Arial" w:hAnsi="Arial" w:cs="Arial"/>
                <w:sz w:val="18"/>
                <w:szCs w:val="18"/>
              </w:rPr>
            </w:pPr>
          </w:p>
          <w:p w14:paraId="739C5004" w14:textId="77777777" w:rsidR="005104CB" w:rsidRPr="006A51C3" w:rsidRDefault="005104CB" w:rsidP="007F7F49">
            <w:pPr>
              <w:pStyle w:val="TAL"/>
            </w:pPr>
            <w:r w:rsidRPr="006A51C3">
              <w:t xml:space="preserve">If a UE supports </w:t>
            </w:r>
            <w:r w:rsidRPr="006A51C3">
              <w:rPr>
                <w:i/>
                <w:iCs/>
              </w:rPr>
              <w:t>unifiedJointTCI-InterCell-r17</w:t>
            </w:r>
            <w:r w:rsidRPr="006A51C3">
              <w:t xml:space="preserve">, the signalled component values (except </w:t>
            </w:r>
            <w:r w:rsidRPr="006A51C3">
              <w:rPr>
                <w:i/>
                <w:iCs/>
              </w:rPr>
              <w:t>additionalMAC-CE-AcrossCC-r17</w:t>
            </w:r>
            <w:r w:rsidRPr="006A51C3">
              <w:t>) also apply to inter-cell beam management,</w:t>
            </w:r>
          </w:p>
          <w:p w14:paraId="4EB68D55" w14:textId="77777777" w:rsidR="005104CB" w:rsidRPr="006A51C3" w:rsidRDefault="005104CB" w:rsidP="007F7F49">
            <w:pPr>
              <w:pStyle w:val="TAL"/>
            </w:pPr>
          </w:p>
          <w:p w14:paraId="4C58D4AA" w14:textId="77777777" w:rsidR="005104CB" w:rsidRPr="006A51C3" w:rsidRDefault="005104CB" w:rsidP="007F7F49">
            <w:pPr>
              <w:pStyle w:val="TAN"/>
              <w:rPr>
                <w:b/>
                <w:i/>
              </w:rPr>
            </w:pPr>
            <w:r w:rsidRPr="006A51C3">
              <w:t>NOTE:</w:t>
            </w:r>
            <w:r w:rsidRPr="006A51C3">
              <w:rPr>
                <w:rFonts w:cs="Arial"/>
                <w:szCs w:val="18"/>
              </w:rPr>
              <w:tab/>
            </w:r>
            <w:r w:rsidRPr="006A51C3">
              <w:t>Activated joint TCI state(s) include all PDCCH/PDSCH receptions and PUSCH/PUCCH transmissions</w:t>
            </w:r>
          </w:p>
        </w:tc>
        <w:tc>
          <w:tcPr>
            <w:tcW w:w="709" w:type="dxa"/>
          </w:tcPr>
          <w:p w14:paraId="06E34EFC" w14:textId="77777777" w:rsidR="005104CB" w:rsidRPr="006A51C3" w:rsidRDefault="005104CB" w:rsidP="007F7F49">
            <w:pPr>
              <w:pStyle w:val="TAL"/>
              <w:jc w:val="center"/>
              <w:rPr>
                <w:rFonts w:cs="Arial"/>
                <w:szCs w:val="18"/>
              </w:rPr>
            </w:pPr>
            <w:r w:rsidRPr="006A51C3">
              <w:t>Band</w:t>
            </w:r>
          </w:p>
        </w:tc>
        <w:tc>
          <w:tcPr>
            <w:tcW w:w="567" w:type="dxa"/>
          </w:tcPr>
          <w:p w14:paraId="5959C920" w14:textId="77777777" w:rsidR="005104CB" w:rsidRPr="006A51C3" w:rsidRDefault="005104CB" w:rsidP="007F7F49">
            <w:pPr>
              <w:pStyle w:val="TAL"/>
              <w:jc w:val="center"/>
              <w:rPr>
                <w:rFonts w:cs="Arial"/>
                <w:szCs w:val="18"/>
              </w:rPr>
            </w:pPr>
            <w:r w:rsidRPr="006A51C3">
              <w:t>No</w:t>
            </w:r>
          </w:p>
        </w:tc>
        <w:tc>
          <w:tcPr>
            <w:tcW w:w="709" w:type="dxa"/>
          </w:tcPr>
          <w:p w14:paraId="6485B793" w14:textId="77777777" w:rsidR="005104CB" w:rsidRPr="006A51C3" w:rsidRDefault="005104CB" w:rsidP="007F7F49">
            <w:pPr>
              <w:pStyle w:val="TAL"/>
              <w:jc w:val="center"/>
              <w:rPr>
                <w:bCs/>
                <w:iCs/>
              </w:rPr>
            </w:pPr>
            <w:r w:rsidRPr="006A51C3">
              <w:rPr>
                <w:bCs/>
                <w:iCs/>
              </w:rPr>
              <w:t>N/A</w:t>
            </w:r>
          </w:p>
        </w:tc>
        <w:tc>
          <w:tcPr>
            <w:tcW w:w="728" w:type="dxa"/>
          </w:tcPr>
          <w:p w14:paraId="78E07244" w14:textId="77777777" w:rsidR="005104CB" w:rsidRPr="006A51C3" w:rsidRDefault="005104CB" w:rsidP="007F7F49">
            <w:pPr>
              <w:pStyle w:val="TAL"/>
              <w:jc w:val="center"/>
              <w:rPr>
                <w:bCs/>
                <w:iCs/>
              </w:rPr>
            </w:pPr>
            <w:r w:rsidRPr="006A51C3">
              <w:rPr>
                <w:bCs/>
                <w:iCs/>
              </w:rPr>
              <w:t>N/A</w:t>
            </w:r>
          </w:p>
        </w:tc>
      </w:tr>
      <w:tr w:rsidR="005104CB" w:rsidRPr="006A51C3" w14:paraId="0C0702B9" w14:textId="77777777" w:rsidTr="007F7F49">
        <w:trPr>
          <w:cantSplit/>
          <w:tblHeader/>
        </w:trPr>
        <w:tc>
          <w:tcPr>
            <w:tcW w:w="6917" w:type="dxa"/>
          </w:tcPr>
          <w:p w14:paraId="0F365B69"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unifiedJointTCI-BeamAlignDLRS-r17</w:t>
            </w:r>
          </w:p>
          <w:p w14:paraId="335D946D" w14:textId="77777777" w:rsidR="005104CB" w:rsidRPr="006A51C3" w:rsidRDefault="005104CB" w:rsidP="007F7F49">
            <w:pPr>
              <w:pStyle w:val="TAL"/>
              <w:rPr>
                <w:rFonts w:cs="Arial"/>
                <w:szCs w:val="18"/>
                <w:lang w:eastAsia="en-GB"/>
              </w:rPr>
            </w:pPr>
            <w:r w:rsidRPr="006A51C3">
              <w:rPr>
                <w:rFonts w:cs="Arial"/>
                <w:szCs w:val="18"/>
                <w:lang w:eastAsia="en-GB"/>
              </w:rPr>
              <w:t>Indicates the support of beam misalignment between the DL source RS in the TCI state to provide spatial relation indication and the PL-RS.</w:t>
            </w:r>
          </w:p>
          <w:p w14:paraId="2813E5CD" w14:textId="77777777" w:rsidR="005104CB" w:rsidRPr="006A51C3" w:rsidRDefault="005104CB" w:rsidP="007F7F49">
            <w:pPr>
              <w:pStyle w:val="TAL"/>
              <w:rPr>
                <w:rFonts w:cs="Arial"/>
                <w:szCs w:val="18"/>
                <w:lang w:eastAsia="en-GB"/>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1E63B8E6" w14:textId="77777777" w:rsidR="005104CB" w:rsidRPr="006A51C3" w:rsidRDefault="005104CB" w:rsidP="007F7F49">
            <w:pPr>
              <w:pStyle w:val="TAL"/>
              <w:jc w:val="center"/>
              <w:rPr>
                <w:rFonts w:cs="Arial"/>
                <w:szCs w:val="18"/>
              </w:rPr>
            </w:pPr>
            <w:r w:rsidRPr="006A51C3">
              <w:t>Band</w:t>
            </w:r>
          </w:p>
        </w:tc>
        <w:tc>
          <w:tcPr>
            <w:tcW w:w="567" w:type="dxa"/>
          </w:tcPr>
          <w:p w14:paraId="72B917B5" w14:textId="77777777" w:rsidR="005104CB" w:rsidRPr="006A51C3" w:rsidRDefault="005104CB" w:rsidP="007F7F49">
            <w:pPr>
              <w:pStyle w:val="TAL"/>
              <w:jc w:val="center"/>
              <w:rPr>
                <w:rFonts w:cs="Arial"/>
                <w:szCs w:val="18"/>
              </w:rPr>
            </w:pPr>
            <w:r w:rsidRPr="006A51C3">
              <w:t>No</w:t>
            </w:r>
          </w:p>
        </w:tc>
        <w:tc>
          <w:tcPr>
            <w:tcW w:w="709" w:type="dxa"/>
          </w:tcPr>
          <w:p w14:paraId="41CF77E2" w14:textId="77777777" w:rsidR="005104CB" w:rsidRPr="006A51C3" w:rsidRDefault="005104CB" w:rsidP="007F7F49">
            <w:pPr>
              <w:pStyle w:val="TAL"/>
              <w:jc w:val="center"/>
              <w:rPr>
                <w:bCs/>
                <w:iCs/>
              </w:rPr>
            </w:pPr>
            <w:r w:rsidRPr="006A51C3">
              <w:rPr>
                <w:bCs/>
                <w:iCs/>
              </w:rPr>
              <w:t>N/A</w:t>
            </w:r>
          </w:p>
        </w:tc>
        <w:tc>
          <w:tcPr>
            <w:tcW w:w="728" w:type="dxa"/>
          </w:tcPr>
          <w:p w14:paraId="4F36FFFA" w14:textId="77777777" w:rsidR="005104CB" w:rsidRPr="006A51C3" w:rsidRDefault="005104CB" w:rsidP="007F7F49">
            <w:pPr>
              <w:pStyle w:val="TAL"/>
              <w:jc w:val="center"/>
              <w:rPr>
                <w:bCs/>
                <w:iCs/>
              </w:rPr>
            </w:pPr>
            <w:r w:rsidRPr="006A51C3">
              <w:rPr>
                <w:bCs/>
                <w:iCs/>
              </w:rPr>
              <w:t>FR2 only</w:t>
            </w:r>
          </w:p>
        </w:tc>
      </w:tr>
      <w:tr w:rsidR="005104CB" w:rsidRPr="006A51C3" w14:paraId="29B20713" w14:textId="77777777" w:rsidTr="007F7F49">
        <w:trPr>
          <w:cantSplit/>
          <w:tblHeader/>
        </w:trPr>
        <w:tc>
          <w:tcPr>
            <w:tcW w:w="6917" w:type="dxa"/>
          </w:tcPr>
          <w:p w14:paraId="04003213"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unifiedJointTCI-commonMultiCC-r17</w:t>
            </w:r>
          </w:p>
          <w:p w14:paraId="168DC597" w14:textId="77777777" w:rsidR="005104CB" w:rsidRPr="006A51C3" w:rsidRDefault="005104CB" w:rsidP="007F7F49">
            <w:pPr>
              <w:pStyle w:val="TAL"/>
              <w:rPr>
                <w:rFonts w:cs="Arial"/>
                <w:szCs w:val="18"/>
              </w:rPr>
            </w:pPr>
            <w:r w:rsidRPr="006A51C3">
              <w:rPr>
                <w:rFonts w:cs="Arial"/>
                <w:szCs w:val="18"/>
                <w:lang w:eastAsia="en-GB"/>
              </w:rPr>
              <w:t>Indicates the support of</w:t>
            </w:r>
            <w:r w:rsidRPr="006A51C3">
              <w:rPr>
                <w:rFonts w:cs="Arial"/>
                <w:sz w:val="16"/>
                <w:lang w:eastAsia="en-GB"/>
              </w:rPr>
              <w:t xml:space="preserve"> c</w:t>
            </w:r>
            <w:r w:rsidRPr="006A51C3">
              <w:rPr>
                <w:rFonts w:cs="Arial"/>
                <w:szCs w:val="18"/>
              </w:rPr>
              <w:t>ommon multi-CC TCI state ID update and activation.</w:t>
            </w:r>
          </w:p>
          <w:p w14:paraId="57E1FEA8" w14:textId="77777777" w:rsidR="005104CB" w:rsidRPr="006A51C3" w:rsidRDefault="005104CB" w:rsidP="007F7F49">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13F353D7" w14:textId="77777777" w:rsidR="005104CB" w:rsidRPr="006A51C3" w:rsidRDefault="005104CB" w:rsidP="007F7F49">
            <w:pPr>
              <w:pStyle w:val="TAL"/>
              <w:jc w:val="center"/>
              <w:rPr>
                <w:rFonts w:cs="Arial"/>
                <w:szCs w:val="18"/>
              </w:rPr>
            </w:pPr>
            <w:r w:rsidRPr="006A51C3">
              <w:t>Band</w:t>
            </w:r>
          </w:p>
        </w:tc>
        <w:tc>
          <w:tcPr>
            <w:tcW w:w="567" w:type="dxa"/>
          </w:tcPr>
          <w:p w14:paraId="78E42CA7" w14:textId="77777777" w:rsidR="005104CB" w:rsidRPr="006A51C3" w:rsidRDefault="005104CB" w:rsidP="007F7F49">
            <w:pPr>
              <w:pStyle w:val="TAL"/>
              <w:jc w:val="center"/>
              <w:rPr>
                <w:rFonts w:cs="Arial"/>
                <w:szCs w:val="18"/>
              </w:rPr>
            </w:pPr>
            <w:r w:rsidRPr="006A51C3">
              <w:t>No</w:t>
            </w:r>
          </w:p>
        </w:tc>
        <w:tc>
          <w:tcPr>
            <w:tcW w:w="709" w:type="dxa"/>
          </w:tcPr>
          <w:p w14:paraId="649202CB" w14:textId="77777777" w:rsidR="005104CB" w:rsidRPr="006A51C3" w:rsidRDefault="005104CB" w:rsidP="007F7F49">
            <w:pPr>
              <w:pStyle w:val="TAL"/>
              <w:jc w:val="center"/>
              <w:rPr>
                <w:bCs/>
                <w:iCs/>
              </w:rPr>
            </w:pPr>
            <w:r w:rsidRPr="006A51C3">
              <w:rPr>
                <w:bCs/>
                <w:iCs/>
              </w:rPr>
              <w:t>N/A</w:t>
            </w:r>
          </w:p>
        </w:tc>
        <w:tc>
          <w:tcPr>
            <w:tcW w:w="728" w:type="dxa"/>
          </w:tcPr>
          <w:p w14:paraId="508216D0" w14:textId="77777777" w:rsidR="005104CB" w:rsidRPr="006A51C3" w:rsidRDefault="005104CB" w:rsidP="007F7F49">
            <w:pPr>
              <w:pStyle w:val="TAL"/>
              <w:jc w:val="center"/>
              <w:rPr>
                <w:bCs/>
                <w:iCs/>
              </w:rPr>
            </w:pPr>
            <w:r w:rsidRPr="006A51C3">
              <w:rPr>
                <w:bCs/>
                <w:iCs/>
              </w:rPr>
              <w:t>N/A</w:t>
            </w:r>
          </w:p>
        </w:tc>
      </w:tr>
      <w:tr w:rsidR="005104CB" w:rsidRPr="006A51C3" w14:paraId="40F6C4AE" w14:textId="77777777" w:rsidTr="007F7F49">
        <w:trPr>
          <w:cantSplit/>
          <w:tblHeader/>
        </w:trPr>
        <w:tc>
          <w:tcPr>
            <w:tcW w:w="6917" w:type="dxa"/>
          </w:tcPr>
          <w:p w14:paraId="2DC631C1" w14:textId="77777777" w:rsidR="005104CB" w:rsidRPr="006A51C3" w:rsidRDefault="005104CB" w:rsidP="007F7F49">
            <w:pPr>
              <w:pStyle w:val="TAL"/>
              <w:rPr>
                <w:rFonts w:cs="Arial"/>
                <w:b/>
                <w:i/>
                <w:szCs w:val="18"/>
              </w:rPr>
            </w:pPr>
            <w:r w:rsidRPr="006A51C3">
              <w:rPr>
                <w:rFonts w:cs="Arial"/>
                <w:b/>
                <w:i/>
                <w:szCs w:val="18"/>
              </w:rPr>
              <w:t>unifiedJointTCI-InterCell-r17</w:t>
            </w:r>
          </w:p>
          <w:p w14:paraId="276F8864" w14:textId="77777777" w:rsidR="005104CB" w:rsidRPr="006A51C3" w:rsidRDefault="005104CB" w:rsidP="007F7F49">
            <w:pPr>
              <w:pStyle w:val="TAL"/>
              <w:rPr>
                <w:rFonts w:eastAsia="MS Mincho" w:cs="Arial"/>
                <w:bCs/>
                <w:iCs/>
                <w:szCs w:val="18"/>
              </w:rPr>
            </w:pPr>
            <w:r w:rsidRPr="006A51C3">
              <w:rPr>
                <w:rFonts w:eastAsia="MS Mincho" w:cs="Arial"/>
                <w:bCs/>
                <w:iCs/>
                <w:szCs w:val="18"/>
              </w:rPr>
              <w:t>Indicates the support of Unified TCI with joint DL/UL TCI update for inter-cell beam management including following parameters:</w:t>
            </w:r>
          </w:p>
          <w:p w14:paraId="7CD01E8B" w14:textId="77777777" w:rsidR="005104CB" w:rsidRPr="006A51C3" w:rsidRDefault="005104CB" w:rsidP="007F7F49">
            <w:pPr>
              <w:pStyle w:val="B1"/>
              <w:spacing w:after="0"/>
              <w:rPr>
                <w:rFonts w:eastAsia="MS Mincho" w:cs="Arial"/>
                <w:szCs w:val="18"/>
              </w:rPr>
            </w:pPr>
            <w:r w:rsidRPr="006A51C3">
              <w:rPr>
                <w:rFonts w:ascii="Arial" w:eastAsia="MS Mincho" w:hAnsi="Arial" w:cs="Arial"/>
                <w:sz w:val="18"/>
                <w:szCs w:val="18"/>
              </w:rPr>
              <w:t>-</w:t>
            </w:r>
            <w:r w:rsidRPr="006A51C3">
              <w:rPr>
                <w:rFonts w:ascii="Arial" w:eastAsia="MS Mincho" w:hAnsi="Arial" w:cs="Arial"/>
                <w:sz w:val="18"/>
                <w:szCs w:val="18"/>
              </w:rPr>
              <w:tab/>
            </w:r>
            <w:r w:rsidRPr="006A51C3">
              <w:rPr>
                <w:rFonts w:ascii="Arial" w:eastAsia="MS Mincho" w:hAnsi="Arial" w:cs="Arial"/>
                <w:i/>
                <w:iCs/>
                <w:sz w:val="18"/>
                <w:szCs w:val="18"/>
              </w:rPr>
              <w:t>additionalMAC-CE-PerCC-r17</w:t>
            </w:r>
            <w:r w:rsidRPr="006A51C3">
              <w:rPr>
                <w:rFonts w:ascii="Arial" w:eastAsia="MS Mincho" w:hAnsi="Arial" w:cs="Arial"/>
                <w:sz w:val="18"/>
                <w:szCs w:val="18"/>
              </w:rPr>
              <w:t xml:space="preserve"> indicates the number of K additional MAC-CEs to indicate joint TCI states per CC in a band.</w:t>
            </w:r>
          </w:p>
          <w:p w14:paraId="5730BFDE" w14:textId="77777777" w:rsidR="005104CB" w:rsidRPr="006A51C3" w:rsidRDefault="005104CB" w:rsidP="007F7F49">
            <w:pPr>
              <w:pStyle w:val="B1"/>
              <w:spacing w:after="0"/>
              <w:rPr>
                <w:rFonts w:eastAsia="MS Mincho" w:cs="Arial"/>
                <w:szCs w:val="18"/>
              </w:rPr>
            </w:pPr>
            <w:r w:rsidRPr="006A51C3">
              <w:rPr>
                <w:rFonts w:ascii="Arial" w:eastAsia="MS Mincho" w:hAnsi="Arial" w:cs="Arial"/>
                <w:sz w:val="18"/>
                <w:szCs w:val="18"/>
              </w:rPr>
              <w:t>-</w:t>
            </w:r>
            <w:r w:rsidRPr="006A51C3">
              <w:rPr>
                <w:rFonts w:ascii="Arial" w:eastAsia="MS Mincho" w:hAnsi="Arial" w:cs="Arial"/>
                <w:sz w:val="18"/>
                <w:szCs w:val="18"/>
              </w:rPr>
              <w:tab/>
            </w:r>
            <w:r w:rsidRPr="006A51C3">
              <w:rPr>
                <w:rFonts w:ascii="Arial" w:eastAsia="MS Mincho" w:hAnsi="Arial" w:cs="Arial"/>
                <w:i/>
                <w:iCs/>
                <w:sz w:val="18"/>
                <w:szCs w:val="18"/>
              </w:rPr>
              <w:t>additionalMAC-CE-AcrossCC-r17</w:t>
            </w:r>
            <w:r w:rsidRPr="006A51C3">
              <w:rPr>
                <w:rFonts w:ascii="Arial" w:eastAsia="MS Mincho" w:hAnsi="Arial" w:cs="Arial"/>
                <w:sz w:val="18"/>
                <w:szCs w:val="18"/>
              </w:rPr>
              <w:t xml:space="preserve"> indicates the number of K additional MAC-CE activated joint TCI states across all CC(s) in a band.</w:t>
            </w:r>
          </w:p>
          <w:p w14:paraId="043D8DC8" w14:textId="77777777" w:rsidR="005104CB" w:rsidRPr="006A51C3" w:rsidRDefault="005104CB" w:rsidP="007F7F49">
            <w:pPr>
              <w:pStyle w:val="TAL"/>
              <w:overflowPunct/>
              <w:autoSpaceDE/>
              <w:autoSpaceDN/>
              <w:adjustRightInd/>
              <w:textAlignment w:val="auto"/>
              <w:rPr>
                <w:rFonts w:eastAsia="MS Mincho" w:cs="Arial"/>
                <w:szCs w:val="18"/>
              </w:rPr>
            </w:pPr>
          </w:p>
          <w:p w14:paraId="4874D4DF" w14:textId="77777777" w:rsidR="005104CB" w:rsidRPr="006A51C3" w:rsidRDefault="005104CB" w:rsidP="007F7F49">
            <w:pPr>
              <w:pStyle w:val="TAL"/>
              <w:overflowPunct/>
              <w:autoSpaceDE/>
              <w:autoSpaceDN/>
              <w:adjustRightInd/>
              <w:textAlignment w:val="auto"/>
              <w:rPr>
                <w:rFonts w:eastAsia="MS Mincho" w:cs="Arial"/>
                <w:szCs w:val="18"/>
              </w:rPr>
            </w:pPr>
            <w:r w:rsidRPr="006A51C3">
              <w:rPr>
                <w:rFonts w:eastAsia="MS Mincho" w:cs="Arial"/>
                <w:szCs w:val="18"/>
              </w:rPr>
              <w:t xml:space="preserve">A UE indicating support of this shall also indicate support of </w:t>
            </w:r>
            <w:r w:rsidRPr="006A51C3">
              <w:rPr>
                <w:rFonts w:eastAsia="MS Mincho" w:cs="Arial"/>
                <w:i/>
                <w:iCs/>
                <w:szCs w:val="18"/>
              </w:rPr>
              <w:t>unifiedJointTCI-r17</w:t>
            </w:r>
            <w:r w:rsidRPr="006A51C3">
              <w:rPr>
                <w:rFonts w:eastAsia="MS Mincho" w:cs="Arial"/>
                <w:szCs w:val="18"/>
              </w:rPr>
              <w:t xml:space="preserve"> and </w:t>
            </w:r>
            <w:r w:rsidRPr="006A51C3">
              <w:rPr>
                <w:rFonts w:eastAsia="MS Mincho" w:cs="Arial"/>
                <w:i/>
                <w:iCs/>
                <w:szCs w:val="18"/>
              </w:rPr>
              <w:t>unifiedJointTCI-mTRP-InterCell-BM-r17</w:t>
            </w:r>
            <w:r w:rsidRPr="006A51C3">
              <w:rPr>
                <w:rFonts w:eastAsia="MS Mincho" w:cs="Arial"/>
                <w:szCs w:val="18"/>
              </w:rPr>
              <w:t>.</w:t>
            </w:r>
          </w:p>
          <w:p w14:paraId="45175716" w14:textId="77777777" w:rsidR="005104CB" w:rsidRPr="006A51C3" w:rsidRDefault="005104CB" w:rsidP="007F7F49">
            <w:pPr>
              <w:pStyle w:val="TAL"/>
              <w:overflowPunct/>
              <w:autoSpaceDE/>
              <w:autoSpaceDN/>
              <w:adjustRightInd/>
              <w:textAlignment w:val="auto"/>
              <w:rPr>
                <w:rFonts w:eastAsia="MS Mincho" w:cs="Arial"/>
                <w:szCs w:val="18"/>
              </w:rPr>
            </w:pPr>
          </w:p>
          <w:p w14:paraId="2B74CC4C" w14:textId="77777777" w:rsidR="005104CB" w:rsidRPr="006A51C3" w:rsidRDefault="005104CB" w:rsidP="007F7F49">
            <w:pPr>
              <w:pStyle w:val="TAN"/>
              <w:rPr>
                <w:rFonts w:eastAsia="MS Mincho"/>
              </w:rPr>
            </w:pPr>
            <w:r w:rsidRPr="006A51C3">
              <w:rPr>
                <w:rFonts w:eastAsia="MS Mincho"/>
              </w:rPr>
              <w:t>NOTE:</w:t>
            </w:r>
            <w:r w:rsidRPr="006A51C3">
              <w:rPr>
                <w:rFonts w:eastAsia="MS Mincho" w:cs="Arial"/>
                <w:szCs w:val="18"/>
              </w:rPr>
              <w:tab/>
            </w:r>
            <w:r w:rsidRPr="006A51C3">
              <w:rPr>
                <w:rFonts w:eastAsia="MS Mincho"/>
              </w:rPr>
              <w:t xml:space="preserve">A UE that supports </w:t>
            </w:r>
            <w:r w:rsidRPr="006A51C3">
              <w:rPr>
                <w:rFonts w:eastAsia="MS Mincho"/>
                <w:i/>
                <w:iCs/>
              </w:rPr>
              <w:t>unifiedJointTCI-InterCell-r17</w:t>
            </w:r>
            <w:r w:rsidRPr="006A51C3">
              <w:rPr>
                <w:rFonts w:eastAsia="MS Mincho"/>
              </w:rPr>
              <w:t xml:space="preserve"> supports K additional MAC-CE activated joint TCI states across all CC(s) in a band in addition to the maximum number of MAC-CE activated joint TCI states across all CC(s) in a band signalled in </w:t>
            </w:r>
            <w:r w:rsidRPr="006A51C3">
              <w:rPr>
                <w:rFonts w:eastAsia="MS Mincho"/>
                <w:i/>
                <w:iCs/>
              </w:rPr>
              <w:t>unifiedJointTCI-r17</w:t>
            </w:r>
            <w:r w:rsidRPr="006A51C3">
              <w:rPr>
                <w:rFonts w:eastAsia="MS Mincho"/>
              </w:rPr>
              <w:t xml:space="preserve">. The signalled value in </w:t>
            </w:r>
            <w:r w:rsidRPr="006A51C3">
              <w:rPr>
                <w:rFonts w:eastAsia="MS Mincho" w:cs="Arial"/>
                <w:i/>
                <w:iCs/>
                <w:szCs w:val="18"/>
              </w:rPr>
              <w:t>additionalMAC-CE-AcrossCC-r17</w:t>
            </w:r>
            <w:r w:rsidRPr="006A51C3">
              <w:rPr>
                <w:rFonts w:eastAsia="MS Mincho"/>
              </w:rPr>
              <w:t xml:space="preserve"> plus the signalled value in </w:t>
            </w:r>
            <w:r w:rsidRPr="006A51C3">
              <w:rPr>
                <w:rFonts w:eastAsia="MS Mincho"/>
                <w:i/>
                <w:iCs/>
              </w:rPr>
              <w:t>maxActivatedTCIAcrossCC-r17</w:t>
            </w:r>
            <w:r w:rsidRPr="006A51C3">
              <w:rPr>
                <w:rFonts w:eastAsia="MS Mincho"/>
              </w:rPr>
              <w:t xml:space="preserve"> determine the maximum number of MAC-CE activated joint TCI states across all CC(s) in a band that are applied to intra and inter-cell beam management jointly.</w:t>
            </w:r>
          </w:p>
          <w:p w14:paraId="3ACE4944" w14:textId="77777777" w:rsidR="005104CB" w:rsidRPr="006A51C3" w:rsidRDefault="005104CB" w:rsidP="007F7F49">
            <w:pPr>
              <w:pStyle w:val="TAL"/>
              <w:rPr>
                <w:b/>
                <w:i/>
              </w:rPr>
            </w:pPr>
          </w:p>
        </w:tc>
        <w:tc>
          <w:tcPr>
            <w:tcW w:w="709" w:type="dxa"/>
          </w:tcPr>
          <w:p w14:paraId="16DD7E63" w14:textId="77777777" w:rsidR="005104CB" w:rsidRPr="006A51C3" w:rsidRDefault="005104CB" w:rsidP="007F7F49">
            <w:pPr>
              <w:pStyle w:val="TAL"/>
              <w:jc w:val="center"/>
              <w:rPr>
                <w:rFonts w:cs="Arial"/>
                <w:szCs w:val="18"/>
              </w:rPr>
            </w:pPr>
            <w:r w:rsidRPr="006A51C3">
              <w:t>Band</w:t>
            </w:r>
          </w:p>
        </w:tc>
        <w:tc>
          <w:tcPr>
            <w:tcW w:w="567" w:type="dxa"/>
          </w:tcPr>
          <w:p w14:paraId="4A4656C9" w14:textId="77777777" w:rsidR="005104CB" w:rsidRPr="006A51C3" w:rsidRDefault="005104CB" w:rsidP="007F7F49">
            <w:pPr>
              <w:pStyle w:val="TAL"/>
              <w:jc w:val="center"/>
              <w:rPr>
                <w:rFonts w:cs="Arial"/>
                <w:szCs w:val="18"/>
              </w:rPr>
            </w:pPr>
            <w:r w:rsidRPr="006A51C3">
              <w:t>No</w:t>
            </w:r>
          </w:p>
        </w:tc>
        <w:tc>
          <w:tcPr>
            <w:tcW w:w="709" w:type="dxa"/>
          </w:tcPr>
          <w:p w14:paraId="077C270D" w14:textId="77777777" w:rsidR="005104CB" w:rsidRPr="006A51C3" w:rsidRDefault="005104CB" w:rsidP="007F7F49">
            <w:pPr>
              <w:pStyle w:val="TAL"/>
              <w:jc w:val="center"/>
              <w:rPr>
                <w:bCs/>
                <w:iCs/>
              </w:rPr>
            </w:pPr>
            <w:r w:rsidRPr="006A51C3">
              <w:rPr>
                <w:bCs/>
                <w:iCs/>
              </w:rPr>
              <w:t>N/A</w:t>
            </w:r>
          </w:p>
        </w:tc>
        <w:tc>
          <w:tcPr>
            <w:tcW w:w="728" w:type="dxa"/>
          </w:tcPr>
          <w:p w14:paraId="40F2E2E2" w14:textId="77777777" w:rsidR="005104CB" w:rsidRPr="006A51C3" w:rsidRDefault="005104CB" w:rsidP="007F7F49">
            <w:pPr>
              <w:pStyle w:val="TAL"/>
              <w:jc w:val="center"/>
              <w:rPr>
                <w:bCs/>
                <w:iCs/>
              </w:rPr>
            </w:pPr>
            <w:r w:rsidRPr="006A51C3">
              <w:rPr>
                <w:bCs/>
                <w:iCs/>
              </w:rPr>
              <w:t>N/A</w:t>
            </w:r>
          </w:p>
        </w:tc>
      </w:tr>
      <w:tr w:rsidR="005104CB" w:rsidRPr="006A51C3" w14:paraId="5DF642C6" w14:textId="77777777" w:rsidTr="007F7F49">
        <w:trPr>
          <w:cantSplit/>
          <w:tblHeader/>
        </w:trPr>
        <w:tc>
          <w:tcPr>
            <w:tcW w:w="6917" w:type="dxa"/>
          </w:tcPr>
          <w:p w14:paraId="55E4131D"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unifiedJointTCI-Legacy-r17</w:t>
            </w:r>
          </w:p>
          <w:p w14:paraId="29BE1973" w14:textId="77777777" w:rsidR="005104CB" w:rsidRPr="006A51C3" w:rsidRDefault="005104CB" w:rsidP="007F7F49">
            <w:pPr>
              <w:pStyle w:val="TAL"/>
              <w:rPr>
                <w:rFonts w:cs="Arial"/>
                <w:szCs w:val="18"/>
              </w:rPr>
            </w:pPr>
            <w:r w:rsidRPr="006A51C3">
              <w:rPr>
                <w:rFonts w:cs="Arial"/>
                <w:szCs w:val="18"/>
                <w:lang w:eastAsia="en-GB"/>
              </w:rPr>
              <w:t>Indicates the s</w:t>
            </w:r>
            <w:r w:rsidRPr="006A51C3">
              <w:rPr>
                <w:rFonts w:cs="Arial"/>
                <w:szCs w:val="18"/>
              </w:rPr>
              <w:t>upport of indication/configuration of R17 TCI states for aperiodic CSI-RS, PDCCH, PDSCH (except for TRS and for CORESET #0 and the respective PDSCH reception) reusing the Rel-15/16 signalling/configuration design(s).</w:t>
            </w:r>
          </w:p>
          <w:p w14:paraId="7CE3296A" w14:textId="77777777" w:rsidR="005104CB" w:rsidRPr="006A51C3" w:rsidRDefault="005104CB" w:rsidP="007F7F49">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31B8C324" w14:textId="77777777" w:rsidR="005104CB" w:rsidRPr="006A51C3" w:rsidRDefault="005104CB" w:rsidP="007F7F49">
            <w:pPr>
              <w:pStyle w:val="TAL"/>
              <w:jc w:val="center"/>
              <w:rPr>
                <w:rFonts w:cs="Arial"/>
                <w:szCs w:val="18"/>
              </w:rPr>
            </w:pPr>
            <w:r w:rsidRPr="006A51C3">
              <w:t>Band</w:t>
            </w:r>
          </w:p>
        </w:tc>
        <w:tc>
          <w:tcPr>
            <w:tcW w:w="567" w:type="dxa"/>
          </w:tcPr>
          <w:p w14:paraId="18230AAE" w14:textId="77777777" w:rsidR="005104CB" w:rsidRPr="006A51C3" w:rsidRDefault="005104CB" w:rsidP="007F7F49">
            <w:pPr>
              <w:pStyle w:val="TAL"/>
              <w:jc w:val="center"/>
              <w:rPr>
                <w:rFonts w:cs="Arial"/>
                <w:szCs w:val="18"/>
              </w:rPr>
            </w:pPr>
            <w:r w:rsidRPr="006A51C3">
              <w:t>No</w:t>
            </w:r>
          </w:p>
        </w:tc>
        <w:tc>
          <w:tcPr>
            <w:tcW w:w="709" w:type="dxa"/>
          </w:tcPr>
          <w:p w14:paraId="135D7D72" w14:textId="77777777" w:rsidR="005104CB" w:rsidRPr="006A51C3" w:rsidRDefault="005104CB" w:rsidP="007F7F49">
            <w:pPr>
              <w:pStyle w:val="TAL"/>
              <w:jc w:val="center"/>
              <w:rPr>
                <w:bCs/>
                <w:iCs/>
              </w:rPr>
            </w:pPr>
            <w:r w:rsidRPr="006A51C3">
              <w:rPr>
                <w:bCs/>
                <w:iCs/>
              </w:rPr>
              <w:t>N/A</w:t>
            </w:r>
          </w:p>
        </w:tc>
        <w:tc>
          <w:tcPr>
            <w:tcW w:w="728" w:type="dxa"/>
          </w:tcPr>
          <w:p w14:paraId="04A235CA" w14:textId="77777777" w:rsidR="005104CB" w:rsidRPr="006A51C3" w:rsidRDefault="005104CB" w:rsidP="007F7F49">
            <w:pPr>
              <w:pStyle w:val="TAL"/>
              <w:jc w:val="center"/>
              <w:rPr>
                <w:bCs/>
                <w:iCs/>
              </w:rPr>
            </w:pPr>
            <w:r w:rsidRPr="006A51C3">
              <w:rPr>
                <w:bCs/>
                <w:iCs/>
              </w:rPr>
              <w:t>N/A</w:t>
            </w:r>
          </w:p>
        </w:tc>
      </w:tr>
      <w:tr w:rsidR="005104CB" w:rsidRPr="006A51C3" w14:paraId="5B6199CD" w14:textId="77777777" w:rsidTr="007F7F49">
        <w:trPr>
          <w:cantSplit/>
          <w:tblHeader/>
        </w:trPr>
        <w:tc>
          <w:tcPr>
            <w:tcW w:w="6917" w:type="dxa"/>
          </w:tcPr>
          <w:p w14:paraId="4B6C8F34"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unifiedJointTCI-Legacy-CORESET0-r17</w:t>
            </w:r>
            <w:r w:rsidRPr="006A51C3">
              <w:rPr>
                <w:rFonts w:cs="Arial"/>
                <w:b/>
                <w:bCs/>
                <w:i/>
                <w:iCs/>
                <w:szCs w:val="18"/>
                <w:lang w:eastAsia="en-GB"/>
              </w:rPr>
              <w:tab/>
            </w:r>
          </w:p>
          <w:p w14:paraId="1EBE9F99" w14:textId="77777777" w:rsidR="005104CB" w:rsidRPr="006A51C3" w:rsidRDefault="005104CB" w:rsidP="007F7F49">
            <w:pPr>
              <w:pStyle w:val="TAL"/>
              <w:rPr>
                <w:rFonts w:cs="Arial"/>
                <w:b/>
                <w:bCs/>
                <w:i/>
                <w:iCs/>
                <w:szCs w:val="18"/>
                <w:lang w:eastAsia="en-GB"/>
              </w:rPr>
            </w:pPr>
            <w:r w:rsidRPr="006A51C3">
              <w:rPr>
                <w:rFonts w:cs="Arial"/>
                <w:szCs w:val="18"/>
                <w:lang w:eastAsia="en-GB"/>
              </w:rPr>
              <w:t>Indicates the support of indication/configuration of R17 TCI states for CORESET #0 and the respective PDSCH reception reusing the Rel-15/16 signalling/configuration design(s)</w:t>
            </w:r>
            <w:r w:rsidRPr="006A51C3">
              <w:rPr>
                <w:rFonts w:cs="Arial"/>
                <w:b/>
                <w:bCs/>
                <w:i/>
                <w:iCs/>
                <w:szCs w:val="18"/>
                <w:lang w:eastAsia="en-GB"/>
              </w:rPr>
              <w:t>.</w:t>
            </w:r>
          </w:p>
          <w:p w14:paraId="11FD8508" w14:textId="77777777" w:rsidR="005104CB" w:rsidRPr="006A51C3" w:rsidRDefault="005104CB" w:rsidP="007F7F49">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45E52C38" w14:textId="77777777" w:rsidR="005104CB" w:rsidRPr="006A51C3" w:rsidRDefault="005104CB" w:rsidP="007F7F49">
            <w:pPr>
              <w:pStyle w:val="TAL"/>
              <w:jc w:val="center"/>
              <w:rPr>
                <w:rFonts w:cs="Arial"/>
                <w:szCs w:val="18"/>
              </w:rPr>
            </w:pPr>
            <w:r w:rsidRPr="006A51C3">
              <w:t>Band</w:t>
            </w:r>
          </w:p>
        </w:tc>
        <w:tc>
          <w:tcPr>
            <w:tcW w:w="567" w:type="dxa"/>
          </w:tcPr>
          <w:p w14:paraId="03DE2F8C" w14:textId="77777777" w:rsidR="005104CB" w:rsidRPr="006A51C3" w:rsidRDefault="005104CB" w:rsidP="007F7F49">
            <w:pPr>
              <w:pStyle w:val="TAL"/>
              <w:jc w:val="center"/>
              <w:rPr>
                <w:rFonts w:cs="Arial"/>
                <w:szCs w:val="18"/>
              </w:rPr>
            </w:pPr>
            <w:r w:rsidRPr="006A51C3">
              <w:t>No</w:t>
            </w:r>
          </w:p>
        </w:tc>
        <w:tc>
          <w:tcPr>
            <w:tcW w:w="709" w:type="dxa"/>
          </w:tcPr>
          <w:p w14:paraId="7DD2C11B" w14:textId="77777777" w:rsidR="005104CB" w:rsidRPr="006A51C3" w:rsidRDefault="005104CB" w:rsidP="007F7F49">
            <w:pPr>
              <w:pStyle w:val="TAL"/>
              <w:jc w:val="center"/>
              <w:rPr>
                <w:bCs/>
                <w:iCs/>
              </w:rPr>
            </w:pPr>
            <w:r w:rsidRPr="006A51C3">
              <w:rPr>
                <w:bCs/>
                <w:iCs/>
              </w:rPr>
              <w:t>N/A</w:t>
            </w:r>
          </w:p>
        </w:tc>
        <w:tc>
          <w:tcPr>
            <w:tcW w:w="728" w:type="dxa"/>
          </w:tcPr>
          <w:p w14:paraId="1947324E" w14:textId="77777777" w:rsidR="005104CB" w:rsidRPr="006A51C3" w:rsidRDefault="005104CB" w:rsidP="007F7F49">
            <w:pPr>
              <w:pStyle w:val="TAL"/>
              <w:jc w:val="center"/>
              <w:rPr>
                <w:bCs/>
                <w:iCs/>
              </w:rPr>
            </w:pPr>
            <w:r w:rsidRPr="006A51C3">
              <w:rPr>
                <w:bCs/>
                <w:iCs/>
              </w:rPr>
              <w:t>N/A</w:t>
            </w:r>
          </w:p>
        </w:tc>
      </w:tr>
      <w:tr w:rsidR="005104CB" w:rsidRPr="006A51C3" w14:paraId="6D6C13E3" w14:textId="77777777" w:rsidTr="007F7F49">
        <w:trPr>
          <w:cantSplit/>
          <w:tblHeader/>
        </w:trPr>
        <w:tc>
          <w:tcPr>
            <w:tcW w:w="6917" w:type="dxa"/>
          </w:tcPr>
          <w:p w14:paraId="4A56218B"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unifiedJointTCI-Legacy-SRS-r17</w:t>
            </w:r>
          </w:p>
          <w:p w14:paraId="6551A3B1" w14:textId="77777777" w:rsidR="005104CB" w:rsidRPr="006A51C3" w:rsidRDefault="005104CB" w:rsidP="007F7F49">
            <w:pPr>
              <w:pStyle w:val="TAL"/>
              <w:rPr>
                <w:rFonts w:cs="Arial"/>
                <w:szCs w:val="18"/>
                <w:lang w:eastAsia="en-GB"/>
              </w:rPr>
            </w:pPr>
            <w:r w:rsidRPr="006A51C3">
              <w:rPr>
                <w:rFonts w:cs="Arial"/>
                <w:szCs w:val="18"/>
                <w:lang w:eastAsia="en-GB"/>
              </w:rPr>
              <w:t>Indicates the support of indication/configuration of R17 TCI states for SRS (except for periodic/semi-persistent SRS for BM) reusing the Rel-15/16 signalling/configuration design(s).</w:t>
            </w:r>
          </w:p>
          <w:p w14:paraId="0801A11C" w14:textId="77777777" w:rsidR="005104CB" w:rsidRPr="006A51C3" w:rsidRDefault="005104CB" w:rsidP="007F7F49">
            <w:pPr>
              <w:pStyle w:val="TAL"/>
              <w:rPr>
                <w:b/>
                <w:i/>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418E608D" w14:textId="77777777" w:rsidR="005104CB" w:rsidRPr="006A51C3" w:rsidRDefault="005104CB" w:rsidP="007F7F49">
            <w:pPr>
              <w:pStyle w:val="TAL"/>
              <w:jc w:val="center"/>
              <w:rPr>
                <w:rFonts w:cs="Arial"/>
                <w:szCs w:val="18"/>
              </w:rPr>
            </w:pPr>
            <w:r w:rsidRPr="006A51C3">
              <w:t>Band</w:t>
            </w:r>
          </w:p>
        </w:tc>
        <w:tc>
          <w:tcPr>
            <w:tcW w:w="567" w:type="dxa"/>
          </w:tcPr>
          <w:p w14:paraId="0E1ACF9A" w14:textId="77777777" w:rsidR="005104CB" w:rsidRPr="006A51C3" w:rsidRDefault="005104CB" w:rsidP="007F7F49">
            <w:pPr>
              <w:pStyle w:val="TAL"/>
              <w:jc w:val="center"/>
              <w:rPr>
                <w:rFonts w:cs="Arial"/>
                <w:szCs w:val="18"/>
              </w:rPr>
            </w:pPr>
            <w:r w:rsidRPr="006A51C3">
              <w:t>No</w:t>
            </w:r>
          </w:p>
        </w:tc>
        <w:tc>
          <w:tcPr>
            <w:tcW w:w="709" w:type="dxa"/>
          </w:tcPr>
          <w:p w14:paraId="359AFA46" w14:textId="77777777" w:rsidR="005104CB" w:rsidRPr="006A51C3" w:rsidRDefault="005104CB" w:rsidP="007F7F49">
            <w:pPr>
              <w:pStyle w:val="TAL"/>
              <w:jc w:val="center"/>
              <w:rPr>
                <w:bCs/>
                <w:iCs/>
              </w:rPr>
            </w:pPr>
            <w:r w:rsidRPr="006A51C3">
              <w:rPr>
                <w:bCs/>
                <w:iCs/>
              </w:rPr>
              <w:t>N/A</w:t>
            </w:r>
          </w:p>
        </w:tc>
        <w:tc>
          <w:tcPr>
            <w:tcW w:w="728" w:type="dxa"/>
          </w:tcPr>
          <w:p w14:paraId="1580132B" w14:textId="77777777" w:rsidR="005104CB" w:rsidRPr="006A51C3" w:rsidRDefault="005104CB" w:rsidP="007F7F49">
            <w:pPr>
              <w:pStyle w:val="TAL"/>
              <w:jc w:val="center"/>
              <w:rPr>
                <w:bCs/>
                <w:iCs/>
              </w:rPr>
            </w:pPr>
            <w:r w:rsidRPr="006A51C3">
              <w:rPr>
                <w:bCs/>
                <w:iCs/>
              </w:rPr>
              <w:t>N/A</w:t>
            </w:r>
          </w:p>
        </w:tc>
      </w:tr>
      <w:tr w:rsidR="005104CB" w:rsidRPr="006A51C3" w14:paraId="6B739037" w14:textId="77777777" w:rsidTr="007F7F49">
        <w:trPr>
          <w:cantSplit/>
          <w:tblHeader/>
        </w:trPr>
        <w:tc>
          <w:tcPr>
            <w:tcW w:w="6917" w:type="dxa"/>
          </w:tcPr>
          <w:p w14:paraId="6643DF4D"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unifiedJointTCI-ListSharingCA-r17</w:t>
            </w:r>
          </w:p>
          <w:p w14:paraId="54DA8621" w14:textId="77777777" w:rsidR="005104CB" w:rsidRPr="006A51C3" w:rsidRDefault="005104CB" w:rsidP="007F7F49">
            <w:pPr>
              <w:pStyle w:val="TAL"/>
              <w:rPr>
                <w:rFonts w:cs="Arial"/>
                <w:szCs w:val="18"/>
              </w:rPr>
            </w:pPr>
            <w:r w:rsidRPr="006A51C3">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E58952D" w14:textId="77777777" w:rsidR="005104CB" w:rsidRPr="006A51C3" w:rsidRDefault="005104CB" w:rsidP="007F7F49">
            <w:pPr>
              <w:pStyle w:val="TAL"/>
              <w:rPr>
                <w:rFonts w:cs="Arial"/>
                <w:szCs w:val="18"/>
              </w:rPr>
            </w:pPr>
          </w:p>
          <w:p w14:paraId="075FBC7D" w14:textId="77777777" w:rsidR="005104CB" w:rsidRPr="006A51C3" w:rsidRDefault="005104CB" w:rsidP="007F7F49">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 xml:space="preserve">. A UE that supports CA and </w:t>
            </w:r>
            <w:r w:rsidRPr="006A51C3">
              <w:rPr>
                <w:rFonts w:cs="Arial"/>
                <w:i/>
                <w:szCs w:val="18"/>
              </w:rPr>
              <w:t xml:space="preserve">unifiedJointTCI-r17 </w:t>
            </w:r>
            <w:r w:rsidRPr="006A51C3">
              <w:rPr>
                <w:rFonts w:cs="Arial"/>
                <w:szCs w:val="18"/>
              </w:rPr>
              <w:t>shall indicate support of this feature.</w:t>
            </w:r>
          </w:p>
        </w:tc>
        <w:tc>
          <w:tcPr>
            <w:tcW w:w="709" w:type="dxa"/>
          </w:tcPr>
          <w:p w14:paraId="7ECEB26A" w14:textId="77777777" w:rsidR="005104CB" w:rsidRPr="006A51C3" w:rsidRDefault="005104CB" w:rsidP="007F7F49">
            <w:pPr>
              <w:pStyle w:val="TAL"/>
              <w:jc w:val="center"/>
              <w:rPr>
                <w:rFonts w:cs="Arial"/>
                <w:szCs w:val="18"/>
              </w:rPr>
            </w:pPr>
            <w:r w:rsidRPr="006A51C3">
              <w:t>Band</w:t>
            </w:r>
          </w:p>
        </w:tc>
        <w:tc>
          <w:tcPr>
            <w:tcW w:w="567" w:type="dxa"/>
          </w:tcPr>
          <w:p w14:paraId="5A9F96C0" w14:textId="77777777" w:rsidR="005104CB" w:rsidRPr="006A51C3" w:rsidRDefault="005104CB" w:rsidP="007F7F49">
            <w:pPr>
              <w:pStyle w:val="TAL"/>
              <w:jc w:val="center"/>
              <w:rPr>
                <w:rFonts w:cs="Arial"/>
                <w:szCs w:val="18"/>
              </w:rPr>
            </w:pPr>
            <w:r w:rsidRPr="006A51C3">
              <w:t>No</w:t>
            </w:r>
          </w:p>
        </w:tc>
        <w:tc>
          <w:tcPr>
            <w:tcW w:w="709" w:type="dxa"/>
          </w:tcPr>
          <w:p w14:paraId="37672289" w14:textId="77777777" w:rsidR="005104CB" w:rsidRPr="006A51C3" w:rsidRDefault="005104CB" w:rsidP="007F7F49">
            <w:pPr>
              <w:pStyle w:val="TAL"/>
              <w:jc w:val="center"/>
              <w:rPr>
                <w:bCs/>
                <w:iCs/>
              </w:rPr>
            </w:pPr>
            <w:r w:rsidRPr="006A51C3">
              <w:rPr>
                <w:bCs/>
                <w:iCs/>
              </w:rPr>
              <w:t>N/A</w:t>
            </w:r>
          </w:p>
        </w:tc>
        <w:tc>
          <w:tcPr>
            <w:tcW w:w="728" w:type="dxa"/>
          </w:tcPr>
          <w:p w14:paraId="0AA4B2FF" w14:textId="77777777" w:rsidR="005104CB" w:rsidRPr="006A51C3" w:rsidRDefault="005104CB" w:rsidP="007F7F49">
            <w:pPr>
              <w:pStyle w:val="TAL"/>
              <w:jc w:val="center"/>
              <w:rPr>
                <w:bCs/>
                <w:iCs/>
              </w:rPr>
            </w:pPr>
            <w:r w:rsidRPr="006A51C3">
              <w:rPr>
                <w:bCs/>
                <w:iCs/>
              </w:rPr>
              <w:t>N/A</w:t>
            </w:r>
          </w:p>
        </w:tc>
      </w:tr>
      <w:tr w:rsidR="005104CB" w:rsidRPr="006A51C3" w14:paraId="4771D68E" w14:textId="77777777" w:rsidTr="007F7F49">
        <w:trPr>
          <w:cantSplit/>
          <w:tblHeader/>
        </w:trPr>
        <w:tc>
          <w:tcPr>
            <w:tcW w:w="6917" w:type="dxa"/>
          </w:tcPr>
          <w:p w14:paraId="4B7074EE"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unifiedJointTCI-mTRP-InterCell-BM-r17</w:t>
            </w:r>
          </w:p>
          <w:p w14:paraId="3442BE54" w14:textId="77777777" w:rsidR="005104CB" w:rsidRPr="006A51C3" w:rsidRDefault="005104CB" w:rsidP="007F7F49">
            <w:pPr>
              <w:pStyle w:val="TAL"/>
              <w:rPr>
                <w:rFonts w:cs="Arial"/>
                <w:szCs w:val="18"/>
              </w:rPr>
            </w:pPr>
            <w:r w:rsidRPr="006A51C3">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6A51C3">
              <w:rPr>
                <w:rFonts w:cs="Arial"/>
                <w:i/>
                <w:szCs w:val="18"/>
              </w:rPr>
              <w:t>maxNumberNonGroupBeamReporting</w:t>
            </w:r>
            <w:r w:rsidRPr="006A51C3">
              <w:rPr>
                <w:rFonts w:cs="Arial"/>
                <w:szCs w:val="18"/>
              </w:rPr>
              <w:t>.</w:t>
            </w:r>
          </w:p>
          <w:p w14:paraId="7F8C7D9E" w14:textId="77777777" w:rsidR="005104CB" w:rsidRPr="006A51C3" w:rsidRDefault="005104CB" w:rsidP="007F7F49">
            <w:pPr>
              <w:pStyle w:val="TAL"/>
              <w:rPr>
                <w:rFonts w:cs="Arial"/>
                <w:szCs w:val="18"/>
              </w:rPr>
            </w:pPr>
          </w:p>
          <w:p w14:paraId="4BBC262F" w14:textId="77777777" w:rsidR="005104CB" w:rsidRPr="006A51C3" w:rsidRDefault="005104CB" w:rsidP="007F7F49">
            <w:pPr>
              <w:pStyle w:val="TAL"/>
              <w:rPr>
                <w:rFonts w:cs="Arial"/>
                <w:szCs w:val="18"/>
              </w:rPr>
            </w:pPr>
            <w:r w:rsidRPr="006A51C3">
              <w:rPr>
                <w:rFonts w:cs="Arial"/>
                <w:szCs w:val="18"/>
              </w:rPr>
              <w:t>This feature also includes following parameters:</w:t>
            </w:r>
          </w:p>
          <w:p w14:paraId="0C11C8CC"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maxNumAdditionalPCI-L1-RSRP-r17</w:t>
            </w:r>
            <w:r w:rsidRPr="006A51C3">
              <w:rPr>
                <w:rFonts w:ascii="Arial" w:hAnsi="Arial" w:cs="Arial"/>
                <w:sz w:val="18"/>
                <w:szCs w:val="18"/>
              </w:rPr>
              <w:t xml:space="preserve"> indicates the maximum number of RRC-configured] PCI(s) different from serving cell PCI for L1-RSRP measurement.</w:t>
            </w:r>
          </w:p>
          <w:p w14:paraId="2150E6EB"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maxNumSSB-ResourceL1-RSRP-AcrossCC-r17</w:t>
            </w:r>
            <w:r w:rsidRPr="006A51C3">
              <w:rPr>
                <w:rFonts w:ascii="Arial" w:hAnsi="Arial" w:cs="Arial"/>
                <w:sz w:val="18"/>
                <w:szCs w:val="18"/>
              </w:rPr>
              <w:t xml:space="preserve"> indicates the maximum number of SSB resources configured to measure L1-RSRP within a slot with PCI(s) same as or different from serving cell PCI [across all CC].</w:t>
            </w:r>
          </w:p>
          <w:p w14:paraId="37B790AD" w14:textId="77777777" w:rsidR="005104CB" w:rsidRPr="006A51C3" w:rsidRDefault="005104CB" w:rsidP="007F7F49">
            <w:pPr>
              <w:pStyle w:val="TAN"/>
              <w:rPr>
                <w:szCs w:val="18"/>
              </w:rPr>
            </w:pPr>
          </w:p>
          <w:p w14:paraId="18360562" w14:textId="77777777" w:rsidR="005104CB" w:rsidRPr="006A51C3" w:rsidRDefault="005104CB" w:rsidP="007F7F49">
            <w:pPr>
              <w:pStyle w:val="TAN"/>
              <w:rPr>
                <w:b/>
                <w:i/>
                <w:szCs w:val="18"/>
              </w:rPr>
            </w:pPr>
            <w:r w:rsidRPr="006A51C3">
              <w:rPr>
                <w:szCs w:val="18"/>
              </w:rPr>
              <w:t>NOTE:</w:t>
            </w:r>
            <w:r w:rsidRPr="006A51C3">
              <w:rPr>
                <w:rFonts w:cs="Arial"/>
                <w:szCs w:val="18"/>
              </w:rPr>
              <w:tab/>
            </w:r>
            <w:r w:rsidRPr="006A51C3">
              <w:rPr>
                <w:rFonts w:eastAsia="DengXian"/>
                <w:i/>
                <w:szCs w:val="18"/>
              </w:rPr>
              <w:t>maxNumSSBResource-L1-RSRP-AcrossCC-r17</w:t>
            </w:r>
            <w:r w:rsidRPr="006A51C3">
              <w:rPr>
                <w:rFonts w:eastAsia="DengXian"/>
                <w:szCs w:val="18"/>
              </w:rPr>
              <w:t xml:space="preserve"> is also counted in </w:t>
            </w:r>
            <w:r w:rsidRPr="006A51C3">
              <w:rPr>
                <w:i/>
                <w:szCs w:val="18"/>
              </w:rPr>
              <w:t>maxTotalResourcesForOneFreqRange-r16/ maxTotalResourcesForAcrossFreqRanges-r16</w:t>
            </w:r>
            <w:r w:rsidRPr="006A51C3">
              <w:rPr>
                <w:szCs w:val="18"/>
              </w:rPr>
              <w:t>.</w:t>
            </w:r>
          </w:p>
        </w:tc>
        <w:tc>
          <w:tcPr>
            <w:tcW w:w="709" w:type="dxa"/>
          </w:tcPr>
          <w:p w14:paraId="6B792D7B" w14:textId="77777777" w:rsidR="005104CB" w:rsidRPr="006A51C3" w:rsidRDefault="005104CB" w:rsidP="007F7F49">
            <w:pPr>
              <w:pStyle w:val="TAL"/>
              <w:jc w:val="center"/>
              <w:rPr>
                <w:rFonts w:cs="Arial"/>
                <w:szCs w:val="18"/>
              </w:rPr>
            </w:pPr>
            <w:r w:rsidRPr="006A51C3">
              <w:t>Band</w:t>
            </w:r>
          </w:p>
        </w:tc>
        <w:tc>
          <w:tcPr>
            <w:tcW w:w="567" w:type="dxa"/>
          </w:tcPr>
          <w:p w14:paraId="22D2C052" w14:textId="77777777" w:rsidR="005104CB" w:rsidRPr="006A51C3" w:rsidRDefault="005104CB" w:rsidP="007F7F49">
            <w:pPr>
              <w:pStyle w:val="TAL"/>
              <w:jc w:val="center"/>
              <w:rPr>
                <w:rFonts w:cs="Arial"/>
                <w:szCs w:val="18"/>
              </w:rPr>
            </w:pPr>
            <w:r w:rsidRPr="006A51C3">
              <w:t>No</w:t>
            </w:r>
          </w:p>
        </w:tc>
        <w:tc>
          <w:tcPr>
            <w:tcW w:w="709" w:type="dxa"/>
          </w:tcPr>
          <w:p w14:paraId="0A28CE34" w14:textId="77777777" w:rsidR="005104CB" w:rsidRPr="006A51C3" w:rsidRDefault="005104CB" w:rsidP="007F7F49">
            <w:pPr>
              <w:pStyle w:val="TAL"/>
              <w:jc w:val="center"/>
              <w:rPr>
                <w:bCs/>
                <w:iCs/>
              </w:rPr>
            </w:pPr>
            <w:r w:rsidRPr="006A51C3">
              <w:rPr>
                <w:bCs/>
                <w:iCs/>
              </w:rPr>
              <w:t>N/A</w:t>
            </w:r>
          </w:p>
        </w:tc>
        <w:tc>
          <w:tcPr>
            <w:tcW w:w="728" w:type="dxa"/>
          </w:tcPr>
          <w:p w14:paraId="5A7B4E25" w14:textId="77777777" w:rsidR="005104CB" w:rsidRPr="006A51C3" w:rsidRDefault="005104CB" w:rsidP="007F7F49">
            <w:pPr>
              <w:pStyle w:val="TAL"/>
              <w:jc w:val="center"/>
              <w:rPr>
                <w:bCs/>
                <w:iCs/>
              </w:rPr>
            </w:pPr>
            <w:r w:rsidRPr="006A51C3">
              <w:rPr>
                <w:bCs/>
                <w:iCs/>
              </w:rPr>
              <w:t>N/A</w:t>
            </w:r>
          </w:p>
        </w:tc>
      </w:tr>
      <w:tr w:rsidR="005104CB" w:rsidRPr="006A51C3" w14:paraId="6E963569" w14:textId="77777777" w:rsidTr="007F7F49">
        <w:trPr>
          <w:cantSplit/>
          <w:tblHeader/>
        </w:trPr>
        <w:tc>
          <w:tcPr>
            <w:tcW w:w="6917" w:type="dxa"/>
          </w:tcPr>
          <w:p w14:paraId="7540DBC0" w14:textId="77777777" w:rsidR="005104CB" w:rsidRPr="006A51C3" w:rsidRDefault="005104CB" w:rsidP="007F7F49">
            <w:pPr>
              <w:pStyle w:val="TAL"/>
              <w:rPr>
                <w:rFonts w:cs="Arial"/>
                <w:b/>
                <w:bCs/>
                <w:i/>
                <w:iCs/>
                <w:szCs w:val="18"/>
              </w:rPr>
            </w:pPr>
            <w:r w:rsidRPr="006A51C3">
              <w:rPr>
                <w:rFonts w:cs="Arial"/>
                <w:b/>
                <w:bCs/>
                <w:i/>
                <w:iCs/>
                <w:szCs w:val="18"/>
              </w:rPr>
              <w:t>unifiedJointTCI-multiMAC-CE-r17</w:t>
            </w:r>
          </w:p>
          <w:p w14:paraId="543B509B" w14:textId="77777777" w:rsidR="005104CB" w:rsidRPr="006A51C3" w:rsidRDefault="005104CB" w:rsidP="007F7F49">
            <w:pPr>
              <w:pStyle w:val="TAL"/>
              <w:rPr>
                <w:rFonts w:cs="Arial"/>
                <w:szCs w:val="18"/>
              </w:rPr>
            </w:pPr>
            <w:r w:rsidRPr="006A51C3">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2902DE4" w14:textId="77777777" w:rsidR="005104CB" w:rsidRPr="006A51C3" w:rsidRDefault="005104CB" w:rsidP="007F7F49">
            <w:pPr>
              <w:pStyle w:val="TAL"/>
              <w:rPr>
                <w:rFonts w:cs="Arial"/>
                <w:szCs w:val="18"/>
              </w:rPr>
            </w:pPr>
            <w:r w:rsidRPr="006A51C3">
              <w:rPr>
                <w:rFonts w:cs="Arial"/>
                <w:szCs w:val="18"/>
              </w:rPr>
              <w:t>This capability signalling includes the following parameters:</w:t>
            </w:r>
          </w:p>
          <w:p w14:paraId="703D46A9"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minBeamApplicationTime-r17</w:t>
            </w:r>
            <w:r w:rsidRPr="006A51C3">
              <w:rPr>
                <w:rFonts w:ascii="Arial" w:hAnsi="Arial" w:cs="Arial"/>
                <w:sz w:val="18"/>
                <w:szCs w:val="18"/>
              </w:rPr>
              <w:t xml:space="preserve"> indicates the minimum beam application time in Y symbols per SCS indicated only for FR2.</w:t>
            </w:r>
          </w:p>
          <w:p w14:paraId="79CCC27F"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maxNumMAC-CE-PerCC-r17</w:t>
            </w:r>
            <w:r w:rsidRPr="006A51C3">
              <w:rPr>
                <w:rFonts w:ascii="Arial" w:hAnsi="Arial" w:cs="Arial"/>
                <w:sz w:val="18"/>
                <w:szCs w:val="18"/>
              </w:rPr>
              <w:t xml:space="preserve"> indicates the maximum number of MAC-CE activated joint TCI states per CC in a band.</w:t>
            </w:r>
          </w:p>
          <w:p w14:paraId="3F4E71B5" w14:textId="77777777" w:rsidR="005104CB" w:rsidRPr="006A51C3" w:rsidRDefault="005104CB" w:rsidP="007F7F49">
            <w:pPr>
              <w:pStyle w:val="TAL"/>
              <w:rPr>
                <w:rFonts w:cs="Arial"/>
                <w:szCs w:val="18"/>
              </w:rPr>
            </w:pPr>
          </w:p>
          <w:p w14:paraId="3F6CF210" w14:textId="77777777" w:rsidR="005104CB" w:rsidRPr="006A51C3" w:rsidRDefault="005104CB" w:rsidP="007F7F49">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p w14:paraId="518F2A53" w14:textId="77777777" w:rsidR="005104CB" w:rsidRPr="006A51C3" w:rsidRDefault="005104CB" w:rsidP="007F7F49">
            <w:pPr>
              <w:pStyle w:val="TAL"/>
              <w:rPr>
                <w:rFonts w:cs="Arial"/>
                <w:szCs w:val="18"/>
              </w:rPr>
            </w:pPr>
          </w:p>
          <w:p w14:paraId="7C579C2C" w14:textId="77777777" w:rsidR="005104CB" w:rsidRPr="006A51C3" w:rsidRDefault="005104CB" w:rsidP="007F7F49">
            <w:pPr>
              <w:pStyle w:val="TAN"/>
            </w:pPr>
            <w:r w:rsidRPr="006A51C3">
              <w:t>NOTE 1:</w:t>
            </w:r>
            <w:r w:rsidRPr="006A51C3">
              <w:rPr>
                <w:rFonts w:eastAsia="MS Mincho" w:cs="Arial"/>
                <w:szCs w:val="18"/>
              </w:rPr>
              <w:tab/>
            </w:r>
            <w:r w:rsidRPr="006A51C3">
              <w:t xml:space="preserve">The maximum number of MAC-CE activated joint TCI states across all CC(s) in a band for more than one MAC-CE activated joint TCI state is signaled in </w:t>
            </w:r>
            <w:r w:rsidRPr="006A51C3">
              <w:rPr>
                <w:rFonts w:cs="Arial"/>
                <w:i/>
                <w:iCs/>
                <w:szCs w:val="18"/>
              </w:rPr>
              <w:t>unifiedJointTCI-r17.</w:t>
            </w:r>
          </w:p>
          <w:p w14:paraId="480F4503" w14:textId="77777777" w:rsidR="005104CB" w:rsidRPr="006A51C3" w:rsidRDefault="005104CB" w:rsidP="007F7F49">
            <w:pPr>
              <w:pStyle w:val="TAN"/>
              <w:rPr>
                <w:b/>
                <w:i/>
              </w:rPr>
            </w:pPr>
            <w:r w:rsidRPr="006A51C3">
              <w:t>NOTE 2:</w:t>
            </w:r>
            <w:r w:rsidRPr="006A51C3">
              <w:rPr>
                <w:rFonts w:eastAsia="MS Mincho" w:cs="Arial"/>
                <w:szCs w:val="18"/>
              </w:rPr>
              <w:tab/>
            </w:r>
            <w:r w:rsidRPr="006A51C3">
              <w:t>Activated joint TCI state(s) include all PDCCH/PDSCH receptions and PUSCH/PUCCH.</w:t>
            </w:r>
          </w:p>
        </w:tc>
        <w:tc>
          <w:tcPr>
            <w:tcW w:w="709" w:type="dxa"/>
          </w:tcPr>
          <w:p w14:paraId="0CD755B1" w14:textId="77777777" w:rsidR="005104CB" w:rsidRPr="006A51C3" w:rsidRDefault="005104CB" w:rsidP="007F7F49">
            <w:pPr>
              <w:pStyle w:val="TAL"/>
              <w:jc w:val="center"/>
              <w:rPr>
                <w:rFonts w:cs="Arial"/>
                <w:szCs w:val="18"/>
              </w:rPr>
            </w:pPr>
            <w:r w:rsidRPr="006A51C3">
              <w:t>Band</w:t>
            </w:r>
          </w:p>
        </w:tc>
        <w:tc>
          <w:tcPr>
            <w:tcW w:w="567" w:type="dxa"/>
          </w:tcPr>
          <w:p w14:paraId="3BFF135C" w14:textId="77777777" w:rsidR="005104CB" w:rsidRPr="006A51C3" w:rsidRDefault="005104CB" w:rsidP="007F7F49">
            <w:pPr>
              <w:pStyle w:val="TAL"/>
              <w:jc w:val="center"/>
              <w:rPr>
                <w:rFonts w:cs="Arial"/>
                <w:szCs w:val="18"/>
              </w:rPr>
            </w:pPr>
            <w:r w:rsidRPr="006A51C3">
              <w:t>No</w:t>
            </w:r>
          </w:p>
        </w:tc>
        <w:tc>
          <w:tcPr>
            <w:tcW w:w="709" w:type="dxa"/>
          </w:tcPr>
          <w:p w14:paraId="439682C5" w14:textId="77777777" w:rsidR="005104CB" w:rsidRPr="006A51C3" w:rsidRDefault="005104CB" w:rsidP="007F7F49">
            <w:pPr>
              <w:pStyle w:val="TAL"/>
              <w:jc w:val="center"/>
              <w:rPr>
                <w:bCs/>
                <w:iCs/>
              </w:rPr>
            </w:pPr>
            <w:r w:rsidRPr="006A51C3">
              <w:rPr>
                <w:bCs/>
                <w:iCs/>
              </w:rPr>
              <w:t>N/A</w:t>
            </w:r>
          </w:p>
        </w:tc>
        <w:tc>
          <w:tcPr>
            <w:tcW w:w="728" w:type="dxa"/>
          </w:tcPr>
          <w:p w14:paraId="00238AF3" w14:textId="77777777" w:rsidR="005104CB" w:rsidRPr="006A51C3" w:rsidRDefault="005104CB" w:rsidP="007F7F49">
            <w:pPr>
              <w:pStyle w:val="TAL"/>
              <w:jc w:val="center"/>
              <w:rPr>
                <w:bCs/>
                <w:iCs/>
              </w:rPr>
            </w:pPr>
            <w:r w:rsidRPr="006A51C3">
              <w:rPr>
                <w:bCs/>
                <w:iCs/>
              </w:rPr>
              <w:t>N/A</w:t>
            </w:r>
          </w:p>
        </w:tc>
      </w:tr>
      <w:tr w:rsidR="005104CB" w:rsidRPr="006A51C3" w14:paraId="79AF04AA" w14:textId="77777777" w:rsidTr="007F7F49">
        <w:trPr>
          <w:cantSplit/>
          <w:tblHeader/>
        </w:trPr>
        <w:tc>
          <w:tcPr>
            <w:tcW w:w="6917" w:type="dxa"/>
          </w:tcPr>
          <w:p w14:paraId="138BF2A3" w14:textId="77777777" w:rsidR="005104CB" w:rsidRPr="006A51C3" w:rsidRDefault="005104CB" w:rsidP="007F7F49">
            <w:pPr>
              <w:pStyle w:val="TAL"/>
              <w:rPr>
                <w:b/>
                <w:i/>
              </w:rPr>
            </w:pPr>
            <w:r w:rsidRPr="006A51C3">
              <w:rPr>
                <w:b/>
                <w:i/>
              </w:rPr>
              <w:t>unifiedJointTCI-multiMAC-CE-IntraCell-r18</w:t>
            </w:r>
          </w:p>
          <w:p w14:paraId="7AE811E1" w14:textId="77777777" w:rsidR="005104CB" w:rsidRPr="006A51C3" w:rsidRDefault="005104CB" w:rsidP="007F7F49">
            <w:pPr>
              <w:pStyle w:val="TAL"/>
              <w:rPr>
                <w:bCs/>
                <w:iCs/>
              </w:rPr>
            </w:pPr>
            <w:r w:rsidRPr="006A51C3">
              <w:rPr>
                <w:bCs/>
                <w:iCs/>
              </w:rPr>
              <w:t>Indicates whether the UE supports unified TCI with joint DL/UL TCI update by DCI format 1_3 for intra-cell beam management with more than one MAC-CE activated joint TCI state per CC. The UE also supports using TCI state indication for update and activation.</w:t>
            </w:r>
          </w:p>
          <w:p w14:paraId="3402ED8F" w14:textId="77777777" w:rsidR="005104CB" w:rsidRPr="006A51C3" w:rsidRDefault="005104CB" w:rsidP="007F7F49">
            <w:pPr>
              <w:pStyle w:val="TAL"/>
              <w:rPr>
                <w:bCs/>
                <w:iCs/>
              </w:rPr>
            </w:pPr>
            <w:r w:rsidRPr="006A51C3">
              <w:rPr>
                <w:bCs/>
                <w:iCs/>
              </w:rPr>
              <w:t>The capability signalling comprises the following parameters:</w:t>
            </w:r>
          </w:p>
          <w:p w14:paraId="6F605459"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minBeamApplicationTime-r18</w:t>
            </w:r>
            <w:r w:rsidRPr="006A51C3">
              <w:rPr>
                <w:rFonts w:ascii="Arial" w:hAnsi="Arial" w:cs="Arial"/>
                <w:sz w:val="18"/>
                <w:szCs w:val="18"/>
              </w:rPr>
              <w:t xml:space="preserve"> indicates the minimum beam application time in symbols per SCS. If the UE also support </w:t>
            </w:r>
            <w:r w:rsidRPr="006A51C3">
              <w:rPr>
                <w:rFonts w:ascii="Arial" w:hAnsi="Arial" w:cs="Arial"/>
                <w:i/>
                <w:iCs/>
                <w:sz w:val="18"/>
                <w:szCs w:val="18"/>
              </w:rPr>
              <w:t>unifiedJointTCI-multiMAC-CE-r17</w:t>
            </w:r>
            <w:r w:rsidRPr="006A51C3">
              <w:rPr>
                <w:rFonts w:ascii="Arial" w:hAnsi="Arial" w:cs="Arial"/>
                <w:sz w:val="18"/>
                <w:szCs w:val="18"/>
              </w:rPr>
              <w:t xml:space="preserve">, same values as </w:t>
            </w:r>
            <w:r w:rsidRPr="006A51C3">
              <w:rPr>
                <w:rFonts w:ascii="Arial" w:hAnsi="Arial" w:cs="Arial"/>
                <w:i/>
                <w:iCs/>
                <w:sz w:val="18"/>
                <w:szCs w:val="18"/>
              </w:rPr>
              <w:t>minBeamApplicationTime-r17</w:t>
            </w:r>
            <w:r w:rsidRPr="006A51C3">
              <w:rPr>
                <w:rFonts w:ascii="Arial" w:hAnsi="Arial" w:cs="Arial"/>
                <w:sz w:val="18"/>
                <w:szCs w:val="18"/>
              </w:rPr>
              <w:t xml:space="preserve"> for </w:t>
            </w:r>
            <w:r w:rsidRPr="006A51C3">
              <w:rPr>
                <w:rFonts w:ascii="Arial" w:hAnsi="Arial" w:cs="Arial"/>
                <w:i/>
                <w:iCs/>
                <w:sz w:val="18"/>
                <w:szCs w:val="18"/>
              </w:rPr>
              <w:t>unifiedJointTCI-multiMAC-CE-r17</w:t>
            </w:r>
            <w:r w:rsidRPr="006A51C3">
              <w:rPr>
                <w:rFonts w:ascii="Arial" w:hAnsi="Arial" w:cs="Arial"/>
                <w:sz w:val="18"/>
                <w:szCs w:val="18"/>
              </w:rPr>
              <w:t xml:space="preserve"> are reported.</w:t>
            </w:r>
          </w:p>
          <w:p w14:paraId="5D90CC8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maxActivatedTCI-PerCC-r18 </w:t>
            </w:r>
            <w:r w:rsidRPr="006A51C3">
              <w:rPr>
                <w:rFonts w:ascii="Arial" w:hAnsi="Arial" w:cs="Arial"/>
                <w:sz w:val="18"/>
                <w:szCs w:val="18"/>
              </w:rPr>
              <w:t xml:space="preserve">indicates the maximum number of MAC-CE activated joint TCI states per CC in a band. If the UE also support </w:t>
            </w:r>
            <w:r w:rsidRPr="006A51C3">
              <w:rPr>
                <w:rFonts w:ascii="Arial" w:hAnsi="Arial" w:cs="Arial"/>
                <w:i/>
                <w:iCs/>
                <w:sz w:val="18"/>
                <w:szCs w:val="18"/>
              </w:rPr>
              <w:t>unifiedJointTCI-multiMAC-CE-r17</w:t>
            </w:r>
            <w:r w:rsidRPr="006A51C3">
              <w:rPr>
                <w:rFonts w:ascii="Arial" w:hAnsi="Arial" w:cs="Arial"/>
                <w:sz w:val="18"/>
                <w:szCs w:val="18"/>
              </w:rPr>
              <w:t xml:space="preserve">, same values as </w:t>
            </w:r>
            <w:r w:rsidRPr="006A51C3">
              <w:rPr>
                <w:rFonts w:ascii="Arial" w:hAnsi="Arial" w:cs="Arial"/>
                <w:i/>
                <w:iCs/>
                <w:sz w:val="18"/>
                <w:szCs w:val="18"/>
              </w:rPr>
              <w:t xml:space="preserve">maxActivatedTCIAcrossCC-r17 </w:t>
            </w:r>
            <w:r w:rsidRPr="006A51C3">
              <w:rPr>
                <w:rFonts w:ascii="Arial" w:hAnsi="Arial" w:cs="Arial"/>
                <w:sz w:val="18"/>
                <w:szCs w:val="18"/>
              </w:rPr>
              <w:t xml:space="preserve">for </w:t>
            </w:r>
            <w:r w:rsidRPr="006A51C3">
              <w:rPr>
                <w:rFonts w:ascii="Arial" w:hAnsi="Arial" w:cs="Arial"/>
                <w:i/>
                <w:iCs/>
                <w:sz w:val="18"/>
                <w:szCs w:val="18"/>
              </w:rPr>
              <w:t>unifiedJointTCI-multiMAC-CE-r17</w:t>
            </w:r>
            <w:r w:rsidRPr="006A51C3">
              <w:rPr>
                <w:rFonts w:ascii="Arial" w:hAnsi="Arial" w:cs="Arial"/>
                <w:sz w:val="18"/>
                <w:szCs w:val="18"/>
              </w:rPr>
              <w:t xml:space="preserve"> are reported.</w:t>
            </w:r>
          </w:p>
          <w:p w14:paraId="170303A1" w14:textId="77777777" w:rsidR="005104CB" w:rsidRPr="006A51C3" w:rsidRDefault="005104CB" w:rsidP="007F7F49">
            <w:pPr>
              <w:pStyle w:val="TAN"/>
            </w:pPr>
            <w:r w:rsidRPr="006A51C3">
              <w:t>NOTE 1:</w:t>
            </w:r>
            <w:r w:rsidRPr="006A51C3">
              <w:rPr>
                <w:rFonts w:cs="Arial"/>
                <w:szCs w:val="18"/>
              </w:rPr>
              <w:tab/>
            </w:r>
            <w:r w:rsidRPr="006A51C3">
              <w:t xml:space="preserve">The maximum number of MAC-CE activated joint TCI states across all CC(s) in a band for more than one MAC-CE activated joint TCI state is signalled in </w:t>
            </w:r>
            <w:r w:rsidRPr="006A51C3">
              <w:rPr>
                <w:i/>
                <w:iCs/>
              </w:rPr>
              <w:t xml:space="preserve">maxActivatedTCIAcrossCC-r17 </w:t>
            </w:r>
            <w:r w:rsidRPr="006A51C3">
              <w:t xml:space="preserve">of </w:t>
            </w:r>
            <w:r w:rsidRPr="006A51C3">
              <w:rPr>
                <w:i/>
                <w:iCs/>
              </w:rPr>
              <w:t>unifiedJointTCI-r17</w:t>
            </w:r>
            <w:r w:rsidRPr="006A51C3">
              <w:t>.</w:t>
            </w:r>
          </w:p>
          <w:p w14:paraId="69AEEDE2" w14:textId="77777777" w:rsidR="005104CB" w:rsidRPr="006A51C3" w:rsidRDefault="005104CB" w:rsidP="007F7F49">
            <w:pPr>
              <w:pStyle w:val="TAN"/>
            </w:pPr>
            <w:r w:rsidRPr="006A51C3">
              <w:t>NOTE 2:</w:t>
            </w:r>
            <w:r w:rsidRPr="006A51C3">
              <w:rPr>
                <w:rFonts w:cs="Arial"/>
                <w:szCs w:val="18"/>
              </w:rPr>
              <w:tab/>
              <w:t>A</w:t>
            </w:r>
            <w:r w:rsidRPr="006A51C3">
              <w:t>ctivated joint TCI state(s) include all PDCCH/PDSCH receptions and PUSCH/PUCCH.</w:t>
            </w:r>
          </w:p>
          <w:p w14:paraId="76E8F25B" w14:textId="77777777" w:rsidR="005104CB" w:rsidRPr="006A51C3" w:rsidRDefault="005104CB" w:rsidP="007F7F49">
            <w:pPr>
              <w:pStyle w:val="B1"/>
              <w:spacing w:after="0"/>
              <w:ind w:left="0" w:firstLine="0"/>
              <w:rPr>
                <w:rFonts w:ascii="Arial" w:hAnsi="Arial"/>
                <w:bCs/>
                <w:iCs/>
                <w:sz w:val="18"/>
              </w:rPr>
            </w:pPr>
          </w:p>
          <w:p w14:paraId="61A6858B" w14:textId="77777777" w:rsidR="005104CB" w:rsidRPr="006A51C3" w:rsidRDefault="005104CB" w:rsidP="007F7F49">
            <w:pPr>
              <w:pStyle w:val="TAL"/>
              <w:rPr>
                <w:rFonts w:cs="Arial"/>
                <w:b/>
                <w:bCs/>
                <w:i/>
                <w:iCs/>
                <w:szCs w:val="18"/>
              </w:rPr>
            </w:pPr>
            <w:r w:rsidRPr="006A51C3">
              <w:rPr>
                <w:bCs/>
                <w:iCs/>
              </w:rPr>
              <w:t xml:space="preserve">A UE supporting this feature shall also indicate support of </w:t>
            </w:r>
            <w:r w:rsidRPr="006A51C3">
              <w:rPr>
                <w:i/>
                <w:iCs/>
              </w:rPr>
              <w:t>unifiedJointTCI-r17</w:t>
            </w:r>
            <w:r w:rsidRPr="006A51C3">
              <w:rPr>
                <w:bCs/>
                <w:iCs/>
              </w:rPr>
              <w:t xml:space="preserve">, at least one of </w:t>
            </w:r>
            <w:r w:rsidRPr="006A51C3">
              <w:rPr>
                <w:i/>
                <w:iCs/>
              </w:rPr>
              <w:t>multiCell-PDSCH-DCI-1-3-SameSCS-r18</w:t>
            </w:r>
            <w:r w:rsidRPr="006A51C3">
              <w:t xml:space="preserve"> and </w:t>
            </w:r>
            <w:r w:rsidRPr="006A51C3" w:rsidDel="00855366">
              <w:rPr>
                <w:i/>
                <w:iCs/>
              </w:rPr>
              <w:t>multiCell-PDSCH-DCI-1-3-DiffSCS-r18</w:t>
            </w:r>
            <w:r w:rsidRPr="006A51C3">
              <w:t>.</w:t>
            </w:r>
          </w:p>
        </w:tc>
        <w:tc>
          <w:tcPr>
            <w:tcW w:w="709" w:type="dxa"/>
          </w:tcPr>
          <w:p w14:paraId="4C5E0255" w14:textId="77777777" w:rsidR="005104CB" w:rsidRPr="006A51C3" w:rsidRDefault="005104CB" w:rsidP="007F7F49">
            <w:pPr>
              <w:pStyle w:val="TAL"/>
              <w:jc w:val="center"/>
            </w:pPr>
            <w:r w:rsidRPr="006A51C3">
              <w:t>Band</w:t>
            </w:r>
          </w:p>
        </w:tc>
        <w:tc>
          <w:tcPr>
            <w:tcW w:w="567" w:type="dxa"/>
          </w:tcPr>
          <w:p w14:paraId="4D8C52BE" w14:textId="77777777" w:rsidR="005104CB" w:rsidRPr="006A51C3" w:rsidRDefault="005104CB" w:rsidP="007F7F49">
            <w:pPr>
              <w:pStyle w:val="TAL"/>
              <w:jc w:val="center"/>
            </w:pPr>
            <w:r w:rsidRPr="006A51C3">
              <w:t>No</w:t>
            </w:r>
          </w:p>
        </w:tc>
        <w:tc>
          <w:tcPr>
            <w:tcW w:w="709" w:type="dxa"/>
          </w:tcPr>
          <w:p w14:paraId="1B4F1107" w14:textId="77777777" w:rsidR="005104CB" w:rsidRPr="006A51C3" w:rsidRDefault="005104CB" w:rsidP="007F7F49">
            <w:pPr>
              <w:pStyle w:val="TAL"/>
              <w:jc w:val="center"/>
              <w:rPr>
                <w:bCs/>
                <w:iCs/>
              </w:rPr>
            </w:pPr>
            <w:r w:rsidRPr="006A51C3">
              <w:rPr>
                <w:bCs/>
                <w:iCs/>
              </w:rPr>
              <w:t>N/A</w:t>
            </w:r>
          </w:p>
        </w:tc>
        <w:tc>
          <w:tcPr>
            <w:tcW w:w="728" w:type="dxa"/>
          </w:tcPr>
          <w:p w14:paraId="434CF064" w14:textId="77777777" w:rsidR="005104CB" w:rsidRPr="006A51C3" w:rsidRDefault="005104CB" w:rsidP="007F7F49">
            <w:pPr>
              <w:pStyle w:val="TAL"/>
              <w:jc w:val="center"/>
              <w:rPr>
                <w:bCs/>
                <w:iCs/>
              </w:rPr>
            </w:pPr>
            <w:r w:rsidRPr="006A51C3">
              <w:rPr>
                <w:bCs/>
                <w:iCs/>
              </w:rPr>
              <w:t>N/A</w:t>
            </w:r>
          </w:p>
        </w:tc>
      </w:tr>
      <w:tr w:rsidR="005104CB" w:rsidRPr="006A51C3" w14:paraId="15030504" w14:textId="77777777" w:rsidTr="007F7F49">
        <w:trPr>
          <w:cantSplit/>
          <w:tblHeader/>
        </w:trPr>
        <w:tc>
          <w:tcPr>
            <w:tcW w:w="6917" w:type="dxa"/>
          </w:tcPr>
          <w:p w14:paraId="4A52F3E1"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unifiedJointTCI-PC-association-r17</w:t>
            </w:r>
          </w:p>
          <w:p w14:paraId="6B62DDD2" w14:textId="77777777" w:rsidR="005104CB" w:rsidRPr="006A51C3" w:rsidRDefault="005104CB" w:rsidP="007F7F49">
            <w:pPr>
              <w:pStyle w:val="TAL"/>
              <w:rPr>
                <w:rFonts w:cs="Arial"/>
                <w:szCs w:val="18"/>
              </w:rPr>
            </w:pPr>
            <w:r w:rsidRPr="006A51C3">
              <w:rPr>
                <w:rFonts w:cs="Arial"/>
                <w:szCs w:val="18"/>
                <w:lang w:eastAsia="en-GB"/>
              </w:rPr>
              <w:t xml:space="preserve">Indicates the support of </w:t>
            </w:r>
            <w:r w:rsidRPr="006A51C3">
              <w:rPr>
                <w:rFonts w:cs="Arial"/>
                <w:szCs w:val="18"/>
              </w:rPr>
              <w:t>association between TCI state and UL PC settings except for PL RS</w:t>
            </w:r>
            <w:r w:rsidRPr="006A51C3">
              <w:rPr>
                <w:rFonts w:cs="Arial"/>
                <w:i/>
                <w:iCs/>
                <w:szCs w:val="18"/>
                <w:lang w:eastAsia="en-GB"/>
              </w:rPr>
              <w:t xml:space="preserve"> </w:t>
            </w:r>
            <w:r w:rsidRPr="006A51C3">
              <w:rPr>
                <w:rFonts w:cs="Arial"/>
                <w:szCs w:val="18"/>
                <w:lang w:eastAsia="en-GB"/>
              </w:rPr>
              <w:t>f</w:t>
            </w:r>
            <w:r w:rsidRPr="006A51C3">
              <w:rPr>
                <w:rFonts w:cs="Arial"/>
                <w:szCs w:val="18"/>
              </w:rPr>
              <w:t>or PUCCH, PUSCH, and SRS.</w:t>
            </w:r>
          </w:p>
          <w:p w14:paraId="4AE4AE62" w14:textId="77777777" w:rsidR="005104CB" w:rsidRPr="006A51C3" w:rsidRDefault="005104CB" w:rsidP="007F7F49">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4202D16C" w14:textId="77777777" w:rsidR="005104CB" w:rsidRPr="006A51C3" w:rsidRDefault="005104CB" w:rsidP="007F7F49">
            <w:pPr>
              <w:pStyle w:val="TAL"/>
              <w:jc w:val="center"/>
              <w:rPr>
                <w:rFonts w:cs="Arial"/>
                <w:szCs w:val="18"/>
              </w:rPr>
            </w:pPr>
            <w:r w:rsidRPr="006A51C3">
              <w:t>Band</w:t>
            </w:r>
          </w:p>
        </w:tc>
        <w:tc>
          <w:tcPr>
            <w:tcW w:w="567" w:type="dxa"/>
          </w:tcPr>
          <w:p w14:paraId="012904B0" w14:textId="77777777" w:rsidR="005104CB" w:rsidRPr="006A51C3" w:rsidRDefault="005104CB" w:rsidP="007F7F49">
            <w:pPr>
              <w:pStyle w:val="TAL"/>
              <w:jc w:val="center"/>
              <w:rPr>
                <w:rFonts w:cs="Arial"/>
                <w:szCs w:val="18"/>
              </w:rPr>
            </w:pPr>
            <w:r w:rsidRPr="006A51C3">
              <w:t>No</w:t>
            </w:r>
          </w:p>
        </w:tc>
        <w:tc>
          <w:tcPr>
            <w:tcW w:w="709" w:type="dxa"/>
          </w:tcPr>
          <w:p w14:paraId="1DA58F5C" w14:textId="77777777" w:rsidR="005104CB" w:rsidRPr="006A51C3" w:rsidRDefault="005104CB" w:rsidP="007F7F49">
            <w:pPr>
              <w:pStyle w:val="TAL"/>
              <w:jc w:val="center"/>
              <w:rPr>
                <w:bCs/>
                <w:iCs/>
              </w:rPr>
            </w:pPr>
            <w:r w:rsidRPr="006A51C3">
              <w:rPr>
                <w:bCs/>
                <w:iCs/>
              </w:rPr>
              <w:t>N/A</w:t>
            </w:r>
          </w:p>
        </w:tc>
        <w:tc>
          <w:tcPr>
            <w:tcW w:w="728" w:type="dxa"/>
          </w:tcPr>
          <w:p w14:paraId="73797178" w14:textId="77777777" w:rsidR="005104CB" w:rsidRPr="006A51C3" w:rsidRDefault="005104CB" w:rsidP="007F7F49">
            <w:pPr>
              <w:pStyle w:val="TAL"/>
              <w:jc w:val="center"/>
              <w:rPr>
                <w:bCs/>
                <w:iCs/>
              </w:rPr>
            </w:pPr>
            <w:r w:rsidRPr="006A51C3">
              <w:rPr>
                <w:bCs/>
                <w:iCs/>
              </w:rPr>
              <w:t>N/A</w:t>
            </w:r>
          </w:p>
        </w:tc>
      </w:tr>
      <w:tr w:rsidR="005104CB" w:rsidRPr="006A51C3" w14:paraId="43704178" w14:textId="77777777" w:rsidTr="007F7F49">
        <w:trPr>
          <w:cantSplit/>
          <w:tblHeader/>
        </w:trPr>
        <w:tc>
          <w:tcPr>
            <w:tcW w:w="6917" w:type="dxa"/>
          </w:tcPr>
          <w:p w14:paraId="2FE42247" w14:textId="77777777" w:rsidR="005104CB" w:rsidRPr="006A51C3" w:rsidRDefault="005104CB" w:rsidP="007F7F49">
            <w:pPr>
              <w:pStyle w:val="TAL"/>
              <w:rPr>
                <w:rFonts w:cs="Arial"/>
                <w:b/>
                <w:bCs/>
                <w:i/>
                <w:iCs/>
                <w:szCs w:val="18"/>
                <w:lang w:eastAsia="en-GB"/>
              </w:rPr>
            </w:pPr>
            <w:r w:rsidRPr="006A51C3">
              <w:rPr>
                <w:rFonts w:cs="Arial"/>
                <w:b/>
                <w:bCs/>
                <w:i/>
                <w:iCs/>
                <w:szCs w:val="18"/>
                <w:lang w:eastAsia="en-GB"/>
              </w:rPr>
              <w:t>unifiedJointTCI-perBWP-CA-r17</w:t>
            </w:r>
          </w:p>
          <w:p w14:paraId="5E03BDA1" w14:textId="77777777" w:rsidR="005104CB" w:rsidRPr="006A51C3" w:rsidRDefault="005104CB" w:rsidP="007F7F49">
            <w:pPr>
              <w:pStyle w:val="TAL"/>
              <w:rPr>
                <w:rFonts w:cs="Arial"/>
                <w:szCs w:val="18"/>
              </w:rPr>
            </w:pPr>
            <w:r w:rsidRPr="006A51C3">
              <w:rPr>
                <w:rFonts w:cs="Arial"/>
                <w:szCs w:val="18"/>
              </w:rPr>
              <w:t>Indicates the support of TCI state list configuration per BWP when CA is configured.</w:t>
            </w:r>
          </w:p>
          <w:p w14:paraId="508EC066" w14:textId="77777777" w:rsidR="005104CB" w:rsidRPr="006A51C3" w:rsidRDefault="005104CB" w:rsidP="007F7F49">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0F77ED03" w14:textId="77777777" w:rsidR="005104CB" w:rsidRPr="006A51C3" w:rsidRDefault="005104CB" w:rsidP="007F7F49">
            <w:pPr>
              <w:pStyle w:val="TAL"/>
              <w:jc w:val="center"/>
              <w:rPr>
                <w:rFonts w:cs="Arial"/>
                <w:szCs w:val="18"/>
              </w:rPr>
            </w:pPr>
            <w:r w:rsidRPr="006A51C3">
              <w:t>Band</w:t>
            </w:r>
          </w:p>
        </w:tc>
        <w:tc>
          <w:tcPr>
            <w:tcW w:w="567" w:type="dxa"/>
          </w:tcPr>
          <w:p w14:paraId="06CC4B68" w14:textId="77777777" w:rsidR="005104CB" w:rsidRPr="006A51C3" w:rsidRDefault="005104CB" w:rsidP="007F7F49">
            <w:pPr>
              <w:pStyle w:val="TAL"/>
              <w:jc w:val="center"/>
              <w:rPr>
                <w:rFonts w:cs="Arial"/>
                <w:szCs w:val="18"/>
              </w:rPr>
            </w:pPr>
            <w:r w:rsidRPr="006A51C3">
              <w:t>No</w:t>
            </w:r>
          </w:p>
        </w:tc>
        <w:tc>
          <w:tcPr>
            <w:tcW w:w="709" w:type="dxa"/>
          </w:tcPr>
          <w:p w14:paraId="66759AEA" w14:textId="77777777" w:rsidR="005104CB" w:rsidRPr="006A51C3" w:rsidRDefault="005104CB" w:rsidP="007F7F49">
            <w:pPr>
              <w:pStyle w:val="TAL"/>
              <w:jc w:val="center"/>
              <w:rPr>
                <w:bCs/>
                <w:iCs/>
              </w:rPr>
            </w:pPr>
            <w:r w:rsidRPr="006A51C3">
              <w:rPr>
                <w:bCs/>
                <w:iCs/>
              </w:rPr>
              <w:t>N/A</w:t>
            </w:r>
          </w:p>
        </w:tc>
        <w:tc>
          <w:tcPr>
            <w:tcW w:w="728" w:type="dxa"/>
          </w:tcPr>
          <w:p w14:paraId="48C4DD72" w14:textId="77777777" w:rsidR="005104CB" w:rsidRPr="006A51C3" w:rsidRDefault="005104CB" w:rsidP="007F7F49">
            <w:pPr>
              <w:pStyle w:val="TAL"/>
              <w:jc w:val="center"/>
              <w:rPr>
                <w:bCs/>
                <w:iCs/>
              </w:rPr>
            </w:pPr>
            <w:r w:rsidRPr="006A51C3">
              <w:rPr>
                <w:bCs/>
                <w:iCs/>
              </w:rPr>
              <w:t>N/A</w:t>
            </w:r>
          </w:p>
        </w:tc>
      </w:tr>
      <w:tr w:rsidR="005104CB" w:rsidRPr="006A51C3" w14:paraId="29506670" w14:textId="77777777" w:rsidTr="007F7F49">
        <w:trPr>
          <w:cantSplit/>
          <w:tblHeader/>
        </w:trPr>
        <w:tc>
          <w:tcPr>
            <w:tcW w:w="6917" w:type="dxa"/>
          </w:tcPr>
          <w:p w14:paraId="448C7761" w14:textId="77777777" w:rsidR="005104CB" w:rsidRPr="006A51C3" w:rsidRDefault="005104CB" w:rsidP="007F7F49">
            <w:pPr>
              <w:pStyle w:val="TAL"/>
              <w:rPr>
                <w:rFonts w:eastAsia="MS Mincho" w:cs="Arial"/>
                <w:b/>
                <w:bCs/>
                <w:i/>
                <w:iCs/>
                <w:szCs w:val="18"/>
              </w:rPr>
            </w:pPr>
            <w:r w:rsidRPr="006A51C3">
              <w:rPr>
                <w:rFonts w:eastAsia="MS Mincho" w:cs="Arial"/>
                <w:b/>
                <w:bCs/>
                <w:i/>
                <w:iCs/>
                <w:szCs w:val="18"/>
              </w:rPr>
              <w:t>unifiedJointTCI-SCellBFR-r17</w:t>
            </w:r>
          </w:p>
          <w:p w14:paraId="5BCC9576" w14:textId="77777777" w:rsidR="005104CB" w:rsidRPr="006A51C3" w:rsidRDefault="005104CB" w:rsidP="007F7F49">
            <w:pPr>
              <w:pStyle w:val="TAL"/>
              <w:rPr>
                <w:rFonts w:eastAsia="MS Mincho" w:cs="Arial"/>
                <w:szCs w:val="18"/>
              </w:rPr>
            </w:pPr>
            <w:r w:rsidRPr="006A51C3">
              <w:rPr>
                <w:rFonts w:eastAsia="MS Mincho" w:cs="Arial"/>
                <w:szCs w:val="18"/>
              </w:rPr>
              <w:t xml:space="preserve">Indicates the support of SCell BFR with unified TCI operation. The maximum number of CCs configured with SCell BFR with unified TCI framework in a band with SpCell BFR is given by </w:t>
            </w:r>
            <w:r w:rsidRPr="006A51C3">
              <w:rPr>
                <w:rFonts w:eastAsia="MS Mincho" w:cs="Arial"/>
                <w:i/>
                <w:iCs/>
                <w:szCs w:val="18"/>
              </w:rPr>
              <w:t>maxNumberSCellBFR-r16</w:t>
            </w:r>
            <w:r w:rsidRPr="006A51C3">
              <w:rPr>
                <w:rFonts w:eastAsia="MS Mincho" w:cs="Arial"/>
                <w:szCs w:val="18"/>
              </w:rPr>
              <w:t>. The UE supporting this feature assumes that maxNumberSCellBFR-r16 includes SpCell.</w:t>
            </w:r>
          </w:p>
          <w:p w14:paraId="528EA5CF" w14:textId="77777777" w:rsidR="005104CB" w:rsidRPr="006A51C3" w:rsidRDefault="005104CB" w:rsidP="007F7F49">
            <w:pPr>
              <w:pStyle w:val="TAL"/>
              <w:rPr>
                <w:b/>
                <w:i/>
                <w:szCs w:val="18"/>
              </w:rPr>
            </w:pPr>
          </w:p>
        </w:tc>
        <w:tc>
          <w:tcPr>
            <w:tcW w:w="709" w:type="dxa"/>
          </w:tcPr>
          <w:p w14:paraId="457BDD27" w14:textId="77777777" w:rsidR="005104CB" w:rsidRPr="006A51C3" w:rsidRDefault="005104CB" w:rsidP="007F7F49">
            <w:pPr>
              <w:pStyle w:val="TAL"/>
              <w:jc w:val="center"/>
              <w:rPr>
                <w:rFonts w:cs="Arial"/>
                <w:szCs w:val="18"/>
              </w:rPr>
            </w:pPr>
            <w:r w:rsidRPr="006A51C3">
              <w:t>Band</w:t>
            </w:r>
          </w:p>
        </w:tc>
        <w:tc>
          <w:tcPr>
            <w:tcW w:w="567" w:type="dxa"/>
          </w:tcPr>
          <w:p w14:paraId="3BDFEAAC" w14:textId="77777777" w:rsidR="005104CB" w:rsidRPr="006A51C3" w:rsidRDefault="005104CB" w:rsidP="007F7F49">
            <w:pPr>
              <w:pStyle w:val="TAL"/>
              <w:jc w:val="center"/>
              <w:rPr>
                <w:rFonts w:cs="Arial"/>
                <w:szCs w:val="18"/>
              </w:rPr>
            </w:pPr>
            <w:r w:rsidRPr="006A51C3">
              <w:t>No</w:t>
            </w:r>
          </w:p>
        </w:tc>
        <w:tc>
          <w:tcPr>
            <w:tcW w:w="709" w:type="dxa"/>
          </w:tcPr>
          <w:p w14:paraId="183AA998" w14:textId="77777777" w:rsidR="005104CB" w:rsidRPr="006A51C3" w:rsidRDefault="005104CB" w:rsidP="007F7F49">
            <w:pPr>
              <w:pStyle w:val="TAL"/>
              <w:jc w:val="center"/>
              <w:rPr>
                <w:bCs/>
                <w:iCs/>
              </w:rPr>
            </w:pPr>
            <w:r w:rsidRPr="006A51C3">
              <w:rPr>
                <w:bCs/>
                <w:iCs/>
              </w:rPr>
              <w:t>N/A</w:t>
            </w:r>
          </w:p>
        </w:tc>
        <w:tc>
          <w:tcPr>
            <w:tcW w:w="728" w:type="dxa"/>
          </w:tcPr>
          <w:p w14:paraId="1D88EF48" w14:textId="77777777" w:rsidR="005104CB" w:rsidRPr="006A51C3" w:rsidRDefault="005104CB" w:rsidP="007F7F49">
            <w:pPr>
              <w:pStyle w:val="TAL"/>
              <w:jc w:val="center"/>
              <w:rPr>
                <w:bCs/>
                <w:iCs/>
              </w:rPr>
            </w:pPr>
            <w:r w:rsidRPr="006A51C3">
              <w:rPr>
                <w:bCs/>
                <w:iCs/>
              </w:rPr>
              <w:t>N/A</w:t>
            </w:r>
          </w:p>
        </w:tc>
      </w:tr>
      <w:tr w:rsidR="005104CB" w:rsidRPr="006A51C3" w14:paraId="69DC28F9" w14:textId="77777777" w:rsidTr="007F7F49">
        <w:trPr>
          <w:cantSplit/>
          <w:tblHeader/>
        </w:trPr>
        <w:tc>
          <w:tcPr>
            <w:tcW w:w="6917" w:type="dxa"/>
          </w:tcPr>
          <w:p w14:paraId="0C76A2E5" w14:textId="77777777" w:rsidR="005104CB" w:rsidRPr="006A51C3" w:rsidRDefault="005104CB" w:rsidP="007F7F49">
            <w:pPr>
              <w:pStyle w:val="TAL"/>
              <w:rPr>
                <w:rFonts w:cs="Arial"/>
                <w:b/>
                <w:bCs/>
                <w:i/>
                <w:iCs/>
                <w:szCs w:val="22"/>
                <w:lang w:eastAsia="en-GB"/>
              </w:rPr>
            </w:pPr>
            <w:r w:rsidRPr="006A51C3">
              <w:rPr>
                <w:rFonts w:cs="Arial"/>
                <w:b/>
                <w:bCs/>
                <w:i/>
                <w:iCs/>
                <w:szCs w:val="22"/>
                <w:lang w:eastAsia="en-GB"/>
              </w:rPr>
              <w:t>unifiedSeparateTCI-r17</w:t>
            </w:r>
          </w:p>
          <w:p w14:paraId="3E53D441" w14:textId="77777777" w:rsidR="005104CB" w:rsidRPr="006A51C3" w:rsidRDefault="005104CB" w:rsidP="007F7F49">
            <w:pPr>
              <w:pStyle w:val="TAL"/>
              <w:rPr>
                <w:rFonts w:cs="Arial"/>
                <w:bCs/>
                <w:iCs/>
                <w:szCs w:val="18"/>
              </w:rPr>
            </w:pPr>
            <w:r w:rsidRPr="006A51C3">
              <w:rPr>
                <w:rFonts w:cs="Arial"/>
                <w:bCs/>
                <w:iCs/>
                <w:szCs w:val="18"/>
              </w:rPr>
              <w:t>Indicates the support of unified TCI state operation with joint DL/UL TCI update for intra-cell beam management including the support of:</w:t>
            </w:r>
          </w:p>
          <w:p w14:paraId="310289C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MAC-CE activated DL TCI state per CC in a band</w:t>
            </w:r>
          </w:p>
          <w:p w14:paraId="496C215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MAC-CE activated UL TCI state per CC in a band</w:t>
            </w:r>
          </w:p>
          <w:p w14:paraId="5447A0C1"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TCI state indication for update and activation including MAC CE based TCI state indication for one active DL/UL TCI state</w:t>
            </w:r>
          </w:p>
          <w:p w14:paraId="5AEEF503" w14:textId="77777777" w:rsidR="005104CB" w:rsidRPr="006A51C3" w:rsidRDefault="005104CB" w:rsidP="007F7F49">
            <w:pPr>
              <w:pStyle w:val="TAL"/>
              <w:rPr>
                <w:rFonts w:cs="Arial"/>
                <w:bCs/>
                <w:iCs/>
                <w:szCs w:val="18"/>
              </w:rPr>
            </w:pPr>
          </w:p>
          <w:p w14:paraId="1C3A5952" w14:textId="77777777" w:rsidR="005104CB" w:rsidRPr="006A51C3" w:rsidRDefault="005104CB" w:rsidP="007F7F49">
            <w:pPr>
              <w:pStyle w:val="TAL"/>
              <w:rPr>
                <w:rFonts w:cs="Arial"/>
                <w:bCs/>
                <w:iCs/>
                <w:szCs w:val="18"/>
              </w:rPr>
            </w:pPr>
            <w:r w:rsidRPr="006A51C3">
              <w:rPr>
                <w:rFonts w:cs="Arial"/>
                <w:szCs w:val="18"/>
              </w:rPr>
              <w:t>The capability signalling comprises the following parameters:</w:t>
            </w:r>
          </w:p>
          <w:p w14:paraId="0581617B"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maxConfiguredDL-TCI-r17</w:t>
            </w:r>
            <w:r w:rsidRPr="006A51C3">
              <w:rPr>
                <w:rFonts w:ascii="Arial" w:hAnsi="Arial" w:cs="Arial"/>
                <w:sz w:val="18"/>
                <w:szCs w:val="18"/>
              </w:rPr>
              <w:t xml:space="preserve"> indicates the maximum number of configured DL TCI states per BWP per CC</w:t>
            </w:r>
          </w:p>
          <w:p w14:paraId="4F85521F"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maxConfiguredUL-TCI-r17</w:t>
            </w:r>
            <w:r w:rsidRPr="006A51C3">
              <w:rPr>
                <w:rFonts w:ascii="Arial" w:hAnsi="Arial" w:cs="Arial"/>
                <w:sz w:val="18"/>
                <w:szCs w:val="18"/>
              </w:rPr>
              <w:t xml:space="preserve"> indicates the maximum number of configured UL TCI states per BWP per CC</w:t>
            </w:r>
          </w:p>
          <w:p w14:paraId="48AC5012"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maxActivatedDL-TCIAcrossCC-r17</w:t>
            </w:r>
            <w:r w:rsidRPr="006A51C3">
              <w:rPr>
                <w:rFonts w:ascii="Arial" w:hAnsi="Arial" w:cs="Arial"/>
                <w:sz w:val="18"/>
                <w:szCs w:val="18"/>
              </w:rPr>
              <w:t xml:space="preserve"> indicates the maximum number of MAC-CE activated DL TCI states across all CC(s) in a band</w:t>
            </w:r>
          </w:p>
          <w:p w14:paraId="15889018"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maxActivatedUL-TCIAcrossCC-r17</w:t>
            </w:r>
            <w:r w:rsidRPr="006A51C3">
              <w:rPr>
                <w:rFonts w:ascii="Arial" w:hAnsi="Arial" w:cs="Arial"/>
                <w:sz w:val="18"/>
                <w:szCs w:val="18"/>
              </w:rPr>
              <w:t xml:space="preserve"> indicates the maximum number of MAC-CE activated UL TCI states across all CC(s) in a band</w:t>
            </w:r>
          </w:p>
          <w:p w14:paraId="330C9C1F" w14:textId="77777777" w:rsidR="005104CB" w:rsidRPr="006A51C3" w:rsidRDefault="005104CB" w:rsidP="007F7F49">
            <w:pPr>
              <w:pStyle w:val="B1"/>
              <w:spacing w:after="0"/>
              <w:rPr>
                <w:rFonts w:ascii="Arial" w:hAnsi="Arial" w:cs="Arial"/>
                <w:sz w:val="18"/>
                <w:szCs w:val="18"/>
              </w:rPr>
            </w:pPr>
          </w:p>
          <w:p w14:paraId="05CE1BF8" w14:textId="77777777" w:rsidR="005104CB" w:rsidRPr="006A51C3" w:rsidRDefault="005104CB" w:rsidP="007F7F49">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 xml:space="preserve">. If a UE supports </w:t>
            </w:r>
            <w:r w:rsidRPr="006A51C3">
              <w:rPr>
                <w:rFonts w:cs="Arial"/>
                <w:i/>
                <w:iCs/>
                <w:szCs w:val="18"/>
              </w:rPr>
              <w:t>unifiedSeparateTCI-InterCell-r17</w:t>
            </w:r>
            <w:r w:rsidRPr="006A51C3">
              <w:rPr>
                <w:rFonts w:cs="Arial"/>
                <w:szCs w:val="18"/>
              </w:rPr>
              <w:t xml:space="preserve">, the </w:t>
            </w:r>
            <w:r w:rsidRPr="006A51C3">
              <w:rPr>
                <w:rFonts w:eastAsia="MS Mincho" w:cs="Arial"/>
                <w:i/>
                <w:szCs w:val="18"/>
              </w:rPr>
              <w:t xml:space="preserve">maxConfiguredDL-TCI-r17 </w:t>
            </w:r>
            <w:r w:rsidRPr="006A51C3">
              <w:rPr>
                <w:rFonts w:cs="Arial"/>
                <w:szCs w:val="18"/>
              </w:rPr>
              <w:t xml:space="preserve">and </w:t>
            </w:r>
            <w:r w:rsidRPr="006A51C3">
              <w:rPr>
                <w:rFonts w:eastAsiaTheme="minorEastAsia" w:cs="Arial"/>
                <w:i/>
                <w:szCs w:val="18"/>
                <w:lang w:eastAsia="en-US"/>
              </w:rPr>
              <w:t xml:space="preserve">maxConfiguredUL-TCI-r17 </w:t>
            </w:r>
            <w:r w:rsidRPr="006A51C3">
              <w:rPr>
                <w:rFonts w:cs="Arial"/>
                <w:szCs w:val="18"/>
              </w:rPr>
              <w:t>apply to intra- and inter-cell beam management jointly.</w:t>
            </w:r>
          </w:p>
        </w:tc>
        <w:tc>
          <w:tcPr>
            <w:tcW w:w="709" w:type="dxa"/>
          </w:tcPr>
          <w:p w14:paraId="4F13B03E" w14:textId="77777777" w:rsidR="005104CB" w:rsidRPr="006A51C3" w:rsidRDefault="005104CB" w:rsidP="007F7F49">
            <w:pPr>
              <w:pStyle w:val="TAL"/>
              <w:jc w:val="center"/>
              <w:rPr>
                <w:rFonts w:cs="Arial"/>
                <w:szCs w:val="18"/>
              </w:rPr>
            </w:pPr>
            <w:r w:rsidRPr="006A51C3">
              <w:t>Band</w:t>
            </w:r>
          </w:p>
        </w:tc>
        <w:tc>
          <w:tcPr>
            <w:tcW w:w="567" w:type="dxa"/>
          </w:tcPr>
          <w:p w14:paraId="415D0860" w14:textId="77777777" w:rsidR="005104CB" w:rsidRPr="006A51C3" w:rsidRDefault="005104CB" w:rsidP="007F7F49">
            <w:pPr>
              <w:pStyle w:val="TAL"/>
              <w:jc w:val="center"/>
              <w:rPr>
                <w:rFonts w:cs="Arial"/>
                <w:szCs w:val="18"/>
              </w:rPr>
            </w:pPr>
            <w:r w:rsidRPr="006A51C3">
              <w:t>No</w:t>
            </w:r>
          </w:p>
        </w:tc>
        <w:tc>
          <w:tcPr>
            <w:tcW w:w="709" w:type="dxa"/>
          </w:tcPr>
          <w:p w14:paraId="29171A27" w14:textId="77777777" w:rsidR="005104CB" w:rsidRPr="006A51C3" w:rsidRDefault="005104CB" w:rsidP="007F7F49">
            <w:pPr>
              <w:pStyle w:val="TAL"/>
              <w:jc w:val="center"/>
              <w:rPr>
                <w:bCs/>
                <w:iCs/>
              </w:rPr>
            </w:pPr>
            <w:r w:rsidRPr="006A51C3">
              <w:rPr>
                <w:bCs/>
                <w:iCs/>
              </w:rPr>
              <w:t>N/A</w:t>
            </w:r>
          </w:p>
        </w:tc>
        <w:tc>
          <w:tcPr>
            <w:tcW w:w="728" w:type="dxa"/>
          </w:tcPr>
          <w:p w14:paraId="76530462" w14:textId="77777777" w:rsidR="005104CB" w:rsidRPr="006A51C3" w:rsidRDefault="005104CB" w:rsidP="007F7F49">
            <w:pPr>
              <w:pStyle w:val="TAL"/>
              <w:jc w:val="center"/>
              <w:rPr>
                <w:bCs/>
                <w:iCs/>
              </w:rPr>
            </w:pPr>
            <w:r w:rsidRPr="006A51C3">
              <w:rPr>
                <w:bCs/>
                <w:iCs/>
              </w:rPr>
              <w:t>N/A</w:t>
            </w:r>
          </w:p>
        </w:tc>
      </w:tr>
      <w:tr w:rsidR="005104CB" w:rsidRPr="006A51C3" w14:paraId="4F7D5757" w14:textId="77777777" w:rsidTr="007F7F49">
        <w:trPr>
          <w:cantSplit/>
          <w:tblHeader/>
        </w:trPr>
        <w:tc>
          <w:tcPr>
            <w:tcW w:w="6917" w:type="dxa"/>
          </w:tcPr>
          <w:p w14:paraId="3E1CBE96" w14:textId="77777777" w:rsidR="005104CB" w:rsidRPr="006A51C3" w:rsidRDefault="005104CB" w:rsidP="007F7F49">
            <w:pPr>
              <w:pStyle w:val="TAL"/>
              <w:rPr>
                <w:rFonts w:cs="Arial"/>
                <w:b/>
                <w:bCs/>
                <w:i/>
                <w:iCs/>
                <w:szCs w:val="22"/>
                <w:lang w:eastAsia="en-GB"/>
              </w:rPr>
            </w:pPr>
            <w:r w:rsidRPr="006A51C3">
              <w:rPr>
                <w:rFonts w:cs="Arial"/>
                <w:b/>
                <w:bCs/>
                <w:i/>
                <w:iCs/>
                <w:szCs w:val="22"/>
                <w:lang w:eastAsia="en-GB"/>
              </w:rPr>
              <w:t>unifiedSeparateTCI-commonMultiCC-r17</w:t>
            </w:r>
          </w:p>
          <w:p w14:paraId="6FC84A12" w14:textId="77777777" w:rsidR="005104CB" w:rsidRPr="006A51C3" w:rsidRDefault="005104CB" w:rsidP="007F7F49">
            <w:pPr>
              <w:pStyle w:val="TAL"/>
              <w:rPr>
                <w:rFonts w:cs="Arial"/>
                <w:szCs w:val="22"/>
                <w:lang w:eastAsia="en-GB"/>
              </w:rPr>
            </w:pPr>
            <w:r w:rsidRPr="006A51C3">
              <w:rPr>
                <w:rFonts w:cs="Arial"/>
                <w:szCs w:val="22"/>
                <w:lang w:eastAsia="en-GB"/>
              </w:rPr>
              <w:t>Indicates the Common multi-CC DL/UL-TCI state ID update and activation.</w:t>
            </w:r>
          </w:p>
          <w:p w14:paraId="71CE7C9D" w14:textId="77777777" w:rsidR="005104CB" w:rsidRPr="006A51C3" w:rsidRDefault="005104CB" w:rsidP="007F7F49">
            <w:pPr>
              <w:pStyle w:val="TAL"/>
              <w:rPr>
                <w:rFonts w:cs="Arial"/>
                <w:b/>
                <w:bCs/>
                <w:i/>
                <w:iCs/>
                <w:szCs w:val="22"/>
                <w:lang w:eastAsia="en-GB"/>
              </w:rPr>
            </w:pPr>
          </w:p>
          <w:p w14:paraId="198F786A" w14:textId="77777777" w:rsidR="005104CB" w:rsidRPr="006A51C3" w:rsidRDefault="005104CB" w:rsidP="007F7F49">
            <w:pPr>
              <w:pStyle w:val="TAL"/>
              <w:rPr>
                <w:b/>
                <w:i/>
              </w:rPr>
            </w:pPr>
            <w:r w:rsidRPr="006A51C3">
              <w:rPr>
                <w:rFonts w:cs="Arial"/>
                <w:szCs w:val="18"/>
              </w:rPr>
              <w:t xml:space="preserve">The UE indicating support of this feature shall also indicate support of </w:t>
            </w:r>
            <w:r w:rsidRPr="006A51C3">
              <w:rPr>
                <w:rFonts w:cs="Arial"/>
                <w:i/>
                <w:szCs w:val="18"/>
              </w:rPr>
              <w:t>unifiedSeparateTCI-r17</w:t>
            </w:r>
            <w:r w:rsidRPr="006A51C3">
              <w:rPr>
                <w:rFonts w:cs="Arial"/>
                <w:szCs w:val="18"/>
              </w:rPr>
              <w:t>.</w:t>
            </w:r>
          </w:p>
        </w:tc>
        <w:tc>
          <w:tcPr>
            <w:tcW w:w="709" w:type="dxa"/>
          </w:tcPr>
          <w:p w14:paraId="300B4B35" w14:textId="77777777" w:rsidR="005104CB" w:rsidRPr="006A51C3" w:rsidRDefault="005104CB" w:rsidP="007F7F49">
            <w:pPr>
              <w:pStyle w:val="TAL"/>
              <w:jc w:val="center"/>
              <w:rPr>
                <w:rFonts w:cs="Arial"/>
                <w:szCs w:val="18"/>
              </w:rPr>
            </w:pPr>
            <w:r w:rsidRPr="006A51C3">
              <w:t>Band</w:t>
            </w:r>
          </w:p>
        </w:tc>
        <w:tc>
          <w:tcPr>
            <w:tcW w:w="567" w:type="dxa"/>
          </w:tcPr>
          <w:p w14:paraId="3C50FBC8" w14:textId="77777777" w:rsidR="005104CB" w:rsidRPr="006A51C3" w:rsidRDefault="005104CB" w:rsidP="007F7F49">
            <w:pPr>
              <w:pStyle w:val="TAL"/>
              <w:jc w:val="center"/>
              <w:rPr>
                <w:rFonts w:cs="Arial"/>
                <w:szCs w:val="18"/>
              </w:rPr>
            </w:pPr>
            <w:r w:rsidRPr="006A51C3">
              <w:t>No</w:t>
            </w:r>
          </w:p>
        </w:tc>
        <w:tc>
          <w:tcPr>
            <w:tcW w:w="709" w:type="dxa"/>
          </w:tcPr>
          <w:p w14:paraId="09D80518" w14:textId="77777777" w:rsidR="005104CB" w:rsidRPr="006A51C3" w:rsidRDefault="005104CB" w:rsidP="007F7F49">
            <w:pPr>
              <w:pStyle w:val="TAL"/>
              <w:jc w:val="center"/>
              <w:rPr>
                <w:bCs/>
                <w:iCs/>
              </w:rPr>
            </w:pPr>
            <w:r w:rsidRPr="006A51C3">
              <w:rPr>
                <w:bCs/>
                <w:iCs/>
              </w:rPr>
              <w:t>N/A</w:t>
            </w:r>
          </w:p>
        </w:tc>
        <w:tc>
          <w:tcPr>
            <w:tcW w:w="728" w:type="dxa"/>
          </w:tcPr>
          <w:p w14:paraId="3F48309A" w14:textId="77777777" w:rsidR="005104CB" w:rsidRPr="006A51C3" w:rsidRDefault="005104CB" w:rsidP="007F7F49">
            <w:pPr>
              <w:pStyle w:val="TAL"/>
              <w:jc w:val="center"/>
              <w:rPr>
                <w:bCs/>
                <w:iCs/>
              </w:rPr>
            </w:pPr>
            <w:r w:rsidRPr="006A51C3">
              <w:rPr>
                <w:bCs/>
                <w:iCs/>
              </w:rPr>
              <w:t>N/A</w:t>
            </w:r>
          </w:p>
        </w:tc>
      </w:tr>
      <w:tr w:rsidR="005104CB" w:rsidRPr="006A51C3" w14:paraId="2C57ACB6" w14:textId="77777777" w:rsidTr="007F7F49">
        <w:trPr>
          <w:cantSplit/>
          <w:tblHeader/>
        </w:trPr>
        <w:tc>
          <w:tcPr>
            <w:tcW w:w="6917" w:type="dxa"/>
          </w:tcPr>
          <w:p w14:paraId="168C84D1" w14:textId="77777777" w:rsidR="005104CB" w:rsidRPr="006A51C3" w:rsidRDefault="005104CB" w:rsidP="007F7F49">
            <w:pPr>
              <w:pStyle w:val="TAL"/>
              <w:rPr>
                <w:b/>
                <w:i/>
              </w:rPr>
            </w:pPr>
            <w:r w:rsidRPr="006A51C3">
              <w:rPr>
                <w:b/>
                <w:i/>
              </w:rPr>
              <w:t>unifiedSeparateTCI-InterCell-r17</w:t>
            </w:r>
          </w:p>
          <w:p w14:paraId="27D00218" w14:textId="77777777" w:rsidR="005104CB" w:rsidRPr="006A51C3" w:rsidRDefault="005104CB" w:rsidP="007F7F49">
            <w:pPr>
              <w:pStyle w:val="TAL"/>
              <w:rPr>
                <w:rFonts w:cs="Arial"/>
                <w:szCs w:val="22"/>
                <w:lang w:eastAsia="en-GB"/>
              </w:rPr>
            </w:pPr>
            <w:r w:rsidRPr="006A51C3">
              <w:rPr>
                <w:rFonts w:cs="Arial"/>
                <w:szCs w:val="22"/>
                <w:lang w:eastAsia="en-GB"/>
              </w:rPr>
              <w:t>Indicates the support of unified TCI with separate DL/UL TCI update for inter-cell beam management with more than one MAC-CE activated separate TCI state per CC.</w:t>
            </w:r>
          </w:p>
          <w:p w14:paraId="71ED2716" w14:textId="77777777" w:rsidR="005104CB" w:rsidRPr="006A51C3" w:rsidRDefault="005104CB" w:rsidP="007F7F49">
            <w:pPr>
              <w:pStyle w:val="TAL"/>
              <w:rPr>
                <w:rFonts w:cs="Arial"/>
                <w:b/>
                <w:bCs/>
                <w:i/>
                <w:iCs/>
                <w:szCs w:val="22"/>
                <w:lang w:eastAsia="en-GB"/>
              </w:rPr>
            </w:pPr>
          </w:p>
          <w:p w14:paraId="32016510" w14:textId="77777777" w:rsidR="005104CB" w:rsidRPr="006A51C3" w:rsidRDefault="005104CB" w:rsidP="007F7F49">
            <w:pPr>
              <w:pStyle w:val="TAL"/>
              <w:rPr>
                <w:rFonts w:cs="Arial"/>
                <w:b/>
                <w:bCs/>
                <w:i/>
                <w:iCs/>
                <w:szCs w:val="22"/>
                <w:lang w:eastAsia="en-GB"/>
              </w:rPr>
            </w:pPr>
            <w:r w:rsidRPr="006A51C3">
              <w:rPr>
                <w:rFonts w:cs="Arial"/>
                <w:szCs w:val="18"/>
              </w:rPr>
              <w:t>This feature also includes following parameters:</w:t>
            </w:r>
          </w:p>
          <w:p w14:paraId="7A8EEA34" w14:textId="77777777" w:rsidR="005104CB" w:rsidRPr="006A51C3" w:rsidRDefault="005104CB" w:rsidP="007F7F49">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k-DL-PerCC-r17</w:t>
            </w:r>
            <w:r w:rsidRPr="006A51C3">
              <w:rPr>
                <w:rFonts w:ascii="Arial" w:hAnsi="Arial" w:cs="Arial"/>
                <w:sz w:val="18"/>
                <w:szCs w:val="18"/>
                <w:lang w:eastAsia="en-GB"/>
              </w:rPr>
              <w:t xml:space="preserve"> indicates the number of additional MAC-CE activated DL TCI states per CC in a band</w:t>
            </w:r>
          </w:p>
          <w:p w14:paraId="57BBD376" w14:textId="77777777" w:rsidR="005104CB" w:rsidRPr="006A51C3" w:rsidRDefault="005104CB" w:rsidP="007F7F49">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k-UL-PerCC-r17</w:t>
            </w:r>
            <w:r w:rsidRPr="006A51C3">
              <w:rPr>
                <w:rFonts w:ascii="Arial" w:hAnsi="Arial" w:cs="Arial"/>
                <w:sz w:val="18"/>
                <w:szCs w:val="18"/>
                <w:lang w:eastAsia="en-GB"/>
              </w:rPr>
              <w:t xml:space="preserve"> indicates the number of additional MAC-CE activated UL TCI states per CC in a band</w:t>
            </w:r>
          </w:p>
          <w:p w14:paraId="5BAC3866" w14:textId="77777777" w:rsidR="005104CB" w:rsidRPr="006A51C3" w:rsidRDefault="005104CB" w:rsidP="007F7F49">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k-DL-AcrossCC-r17</w:t>
            </w:r>
            <w:r w:rsidRPr="006A51C3">
              <w:rPr>
                <w:rFonts w:ascii="Arial" w:hAnsi="Arial" w:cs="Arial"/>
                <w:sz w:val="18"/>
                <w:szCs w:val="18"/>
                <w:lang w:eastAsia="en-GB"/>
              </w:rPr>
              <w:t xml:space="preserve"> indicates the number of additional MAC-CE activated DL TCI states across all CC(s) in a band</w:t>
            </w:r>
          </w:p>
          <w:p w14:paraId="78FC756C" w14:textId="77777777" w:rsidR="005104CB" w:rsidRPr="006A51C3" w:rsidRDefault="005104CB" w:rsidP="007F7F49">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k-UL-AcrossCC-r17</w:t>
            </w:r>
            <w:r w:rsidRPr="006A51C3">
              <w:rPr>
                <w:rFonts w:ascii="Arial" w:hAnsi="Arial" w:cs="Arial"/>
                <w:sz w:val="18"/>
                <w:szCs w:val="18"/>
                <w:lang w:eastAsia="en-GB"/>
              </w:rPr>
              <w:t xml:space="preserve"> indicates the number of additional MAC-CE activated UL TCI states across all CC(s) in a band</w:t>
            </w:r>
          </w:p>
          <w:p w14:paraId="08319E4F" w14:textId="77777777" w:rsidR="005104CB" w:rsidRPr="006A51C3" w:rsidRDefault="005104CB" w:rsidP="007F7F49">
            <w:pPr>
              <w:pStyle w:val="TAL"/>
              <w:rPr>
                <w:rFonts w:cs="Arial"/>
                <w:b/>
                <w:bCs/>
                <w:i/>
                <w:iCs/>
                <w:szCs w:val="22"/>
                <w:lang w:eastAsia="en-GB"/>
              </w:rPr>
            </w:pPr>
          </w:p>
          <w:p w14:paraId="7292E9BA" w14:textId="77777777" w:rsidR="005104CB" w:rsidRPr="006A51C3" w:rsidRDefault="005104CB" w:rsidP="007F7F49">
            <w:pPr>
              <w:pStyle w:val="TAL"/>
              <w:rPr>
                <w:rFonts w:cs="Arial"/>
                <w:szCs w:val="18"/>
              </w:rPr>
            </w:pPr>
            <w:r w:rsidRPr="006A51C3">
              <w:rPr>
                <w:rFonts w:cs="Arial"/>
                <w:szCs w:val="18"/>
              </w:rPr>
              <w:t xml:space="preserve">The UE indicating support of this feature shall also indicate support of </w:t>
            </w:r>
            <w:r w:rsidRPr="006A51C3">
              <w:rPr>
                <w:rFonts w:cs="Arial"/>
                <w:i/>
                <w:iCs/>
                <w:szCs w:val="18"/>
              </w:rPr>
              <w:t>unifiedSeparateTCI-r17</w:t>
            </w:r>
            <w:r w:rsidRPr="006A51C3">
              <w:rPr>
                <w:rFonts w:cs="Arial"/>
                <w:szCs w:val="18"/>
              </w:rPr>
              <w:t>.</w:t>
            </w:r>
          </w:p>
          <w:p w14:paraId="091D8B25" w14:textId="77777777" w:rsidR="005104CB" w:rsidRPr="006A51C3" w:rsidRDefault="005104CB" w:rsidP="007F7F49">
            <w:pPr>
              <w:pStyle w:val="TAL"/>
              <w:rPr>
                <w:rFonts w:cs="Arial"/>
                <w:b/>
                <w:bCs/>
                <w:i/>
                <w:iCs/>
                <w:szCs w:val="18"/>
              </w:rPr>
            </w:pPr>
          </w:p>
          <w:p w14:paraId="4D6FC69C" w14:textId="77777777" w:rsidR="005104CB" w:rsidRPr="006A51C3" w:rsidRDefault="005104CB" w:rsidP="007F7F49">
            <w:pPr>
              <w:pStyle w:val="TAN"/>
              <w:rPr>
                <w:b/>
                <w:i/>
              </w:rPr>
            </w:pPr>
            <w:r w:rsidRPr="006A51C3">
              <w:rPr>
                <w:lang w:eastAsia="en-GB"/>
              </w:rPr>
              <w:t>NOTE:</w:t>
            </w:r>
            <w:r w:rsidRPr="006A51C3">
              <w:rPr>
                <w:rFonts w:cs="Arial"/>
                <w:szCs w:val="18"/>
                <w:lang w:eastAsia="en-GB"/>
              </w:rPr>
              <w:tab/>
            </w:r>
            <w:r w:rsidRPr="006A51C3">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6A51C3">
              <w:rPr>
                <w:i/>
                <w:iCs/>
                <w:lang w:eastAsia="en-GB"/>
              </w:rPr>
              <w:t>unifiedSeparateTCI-r17</w:t>
            </w:r>
            <w:r w:rsidRPr="006A51C3">
              <w:rPr>
                <w:lang w:eastAsia="en-GB"/>
              </w:rPr>
              <w:t xml:space="preserve">. The signalled value in </w:t>
            </w:r>
            <w:r w:rsidRPr="006A51C3">
              <w:rPr>
                <w:rFonts w:cs="Arial"/>
                <w:i/>
                <w:iCs/>
                <w:szCs w:val="22"/>
                <w:lang w:eastAsia="en-GB"/>
              </w:rPr>
              <w:t xml:space="preserve">k-DL-AcrossCC-r17 </w:t>
            </w:r>
            <w:r w:rsidRPr="006A51C3">
              <w:rPr>
                <w:lang w:eastAsia="en-GB"/>
              </w:rPr>
              <w:t>(</w:t>
            </w:r>
            <w:r w:rsidRPr="006A51C3">
              <w:rPr>
                <w:rFonts w:cs="Arial"/>
                <w:i/>
                <w:iCs/>
                <w:szCs w:val="22"/>
                <w:lang w:eastAsia="en-GB"/>
              </w:rPr>
              <w:t>k-UL-AcrossCC-r17</w:t>
            </w:r>
            <w:r w:rsidRPr="006A51C3">
              <w:rPr>
                <w:lang w:eastAsia="en-GB"/>
              </w:rPr>
              <w:t xml:space="preserve">) plus the signalled value in </w:t>
            </w:r>
            <w:r w:rsidRPr="006A51C3">
              <w:rPr>
                <w:rFonts w:eastAsia="MS Mincho" w:cs="Arial"/>
                <w:i/>
                <w:szCs w:val="18"/>
              </w:rPr>
              <w:t xml:space="preserve">maxActivatedDL-TCIAcrossCC-r17 </w:t>
            </w:r>
            <w:r w:rsidRPr="006A51C3">
              <w:rPr>
                <w:rFonts w:eastAsia="MS Mincho" w:cs="Arial"/>
                <w:iCs/>
                <w:szCs w:val="18"/>
              </w:rPr>
              <w:t>(</w:t>
            </w:r>
            <w:r w:rsidRPr="006A51C3">
              <w:rPr>
                <w:rFonts w:eastAsia="MS Mincho" w:cs="Arial"/>
                <w:i/>
                <w:szCs w:val="18"/>
              </w:rPr>
              <w:t>maxActivatedUL-TCIAcrossCC-r17</w:t>
            </w:r>
            <w:r w:rsidRPr="006A51C3">
              <w:rPr>
                <w:rFonts w:eastAsia="MS Mincho" w:cs="Arial"/>
                <w:iCs/>
                <w:szCs w:val="18"/>
              </w:rPr>
              <w:t>)</w:t>
            </w:r>
            <w:r w:rsidRPr="006A51C3">
              <w:rPr>
                <w:lang w:eastAsia="en-GB"/>
              </w:rPr>
              <w:t xml:space="preserve"> determine the maximum number of MAC-CE activated DL (UL) TCI states across all CC(s) in a band that are applied to intra and inter-cell beam management jointly.</w:t>
            </w:r>
          </w:p>
        </w:tc>
        <w:tc>
          <w:tcPr>
            <w:tcW w:w="709" w:type="dxa"/>
          </w:tcPr>
          <w:p w14:paraId="5423230A" w14:textId="77777777" w:rsidR="005104CB" w:rsidRPr="006A51C3" w:rsidRDefault="005104CB" w:rsidP="007F7F49">
            <w:pPr>
              <w:pStyle w:val="TAL"/>
              <w:jc w:val="center"/>
              <w:rPr>
                <w:rFonts w:cs="Arial"/>
                <w:szCs w:val="18"/>
              </w:rPr>
            </w:pPr>
            <w:r w:rsidRPr="006A51C3">
              <w:t>Band</w:t>
            </w:r>
          </w:p>
        </w:tc>
        <w:tc>
          <w:tcPr>
            <w:tcW w:w="567" w:type="dxa"/>
          </w:tcPr>
          <w:p w14:paraId="630424B3" w14:textId="77777777" w:rsidR="005104CB" w:rsidRPr="006A51C3" w:rsidRDefault="005104CB" w:rsidP="007F7F49">
            <w:pPr>
              <w:pStyle w:val="TAL"/>
              <w:jc w:val="center"/>
              <w:rPr>
                <w:rFonts w:cs="Arial"/>
                <w:szCs w:val="18"/>
              </w:rPr>
            </w:pPr>
            <w:r w:rsidRPr="006A51C3">
              <w:t>No</w:t>
            </w:r>
          </w:p>
        </w:tc>
        <w:tc>
          <w:tcPr>
            <w:tcW w:w="709" w:type="dxa"/>
          </w:tcPr>
          <w:p w14:paraId="3100E0B6" w14:textId="77777777" w:rsidR="005104CB" w:rsidRPr="006A51C3" w:rsidRDefault="005104CB" w:rsidP="007F7F49">
            <w:pPr>
              <w:pStyle w:val="TAL"/>
              <w:jc w:val="center"/>
              <w:rPr>
                <w:bCs/>
                <w:iCs/>
              </w:rPr>
            </w:pPr>
            <w:r w:rsidRPr="006A51C3">
              <w:rPr>
                <w:bCs/>
                <w:iCs/>
              </w:rPr>
              <w:t>N/A</w:t>
            </w:r>
          </w:p>
        </w:tc>
        <w:tc>
          <w:tcPr>
            <w:tcW w:w="728" w:type="dxa"/>
          </w:tcPr>
          <w:p w14:paraId="09B97F5C" w14:textId="77777777" w:rsidR="005104CB" w:rsidRPr="006A51C3" w:rsidRDefault="005104CB" w:rsidP="007F7F49">
            <w:pPr>
              <w:pStyle w:val="TAL"/>
              <w:jc w:val="center"/>
              <w:rPr>
                <w:bCs/>
                <w:iCs/>
              </w:rPr>
            </w:pPr>
            <w:r w:rsidRPr="006A51C3">
              <w:rPr>
                <w:bCs/>
                <w:iCs/>
              </w:rPr>
              <w:t>N/A</w:t>
            </w:r>
          </w:p>
        </w:tc>
      </w:tr>
      <w:tr w:rsidR="005104CB" w:rsidRPr="006A51C3" w14:paraId="73F0DE20" w14:textId="77777777" w:rsidTr="007F7F49">
        <w:trPr>
          <w:cantSplit/>
          <w:tblHeader/>
        </w:trPr>
        <w:tc>
          <w:tcPr>
            <w:tcW w:w="6917" w:type="dxa"/>
          </w:tcPr>
          <w:p w14:paraId="3A89961D" w14:textId="77777777" w:rsidR="005104CB" w:rsidRPr="006A51C3" w:rsidRDefault="005104CB" w:rsidP="007F7F49">
            <w:pPr>
              <w:pStyle w:val="TAL"/>
              <w:rPr>
                <w:rFonts w:cs="Arial"/>
                <w:b/>
                <w:bCs/>
                <w:i/>
                <w:iCs/>
                <w:szCs w:val="22"/>
                <w:lang w:eastAsia="en-GB"/>
              </w:rPr>
            </w:pPr>
            <w:r w:rsidRPr="006A51C3">
              <w:rPr>
                <w:rFonts w:cs="Arial"/>
                <w:b/>
                <w:bCs/>
                <w:i/>
                <w:iCs/>
                <w:szCs w:val="22"/>
                <w:lang w:eastAsia="en-GB"/>
              </w:rPr>
              <w:t>unifiedSeparateTCI-ListSharingCA-r17</w:t>
            </w:r>
          </w:p>
          <w:p w14:paraId="4B50A1C3" w14:textId="77777777" w:rsidR="005104CB" w:rsidRPr="006A51C3" w:rsidRDefault="005104CB" w:rsidP="007F7F49">
            <w:pPr>
              <w:pStyle w:val="TAL"/>
              <w:rPr>
                <w:b/>
                <w:i/>
              </w:rPr>
            </w:pPr>
            <w:r w:rsidRPr="006A51C3">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F5A9DC3" w14:textId="77777777" w:rsidR="005104CB" w:rsidRPr="006A51C3" w:rsidRDefault="005104CB" w:rsidP="007F7F49">
            <w:pPr>
              <w:pStyle w:val="TAL"/>
              <w:jc w:val="center"/>
              <w:rPr>
                <w:rFonts w:cs="Arial"/>
                <w:szCs w:val="18"/>
              </w:rPr>
            </w:pPr>
            <w:r w:rsidRPr="006A51C3">
              <w:t>Band</w:t>
            </w:r>
          </w:p>
        </w:tc>
        <w:tc>
          <w:tcPr>
            <w:tcW w:w="567" w:type="dxa"/>
          </w:tcPr>
          <w:p w14:paraId="02633F93" w14:textId="77777777" w:rsidR="005104CB" w:rsidRPr="006A51C3" w:rsidRDefault="005104CB" w:rsidP="007F7F49">
            <w:pPr>
              <w:pStyle w:val="TAL"/>
              <w:jc w:val="center"/>
              <w:rPr>
                <w:rFonts w:cs="Arial"/>
                <w:szCs w:val="18"/>
              </w:rPr>
            </w:pPr>
            <w:r w:rsidRPr="006A51C3">
              <w:t>No</w:t>
            </w:r>
          </w:p>
        </w:tc>
        <w:tc>
          <w:tcPr>
            <w:tcW w:w="709" w:type="dxa"/>
          </w:tcPr>
          <w:p w14:paraId="348A95F0" w14:textId="77777777" w:rsidR="005104CB" w:rsidRPr="006A51C3" w:rsidRDefault="005104CB" w:rsidP="007F7F49">
            <w:pPr>
              <w:pStyle w:val="TAL"/>
              <w:jc w:val="center"/>
              <w:rPr>
                <w:bCs/>
                <w:iCs/>
              </w:rPr>
            </w:pPr>
            <w:r w:rsidRPr="006A51C3">
              <w:rPr>
                <w:bCs/>
                <w:iCs/>
              </w:rPr>
              <w:t>N/A</w:t>
            </w:r>
          </w:p>
        </w:tc>
        <w:tc>
          <w:tcPr>
            <w:tcW w:w="728" w:type="dxa"/>
          </w:tcPr>
          <w:p w14:paraId="43A6E01F" w14:textId="77777777" w:rsidR="005104CB" w:rsidRPr="006A51C3" w:rsidRDefault="005104CB" w:rsidP="007F7F49">
            <w:pPr>
              <w:pStyle w:val="TAL"/>
              <w:jc w:val="center"/>
              <w:rPr>
                <w:bCs/>
                <w:iCs/>
              </w:rPr>
            </w:pPr>
            <w:r w:rsidRPr="006A51C3">
              <w:rPr>
                <w:bCs/>
                <w:iCs/>
              </w:rPr>
              <w:t>N/A</w:t>
            </w:r>
          </w:p>
        </w:tc>
      </w:tr>
      <w:tr w:rsidR="005104CB" w:rsidRPr="006A51C3" w14:paraId="3805B8BB" w14:textId="77777777" w:rsidTr="007F7F49">
        <w:trPr>
          <w:cantSplit/>
          <w:tblHeader/>
        </w:trPr>
        <w:tc>
          <w:tcPr>
            <w:tcW w:w="6917" w:type="dxa"/>
          </w:tcPr>
          <w:p w14:paraId="7A865BCC" w14:textId="77777777" w:rsidR="005104CB" w:rsidRPr="006A51C3" w:rsidRDefault="005104CB" w:rsidP="007F7F49">
            <w:pPr>
              <w:pStyle w:val="TAL"/>
              <w:rPr>
                <w:rFonts w:cs="Arial"/>
                <w:b/>
                <w:bCs/>
                <w:i/>
                <w:iCs/>
                <w:szCs w:val="22"/>
                <w:lang w:eastAsia="en-GB"/>
              </w:rPr>
            </w:pPr>
            <w:r w:rsidRPr="006A51C3">
              <w:rPr>
                <w:rFonts w:cs="Arial"/>
                <w:b/>
                <w:bCs/>
                <w:i/>
                <w:iCs/>
                <w:szCs w:val="22"/>
                <w:lang w:eastAsia="en-GB"/>
              </w:rPr>
              <w:t>unifiedSeparateTCI-multiMAC-CE-r17</w:t>
            </w:r>
          </w:p>
          <w:p w14:paraId="0F7C89CA" w14:textId="77777777" w:rsidR="005104CB" w:rsidRPr="006A51C3" w:rsidRDefault="005104CB" w:rsidP="007F7F49">
            <w:pPr>
              <w:pStyle w:val="TAL"/>
              <w:rPr>
                <w:rFonts w:cs="Arial"/>
                <w:szCs w:val="18"/>
              </w:rPr>
            </w:pPr>
            <w:r w:rsidRPr="006A51C3">
              <w:rPr>
                <w:rFonts w:cs="Arial"/>
                <w:szCs w:val="18"/>
              </w:rPr>
              <w:t>Indicates TCI state indication for update and activation a) MAC-CE+DCI-based TCI state indication (use of DCI formats 1_1/1_2 with DL assignment)</w:t>
            </w:r>
          </w:p>
          <w:p w14:paraId="37BEB46B" w14:textId="77777777" w:rsidR="005104CB" w:rsidRPr="006A51C3" w:rsidRDefault="005104CB" w:rsidP="007F7F49">
            <w:pPr>
              <w:pStyle w:val="TAL"/>
              <w:rPr>
                <w:rFonts w:cs="Arial"/>
                <w:szCs w:val="18"/>
              </w:rPr>
            </w:pPr>
            <w:r w:rsidRPr="006A51C3">
              <w:rPr>
                <w:rFonts w:cs="Arial"/>
                <w:szCs w:val="18"/>
              </w:rPr>
              <w:t>And b) MAC-CE+DCI-based TCI state indication (use of DCI formats 1_1/1_2 without DL assignment).</w:t>
            </w:r>
          </w:p>
          <w:p w14:paraId="2A1C42E4" w14:textId="77777777" w:rsidR="005104CB" w:rsidRPr="006A51C3" w:rsidRDefault="005104CB" w:rsidP="007F7F49">
            <w:pPr>
              <w:pStyle w:val="TAL"/>
              <w:rPr>
                <w:rFonts w:cs="Arial"/>
                <w:szCs w:val="18"/>
              </w:rPr>
            </w:pPr>
          </w:p>
          <w:p w14:paraId="193EEC63" w14:textId="77777777" w:rsidR="005104CB" w:rsidRPr="006A51C3" w:rsidRDefault="005104CB" w:rsidP="007F7F49">
            <w:pPr>
              <w:pStyle w:val="TAL"/>
              <w:rPr>
                <w:rFonts w:cs="Arial"/>
                <w:szCs w:val="18"/>
              </w:rPr>
            </w:pPr>
            <w:r w:rsidRPr="006A51C3">
              <w:rPr>
                <w:rFonts w:cs="Arial"/>
                <w:szCs w:val="18"/>
              </w:rPr>
              <w:t>This capability signalling includes the following parameters:</w:t>
            </w:r>
          </w:p>
          <w:p w14:paraId="1DFF575A"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minBeamApplicationTime-r17</w:t>
            </w:r>
            <w:r w:rsidRPr="006A51C3">
              <w:rPr>
                <w:rFonts w:ascii="Arial" w:hAnsi="Arial" w:cs="Arial"/>
                <w:sz w:val="18"/>
                <w:szCs w:val="18"/>
              </w:rPr>
              <w:t xml:space="preserve"> indicates the minimum beam application time in Y symbols per SCS.</w:t>
            </w:r>
          </w:p>
          <w:p w14:paraId="67C6D2D0"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maxActivatedDL-TCIPerCC-r17</w:t>
            </w:r>
            <w:r w:rsidRPr="006A51C3">
              <w:rPr>
                <w:rFonts w:ascii="Arial" w:hAnsi="Arial" w:cs="Arial"/>
                <w:sz w:val="18"/>
                <w:szCs w:val="18"/>
              </w:rPr>
              <w:t xml:space="preserve"> indicates the maximum number of MAC-CE activated DL TCI states per CC in a band</w:t>
            </w:r>
          </w:p>
          <w:p w14:paraId="51925B77"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maxActivatedUL-TCIPerCC-r17</w:t>
            </w:r>
            <w:r w:rsidRPr="006A51C3">
              <w:rPr>
                <w:rFonts w:ascii="Arial" w:hAnsi="Arial" w:cs="Arial"/>
                <w:sz w:val="18"/>
                <w:szCs w:val="18"/>
              </w:rPr>
              <w:t xml:space="preserve"> indicates the maximum number of MAC-CE activated UL TCI states per CC in a band</w:t>
            </w:r>
          </w:p>
          <w:p w14:paraId="76CBBF44" w14:textId="77777777" w:rsidR="005104CB" w:rsidRPr="006A51C3" w:rsidRDefault="005104CB" w:rsidP="007F7F49">
            <w:pPr>
              <w:pStyle w:val="TAL"/>
              <w:rPr>
                <w:rFonts w:cs="Arial"/>
                <w:szCs w:val="18"/>
              </w:rPr>
            </w:pPr>
          </w:p>
          <w:p w14:paraId="01758825" w14:textId="77777777" w:rsidR="005104CB" w:rsidRPr="006A51C3" w:rsidRDefault="005104CB" w:rsidP="007F7F49">
            <w:pPr>
              <w:pStyle w:val="TAL"/>
              <w:rPr>
                <w:b/>
                <w:i/>
              </w:rPr>
            </w:pPr>
            <w:r w:rsidRPr="006A51C3">
              <w:rPr>
                <w:rFonts w:cs="Arial"/>
                <w:szCs w:val="18"/>
              </w:rPr>
              <w:t xml:space="preserve">The UE indicating support of this feature shall also indicate support of </w:t>
            </w:r>
            <w:r w:rsidRPr="006A51C3">
              <w:rPr>
                <w:rFonts w:cs="Arial"/>
                <w:i/>
                <w:szCs w:val="18"/>
              </w:rPr>
              <w:t>unifiedSeparateTCI-r17</w:t>
            </w:r>
            <w:r w:rsidRPr="006A51C3">
              <w:rPr>
                <w:rFonts w:cs="Arial"/>
                <w:szCs w:val="18"/>
              </w:rPr>
              <w:t>.</w:t>
            </w:r>
          </w:p>
        </w:tc>
        <w:tc>
          <w:tcPr>
            <w:tcW w:w="709" w:type="dxa"/>
          </w:tcPr>
          <w:p w14:paraId="14F4B143" w14:textId="77777777" w:rsidR="005104CB" w:rsidRPr="006A51C3" w:rsidRDefault="005104CB" w:rsidP="007F7F49">
            <w:pPr>
              <w:pStyle w:val="TAL"/>
              <w:jc w:val="center"/>
              <w:rPr>
                <w:rFonts w:cs="Arial"/>
                <w:szCs w:val="18"/>
              </w:rPr>
            </w:pPr>
            <w:r w:rsidRPr="006A51C3">
              <w:t>Band</w:t>
            </w:r>
          </w:p>
        </w:tc>
        <w:tc>
          <w:tcPr>
            <w:tcW w:w="567" w:type="dxa"/>
          </w:tcPr>
          <w:p w14:paraId="0A410533" w14:textId="77777777" w:rsidR="005104CB" w:rsidRPr="006A51C3" w:rsidRDefault="005104CB" w:rsidP="007F7F49">
            <w:pPr>
              <w:pStyle w:val="TAL"/>
              <w:jc w:val="center"/>
              <w:rPr>
                <w:rFonts w:cs="Arial"/>
                <w:szCs w:val="18"/>
              </w:rPr>
            </w:pPr>
            <w:r w:rsidRPr="006A51C3">
              <w:t>No</w:t>
            </w:r>
          </w:p>
        </w:tc>
        <w:tc>
          <w:tcPr>
            <w:tcW w:w="709" w:type="dxa"/>
          </w:tcPr>
          <w:p w14:paraId="7B713ACC" w14:textId="77777777" w:rsidR="005104CB" w:rsidRPr="006A51C3" w:rsidRDefault="005104CB" w:rsidP="007F7F49">
            <w:pPr>
              <w:pStyle w:val="TAL"/>
              <w:jc w:val="center"/>
              <w:rPr>
                <w:bCs/>
                <w:iCs/>
              </w:rPr>
            </w:pPr>
            <w:r w:rsidRPr="006A51C3">
              <w:rPr>
                <w:bCs/>
                <w:iCs/>
              </w:rPr>
              <w:t>N/A</w:t>
            </w:r>
          </w:p>
        </w:tc>
        <w:tc>
          <w:tcPr>
            <w:tcW w:w="728" w:type="dxa"/>
          </w:tcPr>
          <w:p w14:paraId="41E98E52" w14:textId="77777777" w:rsidR="005104CB" w:rsidRPr="006A51C3" w:rsidRDefault="005104CB" w:rsidP="007F7F49">
            <w:pPr>
              <w:pStyle w:val="TAL"/>
              <w:jc w:val="center"/>
              <w:rPr>
                <w:bCs/>
                <w:iCs/>
              </w:rPr>
            </w:pPr>
            <w:r w:rsidRPr="006A51C3">
              <w:rPr>
                <w:bCs/>
                <w:iCs/>
              </w:rPr>
              <w:t>N/A</w:t>
            </w:r>
          </w:p>
        </w:tc>
      </w:tr>
      <w:tr w:rsidR="005104CB" w:rsidRPr="006A51C3" w14:paraId="2DD2B597" w14:textId="77777777" w:rsidTr="007F7F49">
        <w:trPr>
          <w:cantSplit/>
          <w:tblHeader/>
        </w:trPr>
        <w:tc>
          <w:tcPr>
            <w:tcW w:w="6917" w:type="dxa"/>
          </w:tcPr>
          <w:p w14:paraId="4E8CA8B6" w14:textId="77777777" w:rsidR="005104CB" w:rsidRPr="006A51C3" w:rsidRDefault="005104CB" w:rsidP="007F7F49">
            <w:pPr>
              <w:pStyle w:val="TAL"/>
              <w:rPr>
                <w:b/>
                <w:i/>
              </w:rPr>
            </w:pPr>
            <w:r w:rsidRPr="006A51C3">
              <w:rPr>
                <w:b/>
                <w:i/>
              </w:rPr>
              <w:t>unifiedSeparateTCI-MultiMAC-CE-IntraCell-r18</w:t>
            </w:r>
          </w:p>
          <w:p w14:paraId="0531329A" w14:textId="77777777" w:rsidR="005104CB" w:rsidRPr="006A51C3" w:rsidRDefault="005104CB" w:rsidP="007F7F49">
            <w:pPr>
              <w:pStyle w:val="TAL"/>
              <w:rPr>
                <w:rFonts w:cs="Arial"/>
                <w:szCs w:val="22"/>
                <w:lang w:eastAsia="en-GB"/>
              </w:rPr>
            </w:pPr>
            <w:r w:rsidRPr="006A51C3">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w:t>
            </w:r>
          </w:p>
          <w:p w14:paraId="4B6EE150" w14:textId="77777777" w:rsidR="005104CB" w:rsidRPr="006A51C3" w:rsidRDefault="005104CB" w:rsidP="007F7F49">
            <w:pPr>
              <w:pStyle w:val="TAL"/>
              <w:rPr>
                <w:bCs/>
                <w:iCs/>
              </w:rPr>
            </w:pPr>
            <w:r w:rsidRPr="006A51C3">
              <w:rPr>
                <w:bCs/>
                <w:iCs/>
              </w:rPr>
              <w:t>The capability signalling comprises the following parameters:</w:t>
            </w:r>
          </w:p>
          <w:p w14:paraId="77C689B5"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minBeamApplicationTime-r18</w:t>
            </w:r>
            <w:r w:rsidRPr="006A51C3">
              <w:rPr>
                <w:rFonts w:ascii="Arial" w:hAnsi="Arial" w:cs="Arial"/>
                <w:sz w:val="18"/>
                <w:szCs w:val="18"/>
              </w:rPr>
              <w:t xml:space="preserve"> indicates the minimum beam application time in symbols per SCS. If the UE also support </w:t>
            </w:r>
            <w:r w:rsidRPr="006A51C3">
              <w:rPr>
                <w:rFonts w:ascii="Arial" w:hAnsi="Arial" w:cs="Arial"/>
                <w:i/>
                <w:iCs/>
                <w:sz w:val="18"/>
                <w:szCs w:val="18"/>
              </w:rPr>
              <w:t>unifiedJointTCI-multiMAC-CE-r17</w:t>
            </w:r>
            <w:r w:rsidRPr="006A51C3">
              <w:rPr>
                <w:rFonts w:ascii="Arial" w:hAnsi="Arial" w:cs="Arial"/>
                <w:sz w:val="18"/>
                <w:szCs w:val="18"/>
              </w:rPr>
              <w:t xml:space="preserve">, same values as </w:t>
            </w:r>
            <w:r w:rsidRPr="006A51C3">
              <w:rPr>
                <w:rFonts w:ascii="Arial" w:hAnsi="Arial" w:cs="Arial"/>
                <w:i/>
                <w:iCs/>
                <w:sz w:val="18"/>
                <w:szCs w:val="18"/>
              </w:rPr>
              <w:t>minBeamApplicationTime-r17</w:t>
            </w:r>
            <w:r w:rsidRPr="006A51C3">
              <w:rPr>
                <w:rFonts w:ascii="Arial" w:hAnsi="Arial" w:cs="Arial"/>
                <w:sz w:val="18"/>
                <w:szCs w:val="18"/>
              </w:rPr>
              <w:t xml:space="preserve"> for </w:t>
            </w:r>
            <w:r w:rsidRPr="006A51C3">
              <w:rPr>
                <w:rFonts w:ascii="Arial" w:hAnsi="Arial" w:cs="Arial"/>
                <w:i/>
                <w:iCs/>
                <w:sz w:val="18"/>
                <w:szCs w:val="18"/>
              </w:rPr>
              <w:t>unifiedJointTCI-multiMAC-CE-r17</w:t>
            </w:r>
            <w:r w:rsidRPr="006A51C3">
              <w:rPr>
                <w:rFonts w:ascii="Arial" w:hAnsi="Arial" w:cs="Arial"/>
                <w:sz w:val="18"/>
                <w:szCs w:val="18"/>
              </w:rPr>
              <w:t xml:space="preserve"> are reported.</w:t>
            </w:r>
          </w:p>
          <w:p w14:paraId="169DE82E"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maxActivatedDL-TCI-PerCC-r18 </w:t>
            </w:r>
            <w:r w:rsidRPr="006A51C3">
              <w:rPr>
                <w:rFonts w:ascii="Arial" w:hAnsi="Arial" w:cs="Arial"/>
                <w:sz w:val="18"/>
                <w:szCs w:val="18"/>
              </w:rPr>
              <w:t>indicates the maximum number of MAC-CE activated DL TCI states per CC in a band.</w:t>
            </w:r>
          </w:p>
          <w:p w14:paraId="42E0F71D"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maxActivatedUL-TCI-PerCC-r18 </w:t>
            </w:r>
            <w:r w:rsidRPr="006A51C3">
              <w:rPr>
                <w:rFonts w:ascii="Arial" w:hAnsi="Arial" w:cs="Arial"/>
                <w:sz w:val="18"/>
                <w:szCs w:val="18"/>
              </w:rPr>
              <w:t>indicates the maximum number of MAC-CE activated UL TCI states per CC in a band.</w:t>
            </w:r>
          </w:p>
          <w:p w14:paraId="4B74FB89" w14:textId="77777777" w:rsidR="005104CB" w:rsidRPr="006A51C3" w:rsidRDefault="005104CB" w:rsidP="007F7F49">
            <w:pPr>
              <w:pStyle w:val="B1"/>
              <w:spacing w:after="0"/>
              <w:rPr>
                <w:rFonts w:ascii="Arial" w:hAnsi="Arial" w:cs="Arial"/>
                <w:sz w:val="18"/>
                <w:szCs w:val="18"/>
              </w:rPr>
            </w:pPr>
          </w:p>
          <w:p w14:paraId="61E2951A" w14:textId="77777777" w:rsidR="005104CB" w:rsidRPr="006A51C3" w:rsidRDefault="005104CB" w:rsidP="007F7F49">
            <w:pPr>
              <w:pStyle w:val="B1"/>
              <w:spacing w:after="0"/>
              <w:ind w:left="0" w:firstLine="0"/>
              <w:rPr>
                <w:rFonts w:ascii="Arial" w:hAnsi="Arial"/>
                <w:sz w:val="18"/>
              </w:rPr>
            </w:pPr>
            <w:r w:rsidRPr="006A51C3">
              <w:rPr>
                <w:rFonts w:ascii="Arial" w:hAnsi="Arial"/>
                <w:sz w:val="18"/>
              </w:rPr>
              <w:t xml:space="preserve">If a UE supports </w:t>
            </w:r>
            <w:r w:rsidRPr="006A51C3">
              <w:rPr>
                <w:rFonts w:ascii="Arial" w:hAnsi="Arial"/>
                <w:i/>
                <w:iCs/>
                <w:sz w:val="18"/>
              </w:rPr>
              <w:t>unifiedSeparateTCI-InterCell-r17</w:t>
            </w:r>
            <w:r w:rsidRPr="006A51C3">
              <w:rPr>
                <w:rFonts w:ascii="Arial" w:hAnsi="Arial"/>
                <w:sz w:val="18"/>
              </w:rPr>
              <w:t>, the signalled component values also apply to inter-cell beam management.</w:t>
            </w:r>
          </w:p>
          <w:p w14:paraId="4C7EFA95" w14:textId="77777777" w:rsidR="005104CB" w:rsidRPr="006A51C3" w:rsidRDefault="005104CB" w:rsidP="007F7F49">
            <w:pPr>
              <w:pStyle w:val="B1"/>
              <w:spacing w:after="0"/>
              <w:ind w:left="0" w:firstLine="0"/>
              <w:rPr>
                <w:rFonts w:ascii="Arial" w:hAnsi="Arial"/>
                <w:bCs/>
                <w:iCs/>
                <w:sz w:val="18"/>
              </w:rPr>
            </w:pPr>
          </w:p>
          <w:p w14:paraId="3E6014CC" w14:textId="77777777" w:rsidR="005104CB" w:rsidRPr="006A51C3" w:rsidRDefault="005104CB" w:rsidP="007F7F49">
            <w:pPr>
              <w:pStyle w:val="TAL"/>
              <w:rPr>
                <w:rFonts w:cs="Arial"/>
                <w:b/>
                <w:bCs/>
                <w:i/>
                <w:iCs/>
                <w:szCs w:val="22"/>
                <w:lang w:eastAsia="en-GB"/>
              </w:rPr>
            </w:pPr>
            <w:r w:rsidRPr="006A51C3">
              <w:rPr>
                <w:bCs/>
                <w:iCs/>
              </w:rPr>
              <w:t xml:space="preserve">A UE supporting this feature shall also indicate support of </w:t>
            </w:r>
            <w:r w:rsidRPr="006A51C3">
              <w:rPr>
                <w:i/>
                <w:iCs/>
              </w:rPr>
              <w:t>unifiedSeparateTCI-r17</w:t>
            </w:r>
            <w:r w:rsidRPr="006A51C3">
              <w:rPr>
                <w:bCs/>
                <w:iCs/>
              </w:rPr>
              <w:t xml:space="preserve">, at least one of </w:t>
            </w:r>
            <w:r w:rsidRPr="006A51C3">
              <w:rPr>
                <w:i/>
                <w:iCs/>
              </w:rPr>
              <w:t>multiCell-PDSCH-DCI-1-3-SameSCS-r18</w:t>
            </w:r>
            <w:r w:rsidRPr="006A51C3">
              <w:t xml:space="preserve"> and </w:t>
            </w:r>
            <w:r w:rsidRPr="006A51C3" w:rsidDel="00855366">
              <w:rPr>
                <w:i/>
                <w:iCs/>
              </w:rPr>
              <w:t>multiCell-PDSCH-DCI-1-3-DiffSCS-r18</w:t>
            </w:r>
            <w:r w:rsidRPr="006A51C3">
              <w:t>.</w:t>
            </w:r>
          </w:p>
        </w:tc>
        <w:tc>
          <w:tcPr>
            <w:tcW w:w="709" w:type="dxa"/>
          </w:tcPr>
          <w:p w14:paraId="070ABAD1" w14:textId="77777777" w:rsidR="005104CB" w:rsidRPr="006A51C3" w:rsidRDefault="005104CB" w:rsidP="007F7F49">
            <w:pPr>
              <w:pStyle w:val="TAL"/>
              <w:jc w:val="center"/>
            </w:pPr>
            <w:r w:rsidRPr="006A51C3">
              <w:t>Band</w:t>
            </w:r>
          </w:p>
        </w:tc>
        <w:tc>
          <w:tcPr>
            <w:tcW w:w="567" w:type="dxa"/>
          </w:tcPr>
          <w:p w14:paraId="41AD9C32" w14:textId="77777777" w:rsidR="005104CB" w:rsidRPr="006A51C3" w:rsidRDefault="005104CB" w:rsidP="007F7F49">
            <w:pPr>
              <w:pStyle w:val="TAL"/>
              <w:jc w:val="center"/>
            </w:pPr>
            <w:r w:rsidRPr="006A51C3">
              <w:t>No</w:t>
            </w:r>
          </w:p>
        </w:tc>
        <w:tc>
          <w:tcPr>
            <w:tcW w:w="709" w:type="dxa"/>
          </w:tcPr>
          <w:p w14:paraId="3C4E13D0" w14:textId="77777777" w:rsidR="005104CB" w:rsidRPr="006A51C3" w:rsidRDefault="005104CB" w:rsidP="007F7F49">
            <w:pPr>
              <w:pStyle w:val="TAL"/>
              <w:jc w:val="center"/>
              <w:rPr>
                <w:bCs/>
                <w:iCs/>
              </w:rPr>
            </w:pPr>
            <w:r w:rsidRPr="006A51C3">
              <w:rPr>
                <w:bCs/>
                <w:iCs/>
              </w:rPr>
              <w:t>N/A</w:t>
            </w:r>
          </w:p>
        </w:tc>
        <w:tc>
          <w:tcPr>
            <w:tcW w:w="728" w:type="dxa"/>
          </w:tcPr>
          <w:p w14:paraId="1A5AF0C0" w14:textId="77777777" w:rsidR="005104CB" w:rsidRPr="006A51C3" w:rsidRDefault="005104CB" w:rsidP="007F7F49">
            <w:pPr>
              <w:pStyle w:val="TAL"/>
              <w:jc w:val="center"/>
              <w:rPr>
                <w:bCs/>
                <w:iCs/>
              </w:rPr>
            </w:pPr>
            <w:r w:rsidRPr="006A51C3">
              <w:rPr>
                <w:bCs/>
                <w:iCs/>
              </w:rPr>
              <w:t>N/A</w:t>
            </w:r>
          </w:p>
        </w:tc>
      </w:tr>
      <w:tr w:rsidR="005104CB" w:rsidRPr="006A51C3" w14:paraId="5A1E3070" w14:textId="77777777" w:rsidTr="007F7F49">
        <w:trPr>
          <w:cantSplit/>
          <w:tblHeader/>
        </w:trPr>
        <w:tc>
          <w:tcPr>
            <w:tcW w:w="6917" w:type="dxa"/>
          </w:tcPr>
          <w:p w14:paraId="078D3268" w14:textId="77777777" w:rsidR="005104CB" w:rsidRPr="006A51C3" w:rsidRDefault="005104CB" w:rsidP="007F7F49">
            <w:pPr>
              <w:pStyle w:val="TAL"/>
              <w:rPr>
                <w:rFonts w:cs="Arial"/>
                <w:b/>
                <w:bCs/>
                <w:i/>
                <w:iCs/>
                <w:szCs w:val="22"/>
                <w:lang w:eastAsia="en-GB"/>
              </w:rPr>
            </w:pPr>
            <w:r w:rsidRPr="006A51C3">
              <w:rPr>
                <w:rFonts w:cs="Arial"/>
                <w:b/>
                <w:bCs/>
                <w:i/>
                <w:iCs/>
                <w:szCs w:val="22"/>
                <w:lang w:eastAsia="en-GB"/>
              </w:rPr>
              <w:t>unifiedSeparateTCI-perBWP-CA-r17</w:t>
            </w:r>
          </w:p>
          <w:p w14:paraId="4ED37D5F" w14:textId="77777777" w:rsidR="005104CB" w:rsidRPr="006A51C3" w:rsidRDefault="005104CB" w:rsidP="007F7F49">
            <w:pPr>
              <w:pStyle w:val="TAL"/>
              <w:rPr>
                <w:rFonts w:cs="Arial"/>
                <w:szCs w:val="22"/>
                <w:lang w:eastAsia="en-GB"/>
              </w:rPr>
            </w:pPr>
            <w:r w:rsidRPr="006A51C3">
              <w:rPr>
                <w:rFonts w:cs="Arial"/>
                <w:szCs w:val="22"/>
                <w:lang w:eastAsia="en-GB"/>
              </w:rPr>
              <w:t>Indicates the support of DL/UL TCI state pool configuration per BWP for CA mode.</w:t>
            </w:r>
          </w:p>
          <w:p w14:paraId="227D8B31" w14:textId="77777777" w:rsidR="005104CB" w:rsidRPr="006A51C3" w:rsidRDefault="005104CB" w:rsidP="007F7F49">
            <w:pPr>
              <w:pStyle w:val="TAL"/>
              <w:rPr>
                <w:rFonts w:cs="Arial"/>
                <w:b/>
                <w:bCs/>
                <w:i/>
                <w:iCs/>
                <w:szCs w:val="22"/>
                <w:lang w:eastAsia="en-GB"/>
              </w:rPr>
            </w:pPr>
          </w:p>
          <w:p w14:paraId="45519CEF" w14:textId="77777777" w:rsidR="005104CB" w:rsidRPr="006A51C3" w:rsidRDefault="005104CB" w:rsidP="007F7F49">
            <w:pPr>
              <w:pStyle w:val="TAL"/>
              <w:rPr>
                <w:b/>
                <w:i/>
              </w:rPr>
            </w:pPr>
            <w:r w:rsidRPr="006A51C3">
              <w:rPr>
                <w:rFonts w:cs="Arial"/>
                <w:szCs w:val="18"/>
              </w:rPr>
              <w:t xml:space="preserve">The UE indicating support of this feature shall also indicate support of </w:t>
            </w:r>
            <w:r w:rsidRPr="006A51C3">
              <w:rPr>
                <w:rFonts w:cs="Arial"/>
                <w:i/>
                <w:szCs w:val="18"/>
              </w:rPr>
              <w:t>unifiedSeparateTCI-r17</w:t>
            </w:r>
            <w:r w:rsidRPr="006A51C3">
              <w:rPr>
                <w:rFonts w:cs="Arial"/>
                <w:szCs w:val="18"/>
              </w:rPr>
              <w:t>.</w:t>
            </w:r>
          </w:p>
        </w:tc>
        <w:tc>
          <w:tcPr>
            <w:tcW w:w="709" w:type="dxa"/>
          </w:tcPr>
          <w:p w14:paraId="66FE5743" w14:textId="77777777" w:rsidR="005104CB" w:rsidRPr="006A51C3" w:rsidRDefault="005104CB" w:rsidP="007F7F49">
            <w:pPr>
              <w:pStyle w:val="TAL"/>
              <w:jc w:val="center"/>
              <w:rPr>
                <w:rFonts w:cs="Arial"/>
                <w:szCs w:val="18"/>
              </w:rPr>
            </w:pPr>
            <w:r w:rsidRPr="006A51C3">
              <w:t>Band</w:t>
            </w:r>
          </w:p>
        </w:tc>
        <w:tc>
          <w:tcPr>
            <w:tcW w:w="567" w:type="dxa"/>
          </w:tcPr>
          <w:p w14:paraId="46668865" w14:textId="77777777" w:rsidR="005104CB" w:rsidRPr="006A51C3" w:rsidRDefault="005104CB" w:rsidP="007F7F49">
            <w:pPr>
              <w:pStyle w:val="TAL"/>
              <w:jc w:val="center"/>
              <w:rPr>
                <w:rFonts w:cs="Arial"/>
                <w:szCs w:val="18"/>
              </w:rPr>
            </w:pPr>
            <w:r w:rsidRPr="006A51C3">
              <w:t>No</w:t>
            </w:r>
          </w:p>
        </w:tc>
        <w:tc>
          <w:tcPr>
            <w:tcW w:w="709" w:type="dxa"/>
          </w:tcPr>
          <w:p w14:paraId="668B6979" w14:textId="77777777" w:rsidR="005104CB" w:rsidRPr="006A51C3" w:rsidRDefault="005104CB" w:rsidP="007F7F49">
            <w:pPr>
              <w:pStyle w:val="TAL"/>
              <w:jc w:val="center"/>
              <w:rPr>
                <w:bCs/>
                <w:iCs/>
              </w:rPr>
            </w:pPr>
            <w:r w:rsidRPr="006A51C3">
              <w:rPr>
                <w:bCs/>
                <w:iCs/>
              </w:rPr>
              <w:t>N/A</w:t>
            </w:r>
          </w:p>
        </w:tc>
        <w:tc>
          <w:tcPr>
            <w:tcW w:w="728" w:type="dxa"/>
          </w:tcPr>
          <w:p w14:paraId="0D5A3E8C" w14:textId="77777777" w:rsidR="005104CB" w:rsidRPr="006A51C3" w:rsidRDefault="005104CB" w:rsidP="007F7F49">
            <w:pPr>
              <w:pStyle w:val="TAL"/>
              <w:jc w:val="center"/>
              <w:rPr>
                <w:bCs/>
                <w:iCs/>
              </w:rPr>
            </w:pPr>
            <w:r w:rsidRPr="006A51C3">
              <w:rPr>
                <w:bCs/>
                <w:iCs/>
              </w:rPr>
              <w:t>N/A</w:t>
            </w:r>
          </w:p>
        </w:tc>
      </w:tr>
      <w:tr w:rsidR="005104CB" w:rsidRPr="006A51C3" w14:paraId="36EE85E4" w14:textId="77777777" w:rsidTr="007F7F49">
        <w:trPr>
          <w:cantSplit/>
          <w:tblHeader/>
        </w:trPr>
        <w:tc>
          <w:tcPr>
            <w:tcW w:w="6917" w:type="dxa"/>
          </w:tcPr>
          <w:p w14:paraId="53351FA3" w14:textId="77777777" w:rsidR="005104CB" w:rsidRPr="006A51C3" w:rsidRDefault="005104CB" w:rsidP="007F7F49">
            <w:pPr>
              <w:pStyle w:val="TAL"/>
              <w:rPr>
                <w:b/>
                <w:i/>
              </w:rPr>
            </w:pPr>
            <w:r w:rsidRPr="006A51C3">
              <w:rPr>
                <w:b/>
                <w:i/>
              </w:rPr>
              <w:t>uplinkBeamManagement</w:t>
            </w:r>
          </w:p>
          <w:p w14:paraId="380BA015" w14:textId="77777777" w:rsidR="005104CB" w:rsidRPr="006A51C3" w:rsidRDefault="005104CB" w:rsidP="007F7F49">
            <w:pPr>
              <w:pStyle w:val="TAL"/>
              <w:rPr>
                <w:rFonts w:eastAsia="MS PGothic"/>
              </w:rPr>
            </w:pPr>
            <w:r w:rsidRPr="006A51C3">
              <w:rPr>
                <w:rFonts w:eastAsia="MS PGothic"/>
              </w:rPr>
              <w:t>Defines support of beam management for UL. This capability signalling comprises the following parameters:</w:t>
            </w:r>
          </w:p>
          <w:p w14:paraId="310926BD" w14:textId="77777777" w:rsidR="005104CB" w:rsidRPr="006A51C3" w:rsidRDefault="005104CB" w:rsidP="007F7F49">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maxNumberSRS-ResourcePerSet-BM </w:t>
            </w:r>
            <w:r w:rsidRPr="006A51C3">
              <w:rPr>
                <w:rFonts w:ascii="Arial" w:hAnsi="Arial" w:cs="Arial"/>
                <w:sz w:val="18"/>
                <w:szCs w:val="18"/>
              </w:rPr>
              <w:t>indicates the maximum number of SRS resources per SRS resource set configurable for beam management, supported by the UE.</w:t>
            </w:r>
          </w:p>
          <w:p w14:paraId="471FE3B9" w14:textId="77777777" w:rsidR="005104CB" w:rsidRPr="006A51C3" w:rsidRDefault="005104CB" w:rsidP="007F7F4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maxNumberSRS-ResourceSet </w:t>
            </w:r>
            <w:r w:rsidRPr="006A51C3">
              <w:rPr>
                <w:rFonts w:ascii="Arial" w:hAnsi="Arial" w:cs="Arial"/>
                <w:sz w:val="18"/>
                <w:szCs w:val="18"/>
              </w:rPr>
              <w:t>indicates the maximum number of SRS resource sets configurable for beam management, supported by the UE.</w:t>
            </w:r>
          </w:p>
          <w:p w14:paraId="2D6FF97D" w14:textId="77777777" w:rsidR="005104CB" w:rsidRPr="006A51C3" w:rsidRDefault="005104CB" w:rsidP="007F7F49">
            <w:pPr>
              <w:rPr>
                <w:rFonts w:ascii="Arial" w:hAnsi="Arial" w:cs="Arial"/>
                <w:sz w:val="18"/>
                <w:szCs w:val="18"/>
              </w:rPr>
            </w:pPr>
            <w:r w:rsidRPr="006A51C3">
              <w:rPr>
                <w:rFonts w:ascii="Arial" w:hAnsi="Arial" w:cs="Arial"/>
                <w:sz w:val="18"/>
                <w:szCs w:val="18"/>
              </w:rPr>
              <w:t xml:space="preserve">If the UE does not set </w:t>
            </w:r>
            <w:r w:rsidRPr="006A51C3">
              <w:rPr>
                <w:rFonts w:ascii="Arial" w:hAnsi="Arial" w:cs="Arial"/>
                <w:i/>
                <w:sz w:val="18"/>
                <w:szCs w:val="18"/>
              </w:rPr>
              <w:t>beamCorrespondenceWithoutUL-BeamSweeping</w:t>
            </w:r>
            <w:r w:rsidRPr="006A51C3">
              <w:rPr>
                <w:rFonts w:ascii="Arial" w:hAnsi="Arial" w:cs="Arial"/>
                <w:sz w:val="18"/>
                <w:szCs w:val="18"/>
              </w:rPr>
              <w:t xml:space="preserve"> to </w:t>
            </w:r>
            <w:r w:rsidRPr="006A51C3">
              <w:rPr>
                <w:rFonts w:ascii="Arial" w:hAnsi="Arial" w:cs="Arial"/>
                <w:i/>
                <w:sz w:val="18"/>
                <w:szCs w:val="18"/>
              </w:rPr>
              <w:t>supported</w:t>
            </w:r>
            <w:r w:rsidRPr="006A51C3">
              <w:rPr>
                <w:rFonts w:ascii="Arial" w:hAnsi="Arial" w:cs="Arial"/>
                <w:sz w:val="18"/>
                <w:szCs w:val="18"/>
              </w:rPr>
              <w:t>, the UE shall report this capability. This feature is optional for the UE that supports beam correspondence without uplink beam sweeping as defined in clause 6.6, TS 38.101-2 [3].</w:t>
            </w:r>
          </w:p>
          <w:p w14:paraId="3BC2FC9D" w14:textId="77777777" w:rsidR="005104CB" w:rsidRPr="006A51C3" w:rsidRDefault="005104CB" w:rsidP="007F7F49">
            <w:pPr>
              <w:pStyle w:val="TAN"/>
            </w:pPr>
            <w:r w:rsidRPr="006A51C3">
              <w:t>NOTE:</w:t>
            </w:r>
            <w:r w:rsidRPr="006A51C3">
              <w:tab/>
              <w:t xml:space="preserve">The network uses </w:t>
            </w:r>
            <w:r w:rsidRPr="006A51C3">
              <w:rPr>
                <w:i/>
              </w:rPr>
              <w:t>maxNumberSRS-ResourceSet</w:t>
            </w:r>
            <w:r w:rsidRPr="006A51C3">
              <w:t xml:space="preserve"> to determine the maximum number of SRS resource sets that can be configured to the UE for periodic/semi-persistent/aperiodic configurations as below:</w:t>
            </w:r>
          </w:p>
          <w:p w14:paraId="4261E276" w14:textId="77777777" w:rsidR="005104CB" w:rsidRPr="006A51C3" w:rsidRDefault="005104CB" w:rsidP="007F7F4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104CB" w:rsidRPr="006A51C3" w14:paraId="15564FCB" w14:textId="77777777" w:rsidTr="007F7F4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399106" w14:textId="77777777" w:rsidR="005104CB" w:rsidRPr="006A51C3" w:rsidRDefault="005104CB" w:rsidP="007F7F49">
                  <w:pPr>
                    <w:pStyle w:val="TAH"/>
                    <w:jc w:val="left"/>
                    <w:rPr>
                      <w:rFonts w:ascii="Calibri" w:hAnsi="Calibri" w:cs="Calibri"/>
                    </w:rPr>
                  </w:pPr>
                  <w:r w:rsidRPr="006A51C3">
                    <w:t xml:space="preserve">Maximum number of SRS resource sets across all time domain behaviour (periodic/semi-persistent/aperiodic) reported in </w:t>
                  </w:r>
                  <w:r w:rsidRPr="006A51C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7D69F1" w14:textId="77777777" w:rsidR="005104CB" w:rsidRPr="006A51C3" w:rsidRDefault="005104CB" w:rsidP="007F7F49">
                  <w:pPr>
                    <w:pStyle w:val="TAH"/>
                    <w:jc w:val="left"/>
                  </w:pPr>
                  <w:r w:rsidRPr="006A51C3">
                    <w:t>Additional constraint on the maximum number of SRS resource sets configured to the UE for each supported time domain behaviour (periodic/semi-persistent/aperiodic)</w:t>
                  </w:r>
                </w:p>
              </w:tc>
            </w:tr>
            <w:tr w:rsidR="005104CB" w:rsidRPr="006A51C3" w14:paraId="623B3E8A" w14:textId="77777777" w:rsidTr="007F7F4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FE15C" w14:textId="77777777" w:rsidR="005104CB" w:rsidRPr="006A51C3" w:rsidRDefault="005104CB" w:rsidP="007F7F49">
                  <w:pPr>
                    <w:pStyle w:val="TAC"/>
                  </w:pPr>
                  <w:r w:rsidRPr="006A51C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B54C41" w14:textId="77777777" w:rsidR="005104CB" w:rsidRPr="006A51C3" w:rsidRDefault="005104CB" w:rsidP="007F7F49">
                  <w:pPr>
                    <w:pStyle w:val="TAC"/>
                  </w:pPr>
                  <w:r w:rsidRPr="006A51C3">
                    <w:t>1</w:t>
                  </w:r>
                </w:p>
              </w:tc>
            </w:tr>
            <w:tr w:rsidR="005104CB" w:rsidRPr="006A51C3" w14:paraId="42423AE0" w14:textId="77777777" w:rsidTr="007F7F4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B27AD" w14:textId="77777777" w:rsidR="005104CB" w:rsidRPr="006A51C3" w:rsidRDefault="005104CB" w:rsidP="007F7F49">
                  <w:pPr>
                    <w:pStyle w:val="TAC"/>
                  </w:pPr>
                  <w:r w:rsidRPr="006A51C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8DCEC6" w14:textId="77777777" w:rsidR="005104CB" w:rsidRPr="006A51C3" w:rsidRDefault="005104CB" w:rsidP="007F7F49">
                  <w:pPr>
                    <w:pStyle w:val="TAC"/>
                  </w:pPr>
                  <w:r w:rsidRPr="006A51C3">
                    <w:t>1</w:t>
                  </w:r>
                </w:p>
              </w:tc>
            </w:tr>
            <w:tr w:rsidR="005104CB" w:rsidRPr="006A51C3" w14:paraId="30AC6570" w14:textId="77777777" w:rsidTr="007F7F4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97F04" w14:textId="77777777" w:rsidR="005104CB" w:rsidRPr="006A51C3" w:rsidRDefault="005104CB" w:rsidP="007F7F49">
                  <w:pPr>
                    <w:pStyle w:val="TAC"/>
                  </w:pPr>
                  <w:r w:rsidRPr="006A51C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EA758D" w14:textId="77777777" w:rsidR="005104CB" w:rsidRPr="006A51C3" w:rsidRDefault="005104CB" w:rsidP="007F7F49">
                  <w:pPr>
                    <w:pStyle w:val="TAC"/>
                  </w:pPr>
                  <w:r w:rsidRPr="006A51C3">
                    <w:t>1</w:t>
                  </w:r>
                </w:p>
              </w:tc>
            </w:tr>
            <w:tr w:rsidR="005104CB" w:rsidRPr="006A51C3" w14:paraId="6612871C" w14:textId="77777777" w:rsidTr="007F7F4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C418B" w14:textId="77777777" w:rsidR="005104CB" w:rsidRPr="006A51C3" w:rsidRDefault="005104CB" w:rsidP="007F7F49">
                  <w:pPr>
                    <w:pStyle w:val="TAC"/>
                  </w:pPr>
                  <w:r w:rsidRPr="006A51C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2B52C1" w14:textId="77777777" w:rsidR="005104CB" w:rsidRPr="006A51C3" w:rsidRDefault="005104CB" w:rsidP="007F7F49">
                  <w:pPr>
                    <w:pStyle w:val="TAC"/>
                  </w:pPr>
                  <w:r w:rsidRPr="006A51C3">
                    <w:t>2</w:t>
                  </w:r>
                </w:p>
              </w:tc>
            </w:tr>
            <w:tr w:rsidR="005104CB" w:rsidRPr="006A51C3" w14:paraId="65EFB383" w14:textId="77777777" w:rsidTr="007F7F4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62492" w14:textId="77777777" w:rsidR="005104CB" w:rsidRPr="006A51C3" w:rsidRDefault="005104CB" w:rsidP="007F7F49">
                  <w:pPr>
                    <w:pStyle w:val="TAC"/>
                  </w:pPr>
                  <w:r w:rsidRPr="006A51C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45E85C" w14:textId="77777777" w:rsidR="005104CB" w:rsidRPr="006A51C3" w:rsidRDefault="005104CB" w:rsidP="007F7F49">
                  <w:pPr>
                    <w:pStyle w:val="TAC"/>
                  </w:pPr>
                  <w:r w:rsidRPr="006A51C3">
                    <w:t>2</w:t>
                  </w:r>
                </w:p>
              </w:tc>
            </w:tr>
            <w:tr w:rsidR="005104CB" w:rsidRPr="006A51C3" w14:paraId="3A19150D" w14:textId="77777777" w:rsidTr="007F7F4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69B3B" w14:textId="77777777" w:rsidR="005104CB" w:rsidRPr="006A51C3" w:rsidRDefault="005104CB" w:rsidP="007F7F49">
                  <w:pPr>
                    <w:pStyle w:val="TAC"/>
                  </w:pPr>
                  <w:r w:rsidRPr="006A51C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3DFCD3" w14:textId="77777777" w:rsidR="005104CB" w:rsidRPr="006A51C3" w:rsidRDefault="005104CB" w:rsidP="007F7F49">
                  <w:pPr>
                    <w:pStyle w:val="TAC"/>
                  </w:pPr>
                  <w:r w:rsidRPr="006A51C3">
                    <w:t>2</w:t>
                  </w:r>
                </w:p>
              </w:tc>
            </w:tr>
            <w:tr w:rsidR="005104CB" w:rsidRPr="006A51C3" w14:paraId="78E7FEDF" w14:textId="77777777" w:rsidTr="007F7F4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496ADD" w14:textId="77777777" w:rsidR="005104CB" w:rsidRPr="006A51C3" w:rsidRDefault="005104CB" w:rsidP="007F7F49">
                  <w:pPr>
                    <w:pStyle w:val="TAC"/>
                  </w:pPr>
                  <w:r w:rsidRPr="006A51C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9583A3" w14:textId="77777777" w:rsidR="005104CB" w:rsidRPr="006A51C3" w:rsidRDefault="005104CB" w:rsidP="007F7F49">
                  <w:pPr>
                    <w:pStyle w:val="TAC"/>
                  </w:pPr>
                  <w:r w:rsidRPr="006A51C3">
                    <w:t>4</w:t>
                  </w:r>
                </w:p>
              </w:tc>
            </w:tr>
            <w:tr w:rsidR="005104CB" w:rsidRPr="006A51C3" w14:paraId="18940486" w14:textId="77777777" w:rsidTr="007F7F4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9982F" w14:textId="77777777" w:rsidR="005104CB" w:rsidRPr="006A51C3" w:rsidRDefault="005104CB" w:rsidP="007F7F49">
                  <w:pPr>
                    <w:pStyle w:val="TAC"/>
                  </w:pPr>
                  <w:r w:rsidRPr="006A51C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C047ED" w14:textId="77777777" w:rsidR="005104CB" w:rsidRPr="006A51C3" w:rsidRDefault="005104CB" w:rsidP="007F7F49">
                  <w:pPr>
                    <w:pStyle w:val="TAC"/>
                  </w:pPr>
                  <w:r w:rsidRPr="006A51C3">
                    <w:t>4</w:t>
                  </w:r>
                </w:p>
              </w:tc>
            </w:tr>
          </w:tbl>
          <w:p w14:paraId="017E4FB7" w14:textId="77777777" w:rsidR="005104CB" w:rsidRPr="006A51C3" w:rsidRDefault="005104CB" w:rsidP="007F7F49"/>
        </w:tc>
        <w:tc>
          <w:tcPr>
            <w:tcW w:w="709" w:type="dxa"/>
          </w:tcPr>
          <w:p w14:paraId="65C4DA72" w14:textId="77777777" w:rsidR="005104CB" w:rsidRPr="006A51C3" w:rsidRDefault="005104CB" w:rsidP="007F7F49">
            <w:pPr>
              <w:pStyle w:val="TAL"/>
              <w:jc w:val="center"/>
              <w:rPr>
                <w:rFonts w:cs="Arial"/>
                <w:szCs w:val="18"/>
              </w:rPr>
            </w:pPr>
            <w:r w:rsidRPr="006A51C3">
              <w:t>Band</w:t>
            </w:r>
          </w:p>
        </w:tc>
        <w:tc>
          <w:tcPr>
            <w:tcW w:w="567" w:type="dxa"/>
          </w:tcPr>
          <w:p w14:paraId="4BFD45BE" w14:textId="77777777" w:rsidR="005104CB" w:rsidRPr="006A51C3" w:rsidRDefault="005104CB" w:rsidP="007F7F49">
            <w:pPr>
              <w:pStyle w:val="TAL"/>
              <w:jc w:val="center"/>
              <w:rPr>
                <w:rFonts w:cs="Arial"/>
                <w:szCs w:val="18"/>
              </w:rPr>
            </w:pPr>
            <w:r w:rsidRPr="006A51C3">
              <w:t>No</w:t>
            </w:r>
          </w:p>
        </w:tc>
        <w:tc>
          <w:tcPr>
            <w:tcW w:w="709" w:type="dxa"/>
          </w:tcPr>
          <w:p w14:paraId="4E6978C4" w14:textId="77777777" w:rsidR="005104CB" w:rsidRPr="006A51C3" w:rsidRDefault="005104CB" w:rsidP="007F7F49">
            <w:pPr>
              <w:pStyle w:val="TAL"/>
              <w:jc w:val="center"/>
              <w:rPr>
                <w:rFonts w:cs="Arial"/>
                <w:szCs w:val="18"/>
              </w:rPr>
            </w:pPr>
            <w:r w:rsidRPr="006A51C3">
              <w:rPr>
                <w:bCs/>
                <w:iCs/>
              </w:rPr>
              <w:t>N/A</w:t>
            </w:r>
          </w:p>
        </w:tc>
        <w:tc>
          <w:tcPr>
            <w:tcW w:w="728" w:type="dxa"/>
          </w:tcPr>
          <w:p w14:paraId="3F4AE2E0" w14:textId="77777777" w:rsidR="005104CB" w:rsidRPr="006A51C3" w:rsidRDefault="005104CB" w:rsidP="007F7F49">
            <w:pPr>
              <w:pStyle w:val="TAL"/>
              <w:jc w:val="center"/>
            </w:pPr>
            <w:r w:rsidRPr="006A51C3">
              <w:t>FR2 only</w:t>
            </w:r>
          </w:p>
        </w:tc>
      </w:tr>
      <w:tr w:rsidR="005104CB" w:rsidRPr="006A51C3" w14:paraId="5FDBB076" w14:textId="77777777" w:rsidTr="007F7F49">
        <w:trPr>
          <w:cantSplit/>
          <w:tblHeader/>
        </w:trPr>
        <w:tc>
          <w:tcPr>
            <w:tcW w:w="6917" w:type="dxa"/>
          </w:tcPr>
          <w:p w14:paraId="77933F7C" w14:textId="77777777" w:rsidR="005104CB" w:rsidRPr="006A51C3" w:rsidRDefault="005104CB" w:rsidP="007F7F49">
            <w:pPr>
              <w:pStyle w:val="TAL"/>
              <w:rPr>
                <w:b/>
                <w:i/>
              </w:rPr>
            </w:pPr>
            <w:r w:rsidRPr="006A51C3">
              <w:rPr>
                <w:b/>
                <w:i/>
              </w:rPr>
              <w:t>uplinkPreCompensation-r17</w:t>
            </w:r>
          </w:p>
          <w:p w14:paraId="66F77912" w14:textId="77777777" w:rsidR="005104CB" w:rsidRPr="006A51C3" w:rsidRDefault="005104CB" w:rsidP="007F7F49">
            <w:pPr>
              <w:pStyle w:val="TAL"/>
              <w:rPr>
                <w:rFonts w:cs="Arial"/>
                <w:bCs/>
                <w:iCs/>
                <w:szCs w:val="18"/>
              </w:rPr>
            </w:pPr>
            <w:r w:rsidRPr="006A51C3">
              <w:rPr>
                <w:rFonts w:cs="Arial"/>
                <w:bCs/>
                <w:iCs/>
                <w:szCs w:val="18"/>
              </w:rPr>
              <w:t>Indicates whether the UE supports the uplink time and frequency pre-compensation and timing relationship enhancements comprised of the following functional components:</w:t>
            </w:r>
          </w:p>
          <w:p w14:paraId="3EEC9F80"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UE specific TA calculation based on its GNSS-acquired position and the serving satellite ephemeris.</w:t>
            </w:r>
          </w:p>
          <w:p w14:paraId="16AFC3ED"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common TA calculation according to the parameters provided by the network (UE considers common TA as 0 if the parameters are not provided)</w:t>
            </w:r>
          </w:p>
          <w:p w14:paraId="6FFC0714"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32A87C02"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pre-compensation of the calculated TA in its uplink transmissions</w:t>
            </w:r>
          </w:p>
          <w:p w14:paraId="04AA283B"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estimating UE-gNB RTT and delaying the start of RAR window by UE-gNB RTT</w:t>
            </w:r>
          </w:p>
          <w:p w14:paraId="0ED60833"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frequency pre-compensation to counter shift the Doppler experienced on the service link</w:t>
            </w:r>
          </w:p>
          <w:p w14:paraId="440538CF"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17614474"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98BD529" w14:textId="77777777" w:rsidR="005104CB" w:rsidRPr="006A51C3" w:rsidRDefault="005104CB" w:rsidP="007F7F4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UE receiving cell-specific K_offset/K_mac in system information</w:t>
            </w:r>
          </w:p>
          <w:p w14:paraId="547D3027" w14:textId="77777777" w:rsidR="005104CB" w:rsidRPr="006A51C3" w:rsidRDefault="005104CB" w:rsidP="007F7F49">
            <w:pPr>
              <w:pStyle w:val="TAL"/>
              <w:rPr>
                <w:b/>
                <w:i/>
              </w:rPr>
            </w:pPr>
            <w:r w:rsidRPr="006A51C3">
              <w:rPr>
                <w:rFonts w:cs="Arial"/>
                <w:bCs/>
                <w:iCs/>
                <w:szCs w:val="18"/>
              </w:rPr>
              <w:t>Support of this feature in NTN bands is mandatory for UE supporting</w:t>
            </w:r>
            <w:r w:rsidRPr="006A51C3">
              <w:t xml:space="preserve"> </w:t>
            </w:r>
            <w:r w:rsidRPr="006A51C3">
              <w:rPr>
                <w:rFonts w:cs="Arial"/>
                <w:bCs/>
                <w:i/>
                <w:szCs w:val="18"/>
              </w:rPr>
              <w:t>nonTerrestrialNetwork-r17</w:t>
            </w:r>
            <w:r w:rsidRPr="006A51C3">
              <w:rPr>
                <w:rFonts w:cs="Arial"/>
                <w:bCs/>
                <w:iCs/>
                <w:szCs w:val="18"/>
              </w:rPr>
              <w:t>.</w:t>
            </w:r>
            <w:r w:rsidRPr="006A51C3">
              <w:t xml:space="preserve"> This field is only applicable for bands in Table 5.2.2-1 and Table 5.2.3-1 in TS 38.101-5 [34] and HAPS operation bands in clause 5.2 of TS 38.104 [35].</w:t>
            </w:r>
          </w:p>
        </w:tc>
        <w:tc>
          <w:tcPr>
            <w:tcW w:w="709" w:type="dxa"/>
          </w:tcPr>
          <w:p w14:paraId="61AD3317" w14:textId="77777777" w:rsidR="005104CB" w:rsidRPr="006A51C3" w:rsidRDefault="005104CB" w:rsidP="007F7F49">
            <w:pPr>
              <w:pStyle w:val="TAL"/>
              <w:jc w:val="center"/>
            </w:pPr>
            <w:r w:rsidRPr="006A51C3">
              <w:rPr>
                <w:bCs/>
                <w:iCs/>
              </w:rPr>
              <w:t>Band</w:t>
            </w:r>
          </w:p>
        </w:tc>
        <w:tc>
          <w:tcPr>
            <w:tcW w:w="567" w:type="dxa"/>
          </w:tcPr>
          <w:p w14:paraId="4C8DDAE9" w14:textId="77777777" w:rsidR="005104CB" w:rsidRPr="006A51C3" w:rsidRDefault="005104CB" w:rsidP="007F7F49">
            <w:pPr>
              <w:pStyle w:val="TAL"/>
              <w:jc w:val="center"/>
            </w:pPr>
            <w:r w:rsidRPr="006A51C3">
              <w:rPr>
                <w:bCs/>
                <w:iCs/>
              </w:rPr>
              <w:t>CY</w:t>
            </w:r>
          </w:p>
        </w:tc>
        <w:tc>
          <w:tcPr>
            <w:tcW w:w="709" w:type="dxa"/>
          </w:tcPr>
          <w:p w14:paraId="79140983" w14:textId="77777777" w:rsidR="005104CB" w:rsidRPr="006A51C3" w:rsidRDefault="005104CB" w:rsidP="007F7F49">
            <w:pPr>
              <w:pStyle w:val="TAL"/>
              <w:jc w:val="center"/>
              <w:rPr>
                <w:bCs/>
                <w:iCs/>
              </w:rPr>
            </w:pPr>
            <w:r w:rsidRPr="006A51C3">
              <w:rPr>
                <w:bCs/>
                <w:iCs/>
              </w:rPr>
              <w:t>N/A</w:t>
            </w:r>
          </w:p>
        </w:tc>
        <w:tc>
          <w:tcPr>
            <w:tcW w:w="728" w:type="dxa"/>
          </w:tcPr>
          <w:p w14:paraId="10BDE3E0" w14:textId="77777777" w:rsidR="005104CB" w:rsidRPr="006A51C3" w:rsidRDefault="005104CB" w:rsidP="007F7F49">
            <w:pPr>
              <w:pStyle w:val="TAL"/>
              <w:jc w:val="center"/>
            </w:pPr>
            <w:r w:rsidRPr="006A51C3">
              <w:rPr>
                <w:bCs/>
                <w:iCs/>
              </w:rPr>
              <w:t>N/A</w:t>
            </w:r>
          </w:p>
        </w:tc>
      </w:tr>
      <w:tr w:rsidR="005104CB" w:rsidRPr="006A51C3" w14:paraId="39E699DE" w14:textId="77777777" w:rsidTr="007F7F49">
        <w:trPr>
          <w:cantSplit/>
          <w:tblHeader/>
        </w:trPr>
        <w:tc>
          <w:tcPr>
            <w:tcW w:w="6917" w:type="dxa"/>
          </w:tcPr>
          <w:p w14:paraId="0A0D7F87" w14:textId="77777777" w:rsidR="005104CB" w:rsidRPr="006A51C3" w:rsidRDefault="005104CB" w:rsidP="007F7F49">
            <w:pPr>
              <w:pStyle w:val="TAL"/>
              <w:rPr>
                <w:b/>
                <w:i/>
              </w:rPr>
            </w:pPr>
            <w:r w:rsidRPr="006A51C3">
              <w:rPr>
                <w:b/>
                <w:i/>
              </w:rPr>
              <w:t>uplink-TA-Reporting-r17</w:t>
            </w:r>
          </w:p>
          <w:p w14:paraId="42E21DA8" w14:textId="77777777" w:rsidR="005104CB" w:rsidRPr="006A51C3" w:rsidRDefault="005104CB" w:rsidP="007F7F49">
            <w:pPr>
              <w:pStyle w:val="TAL"/>
              <w:rPr>
                <w:b/>
                <w:i/>
              </w:rPr>
            </w:pPr>
            <w:r w:rsidRPr="006A51C3">
              <w:rPr>
                <w:rFonts w:cs="Arial"/>
                <w:bCs/>
                <w:iCs/>
                <w:szCs w:val="18"/>
              </w:rPr>
              <w:t>Indicates whether the UE supports UE reporting of information related to TA pre-compensation as specified in TS 38.321 [8]</w:t>
            </w:r>
            <w:r w:rsidRPr="006A51C3">
              <w:rPr>
                <w:i/>
              </w:rPr>
              <w:t>.</w:t>
            </w:r>
            <w:r w:rsidRPr="006A51C3">
              <w:t xml:space="preserve"> </w:t>
            </w:r>
            <w:r w:rsidRPr="006A51C3">
              <w:rPr>
                <w:bCs/>
                <w:iCs/>
              </w:rPr>
              <w:t xml:space="preserve">UE indicating support of this feature shall also indicate support of </w:t>
            </w:r>
            <w:r w:rsidRPr="006A51C3">
              <w:rPr>
                <w:i/>
              </w:rPr>
              <w:t>uplinkPreCompensation-r17</w:t>
            </w:r>
            <w:r w:rsidRPr="006A51C3">
              <w:t xml:space="preserve"> </w:t>
            </w:r>
            <w:r w:rsidRPr="006A51C3">
              <w:rPr>
                <w:iCs/>
              </w:rPr>
              <w:t>for this band</w:t>
            </w:r>
            <w:r w:rsidRPr="006A51C3">
              <w:t>. This field is only applicable for bands in Table 5.2.2-1 and Table 5.2.3-1 in TS 38.101-5 [34] and HAPS operation bands in clause 5.2 of TS 38.104 [35].</w:t>
            </w:r>
          </w:p>
        </w:tc>
        <w:tc>
          <w:tcPr>
            <w:tcW w:w="709" w:type="dxa"/>
          </w:tcPr>
          <w:p w14:paraId="77989809" w14:textId="77777777" w:rsidR="005104CB" w:rsidRPr="006A51C3" w:rsidRDefault="005104CB" w:rsidP="007F7F49">
            <w:pPr>
              <w:pStyle w:val="TAL"/>
              <w:jc w:val="center"/>
            </w:pPr>
            <w:r w:rsidRPr="006A51C3">
              <w:rPr>
                <w:bCs/>
                <w:iCs/>
              </w:rPr>
              <w:t>Band</w:t>
            </w:r>
          </w:p>
        </w:tc>
        <w:tc>
          <w:tcPr>
            <w:tcW w:w="567" w:type="dxa"/>
          </w:tcPr>
          <w:p w14:paraId="340D8197" w14:textId="77777777" w:rsidR="005104CB" w:rsidRPr="006A51C3" w:rsidRDefault="005104CB" w:rsidP="007F7F49">
            <w:pPr>
              <w:pStyle w:val="TAL"/>
              <w:jc w:val="center"/>
            </w:pPr>
            <w:r w:rsidRPr="006A51C3">
              <w:rPr>
                <w:bCs/>
                <w:iCs/>
              </w:rPr>
              <w:t>No</w:t>
            </w:r>
          </w:p>
        </w:tc>
        <w:tc>
          <w:tcPr>
            <w:tcW w:w="709" w:type="dxa"/>
          </w:tcPr>
          <w:p w14:paraId="05313C20" w14:textId="77777777" w:rsidR="005104CB" w:rsidRPr="006A51C3" w:rsidRDefault="005104CB" w:rsidP="007F7F49">
            <w:pPr>
              <w:pStyle w:val="TAL"/>
              <w:jc w:val="center"/>
              <w:rPr>
                <w:bCs/>
                <w:iCs/>
              </w:rPr>
            </w:pPr>
            <w:r w:rsidRPr="006A51C3">
              <w:rPr>
                <w:bCs/>
                <w:iCs/>
              </w:rPr>
              <w:t>N/A</w:t>
            </w:r>
          </w:p>
        </w:tc>
        <w:tc>
          <w:tcPr>
            <w:tcW w:w="728" w:type="dxa"/>
          </w:tcPr>
          <w:p w14:paraId="4CDC48ED" w14:textId="77777777" w:rsidR="005104CB" w:rsidRPr="006A51C3" w:rsidRDefault="005104CB" w:rsidP="007F7F49">
            <w:pPr>
              <w:pStyle w:val="TAL"/>
              <w:jc w:val="center"/>
            </w:pPr>
            <w:r w:rsidRPr="006A51C3">
              <w:rPr>
                <w:bCs/>
                <w:iCs/>
              </w:rPr>
              <w:t>N/A</w:t>
            </w:r>
          </w:p>
        </w:tc>
      </w:tr>
    </w:tbl>
    <w:p w14:paraId="5EA9B775" w14:textId="77777777" w:rsidR="005104CB" w:rsidRPr="006A51C3" w:rsidRDefault="005104CB" w:rsidP="005104C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5104CB" w:rsidRPr="006C6C2E" w14:paraId="226CAF3A" w14:textId="77777777" w:rsidTr="007F7F49">
        <w:trPr>
          <w:jc w:val="center"/>
        </w:trPr>
        <w:tc>
          <w:tcPr>
            <w:tcW w:w="9855" w:type="dxa"/>
            <w:shd w:val="clear" w:color="auto" w:fill="FDE9D9"/>
            <w:vAlign w:val="center"/>
          </w:tcPr>
          <w:p w14:paraId="2FEFED3B" w14:textId="7DA7AF03" w:rsidR="005104CB" w:rsidRPr="00167A9C" w:rsidRDefault="005104CB" w:rsidP="007F7F49">
            <w:pPr>
              <w:snapToGrid w:val="0"/>
              <w:spacing w:after="0"/>
              <w:jc w:val="center"/>
              <w:rPr>
                <w:rFonts w:eastAsia="宋体"/>
                <w:color w:val="FF0000"/>
                <w:sz w:val="28"/>
                <w:szCs w:val="28"/>
                <w:lang w:eastAsia="zh-CN"/>
              </w:rPr>
            </w:pPr>
            <w:r>
              <w:rPr>
                <w:rFonts w:eastAsia="宋体" w:hint="eastAsia"/>
                <w:color w:val="FF0000"/>
                <w:sz w:val="28"/>
                <w:szCs w:val="28"/>
                <w:lang w:eastAsia="zh-CN"/>
              </w:rPr>
              <w:t>TEXT PROPOSAL</w:t>
            </w:r>
            <w:r w:rsidRPr="006C6C2E">
              <w:rPr>
                <w:rFonts w:hint="eastAsia"/>
                <w:color w:val="FF0000"/>
                <w:sz w:val="28"/>
                <w:szCs w:val="28"/>
                <w:lang w:eastAsia="zh-CN"/>
              </w:rPr>
              <w:t xml:space="preserve"> </w:t>
            </w:r>
            <w:r>
              <w:rPr>
                <w:rFonts w:eastAsia="宋体" w:hint="eastAsia"/>
                <w:color w:val="FF0000"/>
                <w:sz w:val="28"/>
                <w:szCs w:val="28"/>
                <w:lang w:eastAsia="zh-CN"/>
              </w:rPr>
              <w:t>END</w:t>
            </w:r>
          </w:p>
        </w:tc>
      </w:tr>
    </w:tbl>
    <w:p w14:paraId="3E8AFFCA" w14:textId="776878BB" w:rsidR="005104CB" w:rsidRDefault="005104CB" w:rsidP="005104CB">
      <w:pPr>
        <w:rPr>
          <w:rFonts w:eastAsia="宋体"/>
          <w:noProof/>
          <w:lang w:eastAsia="zh-CN"/>
        </w:rPr>
      </w:pPr>
    </w:p>
    <w:p w14:paraId="7DEC9717" w14:textId="77777777" w:rsidR="005104CB" w:rsidRDefault="005104CB">
      <w:pPr>
        <w:overflowPunct/>
        <w:autoSpaceDE/>
        <w:autoSpaceDN/>
        <w:adjustRightInd/>
        <w:spacing w:after="0"/>
        <w:textAlignment w:val="auto"/>
        <w:rPr>
          <w:rFonts w:eastAsia="宋体"/>
          <w:noProof/>
          <w:lang w:eastAsia="zh-CN"/>
        </w:rPr>
      </w:pPr>
      <w:r>
        <w:rPr>
          <w:rFonts w:eastAsia="宋体"/>
          <w:noProof/>
          <w:lang w:eastAsia="zh-CN"/>
        </w:rPr>
        <w:br w:type="page"/>
      </w:r>
    </w:p>
    <w:p w14:paraId="786D429D" w14:textId="73D5AF29" w:rsidR="005104CB" w:rsidRPr="00350B67" w:rsidRDefault="005104CB" w:rsidP="005104CB">
      <w:pPr>
        <w:pStyle w:val="1"/>
        <w:ind w:left="432" w:hanging="432"/>
        <w:jc w:val="both"/>
        <w:rPr>
          <w:rFonts w:eastAsia="宋体"/>
          <w:lang w:eastAsia="zh-CN"/>
        </w:rPr>
      </w:pPr>
      <w:bookmarkStart w:id="199" w:name="_Appendix_4:_Draft"/>
      <w:bookmarkEnd w:id="199"/>
      <w:r>
        <w:rPr>
          <w:rFonts w:hint="eastAsia"/>
          <w:lang w:eastAsia="zh-CN"/>
        </w:rPr>
        <w:t xml:space="preserve">Appendix </w:t>
      </w:r>
      <w:r>
        <w:rPr>
          <w:rFonts w:eastAsia="宋体" w:hint="eastAsia"/>
          <w:lang w:eastAsia="zh-CN"/>
        </w:rPr>
        <w:t>4</w:t>
      </w:r>
      <w:r>
        <w:rPr>
          <w:rFonts w:hint="eastAsia"/>
          <w:lang w:eastAsia="zh-CN"/>
        </w:rPr>
        <w:t xml:space="preserve">: </w:t>
      </w:r>
      <w:r>
        <w:rPr>
          <w:rFonts w:eastAsia="宋体" w:hint="eastAsia"/>
          <w:lang w:eastAsia="zh-CN"/>
        </w:rPr>
        <w:t xml:space="preserve">Draft LS </w:t>
      </w:r>
      <w:r w:rsidR="002D2D32">
        <w:rPr>
          <w:rFonts w:eastAsia="宋体" w:hint="eastAsia"/>
          <w:lang w:eastAsia="zh-CN"/>
        </w:rPr>
        <w:t>response</w:t>
      </w:r>
      <w:r>
        <w:rPr>
          <w:rFonts w:eastAsia="宋体" w:hint="eastAsia"/>
          <w:lang w:eastAsia="zh-CN"/>
        </w:rPr>
        <w:t xml:space="preserve"> </w:t>
      </w:r>
      <w:r>
        <w:rPr>
          <w:rFonts w:hint="eastAsia"/>
          <w:lang w:eastAsia="zh-CN"/>
        </w:rPr>
        <w:t xml:space="preserve">for </w:t>
      </w:r>
      <w:r w:rsidR="002D2D32">
        <w:rPr>
          <w:rFonts w:eastAsia="宋体" w:hint="eastAsia"/>
          <w:lang w:eastAsia="zh-CN"/>
        </w:rPr>
        <w:t>P3</w:t>
      </w:r>
    </w:p>
    <w:p w14:paraId="4623F7CF" w14:textId="77777777" w:rsidR="002D2D32" w:rsidRPr="002D2D32" w:rsidRDefault="002D2D32" w:rsidP="00684EFB">
      <w:pPr>
        <w:tabs>
          <w:tab w:val="left" w:pos="1701"/>
          <w:tab w:val="right" w:pos="9639"/>
        </w:tabs>
        <w:spacing w:after="120"/>
        <w:rPr>
          <w:rFonts w:ascii="Arial" w:hAnsi="Arial"/>
          <w:b/>
          <w:sz w:val="22"/>
          <w:szCs w:val="22"/>
          <w:lang w:val="de-DE"/>
        </w:rPr>
      </w:pPr>
      <w:bookmarkStart w:id="200" w:name="_Hlk31821325"/>
      <w:bookmarkStart w:id="201" w:name="_Hlk31821338"/>
      <w:r w:rsidRPr="002D2D32">
        <w:rPr>
          <w:rFonts w:ascii="Arial" w:eastAsia="MS Mincho" w:hAnsi="Arial"/>
          <w:b/>
          <w:sz w:val="22"/>
          <w:szCs w:val="22"/>
          <w:lang w:val="de-DE" w:eastAsia="x-none"/>
        </w:rPr>
        <w:t>3GPP TSG-RAN WG2 Meeting #127</w:t>
      </w:r>
      <w:r w:rsidRPr="002D2D32">
        <w:rPr>
          <w:rFonts w:ascii="Arial" w:eastAsia="MS Mincho" w:hAnsi="Arial"/>
          <w:b/>
          <w:sz w:val="22"/>
          <w:szCs w:val="22"/>
          <w:lang w:val="de-DE" w:eastAsia="x-none"/>
        </w:rPr>
        <w:tab/>
        <w:t>R2-24</w:t>
      </w:r>
      <w:r w:rsidRPr="002D2D32">
        <w:rPr>
          <w:rFonts w:ascii="Arial" w:hAnsi="Arial" w:hint="eastAsia"/>
          <w:b/>
          <w:sz w:val="22"/>
          <w:szCs w:val="22"/>
          <w:lang w:val="de-DE"/>
        </w:rPr>
        <w:t>xxxxx</w:t>
      </w:r>
    </w:p>
    <w:p w14:paraId="6CE69098" w14:textId="77777777" w:rsidR="002D2D32" w:rsidRPr="002D2D32" w:rsidRDefault="002D2D32" w:rsidP="002D2D32">
      <w:pPr>
        <w:widowControl w:val="0"/>
        <w:pBdr>
          <w:bottom w:val="single" w:sz="6" w:space="1" w:color="auto"/>
        </w:pBdr>
        <w:tabs>
          <w:tab w:val="left" w:pos="1800"/>
        </w:tabs>
        <w:spacing w:after="0"/>
        <w:rPr>
          <w:rFonts w:ascii="Arial" w:eastAsia="等线" w:hAnsi="Arial"/>
          <w:b/>
          <w:sz w:val="22"/>
          <w:szCs w:val="22"/>
          <w:lang w:val="sv-SE" w:eastAsia="zh-CN"/>
        </w:rPr>
      </w:pPr>
      <w:r w:rsidRPr="002D2D32">
        <w:rPr>
          <w:rFonts w:ascii="Arial" w:eastAsia="等线" w:hAnsi="Arial"/>
          <w:b/>
          <w:sz w:val="22"/>
          <w:szCs w:val="22"/>
          <w:lang w:val="sv-SE" w:eastAsia="zh-CN"/>
        </w:rPr>
        <w:t xml:space="preserve">Maastricht, </w:t>
      </w:r>
      <w:r w:rsidRPr="002D2D32">
        <w:rPr>
          <w:rFonts w:ascii="Arial" w:eastAsia="等线" w:hAnsi="Arial" w:hint="eastAsia"/>
          <w:b/>
          <w:sz w:val="22"/>
          <w:szCs w:val="22"/>
          <w:lang w:val="sv-SE" w:eastAsia="zh-CN"/>
        </w:rPr>
        <w:t>Netherlands</w:t>
      </w:r>
      <w:r w:rsidRPr="002D2D32">
        <w:rPr>
          <w:rFonts w:ascii="Arial" w:eastAsia="等线" w:hAnsi="Arial"/>
          <w:b/>
          <w:sz w:val="22"/>
          <w:szCs w:val="22"/>
          <w:lang w:val="sv-SE" w:eastAsia="zh-CN"/>
        </w:rPr>
        <w:t>, Aug 19th – 23rd, 2024</w:t>
      </w:r>
    </w:p>
    <w:p w14:paraId="64461399" w14:textId="77777777" w:rsidR="002D2D32" w:rsidRPr="002D2D32" w:rsidRDefault="002D2D32" w:rsidP="002D2D32">
      <w:pPr>
        <w:rPr>
          <w:rFonts w:ascii="Arial" w:hAnsi="Arial" w:cs="Arial"/>
          <w:lang w:val="de-DE"/>
        </w:rPr>
      </w:pPr>
    </w:p>
    <w:bookmarkEnd w:id="200"/>
    <w:bookmarkEnd w:id="201"/>
    <w:p w14:paraId="6F6AC280" w14:textId="77777777" w:rsidR="002D2D32" w:rsidRPr="002D2D32" w:rsidRDefault="002D2D32" w:rsidP="002D2D32">
      <w:pPr>
        <w:spacing w:after="120"/>
        <w:ind w:left="2193" w:hangingChars="993" w:hanging="2193"/>
        <w:rPr>
          <w:rFonts w:ascii="Arial" w:hAnsi="Arial" w:cs="Arial"/>
          <w:b/>
          <w:sz w:val="22"/>
          <w:szCs w:val="22"/>
          <w:lang w:val="en-US"/>
        </w:rPr>
      </w:pPr>
      <w:r w:rsidRPr="002D2D32">
        <w:rPr>
          <w:rFonts w:ascii="Arial" w:hAnsi="Arial" w:cs="Arial"/>
          <w:b/>
          <w:sz w:val="22"/>
          <w:szCs w:val="22"/>
        </w:rPr>
        <w:t>Title:</w:t>
      </w:r>
      <w:r w:rsidRPr="002D2D32">
        <w:rPr>
          <w:rFonts w:ascii="Arial" w:hAnsi="Arial" w:cs="Arial"/>
          <w:b/>
          <w:sz w:val="22"/>
          <w:szCs w:val="22"/>
        </w:rPr>
        <w:tab/>
      </w:r>
      <w:r w:rsidRPr="002D2D32">
        <w:rPr>
          <w:rFonts w:ascii="Arial" w:eastAsia="等线" w:hAnsi="Arial" w:cs="Arial" w:hint="eastAsia"/>
          <w:b/>
          <w:sz w:val="22"/>
          <w:szCs w:val="22"/>
          <w:lang w:eastAsia="zh-CN"/>
        </w:rPr>
        <w:t>[</w:t>
      </w:r>
      <w:r w:rsidRPr="002D2D32">
        <w:rPr>
          <w:rFonts w:ascii="Arial" w:hAnsi="Arial" w:cs="Arial"/>
          <w:b/>
          <w:sz w:val="22"/>
          <w:szCs w:val="22"/>
        </w:rPr>
        <w:t>Draft</w:t>
      </w:r>
      <w:r w:rsidRPr="002D2D32">
        <w:rPr>
          <w:rFonts w:ascii="Arial" w:eastAsia="等线" w:hAnsi="Arial" w:cs="Arial" w:hint="eastAsia"/>
          <w:b/>
          <w:sz w:val="22"/>
          <w:szCs w:val="22"/>
          <w:lang w:eastAsia="zh-CN"/>
        </w:rPr>
        <w:t>]</w:t>
      </w:r>
      <w:r w:rsidRPr="002D2D32">
        <w:rPr>
          <w:rFonts w:ascii="Arial" w:hAnsi="Arial" w:cs="Arial"/>
          <w:b/>
          <w:sz w:val="22"/>
          <w:szCs w:val="22"/>
        </w:rPr>
        <w:t xml:space="preserve"> </w:t>
      </w:r>
      <w:r w:rsidRPr="002D2D32">
        <w:rPr>
          <w:rFonts w:ascii="Arial" w:hAnsi="Arial" w:cs="Arial"/>
          <w:sz w:val="22"/>
          <w:szCs w:val="22"/>
        </w:rPr>
        <w:t>LS response on inconsistency issue between extended k1 range and RRC parameter DL-DataToUL-ACK-v1700 for R17 NTN</w:t>
      </w:r>
    </w:p>
    <w:p w14:paraId="6DB4943F" w14:textId="5DCF7A16" w:rsidR="002D2D32" w:rsidRPr="003113B2" w:rsidRDefault="002D2D32" w:rsidP="002D2D32">
      <w:pPr>
        <w:spacing w:after="120"/>
        <w:ind w:left="2193" w:hangingChars="993" w:hanging="2193"/>
        <w:rPr>
          <w:rFonts w:ascii="Arial" w:eastAsia="宋体" w:hAnsi="Arial" w:cs="Arial"/>
          <w:bCs/>
          <w:sz w:val="22"/>
          <w:szCs w:val="22"/>
          <w:lang w:eastAsia="zh-CN"/>
        </w:rPr>
      </w:pPr>
      <w:bookmarkStart w:id="202" w:name="OLE_LINK57"/>
      <w:bookmarkStart w:id="203" w:name="OLE_LINK58"/>
      <w:r w:rsidRPr="002D2D32">
        <w:rPr>
          <w:rFonts w:ascii="Arial" w:hAnsi="Arial" w:cs="Arial"/>
          <w:b/>
          <w:sz w:val="22"/>
          <w:szCs w:val="22"/>
        </w:rPr>
        <w:t>Response to:</w:t>
      </w:r>
      <w:r w:rsidRPr="002D2D32">
        <w:rPr>
          <w:rFonts w:ascii="Arial" w:hAnsi="Arial" w:cs="Arial"/>
          <w:b/>
          <w:bCs/>
          <w:sz w:val="22"/>
          <w:szCs w:val="22"/>
        </w:rPr>
        <w:tab/>
      </w:r>
      <w:r w:rsidR="003113B2" w:rsidRPr="003113B2">
        <w:rPr>
          <w:rFonts w:ascii="Arial" w:hAnsi="Arial" w:cs="Arial"/>
          <w:bCs/>
          <w:sz w:val="22"/>
          <w:szCs w:val="22"/>
        </w:rPr>
        <w:t>R2-2406225</w:t>
      </w:r>
      <w:r w:rsidR="003113B2" w:rsidRPr="003113B2">
        <w:rPr>
          <w:rFonts w:ascii="Arial" w:eastAsia="宋体" w:hAnsi="Arial" w:cs="Arial" w:hint="eastAsia"/>
          <w:bCs/>
          <w:sz w:val="22"/>
          <w:szCs w:val="22"/>
          <w:lang w:eastAsia="zh-CN"/>
        </w:rPr>
        <w:t xml:space="preserve"> (</w:t>
      </w:r>
      <w:r w:rsidRPr="003113B2">
        <w:rPr>
          <w:rFonts w:ascii="Arial" w:hAnsi="Arial" w:cs="Arial"/>
          <w:bCs/>
          <w:sz w:val="22"/>
          <w:szCs w:val="22"/>
        </w:rPr>
        <w:t>R4-2409974</w:t>
      </w:r>
      <w:r w:rsidR="003113B2" w:rsidRPr="003113B2">
        <w:rPr>
          <w:rFonts w:ascii="Arial" w:eastAsia="宋体" w:hAnsi="Arial" w:cs="Arial" w:hint="eastAsia"/>
          <w:bCs/>
          <w:sz w:val="22"/>
          <w:szCs w:val="22"/>
          <w:lang w:eastAsia="zh-CN"/>
        </w:rPr>
        <w:t>)</w:t>
      </w:r>
    </w:p>
    <w:p w14:paraId="43A8165E" w14:textId="77777777" w:rsidR="002D2D32" w:rsidRPr="002D2D32" w:rsidRDefault="002D2D32" w:rsidP="002D2D32">
      <w:pPr>
        <w:spacing w:after="120"/>
        <w:ind w:left="2193" w:hangingChars="993" w:hanging="2193"/>
        <w:rPr>
          <w:rFonts w:ascii="Arial" w:hAnsi="Arial" w:cs="Arial"/>
          <w:b/>
          <w:bCs/>
          <w:sz w:val="22"/>
          <w:szCs w:val="22"/>
        </w:rPr>
      </w:pPr>
      <w:bookmarkStart w:id="204" w:name="OLE_LINK59"/>
      <w:bookmarkStart w:id="205" w:name="OLE_LINK60"/>
      <w:bookmarkStart w:id="206" w:name="OLE_LINK61"/>
      <w:bookmarkEnd w:id="202"/>
      <w:bookmarkEnd w:id="203"/>
      <w:r w:rsidRPr="002D2D32">
        <w:rPr>
          <w:rFonts w:ascii="Arial" w:hAnsi="Arial" w:cs="Arial"/>
          <w:b/>
          <w:sz w:val="22"/>
          <w:szCs w:val="22"/>
        </w:rPr>
        <w:t>Release:</w:t>
      </w:r>
      <w:r w:rsidRPr="002D2D32">
        <w:rPr>
          <w:rFonts w:ascii="Arial" w:hAnsi="Arial" w:cs="Arial"/>
          <w:b/>
          <w:bCs/>
          <w:sz w:val="22"/>
          <w:szCs w:val="22"/>
        </w:rPr>
        <w:tab/>
      </w:r>
      <w:r w:rsidRPr="002D2D32">
        <w:rPr>
          <w:rFonts w:ascii="Arial" w:eastAsia="宋体" w:hAnsi="Arial" w:cs="Arial"/>
          <w:bCs/>
          <w:sz w:val="22"/>
          <w:szCs w:val="22"/>
          <w:lang w:val="en-US" w:eastAsia="zh-CN"/>
        </w:rPr>
        <w:t>Rel-1</w:t>
      </w:r>
      <w:r w:rsidRPr="002D2D32">
        <w:rPr>
          <w:rFonts w:ascii="Arial" w:eastAsia="宋体" w:hAnsi="Arial" w:cs="Arial" w:hint="eastAsia"/>
          <w:bCs/>
          <w:sz w:val="22"/>
          <w:szCs w:val="22"/>
          <w:lang w:val="en-US" w:eastAsia="zh-CN"/>
        </w:rPr>
        <w:t>7</w:t>
      </w:r>
    </w:p>
    <w:bookmarkEnd w:id="204"/>
    <w:bookmarkEnd w:id="205"/>
    <w:bookmarkEnd w:id="206"/>
    <w:p w14:paraId="226EFA21" w14:textId="77777777" w:rsidR="002D2D32" w:rsidRPr="002D2D32" w:rsidRDefault="002D2D32" w:rsidP="002D2D32">
      <w:pPr>
        <w:spacing w:after="120"/>
        <w:ind w:left="2193" w:hangingChars="993" w:hanging="2193"/>
        <w:rPr>
          <w:rFonts w:ascii="Arial" w:hAnsi="Arial" w:cs="Arial"/>
          <w:b/>
          <w:bCs/>
          <w:sz w:val="22"/>
          <w:szCs w:val="22"/>
        </w:rPr>
      </w:pPr>
      <w:r w:rsidRPr="002D2D32">
        <w:rPr>
          <w:rFonts w:ascii="Arial" w:hAnsi="Arial" w:cs="Arial"/>
          <w:b/>
          <w:sz w:val="22"/>
          <w:szCs w:val="22"/>
        </w:rPr>
        <w:t>Work Item:</w:t>
      </w:r>
      <w:r w:rsidRPr="002D2D32">
        <w:rPr>
          <w:rFonts w:ascii="Arial" w:hAnsi="Arial" w:cs="Arial"/>
          <w:b/>
          <w:bCs/>
          <w:sz w:val="22"/>
          <w:szCs w:val="22"/>
        </w:rPr>
        <w:tab/>
      </w:r>
      <w:r w:rsidRPr="002D2D32">
        <w:rPr>
          <w:rFonts w:ascii="Arial" w:hAnsi="Arial" w:cs="Arial"/>
          <w:bCs/>
          <w:sz w:val="22"/>
          <w:szCs w:val="22"/>
        </w:rPr>
        <w:t>NR_NTN_solutions</w:t>
      </w:r>
    </w:p>
    <w:p w14:paraId="167E7FA2" w14:textId="77777777" w:rsidR="002D2D32" w:rsidRPr="002D2D32" w:rsidRDefault="002D2D32" w:rsidP="002D2D32">
      <w:pPr>
        <w:spacing w:after="120"/>
        <w:ind w:left="2193" w:hangingChars="993" w:hanging="2193"/>
        <w:rPr>
          <w:rFonts w:ascii="Arial" w:hAnsi="Arial" w:cs="Arial"/>
          <w:b/>
          <w:sz w:val="22"/>
          <w:szCs w:val="22"/>
        </w:rPr>
      </w:pPr>
    </w:p>
    <w:p w14:paraId="0DF333CF" w14:textId="2BE7F15C" w:rsidR="002D2D32" w:rsidRPr="002D2D32" w:rsidRDefault="002D2D32" w:rsidP="002D2D32">
      <w:pPr>
        <w:spacing w:after="120"/>
        <w:ind w:left="2193" w:hangingChars="993" w:hanging="2193"/>
        <w:rPr>
          <w:rFonts w:ascii="Arial" w:hAnsi="Arial" w:cs="Arial"/>
          <w:sz w:val="22"/>
          <w:szCs w:val="22"/>
        </w:rPr>
      </w:pPr>
      <w:r w:rsidRPr="002D2D32">
        <w:rPr>
          <w:rFonts w:ascii="Arial" w:hAnsi="Arial" w:cs="Arial"/>
          <w:b/>
          <w:sz w:val="22"/>
          <w:szCs w:val="22"/>
        </w:rPr>
        <w:t>Source:</w:t>
      </w:r>
      <w:r w:rsidRPr="002D2D32">
        <w:rPr>
          <w:rFonts w:ascii="Arial" w:hAnsi="Arial" w:cs="Arial"/>
          <w:b/>
          <w:sz w:val="22"/>
          <w:szCs w:val="22"/>
        </w:rPr>
        <w:tab/>
      </w:r>
      <w:r w:rsidR="00684EFB">
        <w:rPr>
          <w:rFonts w:ascii="Arial" w:eastAsia="等线" w:hAnsi="Arial" w:cs="Arial" w:hint="eastAsia"/>
          <w:sz w:val="22"/>
          <w:szCs w:val="22"/>
          <w:lang w:eastAsia="zh-CN"/>
        </w:rPr>
        <w:t>RAN2</w:t>
      </w:r>
    </w:p>
    <w:p w14:paraId="46174A64" w14:textId="77777777" w:rsidR="002D2D32" w:rsidRPr="002D2D32" w:rsidRDefault="002D2D32" w:rsidP="002D2D32">
      <w:pPr>
        <w:spacing w:after="120"/>
        <w:ind w:left="2193" w:hangingChars="993" w:hanging="2193"/>
        <w:rPr>
          <w:rFonts w:ascii="Arial" w:hAnsi="Arial" w:cs="Arial"/>
          <w:b/>
          <w:bCs/>
          <w:sz w:val="22"/>
          <w:szCs w:val="22"/>
          <w:lang w:eastAsia="zh-CN"/>
        </w:rPr>
      </w:pPr>
      <w:r w:rsidRPr="002D2D32">
        <w:rPr>
          <w:rFonts w:ascii="Arial" w:hAnsi="Arial" w:cs="Arial"/>
          <w:b/>
          <w:sz w:val="22"/>
          <w:szCs w:val="22"/>
        </w:rPr>
        <w:t>To:</w:t>
      </w:r>
      <w:r w:rsidRPr="002D2D32">
        <w:rPr>
          <w:rFonts w:ascii="Arial" w:hAnsi="Arial" w:cs="Arial"/>
          <w:b/>
          <w:bCs/>
          <w:sz w:val="22"/>
          <w:szCs w:val="22"/>
        </w:rPr>
        <w:tab/>
      </w:r>
      <w:r w:rsidRPr="002D2D32">
        <w:rPr>
          <w:rFonts w:ascii="Arial" w:eastAsia="宋体" w:hAnsi="Arial" w:cs="Arial" w:hint="eastAsia"/>
          <w:bCs/>
          <w:sz w:val="22"/>
          <w:szCs w:val="22"/>
          <w:lang w:val="en-US" w:eastAsia="zh-CN"/>
        </w:rPr>
        <w:t>RAN4</w:t>
      </w:r>
    </w:p>
    <w:p w14:paraId="068DAF08" w14:textId="77777777" w:rsidR="002D2D32" w:rsidRPr="002D2D32" w:rsidRDefault="002D2D32" w:rsidP="002D2D32">
      <w:pPr>
        <w:spacing w:after="120"/>
        <w:ind w:left="2193" w:hangingChars="993" w:hanging="2193"/>
        <w:rPr>
          <w:rFonts w:ascii="Arial" w:eastAsia="等线" w:hAnsi="Arial" w:cs="Arial"/>
          <w:b/>
          <w:bCs/>
          <w:sz w:val="22"/>
          <w:szCs w:val="22"/>
          <w:lang w:eastAsia="zh-CN"/>
        </w:rPr>
      </w:pPr>
      <w:bookmarkStart w:id="207" w:name="OLE_LINK45"/>
      <w:bookmarkStart w:id="208" w:name="OLE_LINK46"/>
      <w:r w:rsidRPr="002D2D32">
        <w:rPr>
          <w:rFonts w:ascii="Arial" w:hAnsi="Arial" w:cs="Arial"/>
          <w:b/>
          <w:sz w:val="22"/>
          <w:szCs w:val="22"/>
        </w:rPr>
        <w:t>Cc:</w:t>
      </w:r>
      <w:r w:rsidRPr="002D2D32">
        <w:rPr>
          <w:rFonts w:ascii="Arial" w:hAnsi="Arial" w:cs="Arial"/>
          <w:b/>
          <w:bCs/>
          <w:sz w:val="22"/>
          <w:szCs w:val="22"/>
        </w:rPr>
        <w:tab/>
      </w:r>
      <w:r w:rsidRPr="002D2D32">
        <w:rPr>
          <w:rFonts w:ascii="Arial" w:eastAsia="等线" w:hAnsi="Arial" w:cs="Arial" w:hint="eastAsia"/>
          <w:bCs/>
          <w:sz w:val="22"/>
          <w:szCs w:val="22"/>
          <w:lang w:eastAsia="zh-CN"/>
        </w:rPr>
        <w:t>RAN1</w:t>
      </w:r>
    </w:p>
    <w:bookmarkEnd w:id="207"/>
    <w:bookmarkEnd w:id="208"/>
    <w:p w14:paraId="04806B13" w14:textId="77777777" w:rsidR="002D2D32" w:rsidRPr="002D2D32" w:rsidRDefault="002D2D32" w:rsidP="002D2D32">
      <w:pPr>
        <w:spacing w:after="120"/>
        <w:ind w:left="1986" w:hangingChars="993" w:hanging="1986"/>
        <w:rPr>
          <w:rFonts w:ascii="Arial" w:hAnsi="Arial" w:cs="Arial"/>
          <w:bCs/>
        </w:rPr>
      </w:pPr>
    </w:p>
    <w:p w14:paraId="6BE633B3" w14:textId="335DF713" w:rsidR="002D2D32" w:rsidRPr="002D2D32" w:rsidRDefault="002D2D32" w:rsidP="002D2D32">
      <w:pPr>
        <w:spacing w:after="120"/>
        <w:ind w:left="2193" w:hangingChars="993" w:hanging="2193"/>
        <w:rPr>
          <w:rFonts w:ascii="Arial" w:hAnsi="Arial" w:cs="Arial"/>
          <w:b/>
          <w:bCs/>
          <w:sz w:val="22"/>
          <w:szCs w:val="22"/>
        </w:rPr>
      </w:pPr>
      <w:r w:rsidRPr="002D2D32">
        <w:rPr>
          <w:rFonts w:ascii="Arial" w:hAnsi="Arial" w:cs="Arial"/>
          <w:b/>
          <w:sz w:val="22"/>
          <w:szCs w:val="22"/>
        </w:rPr>
        <w:t>Contact person:</w:t>
      </w:r>
      <w:r w:rsidRPr="002D2D32">
        <w:rPr>
          <w:rFonts w:ascii="Arial" w:hAnsi="Arial" w:cs="Arial"/>
          <w:b/>
          <w:bCs/>
          <w:sz w:val="22"/>
          <w:szCs w:val="22"/>
        </w:rPr>
        <w:tab/>
      </w:r>
    </w:p>
    <w:p w14:paraId="795A53C8" w14:textId="77777777" w:rsidR="002D2D32" w:rsidRPr="002D2D32" w:rsidRDefault="002D2D32" w:rsidP="002D2D32">
      <w:pPr>
        <w:spacing w:after="120"/>
        <w:ind w:left="2193" w:hangingChars="993" w:hanging="2193"/>
        <w:rPr>
          <w:rFonts w:ascii="Arial" w:hAnsi="Arial" w:cs="Arial"/>
          <w:b/>
          <w:bCs/>
          <w:sz w:val="22"/>
          <w:szCs w:val="22"/>
        </w:rPr>
      </w:pPr>
      <w:r w:rsidRPr="002D2D32">
        <w:rPr>
          <w:rFonts w:ascii="Arial" w:hAnsi="Arial" w:cs="Arial"/>
          <w:b/>
          <w:bCs/>
          <w:sz w:val="22"/>
          <w:szCs w:val="22"/>
        </w:rPr>
        <w:tab/>
      </w:r>
    </w:p>
    <w:p w14:paraId="194D264E" w14:textId="77777777" w:rsidR="002D2D32" w:rsidRPr="002D2D32" w:rsidRDefault="002D2D32" w:rsidP="002D2D32">
      <w:pPr>
        <w:spacing w:after="120"/>
        <w:ind w:left="2193" w:hangingChars="993" w:hanging="2193"/>
        <w:rPr>
          <w:rFonts w:ascii="Arial" w:hAnsi="Arial" w:cs="Arial"/>
          <w:b/>
          <w:sz w:val="22"/>
          <w:szCs w:val="22"/>
        </w:rPr>
      </w:pPr>
      <w:r w:rsidRPr="002D2D32">
        <w:rPr>
          <w:rFonts w:ascii="Arial" w:hAnsi="Arial" w:cs="Arial"/>
          <w:b/>
          <w:sz w:val="22"/>
          <w:szCs w:val="22"/>
        </w:rPr>
        <w:t>Send any reply LS to:</w:t>
      </w:r>
      <w:r w:rsidRPr="002D2D32">
        <w:rPr>
          <w:rFonts w:ascii="Arial" w:hAnsi="Arial" w:cs="Arial"/>
          <w:b/>
          <w:sz w:val="22"/>
          <w:szCs w:val="22"/>
        </w:rPr>
        <w:tab/>
        <w:t xml:space="preserve">3GPP Liaisons Coordinator, </w:t>
      </w:r>
      <w:hyperlink r:id="rId18" w:history="1">
        <w:r w:rsidRPr="002D2D32">
          <w:rPr>
            <w:rFonts w:ascii="Arial" w:hAnsi="Arial" w:cs="Arial"/>
            <w:b/>
            <w:color w:val="0000FF"/>
            <w:sz w:val="22"/>
            <w:szCs w:val="22"/>
            <w:u w:val="single"/>
          </w:rPr>
          <w:t>mailto:3GPPLiaison@etsi.org</w:t>
        </w:r>
      </w:hyperlink>
    </w:p>
    <w:p w14:paraId="3FC3418C" w14:textId="77777777" w:rsidR="002D2D32" w:rsidRPr="002D2D32" w:rsidRDefault="002D2D32" w:rsidP="002D2D32">
      <w:pPr>
        <w:spacing w:after="120"/>
        <w:ind w:left="1994" w:hangingChars="993" w:hanging="1994"/>
        <w:rPr>
          <w:rFonts w:ascii="Arial" w:hAnsi="Arial" w:cs="Arial"/>
          <w:b/>
        </w:rPr>
      </w:pPr>
    </w:p>
    <w:p w14:paraId="40B66F14" w14:textId="77777777" w:rsidR="002D2D32" w:rsidRPr="002D2D32" w:rsidRDefault="002D2D32" w:rsidP="002D2D32">
      <w:pPr>
        <w:spacing w:after="120"/>
        <w:ind w:left="1994" w:hangingChars="993" w:hanging="1994"/>
        <w:rPr>
          <w:rFonts w:ascii="Arial" w:hAnsi="Arial" w:cs="Arial"/>
          <w:bCs/>
        </w:rPr>
      </w:pPr>
      <w:r w:rsidRPr="002D2D32">
        <w:rPr>
          <w:rFonts w:ascii="Arial" w:hAnsi="Arial" w:cs="Arial"/>
          <w:b/>
        </w:rPr>
        <w:t>Attachments:</w:t>
      </w:r>
      <w:r w:rsidRPr="002D2D32">
        <w:rPr>
          <w:rFonts w:ascii="Arial" w:hAnsi="Arial" w:cs="Arial"/>
          <w:bCs/>
        </w:rPr>
        <w:tab/>
        <w:t>-</w:t>
      </w:r>
    </w:p>
    <w:p w14:paraId="31D0163A" w14:textId="77777777" w:rsidR="002D2D32" w:rsidRPr="002D2D32" w:rsidRDefault="002D2D32" w:rsidP="002D2D32">
      <w:pPr>
        <w:rPr>
          <w:rFonts w:ascii="Arial" w:hAnsi="Arial" w:cs="Arial"/>
        </w:rPr>
      </w:pPr>
    </w:p>
    <w:p w14:paraId="16F17F3F" w14:textId="77777777" w:rsidR="002D2D32" w:rsidRPr="002D2D32" w:rsidRDefault="002D2D32" w:rsidP="002D2D32">
      <w:pPr>
        <w:keepNext/>
        <w:keepLines/>
        <w:pBdr>
          <w:top w:val="single" w:sz="12" w:space="3" w:color="auto"/>
        </w:pBdr>
        <w:spacing w:before="240"/>
        <w:ind w:left="1134" w:hanging="1134"/>
        <w:outlineLvl w:val="0"/>
        <w:rPr>
          <w:rFonts w:ascii="Arial" w:hAnsi="Arial"/>
          <w:sz w:val="36"/>
        </w:rPr>
      </w:pPr>
      <w:r w:rsidRPr="002D2D32">
        <w:rPr>
          <w:rFonts w:ascii="Arial" w:hAnsi="Arial"/>
          <w:sz w:val="36"/>
        </w:rPr>
        <w:t>1</w:t>
      </w:r>
      <w:r w:rsidRPr="002D2D32">
        <w:rPr>
          <w:rFonts w:ascii="Arial" w:hAnsi="Arial"/>
          <w:sz w:val="36"/>
        </w:rPr>
        <w:tab/>
        <w:t>Overall description</w:t>
      </w:r>
    </w:p>
    <w:p w14:paraId="49AB5500" w14:textId="77777777" w:rsidR="002D2D32" w:rsidRPr="002D2D32" w:rsidRDefault="002D2D32" w:rsidP="002D2D32">
      <w:pPr>
        <w:overflowPunct/>
        <w:autoSpaceDE/>
        <w:autoSpaceDN/>
        <w:adjustRightInd/>
        <w:spacing w:before="120" w:after="120"/>
        <w:textAlignment w:val="auto"/>
        <w:rPr>
          <w:rFonts w:ascii="Arial" w:eastAsia="等线" w:hAnsi="Arial" w:cs="Arial"/>
          <w:lang w:eastAsia="zh-CN"/>
        </w:rPr>
      </w:pPr>
      <w:r w:rsidRPr="002D2D32">
        <w:rPr>
          <w:rFonts w:ascii="Arial" w:eastAsia="等线" w:hAnsi="Arial" w:cs="Arial" w:hint="eastAsia"/>
          <w:lang w:eastAsia="zh-CN"/>
        </w:rPr>
        <w:t xml:space="preserve">RAN2 would like to thank RAN4 for the LS in </w:t>
      </w:r>
      <w:r w:rsidRPr="002D2D32">
        <w:rPr>
          <w:rFonts w:ascii="Arial" w:eastAsia="等线" w:hAnsi="Arial" w:cs="Arial"/>
          <w:lang w:eastAsia="zh-CN"/>
        </w:rPr>
        <w:t>R4-2409974</w:t>
      </w:r>
      <w:r w:rsidRPr="002D2D32">
        <w:rPr>
          <w:rFonts w:ascii="Arial" w:eastAsia="等线" w:hAnsi="Arial" w:cs="Arial" w:hint="eastAsia"/>
          <w:lang w:eastAsia="zh-CN"/>
        </w:rPr>
        <w:t xml:space="preserve">. RAN2 discussed the inconsistency issue between extended k1 value and RRC parameter </w:t>
      </w:r>
      <w:r w:rsidRPr="002D2D32">
        <w:rPr>
          <w:rFonts w:ascii="Arial" w:eastAsia="等线" w:hAnsi="Arial" w:cs="Arial"/>
          <w:i/>
          <w:lang w:eastAsia="zh-CN"/>
        </w:rPr>
        <w:t>DL-DataToUL-ACK-v1700</w:t>
      </w:r>
      <w:r w:rsidRPr="002D2D32">
        <w:rPr>
          <w:rFonts w:ascii="Arial" w:eastAsia="等线" w:hAnsi="Arial" w:cs="Arial" w:hint="eastAsia"/>
          <w:lang w:eastAsia="zh-CN"/>
        </w:rPr>
        <w:t xml:space="preserve"> as identified in </w:t>
      </w:r>
      <w:r w:rsidRPr="002D2D32">
        <w:rPr>
          <w:rFonts w:ascii="Arial" w:eastAsia="等线" w:hAnsi="Arial" w:cs="Arial"/>
          <w:lang w:eastAsia="zh-CN"/>
        </w:rPr>
        <w:t>the</w:t>
      </w:r>
      <w:r w:rsidRPr="002D2D32">
        <w:rPr>
          <w:rFonts w:ascii="Arial" w:eastAsia="等线" w:hAnsi="Arial" w:cs="Arial" w:hint="eastAsia"/>
          <w:lang w:eastAsia="zh-CN"/>
        </w:rPr>
        <w:t xml:space="preserve"> LS. On the one hand, RAN2 agrees that the current RRC parameter </w:t>
      </w:r>
      <w:r w:rsidRPr="002D2D32">
        <w:rPr>
          <w:rFonts w:ascii="Arial" w:eastAsia="等线" w:hAnsi="Arial" w:cs="Arial" w:hint="eastAsia"/>
          <w:i/>
          <w:lang w:eastAsia="zh-CN"/>
        </w:rPr>
        <w:t>DL-DataToUL-ACK-v1700</w:t>
      </w:r>
      <w:r w:rsidRPr="002D2D32">
        <w:rPr>
          <w:rFonts w:ascii="Arial" w:eastAsia="等线" w:hAnsi="Arial" w:cs="Arial" w:hint="eastAsia"/>
          <w:lang w:eastAsia="zh-CN"/>
        </w:rPr>
        <w:t xml:space="preserve"> may not completely align with the intention of K1 value range extension by the below RAN1 agreement; on the other hand, it is also RAN2's understanding that based on the current signalling extended K1 values necessary to ensure correct HARQ feedback operations in the unpaired spectrum can still be configured for NR NTN.  </w:t>
      </w:r>
    </w:p>
    <w:p w14:paraId="4CE8B4EB" w14:textId="77777777" w:rsidR="002D2D32" w:rsidRPr="002D2D32" w:rsidRDefault="002D2D32" w:rsidP="002D2D32">
      <w:pPr>
        <w:pBdr>
          <w:top w:val="single" w:sz="4" w:space="1" w:color="auto"/>
          <w:left w:val="single" w:sz="4" w:space="4" w:color="auto"/>
          <w:bottom w:val="single" w:sz="4" w:space="1" w:color="auto"/>
          <w:right w:val="single" w:sz="4" w:space="4" w:color="auto"/>
        </w:pBdr>
        <w:spacing w:afterLines="100" w:after="240"/>
        <w:ind w:leftChars="71" w:left="142" w:rightChars="42" w:right="84"/>
        <w:rPr>
          <w:rFonts w:ascii="Arial" w:eastAsia="等线" w:hAnsi="Arial" w:cs="Arial"/>
          <w:szCs w:val="24"/>
          <w:highlight w:val="green"/>
        </w:rPr>
      </w:pPr>
      <w:r w:rsidRPr="002D2D32">
        <w:rPr>
          <w:rFonts w:ascii="Arial" w:eastAsia="等线" w:hAnsi="Arial" w:cs="Arial" w:hint="eastAsia"/>
          <w:szCs w:val="24"/>
          <w:highlight w:val="green"/>
        </w:rPr>
        <w:t>Agreement from RAN1#104:</w:t>
      </w:r>
    </w:p>
    <w:p w14:paraId="167185FF" w14:textId="77777777" w:rsidR="002D2D32" w:rsidRPr="002D2D32" w:rsidRDefault="002D2D32" w:rsidP="002D2D32">
      <w:pPr>
        <w:pBdr>
          <w:top w:val="single" w:sz="4" w:space="1" w:color="auto"/>
          <w:left w:val="single" w:sz="4" w:space="4" w:color="auto"/>
          <w:bottom w:val="single" w:sz="4" w:space="1" w:color="auto"/>
          <w:right w:val="single" w:sz="4" w:space="4" w:color="auto"/>
        </w:pBdr>
        <w:spacing w:afterLines="100" w:after="240"/>
        <w:ind w:leftChars="71" w:left="142" w:rightChars="42" w:right="84"/>
        <w:rPr>
          <w:rFonts w:ascii="Arial" w:eastAsia="等线" w:hAnsi="Arial" w:cs="Arial"/>
          <w:szCs w:val="24"/>
        </w:rPr>
      </w:pPr>
      <w:r w:rsidRPr="002D2D32">
        <w:rPr>
          <w:rFonts w:ascii="Arial" w:eastAsia="等线" w:hAnsi="Arial" w:cs="Arial" w:hint="eastAsia"/>
          <w:szCs w:val="24"/>
        </w:rPr>
        <w:t>For unpaired spectrum, extend the value range of K1 from (0..15) to (0..31) </w:t>
      </w:r>
    </w:p>
    <w:p w14:paraId="1C2E4D53" w14:textId="78B942BC" w:rsidR="002D2D32" w:rsidRPr="002D2D32" w:rsidRDefault="002D2D32" w:rsidP="002D2D32">
      <w:pPr>
        <w:overflowPunct/>
        <w:autoSpaceDE/>
        <w:autoSpaceDN/>
        <w:adjustRightInd/>
        <w:spacing w:after="0"/>
        <w:textAlignment w:val="auto"/>
        <w:rPr>
          <w:rFonts w:ascii="Arial" w:eastAsia="等线" w:hAnsi="Arial" w:cs="Arial"/>
          <w:lang w:eastAsia="zh-CN"/>
        </w:rPr>
      </w:pPr>
      <w:r w:rsidRPr="002D2D32">
        <w:rPr>
          <w:rFonts w:ascii="Arial" w:eastAsia="等线" w:hAnsi="Arial" w:cs="Arial" w:hint="eastAsia"/>
          <w:lang w:eastAsia="zh-CN"/>
        </w:rPr>
        <w:t xml:space="preserve">Therefore, RAN2 decides to keep the current signalling without specification change. </w:t>
      </w:r>
    </w:p>
    <w:p w14:paraId="375919C8" w14:textId="77777777" w:rsidR="002D2D32" w:rsidRPr="002D2D32" w:rsidRDefault="002D2D32" w:rsidP="002D2D32">
      <w:pPr>
        <w:keepNext/>
        <w:keepLines/>
        <w:pBdr>
          <w:top w:val="single" w:sz="12" w:space="3" w:color="auto"/>
        </w:pBdr>
        <w:spacing w:before="240"/>
        <w:ind w:left="1134" w:hanging="1134"/>
        <w:outlineLvl w:val="0"/>
        <w:rPr>
          <w:rFonts w:ascii="Arial" w:hAnsi="Arial"/>
          <w:sz w:val="36"/>
          <w:lang w:val="en-US"/>
        </w:rPr>
      </w:pPr>
      <w:r w:rsidRPr="002D2D32">
        <w:rPr>
          <w:rFonts w:ascii="Arial" w:hAnsi="Arial"/>
          <w:sz w:val="36"/>
          <w:lang w:val="en-US"/>
        </w:rPr>
        <w:t>2</w:t>
      </w:r>
      <w:r w:rsidRPr="002D2D32">
        <w:rPr>
          <w:rFonts w:ascii="Arial" w:hAnsi="Arial"/>
          <w:sz w:val="36"/>
          <w:lang w:val="en-US"/>
        </w:rPr>
        <w:tab/>
        <w:t>Actions</w:t>
      </w:r>
    </w:p>
    <w:p w14:paraId="703EE312" w14:textId="77777777" w:rsidR="002D2D32" w:rsidRPr="002D2D32" w:rsidRDefault="002D2D32" w:rsidP="002D2D32">
      <w:pPr>
        <w:spacing w:after="120"/>
        <w:ind w:left="1985" w:hanging="1985"/>
        <w:rPr>
          <w:rFonts w:ascii="Arial" w:hAnsi="Arial" w:cs="Arial"/>
          <w:b/>
          <w:lang w:val="en-US"/>
        </w:rPr>
      </w:pPr>
      <w:r w:rsidRPr="002D2D32">
        <w:rPr>
          <w:rFonts w:ascii="Arial" w:hAnsi="Arial" w:cs="Arial"/>
          <w:b/>
          <w:lang w:val="en-US"/>
        </w:rPr>
        <w:t xml:space="preserve">To </w:t>
      </w:r>
      <w:r w:rsidRPr="002D2D32">
        <w:rPr>
          <w:rFonts w:ascii="Arial" w:eastAsia="宋体" w:hAnsi="Arial" w:cs="Arial"/>
          <w:b/>
          <w:bCs/>
          <w:szCs w:val="22"/>
          <w:lang w:val="en-US" w:eastAsia="zh-CN"/>
        </w:rPr>
        <w:t>RAN</w:t>
      </w:r>
      <w:r w:rsidRPr="002D2D32">
        <w:rPr>
          <w:rFonts w:ascii="Arial" w:eastAsia="宋体" w:hAnsi="Arial" w:cs="Arial" w:hint="eastAsia"/>
          <w:b/>
          <w:bCs/>
          <w:szCs w:val="22"/>
          <w:lang w:val="en-US" w:eastAsia="zh-CN"/>
        </w:rPr>
        <w:t>4</w:t>
      </w:r>
      <w:r w:rsidRPr="002D2D32">
        <w:rPr>
          <w:rFonts w:ascii="Arial" w:hAnsi="Arial" w:cs="Arial"/>
          <w:b/>
          <w:lang w:val="en-US"/>
        </w:rPr>
        <w:t xml:space="preserve"> </w:t>
      </w:r>
    </w:p>
    <w:p w14:paraId="379A2C71" w14:textId="77777777" w:rsidR="002D2D32" w:rsidRPr="002D2D32" w:rsidRDefault="002D2D32" w:rsidP="002D2D32">
      <w:pPr>
        <w:overflowPunct/>
        <w:snapToGrid w:val="0"/>
        <w:spacing w:before="120" w:after="120"/>
        <w:jc w:val="both"/>
        <w:textAlignment w:val="auto"/>
        <w:rPr>
          <w:rFonts w:ascii="Arial" w:eastAsia="宋体" w:hAnsi="Arial" w:cs="Arial"/>
          <w:bCs/>
          <w:szCs w:val="22"/>
          <w:lang w:val="en-US" w:eastAsia="zh-CN"/>
        </w:rPr>
      </w:pPr>
      <w:r w:rsidRPr="002D2D32">
        <w:rPr>
          <w:rFonts w:ascii="Arial" w:eastAsia="宋体" w:hAnsi="Arial" w:cs="Arial" w:hint="eastAsia"/>
          <w:bCs/>
          <w:szCs w:val="22"/>
          <w:lang w:val="en-US" w:eastAsia="zh-CN"/>
        </w:rPr>
        <w:t xml:space="preserve">RAN2 respectfully asks RAN4 to take above information into consideration. </w:t>
      </w:r>
    </w:p>
    <w:p w14:paraId="30A7AB1E" w14:textId="77777777" w:rsidR="002D2D32" w:rsidRPr="002D2D32" w:rsidRDefault="002D2D32" w:rsidP="002D2D32">
      <w:pPr>
        <w:keepNext/>
        <w:keepLines/>
        <w:pBdr>
          <w:top w:val="single" w:sz="12" w:space="3" w:color="auto"/>
        </w:pBdr>
        <w:spacing w:before="240"/>
        <w:ind w:left="1134" w:hanging="1134"/>
        <w:outlineLvl w:val="0"/>
        <w:rPr>
          <w:rFonts w:ascii="Arial" w:hAnsi="Arial"/>
          <w:sz w:val="36"/>
          <w:szCs w:val="36"/>
        </w:rPr>
      </w:pPr>
      <w:r w:rsidRPr="002D2D32">
        <w:rPr>
          <w:rFonts w:ascii="Arial" w:hAnsi="Arial"/>
          <w:sz w:val="36"/>
          <w:szCs w:val="36"/>
        </w:rPr>
        <w:t>3</w:t>
      </w:r>
      <w:r w:rsidRPr="002D2D32">
        <w:rPr>
          <w:rFonts w:ascii="Arial" w:hAnsi="Arial"/>
          <w:sz w:val="36"/>
          <w:szCs w:val="36"/>
        </w:rPr>
        <w:tab/>
        <w:t xml:space="preserve">Dates of next </w:t>
      </w:r>
      <w:r w:rsidRPr="002D2D32">
        <w:rPr>
          <w:rFonts w:ascii="Arial" w:hAnsi="Arial" w:cs="Arial"/>
          <w:bCs/>
          <w:sz w:val="36"/>
          <w:szCs w:val="36"/>
        </w:rPr>
        <w:t>TSG-RAN WG2</w:t>
      </w:r>
      <w:r w:rsidRPr="002D2D32">
        <w:rPr>
          <w:rFonts w:ascii="Arial" w:hAnsi="Arial"/>
          <w:sz w:val="36"/>
          <w:szCs w:val="36"/>
        </w:rPr>
        <w:t xml:space="preserve"> meetings</w:t>
      </w:r>
    </w:p>
    <w:p w14:paraId="2B5C5CFD" w14:textId="77777777" w:rsidR="002D2D32" w:rsidRPr="002D2D32" w:rsidRDefault="002D2D32" w:rsidP="002D2D32">
      <w:pPr>
        <w:tabs>
          <w:tab w:val="left" w:pos="3544"/>
          <w:tab w:val="left" w:pos="3969"/>
          <w:tab w:val="left" w:pos="4395"/>
          <w:tab w:val="left" w:pos="7230"/>
        </w:tabs>
        <w:ind w:left="2268" w:hanging="2268"/>
        <w:rPr>
          <w:rFonts w:ascii="Arial" w:hAnsi="Arial" w:cs="Arial"/>
          <w:bCs/>
          <w:lang w:eastAsia="zh-CN"/>
        </w:rPr>
      </w:pPr>
      <w:r w:rsidRPr="002D2D32">
        <w:rPr>
          <w:rFonts w:ascii="Arial" w:hAnsi="Arial" w:cs="Arial"/>
          <w:lang w:eastAsia="zh-CN"/>
        </w:rPr>
        <w:t>TSG RAN WG2 Meeting #12</w:t>
      </w:r>
      <w:r w:rsidRPr="002D2D32">
        <w:rPr>
          <w:rFonts w:ascii="Arial" w:eastAsia="等线" w:hAnsi="Arial" w:cs="Arial" w:hint="eastAsia"/>
          <w:lang w:eastAsia="zh-CN"/>
        </w:rPr>
        <w:t>7bis</w:t>
      </w:r>
      <w:r w:rsidRPr="002D2D32">
        <w:rPr>
          <w:rFonts w:ascii="Arial" w:hAnsi="Arial" w:cs="Arial"/>
          <w:lang w:eastAsia="zh-CN"/>
        </w:rPr>
        <w:tab/>
      </w:r>
      <w:r w:rsidRPr="002D2D32">
        <w:rPr>
          <w:rFonts w:ascii="Arial" w:eastAsia="等线" w:hAnsi="Arial" w:cs="Arial" w:hint="eastAsia"/>
          <w:lang w:eastAsia="zh-CN"/>
        </w:rPr>
        <w:t>14</w:t>
      </w:r>
      <w:r w:rsidRPr="002D2D32">
        <w:rPr>
          <w:rFonts w:ascii="Arial" w:hAnsi="Arial" w:cs="Arial"/>
          <w:bCs/>
          <w:lang w:eastAsia="zh-CN"/>
        </w:rPr>
        <w:t xml:space="preserve"> – </w:t>
      </w:r>
      <w:r w:rsidRPr="002D2D32">
        <w:rPr>
          <w:rFonts w:ascii="Arial" w:eastAsia="等线" w:hAnsi="Arial" w:cs="Arial" w:hint="eastAsia"/>
          <w:bCs/>
          <w:lang w:eastAsia="zh-CN"/>
        </w:rPr>
        <w:t>18</w:t>
      </w:r>
      <w:r w:rsidRPr="002D2D32">
        <w:rPr>
          <w:rFonts w:ascii="Arial" w:hAnsi="Arial" w:cs="Arial"/>
          <w:bCs/>
          <w:lang w:eastAsia="zh-CN"/>
        </w:rPr>
        <w:t xml:space="preserve">, </w:t>
      </w:r>
      <w:r w:rsidRPr="002D2D32">
        <w:rPr>
          <w:rFonts w:ascii="Arial" w:eastAsia="等线" w:hAnsi="Arial" w:cs="Arial" w:hint="eastAsia"/>
          <w:bCs/>
          <w:lang w:eastAsia="zh-CN"/>
        </w:rPr>
        <w:t xml:space="preserve">October, </w:t>
      </w:r>
      <w:r w:rsidRPr="002D2D32">
        <w:rPr>
          <w:rFonts w:ascii="Arial" w:hAnsi="Arial" w:cs="Arial"/>
          <w:bCs/>
          <w:lang w:eastAsia="zh-CN"/>
        </w:rPr>
        <w:t>202</w:t>
      </w:r>
      <w:r w:rsidRPr="002D2D32">
        <w:rPr>
          <w:rFonts w:ascii="Arial" w:eastAsia="等线" w:hAnsi="Arial" w:cs="Arial" w:hint="eastAsia"/>
          <w:bCs/>
          <w:lang w:eastAsia="zh-CN"/>
        </w:rPr>
        <w:t>4</w:t>
      </w:r>
      <w:r w:rsidRPr="002D2D32">
        <w:rPr>
          <w:rFonts w:ascii="Arial" w:hAnsi="Arial" w:cs="Arial"/>
          <w:bCs/>
          <w:lang w:eastAsia="zh-CN"/>
        </w:rPr>
        <w:tab/>
      </w:r>
      <w:r w:rsidRPr="002D2D32">
        <w:rPr>
          <w:rFonts w:ascii="Arial" w:eastAsia="等线" w:hAnsi="Arial" w:cs="Arial" w:hint="eastAsia"/>
          <w:bCs/>
          <w:lang w:eastAsia="zh-CN"/>
        </w:rPr>
        <w:t>Hefei</w:t>
      </w:r>
      <w:r w:rsidRPr="002D2D32">
        <w:rPr>
          <w:rFonts w:ascii="Arial" w:hAnsi="Arial" w:cs="Arial"/>
          <w:bCs/>
          <w:lang w:eastAsia="zh-CN"/>
        </w:rPr>
        <w:t xml:space="preserve">, </w:t>
      </w:r>
      <w:r w:rsidRPr="002D2D32">
        <w:rPr>
          <w:rFonts w:ascii="Arial" w:eastAsia="等线" w:hAnsi="Arial" w:cs="Arial" w:hint="eastAsia"/>
          <w:bCs/>
          <w:lang w:eastAsia="zh-CN"/>
        </w:rPr>
        <w:t>CN</w:t>
      </w:r>
    </w:p>
    <w:p w14:paraId="2B862BC4" w14:textId="23C33E24" w:rsidR="005104CB" w:rsidRPr="002D2D32" w:rsidRDefault="002D2D32" w:rsidP="00EB37EB">
      <w:pPr>
        <w:tabs>
          <w:tab w:val="left" w:pos="3544"/>
          <w:tab w:val="left" w:pos="7230"/>
        </w:tabs>
        <w:ind w:left="2268" w:hanging="2268"/>
        <w:rPr>
          <w:rFonts w:eastAsia="宋体"/>
          <w:noProof/>
          <w:lang w:eastAsia="zh-CN"/>
        </w:rPr>
      </w:pPr>
      <w:r w:rsidRPr="002D2D32">
        <w:rPr>
          <w:rFonts w:ascii="Arial" w:hAnsi="Arial" w:cs="Arial"/>
          <w:lang w:eastAsia="zh-CN"/>
        </w:rPr>
        <w:t>TSG RAN WG2 Meeting #12</w:t>
      </w:r>
      <w:r w:rsidRPr="002D2D32">
        <w:rPr>
          <w:rFonts w:ascii="Arial" w:eastAsia="等线" w:hAnsi="Arial" w:cs="Arial" w:hint="eastAsia"/>
          <w:lang w:eastAsia="zh-CN"/>
        </w:rPr>
        <w:t>8</w:t>
      </w:r>
      <w:r w:rsidRPr="002D2D32">
        <w:rPr>
          <w:rFonts w:ascii="Arial" w:hAnsi="Arial" w:cs="Arial"/>
          <w:lang w:eastAsia="zh-CN"/>
        </w:rPr>
        <w:tab/>
      </w:r>
      <w:r w:rsidRPr="002D2D32">
        <w:rPr>
          <w:rFonts w:ascii="Arial" w:eastAsia="等线" w:hAnsi="Arial" w:cs="Arial" w:hint="eastAsia"/>
          <w:lang w:eastAsia="zh-CN"/>
        </w:rPr>
        <w:t>1</w:t>
      </w:r>
      <w:r w:rsidRPr="002D2D32">
        <w:rPr>
          <w:rFonts w:ascii="Arial" w:eastAsia="等线" w:hAnsi="Arial" w:cs="Arial"/>
          <w:lang w:eastAsia="zh-CN"/>
        </w:rPr>
        <w:t>8</w:t>
      </w:r>
      <w:r w:rsidRPr="002D2D32">
        <w:rPr>
          <w:rFonts w:ascii="Arial" w:eastAsia="等线" w:hAnsi="Arial" w:cs="Arial" w:hint="eastAsia"/>
          <w:lang w:eastAsia="zh-CN"/>
        </w:rPr>
        <w:t xml:space="preserve"> </w:t>
      </w:r>
      <w:r w:rsidRPr="002D2D32">
        <w:rPr>
          <w:rFonts w:ascii="Arial" w:eastAsia="等线" w:hAnsi="Arial" w:cs="Arial"/>
          <w:lang w:eastAsia="zh-CN"/>
        </w:rPr>
        <w:t>–</w:t>
      </w:r>
      <w:r w:rsidRPr="002D2D32">
        <w:rPr>
          <w:rFonts w:ascii="Arial" w:eastAsia="等线" w:hAnsi="Arial" w:cs="Arial" w:hint="eastAsia"/>
          <w:lang w:eastAsia="zh-CN"/>
        </w:rPr>
        <w:t xml:space="preserve"> 22, November, 2024</w:t>
      </w:r>
      <w:r w:rsidRPr="002D2D32">
        <w:rPr>
          <w:rFonts w:ascii="Arial" w:eastAsia="等线" w:hAnsi="Arial" w:cs="Arial"/>
          <w:lang w:eastAsia="zh-CN"/>
        </w:rPr>
        <w:t xml:space="preserve"> </w:t>
      </w:r>
      <w:r w:rsidRPr="002D2D32">
        <w:rPr>
          <w:rFonts w:ascii="Arial" w:eastAsia="等线" w:hAnsi="Arial" w:cs="Arial" w:hint="eastAsia"/>
          <w:lang w:eastAsia="zh-CN"/>
        </w:rPr>
        <w:tab/>
        <w:t>Orlando</w:t>
      </w:r>
      <w:r w:rsidRPr="002D2D32">
        <w:rPr>
          <w:rFonts w:ascii="Arial" w:hAnsi="Arial" w:cs="Arial"/>
          <w:lang w:eastAsia="zh-CN"/>
        </w:rPr>
        <w:t xml:space="preserve">, </w:t>
      </w:r>
      <w:r w:rsidRPr="002D2D32">
        <w:rPr>
          <w:rFonts w:ascii="Arial" w:eastAsia="等线" w:hAnsi="Arial" w:cs="Arial" w:hint="eastAsia"/>
          <w:lang w:eastAsia="zh-CN"/>
        </w:rPr>
        <w:t>US</w:t>
      </w:r>
    </w:p>
    <w:sectPr w:rsidR="005104CB" w:rsidRPr="002D2D32" w:rsidSect="00350B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823DFE" w14:textId="77777777" w:rsidR="00507388" w:rsidRDefault="00507388">
      <w:r>
        <w:separator/>
      </w:r>
    </w:p>
  </w:endnote>
  <w:endnote w:type="continuationSeparator" w:id="0">
    <w:p w14:paraId="6BAEBE36" w14:textId="77777777" w:rsidR="00507388" w:rsidRDefault="0050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FFA01" w14:textId="77777777" w:rsidR="00507388" w:rsidRDefault="00507388">
      <w:r>
        <w:separator/>
      </w:r>
    </w:p>
  </w:footnote>
  <w:footnote w:type="continuationSeparator" w:id="0">
    <w:p w14:paraId="4B5EB90A" w14:textId="77777777" w:rsidR="00507388" w:rsidRDefault="00507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D4C6F" w:rsidRDefault="00DD4C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D4C6F" w:rsidRDefault="00DD4C6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D4C6F" w:rsidRDefault="00DD4C6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D4C6F" w:rsidRDefault="00DD4C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0B6820"/>
    <w:multiLevelType w:val="hybridMultilevel"/>
    <w:tmpl w:val="E10413F2"/>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nsid w:val="74790EB5"/>
    <w:multiLevelType w:val="hybridMultilevel"/>
    <w:tmpl w:val="C8A8700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nsid w:val="7EEA1BC7"/>
    <w:multiLevelType w:val="hybridMultilevel"/>
    <w:tmpl w:val="C832CB14"/>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26"/>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2"/>
  </w:num>
  <w:num w:numId="19">
    <w:abstractNumId w:val="33"/>
  </w:num>
  <w:num w:numId="20">
    <w:abstractNumId w:val="14"/>
  </w:num>
  <w:num w:numId="21">
    <w:abstractNumId w:val="8"/>
  </w:num>
  <w:num w:numId="22">
    <w:abstractNumId w:val="29"/>
  </w:num>
  <w:num w:numId="23">
    <w:abstractNumId w:val="19"/>
  </w:num>
  <w:num w:numId="24">
    <w:abstractNumId w:val="22"/>
  </w:num>
  <w:num w:numId="25">
    <w:abstractNumId w:val="13"/>
  </w:num>
  <w:num w:numId="26">
    <w:abstractNumId w:val="11"/>
  </w:num>
  <w:num w:numId="27">
    <w:abstractNumId w:val="23"/>
  </w:num>
  <w:num w:numId="28">
    <w:abstractNumId w:val="32"/>
  </w:num>
  <w:num w:numId="29">
    <w:abstractNumId w:val="20"/>
  </w:num>
  <w:num w:numId="30">
    <w:abstractNumId w:val="24"/>
  </w:num>
  <w:num w:numId="31">
    <w:abstractNumId w:val="16"/>
  </w:num>
  <w:num w:numId="32">
    <w:abstractNumId w:val="30"/>
  </w:num>
  <w:num w:numId="33">
    <w:abstractNumId w:val="18"/>
  </w:num>
  <w:num w:numId="34">
    <w:abstractNumId w:val="15"/>
  </w:num>
  <w:num w:numId="35">
    <w:abstractNumId w:val="31"/>
  </w:num>
  <w:num w:numId="36">
    <w:abstractNumId w:val="34"/>
  </w:num>
  <w:num w:numId="37">
    <w:abstractNumId w:val="10"/>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B8F"/>
    <w:rsid w:val="00022E4A"/>
    <w:rsid w:val="000247D8"/>
    <w:rsid w:val="00070E09"/>
    <w:rsid w:val="0008098B"/>
    <w:rsid w:val="00080BBC"/>
    <w:rsid w:val="00081A80"/>
    <w:rsid w:val="000A6394"/>
    <w:rsid w:val="000B7FED"/>
    <w:rsid w:val="000C038A"/>
    <w:rsid w:val="000C6598"/>
    <w:rsid w:val="000D44B3"/>
    <w:rsid w:val="000F1E16"/>
    <w:rsid w:val="00105254"/>
    <w:rsid w:val="00145D43"/>
    <w:rsid w:val="00190039"/>
    <w:rsid w:val="00192C46"/>
    <w:rsid w:val="001A08B3"/>
    <w:rsid w:val="001A476B"/>
    <w:rsid w:val="001A7B60"/>
    <w:rsid w:val="001B52F0"/>
    <w:rsid w:val="001B7A65"/>
    <w:rsid w:val="001E41F3"/>
    <w:rsid w:val="001E492E"/>
    <w:rsid w:val="00251419"/>
    <w:rsid w:val="0026004D"/>
    <w:rsid w:val="002640DD"/>
    <w:rsid w:val="00275D12"/>
    <w:rsid w:val="00284FEB"/>
    <w:rsid w:val="002860C4"/>
    <w:rsid w:val="00296786"/>
    <w:rsid w:val="002B5741"/>
    <w:rsid w:val="002D2D32"/>
    <w:rsid w:val="002E472E"/>
    <w:rsid w:val="00305409"/>
    <w:rsid w:val="003113B2"/>
    <w:rsid w:val="00327A55"/>
    <w:rsid w:val="00350B67"/>
    <w:rsid w:val="00357360"/>
    <w:rsid w:val="003609EF"/>
    <w:rsid w:val="003622B9"/>
    <w:rsid w:val="0036231A"/>
    <w:rsid w:val="00374DD4"/>
    <w:rsid w:val="003932AC"/>
    <w:rsid w:val="003B598D"/>
    <w:rsid w:val="003E1A36"/>
    <w:rsid w:val="003F5185"/>
    <w:rsid w:val="003F6E37"/>
    <w:rsid w:val="00410371"/>
    <w:rsid w:val="0042123F"/>
    <w:rsid w:val="00423C50"/>
    <w:rsid w:val="004242F1"/>
    <w:rsid w:val="00446F99"/>
    <w:rsid w:val="004B75B7"/>
    <w:rsid w:val="004D544B"/>
    <w:rsid w:val="004E0CD0"/>
    <w:rsid w:val="004E331C"/>
    <w:rsid w:val="00507388"/>
    <w:rsid w:val="005104CB"/>
    <w:rsid w:val="0051340D"/>
    <w:rsid w:val="005141D9"/>
    <w:rsid w:val="0051580D"/>
    <w:rsid w:val="005354AB"/>
    <w:rsid w:val="00547111"/>
    <w:rsid w:val="00551165"/>
    <w:rsid w:val="00592B5A"/>
    <w:rsid w:val="00592D74"/>
    <w:rsid w:val="005A6AEE"/>
    <w:rsid w:val="005B4F17"/>
    <w:rsid w:val="005C71A4"/>
    <w:rsid w:val="005E2C44"/>
    <w:rsid w:val="005F7648"/>
    <w:rsid w:val="00605811"/>
    <w:rsid w:val="00621188"/>
    <w:rsid w:val="00623A82"/>
    <w:rsid w:val="006257ED"/>
    <w:rsid w:val="00653DE4"/>
    <w:rsid w:val="00665C47"/>
    <w:rsid w:val="00684EFB"/>
    <w:rsid w:val="00691AC6"/>
    <w:rsid w:val="00695808"/>
    <w:rsid w:val="006B46FB"/>
    <w:rsid w:val="006C058C"/>
    <w:rsid w:val="006C63E0"/>
    <w:rsid w:val="006E21FB"/>
    <w:rsid w:val="006F5793"/>
    <w:rsid w:val="007433E6"/>
    <w:rsid w:val="007665FD"/>
    <w:rsid w:val="00781389"/>
    <w:rsid w:val="00792342"/>
    <w:rsid w:val="00795F58"/>
    <w:rsid w:val="00796827"/>
    <w:rsid w:val="007977A8"/>
    <w:rsid w:val="007B512A"/>
    <w:rsid w:val="007B51E1"/>
    <w:rsid w:val="007C2097"/>
    <w:rsid w:val="007D6A07"/>
    <w:rsid w:val="007F0966"/>
    <w:rsid w:val="007F7040"/>
    <w:rsid w:val="007F7259"/>
    <w:rsid w:val="007F7F49"/>
    <w:rsid w:val="008040A8"/>
    <w:rsid w:val="008279FA"/>
    <w:rsid w:val="008626E7"/>
    <w:rsid w:val="00870EE7"/>
    <w:rsid w:val="008863B9"/>
    <w:rsid w:val="00887496"/>
    <w:rsid w:val="008A1F34"/>
    <w:rsid w:val="008A45A6"/>
    <w:rsid w:val="008C6CF3"/>
    <w:rsid w:val="008D3CCC"/>
    <w:rsid w:val="008D6E6B"/>
    <w:rsid w:val="008F3789"/>
    <w:rsid w:val="008F686C"/>
    <w:rsid w:val="009148DE"/>
    <w:rsid w:val="009206F1"/>
    <w:rsid w:val="00941E30"/>
    <w:rsid w:val="009531B0"/>
    <w:rsid w:val="00954AEF"/>
    <w:rsid w:val="009741B3"/>
    <w:rsid w:val="009777D9"/>
    <w:rsid w:val="00991B88"/>
    <w:rsid w:val="009A5753"/>
    <w:rsid w:val="009A579D"/>
    <w:rsid w:val="009E3297"/>
    <w:rsid w:val="009F0A5B"/>
    <w:rsid w:val="009F734F"/>
    <w:rsid w:val="00A246B6"/>
    <w:rsid w:val="00A47E70"/>
    <w:rsid w:val="00A50CF0"/>
    <w:rsid w:val="00A7671C"/>
    <w:rsid w:val="00AA2CBC"/>
    <w:rsid w:val="00AA41AD"/>
    <w:rsid w:val="00AC281C"/>
    <w:rsid w:val="00AC5820"/>
    <w:rsid w:val="00AD1CD8"/>
    <w:rsid w:val="00AF2870"/>
    <w:rsid w:val="00AF73AD"/>
    <w:rsid w:val="00B258BB"/>
    <w:rsid w:val="00B67B97"/>
    <w:rsid w:val="00B93BE8"/>
    <w:rsid w:val="00B968C8"/>
    <w:rsid w:val="00BA3EC5"/>
    <w:rsid w:val="00BA51D9"/>
    <w:rsid w:val="00BB4A71"/>
    <w:rsid w:val="00BB5DFC"/>
    <w:rsid w:val="00BD279D"/>
    <w:rsid w:val="00BD3FBD"/>
    <w:rsid w:val="00BD6BB8"/>
    <w:rsid w:val="00C00AB2"/>
    <w:rsid w:val="00C2060C"/>
    <w:rsid w:val="00C66BA2"/>
    <w:rsid w:val="00C870F6"/>
    <w:rsid w:val="00C907B5"/>
    <w:rsid w:val="00C95985"/>
    <w:rsid w:val="00CC5026"/>
    <w:rsid w:val="00CC68D0"/>
    <w:rsid w:val="00CE5D5A"/>
    <w:rsid w:val="00D00305"/>
    <w:rsid w:val="00D03F9A"/>
    <w:rsid w:val="00D06D51"/>
    <w:rsid w:val="00D24991"/>
    <w:rsid w:val="00D2577A"/>
    <w:rsid w:val="00D27593"/>
    <w:rsid w:val="00D50255"/>
    <w:rsid w:val="00D66520"/>
    <w:rsid w:val="00D84AE9"/>
    <w:rsid w:val="00D9124E"/>
    <w:rsid w:val="00DB4F57"/>
    <w:rsid w:val="00DB5E1B"/>
    <w:rsid w:val="00DB5F61"/>
    <w:rsid w:val="00DD4C6F"/>
    <w:rsid w:val="00DE34CF"/>
    <w:rsid w:val="00E13F3D"/>
    <w:rsid w:val="00E34898"/>
    <w:rsid w:val="00E66C8B"/>
    <w:rsid w:val="00EA5EE9"/>
    <w:rsid w:val="00EA7B29"/>
    <w:rsid w:val="00EB09B7"/>
    <w:rsid w:val="00EB37EB"/>
    <w:rsid w:val="00EE7D7C"/>
    <w:rsid w:val="00F22F69"/>
    <w:rsid w:val="00F25D98"/>
    <w:rsid w:val="00F300FB"/>
    <w:rsid w:val="00F33405"/>
    <w:rsid w:val="00F370D2"/>
    <w:rsid w:val="00F46999"/>
    <w:rsid w:val="00F537F6"/>
    <w:rsid w:val="00FA769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811"/>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058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05811"/>
    <w:pPr>
      <w:pBdr>
        <w:top w:val="none" w:sz="0" w:space="0" w:color="auto"/>
      </w:pBdr>
      <w:spacing w:before="180"/>
      <w:outlineLvl w:val="1"/>
    </w:pPr>
    <w:rPr>
      <w:sz w:val="32"/>
    </w:rPr>
  </w:style>
  <w:style w:type="paragraph" w:styleId="3">
    <w:name w:val="heading 3"/>
    <w:basedOn w:val="2"/>
    <w:next w:val="a"/>
    <w:link w:val="3Char"/>
    <w:qFormat/>
    <w:rsid w:val="0060581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605811"/>
    <w:pPr>
      <w:ind w:left="1418" w:hanging="1418"/>
      <w:outlineLvl w:val="3"/>
    </w:pPr>
    <w:rPr>
      <w:sz w:val="24"/>
    </w:rPr>
  </w:style>
  <w:style w:type="paragraph" w:styleId="5">
    <w:name w:val="heading 5"/>
    <w:basedOn w:val="4"/>
    <w:next w:val="a"/>
    <w:link w:val="5Char"/>
    <w:qFormat/>
    <w:rsid w:val="00605811"/>
    <w:pPr>
      <w:ind w:left="1701" w:hanging="1701"/>
      <w:outlineLvl w:val="4"/>
    </w:pPr>
    <w:rPr>
      <w:sz w:val="22"/>
    </w:rPr>
  </w:style>
  <w:style w:type="paragraph" w:styleId="6">
    <w:name w:val="heading 6"/>
    <w:basedOn w:val="H6"/>
    <w:next w:val="a"/>
    <w:link w:val="6Char"/>
    <w:qFormat/>
    <w:rsid w:val="00605811"/>
    <w:pPr>
      <w:outlineLvl w:val="5"/>
    </w:pPr>
  </w:style>
  <w:style w:type="paragraph" w:styleId="7">
    <w:name w:val="heading 7"/>
    <w:basedOn w:val="H6"/>
    <w:next w:val="a"/>
    <w:link w:val="7Char"/>
    <w:qFormat/>
    <w:rsid w:val="00605811"/>
    <w:pPr>
      <w:outlineLvl w:val="6"/>
    </w:pPr>
  </w:style>
  <w:style w:type="paragraph" w:styleId="8">
    <w:name w:val="heading 8"/>
    <w:basedOn w:val="1"/>
    <w:next w:val="a"/>
    <w:link w:val="8Char"/>
    <w:qFormat/>
    <w:rsid w:val="00605811"/>
    <w:pPr>
      <w:ind w:left="0" w:firstLine="0"/>
      <w:outlineLvl w:val="7"/>
    </w:pPr>
  </w:style>
  <w:style w:type="paragraph" w:styleId="9">
    <w:name w:val="heading 9"/>
    <w:basedOn w:val="8"/>
    <w:next w:val="a"/>
    <w:link w:val="9Char"/>
    <w:qFormat/>
    <w:rsid w:val="006058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605811"/>
    <w:rPr>
      <w:rFonts w:ascii="Arial" w:eastAsia="Times New Roman" w:hAnsi="Arial"/>
      <w:sz w:val="36"/>
      <w:lang w:val="en-GB" w:eastAsia="ja-JP"/>
    </w:rPr>
  </w:style>
  <w:style w:type="character" w:customStyle="1" w:styleId="2Char">
    <w:name w:val="标题 2 Char"/>
    <w:link w:val="2"/>
    <w:qFormat/>
    <w:rsid w:val="00605811"/>
    <w:rPr>
      <w:rFonts w:ascii="Arial" w:eastAsia="Times New Roman" w:hAnsi="Arial"/>
      <w:sz w:val="32"/>
      <w:lang w:val="en-GB" w:eastAsia="ja-JP"/>
    </w:rPr>
  </w:style>
  <w:style w:type="character" w:customStyle="1" w:styleId="3Char">
    <w:name w:val="标题 3 Char"/>
    <w:link w:val="3"/>
    <w:qFormat/>
    <w:rsid w:val="00605811"/>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605811"/>
    <w:rPr>
      <w:rFonts w:ascii="Arial" w:eastAsia="Times New Roman" w:hAnsi="Arial"/>
      <w:sz w:val="24"/>
      <w:lang w:val="en-GB" w:eastAsia="ja-JP"/>
    </w:rPr>
  </w:style>
  <w:style w:type="character" w:customStyle="1" w:styleId="5Char">
    <w:name w:val="标题 5 Char"/>
    <w:link w:val="5"/>
    <w:qFormat/>
    <w:rsid w:val="00605811"/>
    <w:rPr>
      <w:rFonts w:ascii="Arial" w:eastAsia="Times New Roman" w:hAnsi="Arial"/>
      <w:sz w:val="22"/>
      <w:lang w:val="en-GB" w:eastAsia="ja-JP"/>
    </w:rPr>
  </w:style>
  <w:style w:type="paragraph" w:customStyle="1" w:styleId="H6">
    <w:name w:val="H6"/>
    <w:basedOn w:val="5"/>
    <w:next w:val="a"/>
    <w:rsid w:val="00605811"/>
    <w:pPr>
      <w:ind w:left="1985" w:hanging="1985"/>
      <w:outlineLvl w:val="9"/>
    </w:pPr>
    <w:rPr>
      <w:sz w:val="20"/>
    </w:rPr>
  </w:style>
  <w:style w:type="character" w:customStyle="1" w:styleId="6Char">
    <w:name w:val="标题 6 Char"/>
    <w:link w:val="6"/>
    <w:qFormat/>
    <w:rsid w:val="00605811"/>
    <w:rPr>
      <w:rFonts w:ascii="Arial" w:eastAsia="Times New Roman" w:hAnsi="Arial"/>
      <w:lang w:val="en-GB" w:eastAsia="ja-JP"/>
    </w:rPr>
  </w:style>
  <w:style w:type="character" w:customStyle="1" w:styleId="7Char">
    <w:name w:val="标题 7 Char"/>
    <w:link w:val="7"/>
    <w:rsid w:val="00605811"/>
    <w:rPr>
      <w:rFonts w:ascii="Arial" w:eastAsia="Times New Roman" w:hAnsi="Arial"/>
      <w:lang w:val="en-GB" w:eastAsia="ja-JP"/>
    </w:rPr>
  </w:style>
  <w:style w:type="character" w:customStyle="1" w:styleId="8Char">
    <w:name w:val="标题 8 Char"/>
    <w:link w:val="8"/>
    <w:rsid w:val="00605811"/>
    <w:rPr>
      <w:rFonts w:ascii="Arial" w:eastAsia="Times New Roman" w:hAnsi="Arial"/>
      <w:sz w:val="36"/>
      <w:lang w:val="en-GB" w:eastAsia="ja-JP"/>
    </w:rPr>
  </w:style>
  <w:style w:type="character" w:customStyle="1" w:styleId="9Char">
    <w:name w:val="标题 9 Char"/>
    <w:link w:val="9"/>
    <w:rsid w:val="00605811"/>
    <w:rPr>
      <w:rFonts w:ascii="Arial" w:eastAsia="Times New Roman" w:hAnsi="Arial"/>
      <w:sz w:val="36"/>
      <w:lang w:val="en-GB" w:eastAsia="ja-JP"/>
    </w:rPr>
  </w:style>
  <w:style w:type="paragraph" w:styleId="80">
    <w:name w:val="toc 8"/>
    <w:basedOn w:val="10"/>
    <w:uiPriority w:val="39"/>
    <w:rsid w:val="00605811"/>
    <w:pPr>
      <w:spacing w:before="180"/>
      <w:ind w:left="2693" w:hanging="2693"/>
    </w:pPr>
    <w:rPr>
      <w:b/>
    </w:rPr>
  </w:style>
  <w:style w:type="paragraph" w:styleId="10">
    <w:name w:val="toc 1"/>
    <w:uiPriority w:val="39"/>
    <w:rsid w:val="006058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058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05811"/>
    <w:pPr>
      <w:ind w:left="1701" w:hanging="1701"/>
    </w:pPr>
  </w:style>
  <w:style w:type="paragraph" w:styleId="40">
    <w:name w:val="toc 4"/>
    <w:basedOn w:val="30"/>
    <w:uiPriority w:val="39"/>
    <w:rsid w:val="00605811"/>
    <w:pPr>
      <w:ind w:left="1418" w:hanging="1418"/>
    </w:pPr>
  </w:style>
  <w:style w:type="paragraph" w:styleId="30">
    <w:name w:val="toc 3"/>
    <w:basedOn w:val="20"/>
    <w:uiPriority w:val="39"/>
    <w:rsid w:val="00605811"/>
    <w:pPr>
      <w:ind w:left="1134" w:hanging="1134"/>
    </w:pPr>
  </w:style>
  <w:style w:type="paragraph" w:styleId="20">
    <w:name w:val="toc 2"/>
    <w:basedOn w:val="10"/>
    <w:uiPriority w:val="39"/>
    <w:rsid w:val="00605811"/>
    <w:pPr>
      <w:keepNext w:val="0"/>
      <w:spacing w:before="0"/>
      <w:ind w:left="851" w:hanging="851"/>
    </w:pPr>
    <w:rPr>
      <w:sz w:val="20"/>
    </w:rPr>
  </w:style>
  <w:style w:type="paragraph" w:styleId="21">
    <w:name w:val="index 2"/>
    <w:basedOn w:val="11"/>
    <w:qFormat/>
    <w:rsid w:val="00605811"/>
    <w:pPr>
      <w:ind w:left="284"/>
    </w:pPr>
  </w:style>
  <w:style w:type="paragraph" w:styleId="11">
    <w:name w:val="index 1"/>
    <w:basedOn w:val="a"/>
    <w:qFormat/>
    <w:rsid w:val="00605811"/>
    <w:pPr>
      <w:keepLines/>
      <w:spacing w:after="0"/>
    </w:pPr>
  </w:style>
  <w:style w:type="paragraph" w:customStyle="1" w:styleId="ZH">
    <w:name w:val="ZH"/>
    <w:rsid w:val="006058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05811"/>
    <w:pPr>
      <w:outlineLvl w:val="9"/>
    </w:pPr>
  </w:style>
  <w:style w:type="paragraph" w:styleId="22">
    <w:name w:val="List Number 2"/>
    <w:basedOn w:val="a3"/>
    <w:rsid w:val="00605811"/>
    <w:pPr>
      <w:ind w:left="851"/>
    </w:pPr>
  </w:style>
  <w:style w:type="paragraph" w:styleId="a3">
    <w:name w:val="List Number"/>
    <w:basedOn w:val="a4"/>
    <w:rsid w:val="00605811"/>
  </w:style>
  <w:style w:type="paragraph" w:styleId="a4">
    <w:name w:val="List"/>
    <w:basedOn w:val="a"/>
    <w:rsid w:val="0060581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05811"/>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605811"/>
    <w:rPr>
      <w:rFonts w:ascii="Arial" w:eastAsia="Times New Roman" w:hAnsi="Arial"/>
      <w:b/>
      <w:noProof/>
      <w:sz w:val="18"/>
      <w:lang w:val="en-GB" w:eastAsia="ja-JP"/>
    </w:rPr>
  </w:style>
  <w:style w:type="character" w:styleId="a6">
    <w:name w:val="footnote reference"/>
    <w:basedOn w:val="a0"/>
    <w:qFormat/>
    <w:rsid w:val="00605811"/>
    <w:rPr>
      <w:b/>
      <w:position w:val="6"/>
      <w:sz w:val="16"/>
    </w:rPr>
  </w:style>
  <w:style w:type="paragraph" w:styleId="a7">
    <w:name w:val="footnote text"/>
    <w:basedOn w:val="a"/>
    <w:link w:val="Char0"/>
    <w:qFormat/>
    <w:rsid w:val="00605811"/>
    <w:pPr>
      <w:keepLines/>
      <w:spacing w:after="0"/>
      <w:ind w:left="454" w:hanging="454"/>
    </w:pPr>
    <w:rPr>
      <w:sz w:val="16"/>
    </w:rPr>
  </w:style>
  <w:style w:type="character" w:customStyle="1" w:styleId="Char0">
    <w:name w:val="脚注文本 Char"/>
    <w:link w:val="a7"/>
    <w:qFormat/>
    <w:rsid w:val="00605811"/>
    <w:rPr>
      <w:rFonts w:ascii="Times New Roman" w:eastAsia="Times New Roman" w:hAnsi="Times New Roman"/>
      <w:sz w:val="16"/>
      <w:lang w:val="en-GB" w:eastAsia="ja-JP"/>
    </w:rPr>
  </w:style>
  <w:style w:type="paragraph" w:customStyle="1" w:styleId="TAH">
    <w:name w:val="TAH"/>
    <w:basedOn w:val="TAC"/>
    <w:link w:val="TAHCar"/>
    <w:qFormat/>
    <w:rsid w:val="00605811"/>
    <w:rPr>
      <w:b/>
    </w:rPr>
  </w:style>
  <w:style w:type="paragraph" w:customStyle="1" w:styleId="TAC">
    <w:name w:val="TAC"/>
    <w:basedOn w:val="TAL"/>
    <w:link w:val="TACChar"/>
    <w:qFormat/>
    <w:rsid w:val="00605811"/>
    <w:pPr>
      <w:jc w:val="center"/>
    </w:pPr>
  </w:style>
  <w:style w:type="paragraph" w:customStyle="1" w:styleId="TAL">
    <w:name w:val="TAL"/>
    <w:basedOn w:val="a"/>
    <w:link w:val="TALCar"/>
    <w:qFormat/>
    <w:rsid w:val="00605811"/>
    <w:pPr>
      <w:keepNext/>
      <w:keepLines/>
      <w:spacing w:after="0"/>
    </w:pPr>
    <w:rPr>
      <w:rFonts w:ascii="Arial" w:hAnsi="Arial"/>
      <w:sz w:val="18"/>
    </w:rPr>
  </w:style>
  <w:style w:type="character" w:customStyle="1" w:styleId="TALCar">
    <w:name w:val="TAL Car"/>
    <w:link w:val="TAL"/>
    <w:qFormat/>
    <w:rsid w:val="00605811"/>
    <w:rPr>
      <w:rFonts w:ascii="Arial" w:eastAsia="Times New Roman" w:hAnsi="Arial"/>
      <w:sz w:val="18"/>
      <w:lang w:val="en-GB" w:eastAsia="ja-JP"/>
    </w:rPr>
  </w:style>
  <w:style w:type="character" w:customStyle="1" w:styleId="TACChar">
    <w:name w:val="TAC Char"/>
    <w:link w:val="TAC"/>
    <w:qFormat/>
    <w:locked/>
    <w:rsid w:val="00605811"/>
    <w:rPr>
      <w:rFonts w:ascii="Arial" w:eastAsia="Times New Roman" w:hAnsi="Arial"/>
      <w:sz w:val="18"/>
      <w:lang w:val="en-GB" w:eastAsia="ja-JP"/>
    </w:rPr>
  </w:style>
  <w:style w:type="character" w:customStyle="1" w:styleId="TAHCar">
    <w:name w:val="TAH Car"/>
    <w:link w:val="TAH"/>
    <w:qFormat/>
    <w:locked/>
    <w:rsid w:val="00605811"/>
    <w:rPr>
      <w:rFonts w:ascii="Arial" w:eastAsia="Times New Roman" w:hAnsi="Arial"/>
      <w:b/>
      <w:sz w:val="18"/>
      <w:lang w:val="en-GB" w:eastAsia="ja-JP"/>
    </w:rPr>
  </w:style>
  <w:style w:type="paragraph" w:customStyle="1" w:styleId="TF">
    <w:name w:val="TF"/>
    <w:basedOn w:val="TH"/>
    <w:link w:val="TFChar"/>
    <w:qFormat/>
    <w:rsid w:val="00605811"/>
    <w:pPr>
      <w:keepNext w:val="0"/>
      <w:spacing w:before="0" w:after="240"/>
    </w:pPr>
  </w:style>
  <w:style w:type="paragraph" w:customStyle="1" w:styleId="TH">
    <w:name w:val="TH"/>
    <w:basedOn w:val="a"/>
    <w:link w:val="THChar"/>
    <w:qFormat/>
    <w:rsid w:val="00605811"/>
    <w:pPr>
      <w:keepNext/>
      <w:keepLines/>
      <w:spacing w:before="60"/>
      <w:jc w:val="center"/>
    </w:pPr>
    <w:rPr>
      <w:rFonts w:ascii="Arial" w:hAnsi="Arial"/>
      <w:b/>
    </w:rPr>
  </w:style>
  <w:style w:type="character" w:customStyle="1" w:styleId="THChar">
    <w:name w:val="TH Char"/>
    <w:link w:val="TH"/>
    <w:qFormat/>
    <w:rsid w:val="00605811"/>
    <w:rPr>
      <w:rFonts w:ascii="Arial" w:eastAsia="Times New Roman" w:hAnsi="Arial"/>
      <w:b/>
      <w:lang w:val="en-GB" w:eastAsia="ja-JP"/>
    </w:rPr>
  </w:style>
  <w:style w:type="character" w:customStyle="1" w:styleId="TFChar">
    <w:name w:val="TF Char"/>
    <w:link w:val="TF"/>
    <w:qFormat/>
    <w:rsid w:val="00605811"/>
    <w:rPr>
      <w:rFonts w:ascii="Arial" w:eastAsia="Times New Roman" w:hAnsi="Arial"/>
      <w:b/>
      <w:lang w:val="en-GB" w:eastAsia="ja-JP"/>
    </w:rPr>
  </w:style>
  <w:style w:type="paragraph" w:customStyle="1" w:styleId="NO">
    <w:name w:val="NO"/>
    <w:basedOn w:val="a"/>
    <w:link w:val="NOChar"/>
    <w:qFormat/>
    <w:rsid w:val="00605811"/>
    <w:pPr>
      <w:keepLines/>
      <w:ind w:left="1135" w:hanging="851"/>
    </w:pPr>
  </w:style>
  <w:style w:type="character" w:customStyle="1" w:styleId="NOChar">
    <w:name w:val="NO Char"/>
    <w:link w:val="NO"/>
    <w:qFormat/>
    <w:rsid w:val="00605811"/>
    <w:rPr>
      <w:rFonts w:ascii="Times New Roman" w:eastAsia="Times New Roman" w:hAnsi="Times New Roman"/>
      <w:lang w:val="en-GB" w:eastAsia="ja-JP"/>
    </w:rPr>
  </w:style>
  <w:style w:type="paragraph" w:styleId="90">
    <w:name w:val="toc 9"/>
    <w:basedOn w:val="80"/>
    <w:qFormat/>
    <w:rsid w:val="00605811"/>
    <w:pPr>
      <w:ind w:left="1418" w:hanging="1418"/>
    </w:pPr>
  </w:style>
  <w:style w:type="paragraph" w:customStyle="1" w:styleId="EX">
    <w:name w:val="EX"/>
    <w:basedOn w:val="a"/>
    <w:link w:val="EXChar"/>
    <w:qFormat/>
    <w:rsid w:val="00605811"/>
    <w:pPr>
      <w:keepLines/>
      <w:ind w:left="1702" w:hanging="1418"/>
    </w:pPr>
  </w:style>
  <w:style w:type="character" w:customStyle="1" w:styleId="EXChar">
    <w:name w:val="EX Char"/>
    <w:link w:val="EX"/>
    <w:qFormat/>
    <w:locked/>
    <w:rsid w:val="00605811"/>
    <w:rPr>
      <w:rFonts w:ascii="Times New Roman" w:eastAsia="Times New Roman" w:hAnsi="Times New Roman"/>
      <w:lang w:val="en-GB" w:eastAsia="ja-JP"/>
    </w:rPr>
  </w:style>
  <w:style w:type="paragraph" w:customStyle="1" w:styleId="FP">
    <w:name w:val="FP"/>
    <w:basedOn w:val="a"/>
    <w:qFormat/>
    <w:rsid w:val="00605811"/>
    <w:pPr>
      <w:spacing w:after="0"/>
    </w:pPr>
  </w:style>
  <w:style w:type="paragraph" w:customStyle="1" w:styleId="LD">
    <w:name w:val="LD"/>
    <w:rsid w:val="006058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605811"/>
    <w:pPr>
      <w:spacing w:after="0"/>
    </w:pPr>
  </w:style>
  <w:style w:type="paragraph" w:customStyle="1" w:styleId="EW">
    <w:name w:val="EW"/>
    <w:basedOn w:val="EX"/>
    <w:qFormat/>
    <w:rsid w:val="00605811"/>
    <w:pPr>
      <w:spacing w:after="0"/>
    </w:pPr>
  </w:style>
  <w:style w:type="paragraph" w:styleId="60">
    <w:name w:val="toc 6"/>
    <w:basedOn w:val="50"/>
    <w:next w:val="a"/>
    <w:rsid w:val="00605811"/>
    <w:pPr>
      <w:ind w:left="1985" w:hanging="1985"/>
    </w:pPr>
  </w:style>
  <w:style w:type="paragraph" w:styleId="70">
    <w:name w:val="toc 7"/>
    <w:basedOn w:val="60"/>
    <w:next w:val="a"/>
    <w:rsid w:val="00605811"/>
    <w:pPr>
      <w:ind w:left="2268" w:hanging="2268"/>
    </w:pPr>
  </w:style>
  <w:style w:type="paragraph" w:styleId="23">
    <w:name w:val="List Bullet 2"/>
    <w:basedOn w:val="a8"/>
    <w:link w:val="2Char0"/>
    <w:qFormat/>
    <w:rsid w:val="00605811"/>
    <w:pPr>
      <w:ind w:left="851"/>
    </w:pPr>
  </w:style>
  <w:style w:type="paragraph" w:styleId="a8">
    <w:name w:val="List Bullet"/>
    <w:basedOn w:val="a4"/>
    <w:qFormat/>
    <w:rsid w:val="00605811"/>
  </w:style>
  <w:style w:type="character" w:customStyle="1" w:styleId="2Char0">
    <w:name w:val="列表项目符号 2 Char"/>
    <w:link w:val="23"/>
    <w:qFormat/>
    <w:rsid w:val="00605811"/>
    <w:rPr>
      <w:rFonts w:ascii="Times New Roman" w:eastAsia="Times New Roman" w:hAnsi="Times New Roman"/>
      <w:lang w:val="en-GB" w:eastAsia="ja-JP"/>
    </w:rPr>
  </w:style>
  <w:style w:type="paragraph" w:styleId="31">
    <w:name w:val="List Bullet 3"/>
    <w:basedOn w:val="23"/>
    <w:rsid w:val="00605811"/>
    <w:pPr>
      <w:ind w:left="1135"/>
    </w:pPr>
  </w:style>
  <w:style w:type="paragraph" w:customStyle="1" w:styleId="EQ">
    <w:name w:val="EQ"/>
    <w:basedOn w:val="a"/>
    <w:next w:val="a"/>
    <w:qFormat/>
    <w:rsid w:val="00605811"/>
    <w:pPr>
      <w:keepLines/>
      <w:tabs>
        <w:tab w:val="center" w:pos="4536"/>
        <w:tab w:val="right" w:pos="9072"/>
      </w:tabs>
    </w:pPr>
    <w:rPr>
      <w:noProof/>
    </w:rPr>
  </w:style>
  <w:style w:type="paragraph" w:customStyle="1" w:styleId="NF">
    <w:name w:val="NF"/>
    <w:basedOn w:val="NO"/>
    <w:rsid w:val="00605811"/>
    <w:pPr>
      <w:keepNext/>
      <w:spacing w:after="0"/>
    </w:pPr>
    <w:rPr>
      <w:rFonts w:ascii="Arial" w:hAnsi="Arial"/>
      <w:sz w:val="18"/>
    </w:rPr>
  </w:style>
  <w:style w:type="paragraph" w:customStyle="1" w:styleId="PL">
    <w:name w:val="PL"/>
    <w:link w:val="PLChar"/>
    <w:qFormat/>
    <w:rsid w:val="00605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05811"/>
    <w:rPr>
      <w:rFonts w:ascii="Courier New" w:eastAsia="Times New Roman" w:hAnsi="Courier New"/>
      <w:noProof/>
      <w:sz w:val="16"/>
      <w:shd w:val="clear" w:color="auto" w:fill="E6E6E6"/>
      <w:lang w:val="en-GB" w:eastAsia="en-GB"/>
    </w:rPr>
  </w:style>
  <w:style w:type="paragraph" w:customStyle="1" w:styleId="TAR">
    <w:name w:val="TAR"/>
    <w:basedOn w:val="TAL"/>
    <w:qFormat/>
    <w:rsid w:val="00605811"/>
    <w:pPr>
      <w:jc w:val="right"/>
    </w:pPr>
  </w:style>
  <w:style w:type="paragraph" w:customStyle="1" w:styleId="TAN">
    <w:name w:val="TAN"/>
    <w:basedOn w:val="TAL"/>
    <w:link w:val="TANChar"/>
    <w:uiPriority w:val="99"/>
    <w:qFormat/>
    <w:rsid w:val="00605811"/>
    <w:pPr>
      <w:ind w:left="851" w:hanging="851"/>
    </w:pPr>
  </w:style>
  <w:style w:type="character" w:customStyle="1" w:styleId="TANChar">
    <w:name w:val="TAN Char"/>
    <w:link w:val="TAN"/>
    <w:locked/>
    <w:rsid w:val="001A476B"/>
    <w:rPr>
      <w:rFonts w:ascii="Arial" w:eastAsia="Times New Roman" w:hAnsi="Arial"/>
      <w:sz w:val="18"/>
      <w:lang w:val="en-GB" w:eastAsia="ja-JP"/>
    </w:rPr>
  </w:style>
  <w:style w:type="paragraph" w:customStyle="1" w:styleId="ZA">
    <w:name w:val="ZA"/>
    <w:rsid w:val="006058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058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058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058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605811"/>
    <w:pPr>
      <w:framePr w:wrap="notBeside" w:y="16161"/>
    </w:pPr>
  </w:style>
  <w:style w:type="character" w:customStyle="1" w:styleId="ZGSM">
    <w:name w:val="ZGSM"/>
    <w:rsid w:val="00605811"/>
  </w:style>
  <w:style w:type="paragraph" w:styleId="24">
    <w:name w:val="List 2"/>
    <w:basedOn w:val="a4"/>
    <w:rsid w:val="00605811"/>
    <w:pPr>
      <w:ind w:left="851"/>
    </w:pPr>
  </w:style>
  <w:style w:type="paragraph" w:customStyle="1" w:styleId="ZG">
    <w:name w:val="ZG"/>
    <w:qFormat/>
    <w:rsid w:val="006058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05811"/>
    <w:pPr>
      <w:ind w:left="1135"/>
    </w:pPr>
  </w:style>
  <w:style w:type="paragraph" w:styleId="41">
    <w:name w:val="List 4"/>
    <w:basedOn w:val="32"/>
    <w:rsid w:val="00605811"/>
    <w:pPr>
      <w:ind w:left="1418"/>
    </w:pPr>
  </w:style>
  <w:style w:type="paragraph" w:styleId="51">
    <w:name w:val="List 5"/>
    <w:basedOn w:val="41"/>
    <w:qFormat/>
    <w:rsid w:val="00605811"/>
    <w:pPr>
      <w:ind w:left="1702"/>
    </w:pPr>
  </w:style>
  <w:style w:type="paragraph" w:customStyle="1" w:styleId="EditorsNote">
    <w:name w:val="Editor's Note"/>
    <w:aliases w:val="Editor's Noteormal,EN"/>
    <w:basedOn w:val="NO"/>
    <w:link w:val="EditorsNoteChar"/>
    <w:qFormat/>
    <w:rsid w:val="00605811"/>
    <w:rPr>
      <w:color w:val="FF0000"/>
    </w:rPr>
  </w:style>
  <w:style w:type="character" w:customStyle="1" w:styleId="EditorsNoteChar">
    <w:name w:val="Editor's Note Char"/>
    <w:aliases w:val="EN Char"/>
    <w:link w:val="EditorsNote"/>
    <w:qFormat/>
    <w:rsid w:val="00605811"/>
    <w:rPr>
      <w:rFonts w:ascii="Times New Roman" w:eastAsia="Times New Roman" w:hAnsi="Times New Roman"/>
      <w:color w:val="FF0000"/>
      <w:lang w:val="en-GB" w:eastAsia="ja-JP"/>
    </w:rPr>
  </w:style>
  <w:style w:type="paragraph" w:styleId="42">
    <w:name w:val="List Bullet 4"/>
    <w:basedOn w:val="31"/>
    <w:rsid w:val="00605811"/>
    <w:pPr>
      <w:ind w:left="1418"/>
    </w:pPr>
  </w:style>
  <w:style w:type="paragraph" w:styleId="52">
    <w:name w:val="List Bullet 5"/>
    <w:basedOn w:val="42"/>
    <w:rsid w:val="00605811"/>
    <w:pPr>
      <w:ind w:left="1702"/>
    </w:pPr>
  </w:style>
  <w:style w:type="paragraph" w:customStyle="1" w:styleId="B1">
    <w:name w:val="B1"/>
    <w:basedOn w:val="a4"/>
    <w:link w:val="B1Char1"/>
    <w:qFormat/>
    <w:rsid w:val="00605811"/>
  </w:style>
  <w:style w:type="character" w:customStyle="1" w:styleId="B1Char1">
    <w:name w:val="B1 Char1"/>
    <w:link w:val="B1"/>
    <w:qFormat/>
    <w:rsid w:val="00605811"/>
    <w:rPr>
      <w:rFonts w:ascii="Times New Roman" w:eastAsia="Times New Roman" w:hAnsi="Times New Roman"/>
      <w:lang w:val="en-GB" w:eastAsia="ja-JP"/>
    </w:rPr>
  </w:style>
  <w:style w:type="paragraph" w:customStyle="1" w:styleId="B2">
    <w:name w:val="B2"/>
    <w:basedOn w:val="24"/>
    <w:link w:val="B2Char"/>
    <w:qFormat/>
    <w:rsid w:val="00605811"/>
  </w:style>
  <w:style w:type="character" w:customStyle="1" w:styleId="B2Char">
    <w:name w:val="B2 Char"/>
    <w:link w:val="B2"/>
    <w:qFormat/>
    <w:rsid w:val="00605811"/>
    <w:rPr>
      <w:rFonts w:ascii="Times New Roman" w:eastAsia="Times New Roman" w:hAnsi="Times New Roman"/>
      <w:lang w:val="en-GB" w:eastAsia="ja-JP"/>
    </w:rPr>
  </w:style>
  <w:style w:type="paragraph" w:customStyle="1" w:styleId="B3">
    <w:name w:val="B3"/>
    <w:basedOn w:val="32"/>
    <w:link w:val="B3Char2"/>
    <w:qFormat/>
    <w:rsid w:val="00605811"/>
  </w:style>
  <w:style w:type="character" w:customStyle="1" w:styleId="B3Char2">
    <w:name w:val="B3 Char2"/>
    <w:link w:val="B3"/>
    <w:qFormat/>
    <w:rsid w:val="00605811"/>
    <w:rPr>
      <w:rFonts w:ascii="Times New Roman" w:eastAsia="Times New Roman" w:hAnsi="Times New Roman"/>
      <w:lang w:val="en-GB" w:eastAsia="ja-JP"/>
    </w:rPr>
  </w:style>
  <w:style w:type="paragraph" w:customStyle="1" w:styleId="B4">
    <w:name w:val="B4"/>
    <w:basedOn w:val="41"/>
    <w:link w:val="B4Char"/>
    <w:qFormat/>
    <w:rsid w:val="00605811"/>
  </w:style>
  <w:style w:type="character" w:customStyle="1" w:styleId="B4Char">
    <w:name w:val="B4 Char"/>
    <w:link w:val="B4"/>
    <w:qFormat/>
    <w:rsid w:val="00605811"/>
    <w:rPr>
      <w:rFonts w:ascii="Times New Roman" w:eastAsia="Times New Roman" w:hAnsi="Times New Roman"/>
      <w:lang w:val="en-GB" w:eastAsia="ja-JP"/>
    </w:rPr>
  </w:style>
  <w:style w:type="paragraph" w:customStyle="1" w:styleId="B5">
    <w:name w:val="B5"/>
    <w:basedOn w:val="51"/>
    <w:link w:val="B5Char"/>
    <w:qFormat/>
    <w:rsid w:val="00605811"/>
  </w:style>
  <w:style w:type="character" w:customStyle="1" w:styleId="B5Char">
    <w:name w:val="B5 Char"/>
    <w:link w:val="B5"/>
    <w:qFormat/>
    <w:rsid w:val="00605811"/>
    <w:rPr>
      <w:rFonts w:ascii="Times New Roman" w:eastAsia="Times New Roman" w:hAnsi="Times New Roman"/>
      <w:lang w:val="en-GB" w:eastAsia="ja-JP"/>
    </w:rPr>
  </w:style>
  <w:style w:type="paragraph" w:styleId="a9">
    <w:name w:val="footer"/>
    <w:basedOn w:val="a5"/>
    <w:link w:val="Char1"/>
    <w:uiPriority w:val="99"/>
    <w:qFormat/>
    <w:rsid w:val="00605811"/>
    <w:pPr>
      <w:jc w:val="center"/>
    </w:pPr>
    <w:rPr>
      <w:i/>
    </w:rPr>
  </w:style>
  <w:style w:type="character" w:customStyle="1" w:styleId="Char1">
    <w:name w:val="页脚 Char"/>
    <w:link w:val="a9"/>
    <w:uiPriority w:val="99"/>
    <w:qFormat/>
    <w:rsid w:val="00605811"/>
    <w:rPr>
      <w:rFonts w:ascii="Arial" w:eastAsia="Times New Roman" w:hAnsi="Arial"/>
      <w:b/>
      <w:i/>
      <w:noProof/>
      <w:sz w:val="18"/>
      <w:lang w:val="en-GB" w:eastAsia="ja-JP"/>
    </w:rPr>
  </w:style>
  <w:style w:type="paragraph" w:customStyle="1" w:styleId="ZTD">
    <w:name w:val="ZTD"/>
    <w:basedOn w:val="ZB"/>
    <w:rsid w:val="00605811"/>
    <w:pPr>
      <w:framePr w:hRule="auto" w:wrap="notBeside" w:y="852"/>
    </w:pPr>
    <w:rPr>
      <w:i w:val="0"/>
      <w:sz w:val="40"/>
    </w:rPr>
  </w:style>
  <w:style w:type="paragraph" w:customStyle="1" w:styleId="CRCoverPage">
    <w:name w:val="CR Cover Page"/>
    <w:link w:val="CRCoverPageZchn"/>
    <w:qFormat/>
    <w:rsid w:val="00605811"/>
    <w:pPr>
      <w:spacing w:after="120"/>
    </w:pPr>
    <w:rPr>
      <w:rFonts w:ascii="Arial" w:eastAsia="Times New Roman" w:hAnsi="Arial"/>
      <w:lang w:val="en-GB" w:eastAsia="en-US"/>
    </w:rPr>
  </w:style>
  <w:style w:type="character" w:customStyle="1" w:styleId="CRCoverPageZchn">
    <w:name w:val="CR Cover Page Zchn"/>
    <w:link w:val="CRCoverPage"/>
    <w:qFormat/>
    <w:locked/>
    <w:rsid w:val="00605811"/>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605811"/>
    <w:rPr>
      <w:color w:val="0000FF"/>
      <w:u w:val="single"/>
    </w:rPr>
  </w:style>
  <w:style w:type="character" w:styleId="ab">
    <w:name w:val="annotation reference"/>
    <w:basedOn w:val="a0"/>
    <w:uiPriority w:val="99"/>
    <w:qFormat/>
    <w:rsid w:val="00605811"/>
    <w:rPr>
      <w:sz w:val="16"/>
      <w:szCs w:val="16"/>
    </w:rPr>
  </w:style>
  <w:style w:type="paragraph" w:styleId="ac">
    <w:name w:val="annotation text"/>
    <w:basedOn w:val="a"/>
    <w:link w:val="Char2"/>
    <w:uiPriority w:val="99"/>
    <w:qFormat/>
    <w:rsid w:val="00605811"/>
  </w:style>
  <w:style w:type="character" w:customStyle="1" w:styleId="Char2">
    <w:name w:val="批注文字 Char"/>
    <w:basedOn w:val="a0"/>
    <w:link w:val="ac"/>
    <w:uiPriority w:val="99"/>
    <w:qFormat/>
    <w:rsid w:val="00605811"/>
    <w:rPr>
      <w:rFonts w:ascii="Times New Roman" w:eastAsia="Times New Roman" w:hAnsi="Times New Roman"/>
      <w:lang w:val="en-GB" w:eastAsia="ja-JP"/>
    </w:rPr>
  </w:style>
  <w:style w:type="character" w:styleId="ad">
    <w:name w:val="FollowedHyperlink"/>
    <w:rsid w:val="000B7FED"/>
    <w:rPr>
      <w:color w:val="800080"/>
      <w:u w:val="single"/>
    </w:rPr>
  </w:style>
  <w:style w:type="paragraph" w:styleId="ae">
    <w:name w:val="Balloon Text"/>
    <w:basedOn w:val="a"/>
    <w:link w:val="Char3"/>
    <w:unhideWhenUsed/>
    <w:qFormat/>
    <w:rsid w:val="00605811"/>
    <w:pPr>
      <w:spacing w:after="0"/>
    </w:pPr>
    <w:rPr>
      <w:rFonts w:ascii="Segoe UI" w:hAnsi="Segoe UI" w:cs="Segoe UI"/>
      <w:sz w:val="18"/>
      <w:szCs w:val="18"/>
    </w:rPr>
  </w:style>
  <w:style w:type="character" w:customStyle="1" w:styleId="Char3">
    <w:name w:val="批注框文本 Char"/>
    <w:basedOn w:val="a0"/>
    <w:link w:val="ae"/>
    <w:qFormat/>
    <w:rsid w:val="00605811"/>
    <w:rPr>
      <w:rFonts w:ascii="Segoe UI" w:eastAsia="Times New Roman" w:hAnsi="Segoe UI" w:cs="Segoe UI"/>
      <w:sz w:val="18"/>
      <w:szCs w:val="18"/>
      <w:lang w:val="en-GB" w:eastAsia="ja-JP"/>
    </w:rPr>
  </w:style>
  <w:style w:type="paragraph" w:styleId="af">
    <w:name w:val="annotation subject"/>
    <w:basedOn w:val="ac"/>
    <w:next w:val="ac"/>
    <w:link w:val="Char4"/>
    <w:qFormat/>
    <w:rsid w:val="00605811"/>
    <w:rPr>
      <w:b/>
      <w:bCs/>
    </w:rPr>
  </w:style>
  <w:style w:type="character" w:customStyle="1" w:styleId="Char4">
    <w:name w:val="批注主题 Char"/>
    <w:basedOn w:val="Char2"/>
    <w:link w:val="af"/>
    <w:uiPriority w:val="99"/>
    <w:rsid w:val="00605811"/>
    <w:rPr>
      <w:rFonts w:ascii="Times New Roman" w:eastAsia="Times New Roman" w:hAnsi="Times New Roman"/>
      <w:b/>
      <w:bCs/>
      <w:lang w:val="en-GB" w:eastAsia="ja-JP"/>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5">
    <w:name w:val="文档结构图 Char"/>
    <w:basedOn w:val="a0"/>
    <w:link w:val="af0"/>
    <w:uiPriority w:val="99"/>
    <w:qFormat/>
    <w:rsid w:val="001A476B"/>
    <w:rPr>
      <w:rFonts w:ascii="Tahoma" w:eastAsia="Times New Roman" w:hAnsi="Tahoma" w:cs="Tahoma"/>
      <w:shd w:val="clear" w:color="auto" w:fill="000080"/>
      <w:lang w:val="en-GB" w:eastAsia="ja-JP"/>
    </w:rPr>
  </w:style>
  <w:style w:type="paragraph" w:styleId="af1">
    <w:name w:val="Body Text"/>
    <w:basedOn w:val="a"/>
    <w:link w:val="Char6"/>
    <w:qFormat/>
    <w:rsid w:val="00605811"/>
    <w:pPr>
      <w:spacing w:after="120"/>
    </w:pPr>
  </w:style>
  <w:style w:type="character" w:customStyle="1" w:styleId="Char6">
    <w:name w:val="正文文本 Char"/>
    <w:basedOn w:val="a0"/>
    <w:link w:val="af1"/>
    <w:qFormat/>
    <w:rsid w:val="00605811"/>
    <w:rPr>
      <w:rFonts w:ascii="Times New Roman" w:eastAsia="Times New Roman" w:hAnsi="Times New Roman"/>
      <w:lang w:val="en-GB" w:eastAsia="ja-JP"/>
    </w:rPr>
  </w:style>
  <w:style w:type="paragraph" w:customStyle="1" w:styleId="3GPPNormalText">
    <w:name w:val="3GPP Normal Text"/>
    <w:basedOn w:val="af1"/>
    <w:link w:val="3GPPNormalTextChar"/>
    <w:qFormat/>
    <w:rsid w:val="0060581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05811"/>
    <w:rPr>
      <w:rFonts w:ascii="Arial" w:eastAsia="MS Mincho" w:hAnsi="Arial"/>
      <w:sz w:val="24"/>
      <w:szCs w:val="24"/>
      <w:lang w:val="en-GB" w:eastAsia="en-US"/>
    </w:rPr>
  </w:style>
  <w:style w:type="character" w:customStyle="1" w:styleId="B1Char">
    <w:name w:val="B1 Char"/>
    <w:qFormat/>
    <w:rsid w:val="00605811"/>
    <w:rPr>
      <w:rFonts w:ascii="Times New Roman" w:hAnsi="Times New Roman"/>
      <w:lang w:val="en-GB" w:eastAsia="en-US"/>
    </w:rPr>
  </w:style>
  <w:style w:type="paragraph" w:customStyle="1" w:styleId="B10">
    <w:name w:val="B10"/>
    <w:basedOn w:val="B5"/>
    <w:link w:val="B10Char"/>
    <w:qFormat/>
    <w:rsid w:val="00605811"/>
    <w:pPr>
      <w:ind w:left="3119"/>
    </w:pPr>
  </w:style>
  <w:style w:type="character" w:customStyle="1" w:styleId="B10Char">
    <w:name w:val="B10 Char"/>
    <w:basedOn w:val="B5Char"/>
    <w:link w:val="B10"/>
    <w:rsid w:val="00605811"/>
    <w:rPr>
      <w:rFonts w:ascii="Times New Roman" w:eastAsia="Times New Roman" w:hAnsi="Times New Roman"/>
      <w:lang w:val="en-GB" w:eastAsia="ja-JP"/>
    </w:rPr>
  </w:style>
  <w:style w:type="character" w:customStyle="1" w:styleId="B3Car">
    <w:name w:val="B3 Car"/>
    <w:qFormat/>
    <w:rsid w:val="00605811"/>
    <w:rPr>
      <w:rFonts w:ascii="Times New Roman" w:hAnsi="Times New Roman"/>
      <w:lang w:val="en-GB" w:eastAsia="en-US"/>
    </w:rPr>
  </w:style>
  <w:style w:type="character" w:customStyle="1" w:styleId="B3Char">
    <w:name w:val="B3 Char"/>
    <w:qFormat/>
    <w:rsid w:val="00605811"/>
    <w:rPr>
      <w:rFonts w:ascii="Times New Roman" w:hAnsi="Times New Roman"/>
      <w:lang w:val="en-GB" w:eastAsia="en-US"/>
    </w:rPr>
  </w:style>
  <w:style w:type="paragraph" w:customStyle="1" w:styleId="B6">
    <w:name w:val="B6"/>
    <w:basedOn w:val="B5"/>
    <w:link w:val="B6Char"/>
    <w:qFormat/>
    <w:rsid w:val="00605811"/>
    <w:pPr>
      <w:ind w:left="1985"/>
    </w:pPr>
    <w:rPr>
      <w:lang w:val="en-US"/>
    </w:rPr>
  </w:style>
  <w:style w:type="character" w:customStyle="1" w:styleId="B6Char">
    <w:name w:val="B6 Char"/>
    <w:link w:val="B6"/>
    <w:qFormat/>
    <w:rsid w:val="00605811"/>
    <w:rPr>
      <w:rFonts w:ascii="Times New Roman" w:eastAsia="Times New Roman" w:hAnsi="Times New Roman"/>
      <w:lang w:val="en-US" w:eastAsia="ja-JP"/>
    </w:rPr>
  </w:style>
  <w:style w:type="paragraph" w:customStyle="1" w:styleId="B7">
    <w:name w:val="B7"/>
    <w:basedOn w:val="B6"/>
    <w:link w:val="B7Char"/>
    <w:qFormat/>
    <w:rsid w:val="00605811"/>
    <w:pPr>
      <w:ind w:left="2269"/>
    </w:pPr>
  </w:style>
  <w:style w:type="character" w:customStyle="1" w:styleId="B7Char">
    <w:name w:val="B7 Char"/>
    <w:link w:val="B7"/>
    <w:qFormat/>
    <w:rsid w:val="00605811"/>
    <w:rPr>
      <w:rFonts w:ascii="Times New Roman" w:eastAsia="Times New Roman" w:hAnsi="Times New Roman"/>
      <w:lang w:val="en-US" w:eastAsia="ja-JP"/>
    </w:rPr>
  </w:style>
  <w:style w:type="paragraph" w:customStyle="1" w:styleId="B8">
    <w:name w:val="B8"/>
    <w:basedOn w:val="B7"/>
    <w:qFormat/>
    <w:rsid w:val="00605811"/>
    <w:pPr>
      <w:ind w:left="2552"/>
    </w:pPr>
  </w:style>
  <w:style w:type="paragraph" w:customStyle="1" w:styleId="B9">
    <w:name w:val="B9"/>
    <w:basedOn w:val="B8"/>
    <w:qFormat/>
    <w:rsid w:val="00605811"/>
    <w:pPr>
      <w:ind w:left="2836"/>
    </w:pPr>
  </w:style>
  <w:style w:type="character" w:customStyle="1" w:styleId="CharChar3">
    <w:name w:val="Char Char3"/>
    <w:rsid w:val="00605811"/>
    <w:rPr>
      <w:rFonts w:ascii="Courier New" w:hAnsi="Courier New"/>
      <w:lang w:val="nb-NO"/>
    </w:rPr>
  </w:style>
  <w:style w:type="character" w:customStyle="1" w:styleId="fontstyle01">
    <w:name w:val="fontstyle01"/>
    <w:basedOn w:val="a0"/>
    <w:rsid w:val="00605811"/>
    <w:rPr>
      <w:rFonts w:ascii="TimesNewRomanPSMT" w:eastAsia="TimesNewRomanPSMT" w:hint="eastAsia"/>
      <w:color w:val="000000"/>
      <w:sz w:val="20"/>
      <w:szCs w:val="20"/>
    </w:rPr>
  </w:style>
  <w:style w:type="character" w:customStyle="1" w:styleId="normaltextrun">
    <w:name w:val="normaltextrun"/>
    <w:basedOn w:val="a0"/>
    <w:qFormat/>
    <w:rsid w:val="00605811"/>
  </w:style>
  <w:style w:type="character" w:customStyle="1" w:styleId="TALChar">
    <w:name w:val="TAL Char"/>
    <w:qFormat/>
    <w:locked/>
    <w:rsid w:val="00605811"/>
    <w:rPr>
      <w:rFonts w:ascii="Arial" w:hAnsi="Arial"/>
      <w:sz w:val="18"/>
      <w:lang w:val="en-GB" w:eastAsia="en-US"/>
    </w:rPr>
  </w:style>
  <w:style w:type="character" w:customStyle="1" w:styleId="ui-provider">
    <w:name w:val="ui-provider"/>
    <w:basedOn w:val="a0"/>
    <w:qFormat/>
    <w:rsid w:val="00605811"/>
  </w:style>
  <w:style w:type="paragraph" w:styleId="af2">
    <w:name w:val="Plain Text"/>
    <w:basedOn w:val="a"/>
    <w:link w:val="Char7"/>
    <w:qFormat/>
    <w:rsid w:val="0060581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2"/>
    <w:qFormat/>
    <w:rsid w:val="00605811"/>
    <w:rPr>
      <w:rFonts w:ascii="Courier New" w:eastAsiaTheme="minorHAnsi" w:hAnsi="Courier New" w:cstheme="minorBidi"/>
      <w:sz w:val="22"/>
      <w:szCs w:val="22"/>
      <w:lang w:val="nb-NO" w:eastAsia="en-US"/>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8"/>
    <w:uiPriority w:val="34"/>
    <w:qFormat/>
    <w:rsid w:val="00605811"/>
    <w:pPr>
      <w:ind w:left="720"/>
      <w:contextualSpacing/>
    </w:pPr>
  </w:style>
  <w:style w:type="character" w:customStyle="1" w:styleId="Char8">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605811"/>
    <w:rPr>
      <w:rFonts w:ascii="Times New Roman" w:eastAsia="Times New Roman" w:hAnsi="Times New Roman"/>
      <w:lang w:val="en-GB" w:eastAsia="ja-JP"/>
    </w:rPr>
  </w:style>
  <w:style w:type="paragraph" w:styleId="af4">
    <w:name w:val="Normal (Web)"/>
    <w:basedOn w:val="a"/>
    <w:uiPriority w:val="99"/>
    <w:unhideWhenUsed/>
    <w:qFormat/>
    <w:rsid w:val="00605811"/>
    <w:pPr>
      <w:spacing w:before="100" w:beforeAutospacing="1" w:after="100" w:afterAutospacing="1" w:line="259" w:lineRule="auto"/>
    </w:pPr>
    <w:rPr>
      <w:sz w:val="24"/>
      <w:szCs w:val="24"/>
      <w:lang w:eastAsia="en-GB"/>
    </w:rPr>
  </w:style>
  <w:style w:type="character" w:styleId="af5">
    <w:name w:val="Emphasis"/>
    <w:basedOn w:val="a0"/>
    <w:uiPriority w:val="20"/>
    <w:qFormat/>
    <w:rsid w:val="00605811"/>
    <w:rPr>
      <w:i/>
      <w:iCs/>
    </w:rPr>
  </w:style>
  <w:style w:type="paragraph" w:styleId="af6">
    <w:name w:val="table of figures"/>
    <w:basedOn w:val="af1"/>
    <w:next w:val="a"/>
    <w:uiPriority w:val="99"/>
    <w:qFormat/>
    <w:rsid w:val="00605811"/>
    <w:pPr>
      <w:spacing w:line="259" w:lineRule="auto"/>
      <w:ind w:left="1701" w:hanging="1701"/>
    </w:pPr>
    <w:rPr>
      <w:rFonts w:ascii="Arial" w:eastAsia="宋体" w:hAnsi="Arial"/>
      <w:b/>
      <w:lang w:eastAsia="zh-CN"/>
    </w:rPr>
  </w:style>
  <w:style w:type="table" w:styleId="af7">
    <w:name w:val="Table Grid"/>
    <w:basedOn w:val="a1"/>
    <w:uiPriority w:val="39"/>
    <w:qFormat/>
    <w:rsid w:val="006058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age number"/>
    <w:qFormat/>
    <w:rsid w:val="00605811"/>
  </w:style>
  <w:style w:type="paragraph" w:styleId="33">
    <w:name w:val="Body Text 3"/>
    <w:basedOn w:val="a"/>
    <w:link w:val="3Char0"/>
    <w:qFormat/>
    <w:rsid w:val="00605811"/>
    <w:pPr>
      <w:spacing w:after="120"/>
    </w:pPr>
    <w:rPr>
      <w:sz w:val="16"/>
      <w:szCs w:val="16"/>
    </w:rPr>
  </w:style>
  <w:style w:type="character" w:customStyle="1" w:styleId="3Char0">
    <w:name w:val="正文文本 3 Char"/>
    <w:basedOn w:val="a0"/>
    <w:link w:val="33"/>
    <w:qFormat/>
    <w:rsid w:val="00605811"/>
    <w:rPr>
      <w:rFonts w:ascii="Times New Roman" w:eastAsia="Times New Roman" w:hAnsi="Times New Roman"/>
      <w:sz w:val="16"/>
      <w:szCs w:val="16"/>
      <w:lang w:val="en-GB" w:eastAsia="ja-JP"/>
    </w:rPr>
  </w:style>
  <w:style w:type="paragraph" w:styleId="af9">
    <w:name w:val="Revision"/>
    <w:hidden/>
    <w:uiPriority w:val="99"/>
    <w:semiHidden/>
    <w:qFormat/>
    <w:rsid w:val="007F7040"/>
    <w:rPr>
      <w:rFonts w:ascii="Times New Roman" w:eastAsia="Batang" w:hAnsi="Times New Roman"/>
      <w:lang w:val="en-GB" w:eastAsia="en-US"/>
    </w:rPr>
  </w:style>
  <w:style w:type="paragraph" w:customStyle="1" w:styleId="Revision1">
    <w:name w:val="Revision1"/>
    <w:hidden/>
    <w:uiPriority w:val="99"/>
    <w:semiHidden/>
    <w:qFormat/>
    <w:rsid w:val="007F7040"/>
    <w:pPr>
      <w:spacing w:after="160" w:line="259" w:lineRule="auto"/>
    </w:pPr>
    <w:rPr>
      <w:rFonts w:ascii="Times New Roman" w:eastAsia="MS Mincho" w:hAnsi="Times New Roman"/>
      <w:lang w:val="en-GB" w:eastAsia="en-US"/>
    </w:rPr>
  </w:style>
  <w:style w:type="table" w:customStyle="1" w:styleId="12">
    <w:name w:val="网格型1"/>
    <w:basedOn w:val="a1"/>
    <w:next w:val="af7"/>
    <w:uiPriority w:val="39"/>
    <w:qFormat/>
    <w:rsid w:val="00DB5E1B"/>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DB5E1B"/>
    <w:pPr>
      <w:widowControl w:val="0"/>
      <w:numPr>
        <w:numId w:val="32"/>
      </w:numPr>
      <w:tabs>
        <w:tab w:val="clear" w:pos="360"/>
        <w:tab w:val="num" w:pos="643"/>
      </w:tabs>
      <w:overflowPunct/>
      <w:autoSpaceDE/>
      <w:autoSpaceDN/>
      <w:adjustRightInd/>
      <w:spacing w:before="60" w:after="0"/>
      <w:ind w:left="643"/>
      <w:jc w:val="both"/>
      <w:textAlignment w:val="auto"/>
    </w:pPr>
    <w:rPr>
      <w:rFonts w:ascii="Arial" w:eastAsia="MS Mincho" w:hAnsi="Arial"/>
      <w:b/>
      <w:kern w:val="2"/>
      <w:sz w:val="21"/>
      <w:szCs w:val="22"/>
      <w:lang w:val="en-US" w:eastAsia="en-GB"/>
    </w:rPr>
  </w:style>
  <w:style w:type="character" w:customStyle="1" w:styleId="TAHChar">
    <w:name w:val="TAH Char"/>
    <w:qFormat/>
    <w:rsid w:val="00796827"/>
    <w:rPr>
      <w:rFonts w:ascii="Arial" w:hAnsi="Arial"/>
      <w:b/>
      <w:sz w:val="18"/>
    </w:rPr>
  </w:style>
  <w:style w:type="character" w:customStyle="1" w:styleId="Doc-text2Char">
    <w:name w:val="Doc-text2 Char"/>
    <w:link w:val="Doc-text2"/>
    <w:qFormat/>
    <w:rsid w:val="00796827"/>
    <w:rPr>
      <w:rFonts w:ascii="Arial" w:hAnsi="Arial"/>
      <w:szCs w:val="24"/>
      <w:lang w:eastAsia="en-GB"/>
    </w:rPr>
  </w:style>
  <w:style w:type="paragraph" w:customStyle="1" w:styleId="Doc-text2">
    <w:name w:val="Doc-text2"/>
    <w:basedOn w:val="a"/>
    <w:link w:val="Doc-text2Char"/>
    <w:qFormat/>
    <w:rsid w:val="00796827"/>
    <w:pPr>
      <w:tabs>
        <w:tab w:val="left" w:pos="1622"/>
      </w:tabs>
      <w:overflowPunct/>
      <w:autoSpaceDE/>
      <w:autoSpaceDN/>
      <w:adjustRightInd/>
      <w:spacing w:after="0"/>
      <w:ind w:left="1622" w:hanging="363"/>
      <w:textAlignment w:val="auto"/>
    </w:pPr>
    <w:rPr>
      <w:rFonts w:ascii="Arial" w:eastAsia="宋体" w:hAnsi="Arial"/>
      <w:szCs w:val="24"/>
      <w:lang w:val="fr-FR" w:eastAsia="en-GB"/>
    </w:rPr>
  </w:style>
  <w:style w:type="paragraph" w:customStyle="1" w:styleId="EmailDiscussion2">
    <w:name w:val="EmailDiscussion2"/>
    <w:basedOn w:val="Doc-text2"/>
    <w:uiPriority w:val="99"/>
    <w:qFormat/>
    <w:rsid w:val="00796827"/>
    <w:rPr>
      <w:rFonts w:eastAsia="MS Mincho"/>
      <w:lang w:val="en-GB"/>
    </w:rPr>
  </w:style>
  <w:style w:type="character" w:customStyle="1" w:styleId="15">
    <w:name w:val="15"/>
    <w:basedOn w:val="a0"/>
    <w:qFormat/>
    <w:rsid w:val="00796827"/>
    <w:rPr>
      <w:rFonts w:ascii="Calibri" w:hAnsi="Calibri" w:cs="Calibri" w:hint="default"/>
      <w:color w:val="0000FF"/>
      <w:u w:val="single"/>
    </w:rPr>
  </w:style>
  <w:style w:type="paragraph" w:customStyle="1" w:styleId="pl0">
    <w:name w:val="pl"/>
    <w:basedOn w:val="a"/>
    <w:qFormat/>
    <w:rsid w:val="00796827"/>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96827"/>
  </w:style>
  <w:style w:type="character" w:customStyle="1" w:styleId="EditorsnoteChar0">
    <w:name w:val="Editor´s note Char"/>
    <w:link w:val="Editorsnote0"/>
    <w:qFormat/>
    <w:rsid w:val="00796827"/>
    <w:rPr>
      <w:rFonts w:ascii="Times New Roman" w:eastAsia="Times New Roman" w:hAnsi="Times New Roman"/>
      <w:lang w:val="en-GB" w:eastAsia="ja-JP"/>
    </w:rPr>
  </w:style>
  <w:style w:type="character" w:customStyle="1" w:styleId="cf01">
    <w:name w:val="cf01"/>
    <w:basedOn w:val="a0"/>
    <w:rsid w:val="005104CB"/>
    <w:rPr>
      <w:rFonts w:ascii="Segoe UI" w:hAnsi="Segoe UI" w:cs="Segoe UI" w:hint="default"/>
      <w:sz w:val="18"/>
      <w:szCs w:val="18"/>
    </w:rPr>
  </w:style>
  <w:style w:type="character" w:customStyle="1" w:styleId="cf11">
    <w:name w:val="cf11"/>
    <w:basedOn w:val="a0"/>
    <w:rsid w:val="005104CB"/>
    <w:rPr>
      <w:rFonts w:ascii="Segoe UI" w:hAnsi="Segoe UI" w:cs="Segoe UI" w:hint="default"/>
      <w:i/>
      <w:iCs/>
      <w:sz w:val="18"/>
      <w:szCs w:val="18"/>
    </w:rPr>
  </w:style>
  <w:style w:type="paragraph" w:customStyle="1" w:styleId="LGTdoc1">
    <w:name w:val="LGTdoc_제목1"/>
    <w:basedOn w:val="a"/>
    <w:qFormat/>
    <w:rsid w:val="005104CB"/>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rsid w:val="005104CB"/>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104CB"/>
    <w:rPr>
      <w:rFonts w:ascii="Times New Roman" w:eastAsia="Malgun Gothic" w:hAnsi="Times New Roman"/>
      <w:lang w:val="en-GB" w:eastAsia="ko-KR"/>
    </w:rPr>
  </w:style>
  <w:style w:type="paragraph" w:customStyle="1" w:styleId="tal0">
    <w:name w:val="tal"/>
    <w:basedOn w:val="a"/>
    <w:rsid w:val="005104CB"/>
    <w:pPr>
      <w:overflowPunct/>
      <w:autoSpaceDE/>
      <w:autoSpaceDN/>
      <w:adjustRightInd/>
      <w:spacing w:after="0"/>
      <w:textAlignment w:val="auto"/>
    </w:pPr>
    <w:rPr>
      <w:rFonts w:ascii="Arial" w:eastAsiaTheme="minorEastAsia" w:hAnsi="Arial" w:cs="Arial"/>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811"/>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058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05811"/>
    <w:pPr>
      <w:pBdr>
        <w:top w:val="none" w:sz="0" w:space="0" w:color="auto"/>
      </w:pBdr>
      <w:spacing w:before="180"/>
      <w:outlineLvl w:val="1"/>
    </w:pPr>
    <w:rPr>
      <w:sz w:val="32"/>
    </w:rPr>
  </w:style>
  <w:style w:type="paragraph" w:styleId="3">
    <w:name w:val="heading 3"/>
    <w:basedOn w:val="2"/>
    <w:next w:val="a"/>
    <w:link w:val="3Char"/>
    <w:qFormat/>
    <w:rsid w:val="0060581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605811"/>
    <w:pPr>
      <w:ind w:left="1418" w:hanging="1418"/>
      <w:outlineLvl w:val="3"/>
    </w:pPr>
    <w:rPr>
      <w:sz w:val="24"/>
    </w:rPr>
  </w:style>
  <w:style w:type="paragraph" w:styleId="5">
    <w:name w:val="heading 5"/>
    <w:basedOn w:val="4"/>
    <w:next w:val="a"/>
    <w:link w:val="5Char"/>
    <w:qFormat/>
    <w:rsid w:val="00605811"/>
    <w:pPr>
      <w:ind w:left="1701" w:hanging="1701"/>
      <w:outlineLvl w:val="4"/>
    </w:pPr>
    <w:rPr>
      <w:sz w:val="22"/>
    </w:rPr>
  </w:style>
  <w:style w:type="paragraph" w:styleId="6">
    <w:name w:val="heading 6"/>
    <w:basedOn w:val="H6"/>
    <w:next w:val="a"/>
    <w:link w:val="6Char"/>
    <w:qFormat/>
    <w:rsid w:val="00605811"/>
    <w:pPr>
      <w:outlineLvl w:val="5"/>
    </w:pPr>
  </w:style>
  <w:style w:type="paragraph" w:styleId="7">
    <w:name w:val="heading 7"/>
    <w:basedOn w:val="H6"/>
    <w:next w:val="a"/>
    <w:link w:val="7Char"/>
    <w:qFormat/>
    <w:rsid w:val="00605811"/>
    <w:pPr>
      <w:outlineLvl w:val="6"/>
    </w:pPr>
  </w:style>
  <w:style w:type="paragraph" w:styleId="8">
    <w:name w:val="heading 8"/>
    <w:basedOn w:val="1"/>
    <w:next w:val="a"/>
    <w:link w:val="8Char"/>
    <w:qFormat/>
    <w:rsid w:val="00605811"/>
    <w:pPr>
      <w:ind w:left="0" w:firstLine="0"/>
      <w:outlineLvl w:val="7"/>
    </w:pPr>
  </w:style>
  <w:style w:type="paragraph" w:styleId="9">
    <w:name w:val="heading 9"/>
    <w:basedOn w:val="8"/>
    <w:next w:val="a"/>
    <w:link w:val="9Char"/>
    <w:qFormat/>
    <w:rsid w:val="006058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605811"/>
    <w:rPr>
      <w:rFonts w:ascii="Arial" w:eastAsia="Times New Roman" w:hAnsi="Arial"/>
      <w:sz w:val="36"/>
      <w:lang w:val="en-GB" w:eastAsia="ja-JP"/>
    </w:rPr>
  </w:style>
  <w:style w:type="character" w:customStyle="1" w:styleId="2Char">
    <w:name w:val="标题 2 Char"/>
    <w:link w:val="2"/>
    <w:qFormat/>
    <w:rsid w:val="00605811"/>
    <w:rPr>
      <w:rFonts w:ascii="Arial" w:eastAsia="Times New Roman" w:hAnsi="Arial"/>
      <w:sz w:val="32"/>
      <w:lang w:val="en-GB" w:eastAsia="ja-JP"/>
    </w:rPr>
  </w:style>
  <w:style w:type="character" w:customStyle="1" w:styleId="3Char">
    <w:name w:val="标题 3 Char"/>
    <w:link w:val="3"/>
    <w:qFormat/>
    <w:rsid w:val="00605811"/>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605811"/>
    <w:rPr>
      <w:rFonts w:ascii="Arial" w:eastAsia="Times New Roman" w:hAnsi="Arial"/>
      <w:sz w:val="24"/>
      <w:lang w:val="en-GB" w:eastAsia="ja-JP"/>
    </w:rPr>
  </w:style>
  <w:style w:type="character" w:customStyle="1" w:styleId="5Char">
    <w:name w:val="标题 5 Char"/>
    <w:link w:val="5"/>
    <w:qFormat/>
    <w:rsid w:val="00605811"/>
    <w:rPr>
      <w:rFonts w:ascii="Arial" w:eastAsia="Times New Roman" w:hAnsi="Arial"/>
      <w:sz w:val="22"/>
      <w:lang w:val="en-GB" w:eastAsia="ja-JP"/>
    </w:rPr>
  </w:style>
  <w:style w:type="paragraph" w:customStyle="1" w:styleId="H6">
    <w:name w:val="H6"/>
    <w:basedOn w:val="5"/>
    <w:next w:val="a"/>
    <w:rsid w:val="00605811"/>
    <w:pPr>
      <w:ind w:left="1985" w:hanging="1985"/>
      <w:outlineLvl w:val="9"/>
    </w:pPr>
    <w:rPr>
      <w:sz w:val="20"/>
    </w:rPr>
  </w:style>
  <w:style w:type="character" w:customStyle="1" w:styleId="6Char">
    <w:name w:val="标题 6 Char"/>
    <w:link w:val="6"/>
    <w:qFormat/>
    <w:rsid w:val="00605811"/>
    <w:rPr>
      <w:rFonts w:ascii="Arial" w:eastAsia="Times New Roman" w:hAnsi="Arial"/>
      <w:lang w:val="en-GB" w:eastAsia="ja-JP"/>
    </w:rPr>
  </w:style>
  <w:style w:type="character" w:customStyle="1" w:styleId="7Char">
    <w:name w:val="标题 7 Char"/>
    <w:link w:val="7"/>
    <w:rsid w:val="00605811"/>
    <w:rPr>
      <w:rFonts w:ascii="Arial" w:eastAsia="Times New Roman" w:hAnsi="Arial"/>
      <w:lang w:val="en-GB" w:eastAsia="ja-JP"/>
    </w:rPr>
  </w:style>
  <w:style w:type="character" w:customStyle="1" w:styleId="8Char">
    <w:name w:val="标题 8 Char"/>
    <w:link w:val="8"/>
    <w:rsid w:val="00605811"/>
    <w:rPr>
      <w:rFonts w:ascii="Arial" w:eastAsia="Times New Roman" w:hAnsi="Arial"/>
      <w:sz w:val="36"/>
      <w:lang w:val="en-GB" w:eastAsia="ja-JP"/>
    </w:rPr>
  </w:style>
  <w:style w:type="character" w:customStyle="1" w:styleId="9Char">
    <w:name w:val="标题 9 Char"/>
    <w:link w:val="9"/>
    <w:rsid w:val="00605811"/>
    <w:rPr>
      <w:rFonts w:ascii="Arial" w:eastAsia="Times New Roman" w:hAnsi="Arial"/>
      <w:sz w:val="36"/>
      <w:lang w:val="en-GB" w:eastAsia="ja-JP"/>
    </w:rPr>
  </w:style>
  <w:style w:type="paragraph" w:styleId="80">
    <w:name w:val="toc 8"/>
    <w:basedOn w:val="10"/>
    <w:uiPriority w:val="39"/>
    <w:rsid w:val="00605811"/>
    <w:pPr>
      <w:spacing w:before="180"/>
      <w:ind w:left="2693" w:hanging="2693"/>
    </w:pPr>
    <w:rPr>
      <w:b/>
    </w:rPr>
  </w:style>
  <w:style w:type="paragraph" w:styleId="10">
    <w:name w:val="toc 1"/>
    <w:uiPriority w:val="39"/>
    <w:rsid w:val="006058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058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05811"/>
    <w:pPr>
      <w:ind w:left="1701" w:hanging="1701"/>
    </w:pPr>
  </w:style>
  <w:style w:type="paragraph" w:styleId="40">
    <w:name w:val="toc 4"/>
    <w:basedOn w:val="30"/>
    <w:uiPriority w:val="39"/>
    <w:rsid w:val="00605811"/>
    <w:pPr>
      <w:ind w:left="1418" w:hanging="1418"/>
    </w:pPr>
  </w:style>
  <w:style w:type="paragraph" w:styleId="30">
    <w:name w:val="toc 3"/>
    <w:basedOn w:val="20"/>
    <w:uiPriority w:val="39"/>
    <w:rsid w:val="00605811"/>
    <w:pPr>
      <w:ind w:left="1134" w:hanging="1134"/>
    </w:pPr>
  </w:style>
  <w:style w:type="paragraph" w:styleId="20">
    <w:name w:val="toc 2"/>
    <w:basedOn w:val="10"/>
    <w:uiPriority w:val="39"/>
    <w:rsid w:val="00605811"/>
    <w:pPr>
      <w:keepNext w:val="0"/>
      <w:spacing w:before="0"/>
      <w:ind w:left="851" w:hanging="851"/>
    </w:pPr>
    <w:rPr>
      <w:sz w:val="20"/>
    </w:rPr>
  </w:style>
  <w:style w:type="paragraph" w:styleId="21">
    <w:name w:val="index 2"/>
    <w:basedOn w:val="11"/>
    <w:qFormat/>
    <w:rsid w:val="00605811"/>
    <w:pPr>
      <w:ind w:left="284"/>
    </w:pPr>
  </w:style>
  <w:style w:type="paragraph" w:styleId="11">
    <w:name w:val="index 1"/>
    <w:basedOn w:val="a"/>
    <w:qFormat/>
    <w:rsid w:val="00605811"/>
    <w:pPr>
      <w:keepLines/>
      <w:spacing w:after="0"/>
    </w:pPr>
  </w:style>
  <w:style w:type="paragraph" w:customStyle="1" w:styleId="ZH">
    <w:name w:val="ZH"/>
    <w:rsid w:val="006058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05811"/>
    <w:pPr>
      <w:outlineLvl w:val="9"/>
    </w:pPr>
  </w:style>
  <w:style w:type="paragraph" w:styleId="22">
    <w:name w:val="List Number 2"/>
    <w:basedOn w:val="a3"/>
    <w:rsid w:val="00605811"/>
    <w:pPr>
      <w:ind w:left="851"/>
    </w:pPr>
  </w:style>
  <w:style w:type="paragraph" w:styleId="a3">
    <w:name w:val="List Number"/>
    <w:basedOn w:val="a4"/>
    <w:rsid w:val="00605811"/>
  </w:style>
  <w:style w:type="paragraph" w:styleId="a4">
    <w:name w:val="List"/>
    <w:basedOn w:val="a"/>
    <w:rsid w:val="0060581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05811"/>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605811"/>
    <w:rPr>
      <w:rFonts w:ascii="Arial" w:eastAsia="Times New Roman" w:hAnsi="Arial"/>
      <w:b/>
      <w:noProof/>
      <w:sz w:val="18"/>
      <w:lang w:val="en-GB" w:eastAsia="ja-JP"/>
    </w:rPr>
  </w:style>
  <w:style w:type="character" w:styleId="a6">
    <w:name w:val="footnote reference"/>
    <w:basedOn w:val="a0"/>
    <w:qFormat/>
    <w:rsid w:val="00605811"/>
    <w:rPr>
      <w:b/>
      <w:position w:val="6"/>
      <w:sz w:val="16"/>
    </w:rPr>
  </w:style>
  <w:style w:type="paragraph" w:styleId="a7">
    <w:name w:val="footnote text"/>
    <w:basedOn w:val="a"/>
    <w:link w:val="Char0"/>
    <w:qFormat/>
    <w:rsid w:val="00605811"/>
    <w:pPr>
      <w:keepLines/>
      <w:spacing w:after="0"/>
      <w:ind w:left="454" w:hanging="454"/>
    </w:pPr>
    <w:rPr>
      <w:sz w:val="16"/>
    </w:rPr>
  </w:style>
  <w:style w:type="character" w:customStyle="1" w:styleId="Char0">
    <w:name w:val="脚注文本 Char"/>
    <w:link w:val="a7"/>
    <w:qFormat/>
    <w:rsid w:val="00605811"/>
    <w:rPr>
      <w:rFonts w:ascii="Times New Roman" w:eastAsia="Times New Roman" w:hAnsi="Times New Roman"/>
      <w:sz w:val="16"/>
      <w:lang w:val="en-GB" w:eastAsia="ja-JP"/>
    </w:rPr>
  </w:style>
  <w:style w:type="paragraph" w:customStyle="1" w:styleId="TAH">
    <w:name w:val="TAH"/>
    <w:basedOn w:val="TAC"/>
    <w:link w:val="TAHCar"/>
    <w:qFormat/>
    <w:rsid w:val="00605811"/>
    <w:rPr>
      <w:b/>
    </w:rPr>
  </w:style>
  <w:style w:type="paragraph" w:customStyle="1" w:styleId="TAC">
    <w:name w:val="TAC"/>
    <w:basedOn w:val="TAL"/>
    <w:link w:val="TACChar"/>
    <w:qFormat/>
    <w:rsid w:val="00605811"/>
    <w:pPr>
      <w:jc w:val="center"/>
    </w:pPr>
  </w:style>
  <w:style w:type="paragraph" w:customStyle="1" w:styleId="TAL">
    <w:name w:val="TAL"/>
    <w:basedOn w:val="a"/>
    <w:link w:val="TALCar"/>
    <w:qFormat/>
    <w:rsid w:val="00605811"/>
    <w:pPr>
      <w:keepNext/>
      <w:keepLines/>
      <w:spacing w:after="0"/>
    </w:pPr>
    <w:rPr>
      <w:rFonts w:ascii="Arial" w:hAnsi="Arial"/>
      <w:sz w:val="18"/>
    </w:rPr>
  </w:style>
  <w:style w:type="character" w:customStyle="1" w:styleId="TALCar">
    <w:name w:val="TAL Car"/>
    <w:link w:val="TAL"/>
    <w:qFormat/>
    <w:rsid w:val="00605811"/>
    <w:rPr>
      <w:rFonts w:ascii="Arial" w:eastAsia="Times New Roman" w:hAnsi="Arial"/>
      <w:sz w:val="18"/>
      <w:lang w:val="en-GB" w:eastAsia="ja-JP"/>
    </w:rPr>
  </w:style>
  <w:style w:type="character" w:customStyle="1" w:styleId="TACChar">
    <w:name w:val="TAC Char"/>
    <w:link w:val="TAC"/>
    <w:qFormat/>
    <w:locked/>
    <w:rsid w:val="00605811"/>
    <w:rPr>
      <w:rFonts w:ascii="Arial" w:eastAsia="Times New Roman" w:hAnsi="Arial"/>
      <w:sz w:val="18"/>
      <w:lang w:val="en-GB" w:eastAsia="ja-JP"/>
    </w:rPr>
  </w:style>
  <w:style w:type="character" w:customStyle="1" w:styleId="TAHCar">
    <w:name w:val="TAH Car"/>
    <w:link w:val="TAH"/>
    <w:qFormat/>
    <w:locked/>
    <w:rsid w:val="00605811"/>
    <w:rPr>
      <w:rFonts w:ascii="Arial" w:eastAsia="Times New Roman" w:hAnsi="Arial"/>
      <w:b/>
      <w:sz w:val="18"/>
      <w:lang w:val="en-GB" w:eastAsia="ja-JP"/>
    </w:rPr>
  </w:style>
  <w:style w:type="paragraph" w:customStyle="1" w:styleId="TF">
    <w:name w:val="TF"/>
    <w:basedOn w:val="TH"/>
    <w:link w:val="TFChar"/>
    <w:qFormat/>
    <w:rsid w:val="00605811"/>
    <w:pPr>
      <w:keepNext w:val="0"/>
      <w:spacing w:before="0" w:after="240"/>
    </w:pPr>
  </w:style>
  <w:style w:type="paragraph" w:customStyle="1" w:styleId="TH">
    <w:name w:val="TH"/>
    <w:basedOn w:val="a"/>
    <w:link w:val="THChar"/>
    <w:qFormat/>
    <w:rsid w:val="00605811"/>
    <w:pPr>
      <w:keepNext/>
      <w:keepLines/>
      <w:spacing w:before="60"/>
      <w:jc w:val="center"/>
    </w:pPr>
    <w:rPr>
      <w:rFonts w:ascii="Arial" w:hAnsi="Arial"/>
      <w:b/>
    </w:rPr>
  </w:style>
  <w:style w:type="character" w:customStyle="1" w:styleId="THChar">
    <w:name w:val="TH Char"/>
    <w:link w:val="TH"/>
    <w:qFormat/>
    <w:rsid w:val="00605811"/>
    <w:rPr>
      <w:rFonts w:ascii="Arial" w:eastAsia="Times New Roman" w:hAnsi="Arial"/>
      <w:b/>
      <w:lang w:val="en-GB" w:eastAsia="ja-JP"/>
    </w:rPr>
  </w:style>
  <w:style w:type="character" w:customStyle="1" w:styleId="TFChar">
    <w:name w:val="TF Char"/>
    <w:link w:val="TF"/>
    <w:qFormat/>
    <w:rsid w:val="00605811"/>
    <w:rPr>
      <w:rFonts w:ascii="Arial" w:eastAsia="Times New Roman" w:hAnsi="Arial"/>
      <w:b/>
      <w:lang w:val="en-GB" w:eastAsia="ja-JP"/>
    </w:rPr>
  </w:style>
  <w:style w:type="paragraph" w:customStyle="1" w:styleId="NO">
    <w:name w:val="NO"/>
    <w:basedOn w:val="a"/>
    <w:link w:val="NOChar"/>
    <w:qFormat/>
    <w:rsid w:val="00605811"/>
    <w:pPr>
      <w:keepLines/>
      <w:ind w:left="1135" w:hanging="851"/>
    </w:pPr>
  </w:style>
  <w:style w:type="character" w:customStyle="1" w:styleId="NOChar">
    <w:name w:val="NO Char"/>
    <w:link w:val="NO"/>
    <w:qFormat/>
    <w:rsid w:val="00605811"/>
    <w:rPr>
      <w:rFonts w:ascii="Times New Roman" w:eastAsia="Times New Roman" w:hAnsi="Times New Roman"/>
      <w:lang w:val="en-GB" w:eastAsia="ja-JP"/>
    </w:rPr>
  </w:style>
  <w:style w:type="paragraph" w:styleId="90">
    <w:name w:val="toc 9"/>
    <w:basedOn w:val="80"/>
    <w:qFormat/>
    <w:rsid w:val="00605811"/>
    <w:pPr>
      <w:ind w:left="1418" w:hanging="1418"/>
    </w:pPr>
  </w:style>
  <w:style w:type="paragraph" w:customStyle="1" w:styleId="EX">
    <w:name w:val="EX"/>
    <w:basedOn w:val="a"/>
    <w:link w:val="EXChar"/>
    <w:qFormat/>
    <w:rsid w:val="00605811"/>
    <w:pPr>
      <w:keepLines/>
      <w:ind w:left="1702" w:hanging="1418"/>
    </w:pPr>
  </w:style>
  <w:style w:type="character" w:customStyle="1" w:styleId="EXChar">
    <w:name w:val="EX Char"/>
    <w:link w:val="EX"/>
    <w:qFormat/>
    <w:locked/>
    <w:rsid w:val="00605811"/>
    <w:rPr>
      <w:rFonts w:ascii="Times New Roman" w:eastAsia="Times New Roman" w:hAnsi="Times New Roman"/>
      <w:lang w:val="en-GB" w:eastAsia="ja-JP"/>
    </w:rPr>
  </w:style>
  <w:style w:type="paragraph" w:customStyle="1" w:styleId="FP">
    <w:name w:val="FP"/>
    <w:basedOn w:val="a"/>
    <w:qFormat/>
    <w:rsid w:val="00605811"/>
    <w:pPr>
      <w:spacing w:after="0"/>
    </w:pPr>
  </w:style>
  <w:style w:type="paragraph" w:customStyle="1" w:styleId="LD">
    <w:name w:val="LD"/>
    <w:rsid w:val="006058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605811"/>
    <w:pPr>
      <w:spacing w:after="0"/>
    </w:pPr>
  </w:style>
  <w:style w:type="paragraph" w:customStyle="1" w:styleId="EW">
    <w:name w:val="EW"/>
    <w:basedOn w:val="EX"/>
    <w:qFormat/>
    <w:rsid w:val="00605811"/>
    <w:pPr>
      <w:spacing w:after="0"/>
    </w:pPr>
  </w:style>
  <w:style w:type="paragraph" w:styleId="60">
    <w:name w:val="toc 6"/>
    <w:basedOn w:val="50"/>
    <w:next w:val="a"/>
    <w:rsid w:val="00605811"/>
    <w:pPr>
      <w:ind w:left="1985" w:hanging="1985"/>
    </w:pPr>
  </w:style>
  <w:style w:type="paragraph" w:styleId="70">
    <w:name w:val="toc 7"/>
    <w:basedOn w:val="60"/>
    <w:next w:val="a"/>
    <w:rsid w:val="00605811"/>
    <w:pPr>
      <w:ind w:left="2268" w:hanging="2268"/>
    </w:pPr>
  </w:style>
  <w:style w:type="paragraph" w:styleId="23">
    <w:name w:val="List Bullet 2"/>
    <w:basedOn w:val="a8"/>
    <w:link w:val="2Char0"/>
    <w:qFormat/>
    <w:rsid w:val="00605811"/>
    <w:pPr>
      <w:ind w:left="851"/>
    </w:pPr>
  </w:style>
  <w:style w:type="paragraph" w:styleId="a8">
    <w:name w:val="List Bullet"/>
    <w:basedOn w:val="a4"/>
    <w:qFormat/>
    <w:rsid w:val="00605811"/>
  </w:style>
  <w:style w:type="character" w:customStyle="1" w:styleId="2Char0">
    <w:name w:val="列表项目符号 2 Char"/>
    <w:link w:val="23"/>
    <w:qFormat/>
    <w:rsid w:val="00605811"/>
    <w:rPr>
      <w:rFonts w:ascii="Times New Roman" w:eastAsia="Times New Roman" w:hAnsi="Times New Roman"/>
      <w:lang w:val="en-GB" w:eastAsia="ja-JP"/>
    </w:rPr>
  </w:style>
  <w:style w:type="paragraph" w:styleId="31">
    <w:name w:val="List Bullet 3"/>
    <w:basedOn w:val="23"/>
    <w:rsid w:val="00605811"/>
    <w:pPr>
      <w:ind w:left="1135"/>
    </w:pPr>
  </w:style>
  <w:style w:type="paragraph" w:customStyle="1" w:styleId="EQ">
    <w:name w:val="EQ"/>
    <w:basedOn w:val="a"/>
    <w:next w:val="a"/>
    <w:qFormat/>
    <w:rsid w:val="00605811"/>
    <w:pPr>
      <w:keepLines/>
      <w:tabs>
        <w:tab w:val="center" w:pos="4536"/>
        <w:tab w:val="right" w:pos="9072"/>
      </w:tabs>
    </w:pPr>
    <w:rPr>
      <w:noProof/>
    </w:rPr>
  </w:style>
  <w:style w:type="paragraph" w:customStyle="1" w:styleId="NF">
    <w:name w:val="NF"/>
    <w:basedOn w:val="NO"/>
    <w:rsid w:val="00605811"/>
    <w:pPr>
      <w:keepNext/>
      <w:spacing w:after="0"/>
    </w:pPr>
    <w:rPr>
      <w:rFonts w:ascii="Arial" w:hAnsi="Arial"/>
      <w:sz w:val="18"/>
    </w:rPr>
  </w:style>
  <w:style w:type="paragraph" w:customStyle="1" w:styleId="PL">
    <w:name w:val="PL"/>
    <w:link w:val="PLChar"/>
    <w:qFormat/>
    <w:rsid w:val="00605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05811"/>
    <w:rPr>
      <w:rFonts w:ascii="Courier New" w:eastAsia="Times New Roman" w:hAnsi="Courier New"/>
      <w:noProof/>
      <w:sz w:val="16"/>
      <w:shd w:val="clear" w:color="auto" w:fill="E6E6E6"/>
      <w:lang w:val="en-GB" w:eastAsia="en-GB"/>
    </w:rPr>
  </w:style>
  <w:style w:type="paragraph" w:customStyle="1" w:styleId="TAR">
    <w:name w:val="TAR"/>
    <w:basedOn w:val="TAL"/>
    <w:qFormat/>
    <w:rsid w:val="00605811"/>
    <w:pPr>
      <w:jc w:val="right"/>
    </w:pPr>
  </w:style>
  <w:style w:type="paragraph" w:customStyle="1" w:styleId="TAN">
    <w:name w:val="TAN"/>
    <w:basedOn w:val="TAL"/>
    <w:link w:val="TANChar"/>
    <w:uiPriority w:val="99"/>
    <w:qFormat/>
    <w:rsid w:val="00605811"/>
    <w:pPr>
      <w:ind w:left="851" w:hanging="851"/>
    </w:pPr>
  </w:style>
  <w:style w:type="character" w:customStyle="1" w:styleId="TANChar">
    <w:name w:val="TAN Char"/>
    <w:link w:val="TAN"/>
    <w:locked/>
    <w:rsid w:val="001A476B"/>
    <w:rPr>
      <w:rFonts w:ascii="Arial" w:eastAsia="Times New Roman" w:hAnsi="Arial"/>
      <w:sz w:val="18"/>
      <w:lang w:val="en-GB" w:eastAsia="ja-JP"/>
    </w:rPr>
  </w:style>
  <w:style w:type="paragraph" w:customStyle="1" w:styleId="ZA">
    <w:name w:val="ZA"/>
    <w:rsid w:val="006058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058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058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058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605811"/>
    <w:pPr>
      <w:framePr w:wrap="notBeside" w:y="16161"/>
    </w:pPr>
  </w:style>
  <w:style w:type="character" w:customStyle="1" w:styleId="ZGSM">
    <w:name w:val="ZGSM"/>
    <w:rsid w:val="00605811"/>
  </w:style>
  <w:style w:type="paragraph" w:styleId="24">
    <w:name w:val="List 2"/>
    <w:basedOn w:val="a4"/>
    <w:rsid w:val="00605811"/>
    <w:pPr>
      <w:ind w:left="851"/>
    </w:pPr>
  </w:style>
  <w:style w:type="paragraph" w:customStyle="1" w:styleId="ZG">
    <w:name w:val="ZG"/>
    <w:qFormat/>
    <w:rsid w:val="006058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05811"/>
    <w:pPr>
      <w:ind w:left="1135"/>
    </w:pPr>
  </w:style>
  <w:style w:type="paragraph" w:styleId="41">
    <w:name w:val="List 4"/>
    <w:basedOn w:val="32"/>
    <w:rsid w:val="00605811"/>
    <w:pPr>
      <w:ind w:left="1418"/>
    </w:pPr>
  </w:style>
  <w:style w:type="paragraph" w:styleId="51">
    <w:name w:val="List 5"/>
    <w:basedOn w:val="41"/>
    <w:qFormat/>
    <w:rsid w:val="00605811"/>
    <w:pPr>
      <w:ind w:left="1702"/>
    </w:pPr>
  </w:style>
  <w:style w:type="paragraph" w:customStyle="1" w:styleId="EditorsNote">
    <w:name w:val="Editor's Note"/>
    <w:aliases w:val="Editor's Noteormal,EN"/>
    <w:basedOn w:val="NO"/>
    <w:link w:val="EditorsNoteChar"/>
    <w:qFormat/>
    <w:rsid w:val="00605811"/>
    <w:rPr>
      <w:color w:val="FF0000"/>
    </w:rPr>
  </w:style>
  <w:style w:type="character" w:customStyle="1" w:styleId="EditorsNoteChar">
    <w:name w:val="Editor's Note Char"/>
    <w:aliases w:val="EN Char"/>
    <w:link w:val="EditorsNote"/>
    <w:qFormat/>
    <w:rsid w:val="00605811"/>
    <w:rPr>
      <w:rFonts w:ascii="Times New Roman" w:eastAsia="Times New Roman" w:hAnsi="Times New Roman"/>
      <w:color w:val="FF0000"/>
      <w:lang w:val="en-GB" w:eastAsia="ja-JP"/>
    </w:rPr>
  </w:style>
  <w:style w:type="paragraph" w:styleId="42">
    <w:name w:val="List Bullet 4"/>
    <w:basedOn w:val="31"/>
    <w:rsid w:val="00605811"/>
    <w:pPr>
      <w:ind w:left="1418"/>
    </w:pPr>
  </w:style>
  <w:style w:type="paragraph" w:styleId="52">
    <w:name w:val="List Bullet 5"/>
    <w:basedOn w:val="42"/>
    <w:rsid w:val="00605811"/>
    <w:pPr>
      <w:ind w:left="1702"/>
    </w:pPr>
  </w:style>
  <w:style w:type="paragraph" w:customStyle="1" w:styleId="B1">
    <w:name w:val="B1"/>
    <w:basedOn w:val="a4"/>
    <w:link w:val="B1Char1"/>
    <w:qFormat/>
    <w:rsid w:val="00605811"/>
  </w:style>
  <w:style w:type="character" w:customStyle="1" w:styleId="B1Char1">
    <w:name w:val="B1 Char1"/>
    <w:link w:val="B1"/>
    <w:qFormat/>
    <w:rsid w:val="00605811"/>
    <w:rPr>
      <w:rFonts w:ascii="Times New Roman" w:eastAsia="Times New Roman" w:hAnsi="Times New Roman"/>
      <w:lang w:val="en-GB" w:eastAsia="ja-JP"/>
    </w:rPr>
  </w:style>
  <w:style w:type="paragraph" w:customStyle="1" w:styleId="B2">
    <w:name w:val="B2"/>
    <w:basedOn w:val="24"/>
    <w:link w:val="B2Char"/>
    <w:qFormat/>
    <w:rsid w:val="00605811"/>
  </w:style>
  <w:style w:type="character" w:customStyle="1" w:styleId="B2Char">
    <w:name w:val="B2 Char"/>
    <w:link w:val="B2"/>
    <w:qFormat/>
    <w:rsid w:val="00605811"/>
    <w:rPr>
      <w:rFonts w:ascii="Times New Roman" w:eastAsia="Times New Roman" w:hAnsi="Times New Roman"/>
      <w:lang w:val="en-GB" w:eastAsia="ja-JP"/>
    </w:rPr>
  </w:style>
  <w:style w:type="paragraph" w:customStyle="1" w:styleId="B3">
    <w:name w:val="B3"/>
    <w:basedOn w:val="32"/>
    <w:link w:val="B3Char2"/>
    <w:qFormat/>
    <w:rsid w:val="00605811"/>
  </w:style>
  <w:style w:type="character" w:customStyle="1" w:styleId="B3Char2">
    <w:name w:val="B3 Char2"/>
    <w:link w:val="B3"/>
    <w:qFormat/>
    <w:rsid w:val="00605811"/>
    <w:rPr>
      <w:rFonts w:ascii="Times New Roman" w:eastAsia="Times New Roman" w:hAnsi="Times New Roman"/>
      <w:lang w:val="en-GB" w:eastAsia="ja-JP"/>
    </w:rPr>
  </w:style>
  <w:style w:type="paragraph" w:customStyle="1" w:styleId="B4">
    <w:name w:val="B4"/>
    <w:basedOn w:val="41"/>
    <w:link w:val="B4Char"/>
    <w:qFormat/>
    <w:rsid w:val="00605811"/>
  </w:style>
  <w:style w:type="character" w:customStyle="1" w:styleId="B4Char">
    <w:name w:val="B4 Char"/>
    <w:link w:val="B4"/>
    <w:qFormat/>
    <w:rsid w:val="00605811"/>
    <w:rPr>
      <w:rFonts w:ascii="Times New Roman" w:eastAsia="Times New Roman" w:hAnsi="Times New Roman"/>
      <w:lang w:val="en-GB" w:eastAsia="ja-JP"/>
    </w:rPr>
  </w:style>
  <w:style w:type="paragraph" w:customStyle="1" w:styleId="B5">
    <w:name w:val="B5"/>
    <w:basedOn w:val="51"/>
    <w:link w:val="B5Char"/>
    <w:qFormat/>
    <w:rsid w:val="00605811"/>
  </w:style>
  <w:style w:type="character" w:customStyle="1" w:styleId="B5Char">
    <w:name w:val="B5 Char"/>
    <w:link w:val="B5"/>
    <w:qFormat/>
    <w:rsid w:val="00605811"/>
    <w:rPr>
      <w:rFonts w:ascii="Times New Roman" w:eastAsia="Times New Roman" w:hAnsi="Times New Roman"/>
      <w:lang w:val="en-GB" w:eastAsia="ja-JP"/>
    </w:rPr>
  </w:style>
  <w:style w:type="paragraph" w:styleId="a9">
    <w:name w:val="footer"/>
    <w:basedOn w:val="a5"/>
    <w:link w:val="Char1"/>
    <w:uiPriority w:val="99"/>
    <w:qFormat/>
    <w:rsid w:val="00605811"/>
    <w:pPr>
      <w:jc w:val="center"/>
    </w:pPr>
    <w:rPr>
      <w:i/>
    </w:rPr>
  </w:style>
  <w:style w:type="character" w:customStyle="1" w:styleId="Char1">
    <w:name w:val="页脚 Char"/>
    <w:link w:val="a9"/>
    <w:uiPriority w:val="99"/>
    <w:qFormat/>
    <w:rsid w:val="00605811"/>
    <w:rPr>
      <w:rFonts w:ascii="Arial" w:eastAsia="Times New Roman" w:hAnsi="Arial"/>
      <w:b/>
      <w:i/>
      <w:noProof/>
      <w:sz w:val="18"/>
      <w:lang w:val="en-GB" w:eastAsia="ja-JP"/>
    </w:rPr>
  </w:style>
  <w:style w:type="paragraph" w:customStyle="1" w:styleId="ZTD">
    <w:name w:val="ZTD"/>
    <w:basedOn w:val="ZB"/>
    <w:rsid w:val="00605811"/>
    <w:pPr>
      <w:framePr w:hRule="auto" w:wrap="notBeside" w:y="852"/>
    </w:pPr>
    <w:rPr>
      <w:i w:val="0"/>
      <w:sz w:val="40"/>
    </w:rPr>
  </w:style>
  <w:style w:type="paragraph" w:customStyle="1" w:styleId="CRCoverPage">
    <w:name w:val="CR Cover Page"/>
    <w:link w:val="CRCoverPageZchn"/>
    <w:qFormat/>
    <w:rsid w:val="00605811"/>
    <w:pPr>
      <w:spacing w:after="120"/>
    </w:pPr>
    <w:rPr>
      <w:rFonts w:ascii="Arial" w:eastAsia="Times New Roman" w:hAnsi="Arial"/>
      <w:lang w:val="en-GB" w:eastAsia="en-US"/>
    </w:rPr>
  </w:style>
  <w:style w:type="character" w:customStyle="1" w:styleId="CRCoverPageZchn">
    <w:name w:val="CR Cover Page Zchn"/>
    <w:link w:val="CRCoverPage"/>
    <w:qFormat/>
    <w:locked/>
    <w:rsid w:val="00605811"/>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605811"/>
    <w:rPr>
      <w:color w:val="0000FF"/>
      <w:u w:val="single"/>
    </w:rPr>
  </w:style>
  <w:style w:type="character" w:styleId="ab">
    <w:name w:val="annotation reference"/>
    <w:basedOn w:val="a0"/>
    <w:uiPriority w:val="99"/>
    <w:qFormat/>
    <w:rsid w:val="00605811"/>
    <w:rPr>
      <w:sz w:val="16"/>
      <w:szCs w:val="16"/>
    </w:rPr>
  </w:style>
  <w:style w:type="paragraph" w:styleId="ac">
    <w:name w:val="annotation text"/>
    <w:basedOn w:val="a"/>
    <w:link w:val="Char2"/>
    <w:uiPriority w:val="99"/>
    <w:qFormat/>
    <w:rsid w:val="00605811"/>
  </w:style>
  <w:style w:type="character" w:customStyle="1" w:styleId="Char2">
    <w:name w:val="批注文字 Char"/>
    <w:basedOn w:val="a0"/>
    <w:link w:val="ac"/>
    <w:uiPriority w:val="99"/>
    <w:qFormat/>
    <w:rsid w:val="00605811"/>
    <w:rPr>
      <w:rFonts w:ascii="Times New Roman" w:eastAsia="Times New Roman" w:hAnsi="Times New Roman"/>
      <w:lang w:val="en-GB" w:eastAsia="ja-JP"/>
    </w:rPr>
  </w:style>
  <w:style w:type="character" w:styleId="ad">
    <w:name w:val="FollowedHyperlink"/>
    <w:rsid w:val="000B7FED"/>
    <w:rPr>
      <w:color w:val="800080"/>
      <w:u w:val="single"/>
    </w:rPr>
  </w:style>
  <w:style w:type="paragraph" w:styleId="ae">
    <w:name w:val="Balloon Text"/>
    <w:basedOn w:val="a"/>
    <w:link w:val="Char3"/>
    <w:unhideWhenUsed/>
    <w:qFormat/>
    <w:rsid w:val="00605811"/>
    <w:pPr>
      <w:spacing w:after="0"/>
    </w:pPr>
    <w:rPr>
      <w:rFonts w:ascii="Segoe UI" w:hAnsi="Segoe UI" w:cs="Segoe UI"/>
      <w:sz w:val="18"/>
      <w:szCs w:val="18"/>
    </w:rPr>
  </w:style>
  <w:style w:type="character" w:customStyle="1" w:styleId="Char3">
    <w:name w:val="批注框文本 Char"/>
    <w:basedOn w:val="a0"/>
    <w:link w:val="ae"/>
    <w:qFormat/>
    <w:rsid w:val="00605811"/>
    <w:rPr>
      <w:rFonts w:ascii="Segoe UI" w:eastAsia="Times New Roman" w:hAnsi="Segoe UI" w:cs="Segoe UI"/>
      <w:sz w:val="18"/>
      <w:szCs w:val="18"/>
      <w:lang w:val="en-GB" w:eastAsia="ja-JP"/>
    </w:rPr>
  </w:style>
  <w:style w:type="paragraph" w:styleId="af">
    <w:name w:val="annotation subject"/>
    <w:basedOn w:val="ac"/>
    <w:next w:val="ac"/>
    <w:link w:val="Char4"/>
    <w:qFormat/>
    <w:rsid w:val="00605811"/>
    <w:rPr>
      <w:b/>
      <w:bCs/>
    </w:rPr>
  </w:style>
  <w:style w:type="character" w:customStyle="1" w:styleId="Char4">
    <w:name w:val="批注主题 Char"/>
    <w:basedOn w:val="Char2"/>
    <w:link w:val="af"/>
    <w:uiPriority w:val="99"/>
    <w:rsid w:val="00605811"/>
    <w:rPr>
      <w:rFonts w:ascii="Times New Roman" w:eastAsia="Times New Roman" w:hAnsi="Times New Roman"/>
      <w:b/>
      <w:bCs/>
      <w:lang w:val="en-GB" w:eastAsia="ja-JP"/>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5">
    <w:name w:val="文档结构图 Char"/>
    <w:basedOn w:val="a0"/>
    <w:link w:val="af0"/>
    <w:uiPriority w:val="99"/>
    <w:qFormat/>
    <w:rsid w:val="001A476B"/>
    <w:rPr>
      <w:rFonts w:ascii="Tahoma" w:eastAsia="Times New Roman" w:hAnsi="Tahoma" w:cs="Tahoma"/>
      <w:shd w:val="clear" w:color="auto" w:fill="000080"/>
      <w:lang w:val="en-GB" w:eastAsia="ja-JP"/>
    </w:rPr>
  </w:style>
  <w:style w:type="paragraph" w:styleId="af1">
    <w:name w:val="Body Text"/>
    <w:basedOn w:val="a"/>
    <w:link w:val="Char6"/>
    <w:qFormat/>
    <w:rsid w:val="00605811"/>
    <w:pPr>
      <w:spacing w:after="120"/>
    </w:pPr>
  </w:style>
  <w:style w:type="character" w:customStyle="1" w:styleId="Char6">
    <w:name w:val="正文文本 Char"/>
    <w:basedOn w:val="a0"/>
    <w:link w:val="af1"/>
    <w:qFormat/>
    <w:rsid w:val="00605811"/>
    <w:rPr>
      <w:rFonts w:ascii="Times New Roman" w:eastAsia="Times New Roman" w:hAnsi="Times New Roman"/>
      <w:lang w:val="en-GB" w:eastAsia="ja-JP"/>
    </w:rPr>
  </w:style>
  <w:style w:type="paragraph" w:customStyle="1" w:styleId="3GPPNormalText">
    <w:name w:val="3GPP Normal Text"/>
    <w:basedOn w:val="af1"/>
    <w:link w:val="3GPPNormalTextChar"/>
    <w:qFormat/>
    <w:rsid w:val="0060581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05811"/>
    <w:rPr>
      <w:rFonts w:ascii="Arial" w:eastAsia="MS Mincho" w:hAnsi="Arial"/>
      <w:sz w:val="24"/>
      <w:szCs w:val="24"/>
      <w:lang w:val="en-GB" w:eastAsia="en-US"/>
    </w:rPr>
  </w:style>
  <w:style w:type="character" w:customStyle="1" w:styleId="B1Char">
    <w:name w:val="B1 Char"/>
    <w:qFormat/>
    <w:rsid w:val="00605811"/>
    <w:rPr>
      <w:rFonts w:ascii="Times New Roman" w:hAnsi="Times New Roman"/>
      <w:lang w:val="en-GB" w:eastAsia="en-US"/>
    </w:rPr>
  </w:style>
  <w:style w:type="paragraph" w:customStyle="1" w:styleId="B10">
    <w:name w:val="B10"/>
    <w:basedOn w:val="B5"/>
    <w:link w:val="B10Char"/>
    <w:qFormat/>
    <w:rsid w:val="00605811"/>
    <w:pPr>
      <w:ind w:left="3119"/>
    </w:pPr>
  </w:style>
  <w:style w:type="character" w:customStyle="1" w:styleId="B10Char">
    <w:name w:val="B10 Char"/>
    <w:basedOn w:val="B5Char"/>
    <w:link w:val="B10"/>
    <w:rsid w:val="00605811"/>
    <w:rPr>
      <w:rFonts w:ascii="Times New Roman" w:eastAsia="Times New Roman" w:hAnsi="Times New Roman"/>
      <w:lang w:val="en-GB" w:eastAsia="ja-JP"/>
    </w:rPr>
  </w:style>
  <w:style w:type="character" w:customStyle="1" w:styleId="B3Car">
    <w:name w:val="B3 Car"/>
    <w:qFormat/>
    <w:rsid w:val="00605811"/>
    <w:rPr>
      <w:rFonts w:ascii="Times New Roman" w:hAnsi="Times New Roman"/>
      <w:lang w:val="en-GB" w:eastAsia="en-US"/>
    </w:rPr>
  </w:style>
  <w:style w:type="character" w:customStyle="1" w:styleId="B3Char">
    <w:name w:val="B3 Char"/>
    <w:qFormat/>
    <w:rsid w:val="00605811"/>
    <w:rPr>
      <w:rFonts w:ascii="Times New Roman" w:hAnsi="Times New Roman"/>
      <w:lang w:val="en-GB" w:eastAsia="en-US"/>
    </w:rPr>
  </w:style>
  <w:style w:type="paragraph" w:customStyle="1" w:styleId="B6">
    <w:name w:val="B6"/>
    <w:basedOn w:val="B5"/>
    <w:link w:val="B6Char"/>
    <w:qFormat/>
    <w:rsid w:val="00605811"/>
    <w:pPr>
      <w:ind w:left="1985"/>
    </w:pPr>
    <w:rPr>
      <w:lang w:val="en-US"/>
    </w:rPr>
  </w:style>
  <w:style w:type="character" w:customStyle="1" w:styleId="B6Char">
    <w:name w:val="B6 Char"/>
    <w:link w:val="B6"/>
    <w:qFormat/>
    <w:rsid w:val="00605811"/>
    <w:rPr>
      <w:rFonts w:ascii="Times New Roman" w:eastAsia="Times New Roman" w:hAnsi="Times New Roman"/>
      <w:lang w:val="en-US" w:eastAsia="ja-JP"/>
    </w:rPr>
  </w:style>
  <w:style w:type="paragraph" w:customStyle="1" w:styleId="B7">
    <w:name w:val="B7"/>
    <w:basedOn w:val="B6"/>
    <w:link w:val="B7Char"/>
    <w:qFormat/>
    <w:rsid w:val="00605811"/>
    <w:pPr>
      <w:ind w:left="2269"/>
    </w:pPr>
  </w:style>
  <w:style w:type="character" w:customStyle="1" w:styleId="B7Char">
    <w:name w:val="B7 Char"/>
    <w:link w:val="B7"/>
    <w:qFormat/>
    <w:rsid w:val="00605811"/>
    <w:rPr>
      <w:rFonts w:ascii="Times New Roman" w:eastAsia="Times New Roman" w:hAnsi="Times New Roman"/>
      <w:lang w:val="en-US" w:eastAsia="ja-JP"/>
    </w:rPr>
  </w:style>
  <w:style w:type="paragraph" w:customStyle="1" w:styleId="B8">
    <w:name w:val="B8"/>
    <w:basedOn w:val="B7"/>
    <w:qFormat/>
    <w:rsid w:val="00605811"/>
    <w:pPr>
      <w:ind w:left="2552"/>
    </w:pPr>
  </w:style>
  <w:style w:type="paragraph" w:customStyle="1" w:styleId="B9">
    <w:name w:val="B9"/>
    <w:basedOn w:val="B8"/>
    <w:qFormat/>
    <w:rsid w:val="00605811"/>
    <w:pPr>
      <w:ind w:left="2836"/>
    </w:pPr>
  </w:style>
  <w:style w:type="character" w:customStyle="1" w:styleId="CharChar3">
    <w:name w:val="Char Char3"/>
    <w:rsid w:val="00605811"/>
    <w:rPr>
      <w:rFonts w:ascii="Courier New" w:hAnsi="Courier New"/>
      <w:lang w:val="nb-NO"/>
    </w:rPr>
  </w:style>
  <w:style w:type="character" w:customStyle="1" w:styleId="fontstyle01">
    <w:name w:val="fontstyle01"/>
    <w:basedOn w:val="a0"/>
    <w:rsid w:val="00605811"/>
    <w:rPr>
      <w:rFonts w:ascii="TimesNewRomanPSMT" w:eastAsia="TimesNewRomanPSMT" w:hint="eastAsia"/>
      <w:color w:val="000000"/>
      <w:sz w:val="20"/>
      <w:szCs w:val="20"/>
    </w:rPr>
  </w:style>
  <w:style w:type="character" w:customStyle="1" w:styleId="normaltextrun">
    <w:name w:val="normaltextrun"/>
    <w:basedOn w:val="a0"/>
    <w:qFormat/>
    <w:rsid w:val="00605811"/>
  </w:style>
  <w:style w:type="character" w:customStyle="1" w:styleId="TALChar">
    <w:name w:val="TAL Char"/>
    <w:qFormat/>
    <w:locked/>
    <w:rsid w:val="00605811"/>
    <w:rPr>
      <w:rFonts w:ascii="Arial" w:hAnsi="Arial"/>
      <w:sz w:val="18"/>
      <w:lang w:val="en-GB" w:eastAsia="en-US"/>
    </w:rPr>
  </w:style>
  <w:style w:type="character" w:customStyle="1" w:styleId="ui-provider">
    <w:name w:val="ui-provider"/>
    <w:basedOn w:val="a0"/>
    <w:qFormat/>
    <w:rsid w:val="00605811"/>
  </w:style>
  <w:style w:type="paragraph" w:styleId="af2">
    <w:name w:val="Plain Text"/>
    <w:basedOn w:val="a"/>
    <w:link w:val="Char7"/>
    <w:qFormat/>
    <w:rsid w:val="0060581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2"/>
    <w:qFormat/>
    <w:rsid w:val="00605811"/>
    <w:rPr>
      <w:rFonts w:ascii="Courier New" w:eastAsiaTheme="minorHAnsi" w:hAnsi="Courier New" w:cstheme="minorBidi"/>
      <w:sz w:val="22"/>
      <w:szCs w:val="22"/>
      <w:lang w:val="nb-NO" w:eastAsia="en-US"/>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8"/>
    <w:uiPriority w:val="34"/>
    <w:qFormat/>
    <w:rsid w:val="00605811"/>
    <w:pPr>
      <w:ind w:left="720"/>
      <w:contextualSpacing/>
    </w:pPr>
  </w:style>
  <w:style w:type="character" w:customStyle="1" w:styleId="Char8">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605811"/>
    <w:rPr>
      <w:rFonts w:ascii="Times New Roman" w:eastAsia="Times New Roman" w:hAnsi="Times New Roman"/>
      <w:lang w:val="en-GB" w:eastAsia="ja-JP"/>
    </w:rPr>
  </w:style>
  <w:style w:type="paragraph" w:styleId="af4">
    <w:name w:val="Normal (Web)"/>
    <w:basedOn w:val="a"/>
    <w:uiPriority w:val="99"/>
    <w:unhideWhenUsed/>
    <w:qFormat/>
    <w:rsid w:val="00605811"/>
    <w:pPr>
      <w:spacing w:before="100" w:beforeAutospacing="1" w:after="100" w:afterAutospacing="1" w:line="259" w:lineRule="auto"/>
    </w:pPr>
    <w:rPr>
      <w:sz w:val="24"/>
      <w:szCs w:val="24"/>
      <w:lang w:eastAsia="en-GB"/>
    </w:rPr>
  </w:style>
  <w:style w:type="character" w:styleId="af5">
    <w:name w:val="Emphasis"/>
    <w:basedOn w:val="a0"/>
    <w:uiPriority w:val="20"/>
    <w:qFormat/>
    <w:rsid w:val="00605811"/>
    <w:rPr>
      <w:i/>
      <w:iCs/>
    </w:rPr>
  </w:style>
  <w:style w:type="paragraph" w:styleId="af6">
    <w:name w:val="table of figures"/>
    <w:basedOn w:val="af1"/>
    <w:next w:val="a"/>
    <w:uiPriority w:val="99"/>
    <w:qFormat/>
    <w:rsid w:val="00605811"/>
    <w:pPr>
      <w:spacing w:line="259" w:lineRule="auto"/>
      <w:ind w:left="1701" w:hanging="1701"/>
    </w:pPr>
    <w:rPr>
      <w:rFonts w:ascii="Arial" w:eastAsia="宋体" w:hAnsi="Arial"/>
      <w:b/>
      <w:lang w:eastAsia="zh-CN"/>
    </w:rPr>
  </w:style>
  <w:style w:type="table" w:styleId="af7">
    <w:name w:val="Table Grid"/>
    <w:basedOn w:val="a1"/>
    <w:uiPriority w:val="39"/>
    <w:qFormat/>
    <w:rsid w:val="006058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age number"/>
    <w:qFormat/>
    <w:rsid w:val="00605811"/>
  </w:style>
  <w:style w:type="paragraph" w:styleId="33">
    <w:name w:val="Body Text 3"/>
    <w:basedOn w:val="a"/>
    <w:link w:val="3Char0"/>
    <w:qFormat/>
    <w:rsid w:val="00605811"/>
    <w:pPr>
      <w:spacing w:after="120"/>
    </w:pPr>
    <w:rPr>
      <w:sz w:val="16"/>
      <w:szCs w:val="16"/>
    </w:rPr>
  </w:style>
  <w:style w:type="character" w:customStyle="1" w:styleId="3Char0">
    <w:name w:val="正文文本 3 Char"/>
    <w:basedOn w:val="a0"/>
    <w:link w:val="33"/>
    <w:qFormat/>
    <w:rsid w:val="00605811"/>
    <w:rPr>
      <w:rFonts w:ascii="Times New Roman" w:eastAsia="Times New Roman" w:hAnsi="Times New Roman"/>
      <w:sz w:val="16"/>
      <w:szCs w:val="16"/>
      <w:lang w:val="en-GB" w:eastAsia="ja-JP"/>
    </w:rPr>
  </w:style>
  <w:style w:type="paragraph" w:styleId="af9">
    <w:name w:val="Revision"/>
    <w:hidden/>
    <w:uiPriority w:val="99"/>
    <w:semiHidden/>
    <w:qFormat/>
    <w:rsid w:val="007F7040"/>
    <w:rPr>
      <w:rFonts w:ascii="Times New Roman" w:eastAsia="Batang" w:hAnsi="Times New Roman"/>
      <w:lang w:val="en-GB" w:eastAsia="en-US"/>
    </w:rPr>
  </w:style>
  <w:style w:type="paragraph" w:customStyle="1" w:styleId="Revision1">
    <w:name w:val="Revision1"/>
    <w:hidden/>
    <w:uiPriority w:val="99"/>
    <w:semiHidden/>
    <w:qFormat/>
    <w:rsid w:val="007F7040"/>
    <w:pPr>
      <w:spacing w:after="160" w:line="259" w:lineRule="auto"/>
    </w:pPr>
    <w:rPr>
      <w:rFonts w:ascii="Times New Roman" w:eastAsia="MS Mincho" w:hAnsi="Times New Roman"/>
      <w:lang w:val="en-GB" w:eastAsia="en-US"/>
    </w:rPr>
  </w:style>
  <w:style w:type="table" w:customStyle="1" w:styleId="12">
    <w:name w:val="网格型1"/>
    <w:basedOn w:val="a1"/>
    <w:next w:val="af7"/>
    <w:uiPriority w:val="39"/>
    <w:qFormat/>
    <w:rsid w:val="00DB5E1B"/>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DB5E1B"/>
    <w:pPr>
      <w:widowControl w:val="0"/>
      <w:numPr>
        <w:numId w:val="32"/>
      </w:numPr>
      <w:tabs>
        <w:tab w:val="clear" w:pos="360"/>
        <w:tab w:val="num" w:pos="643"/>
      </w:tabs>
      <w:overflowPunct/>
      <w:autoSpaceDE/>
      <w:autoSpaceDN/>
      <w:adjustRightInd/>
      <w:spacing w:before="60" w:after="0"/>
      <w:ind w:left="643"/>
      <w:jc w:val="both"/>
      <w:textAlignment w:val="auto"/>
    </w:pPr>
    <w:rPr>
      <w:rFonts w:ascii="Arial" w:eastAsia="MS Mincho" w:hAnsi="Arial"/>
      <w:b/>
      <w:kern w:val="2"/>
      <w:sz w:val="21"/>
      <w:szCs w:val="22"/>
      <w:lang w:val="en-US" w:eastAsia="en-GB"/>
    </w:rPr>
  </w:style>
  <w:style w:type="character" w:customStyle="1" w:styleId="TAHChar">
    <w:name w:val="TAH Char"/>
    <w:qFormat/>
    <w:rsid w:val="00796827"/>
    <w:rPr>
      <w:rFonts w:ascii="Arial" w:hAnsi="Arial"/>
      <w:b/>
      <w:sz w:val="18"/>
    </w:rPr>
  </w:style>
  <w:style w:type="character" w:customStyle="1" w:styleId="Doc-text2Char">
    <w:name w:val="Doc-text2 Char"/>
    <w:link w:val="Doc-text2"/>
    <w:qFormat/>
    <w:rsid w:val="00796827"/>
    <w:rPr>
      <w:rFonts w:ascii="Arial" w:hAnsi="Arial"/>
      <w:szCs w:val="24"/>
      <w:lang w:eastAsia="en-GB"/>
    </w:rPr>
  </w:style>
  <w:style w:type="paragraph" w:customStyle="1" w:styleId="Doc-text2">
    <w:name w:val="Doc-text2"/>
    <w:basedOn w:val="a"/>
    <w:link w:val="Doc-text2Char"/>
    <w:qFormat/>
    <w:rsid w:val="00796827"/>
    <w:pPr>
      <w:tabs>
        <w:tab w:val="left" w:pos="1622"/>
      </w:tabs>
      <w:overflowPunct/>
      <w:autoSpaceDE/>
      <w:autoSpaceDN/>
      <w:adjustRightInd/>
      <w:spacing w:after="0"/>
      <w:ind w:left="1622" w:hanging="363"/>
      <w:textAlignment w:val="auto"/>
    </w:pPr>
    <w:rPr>
      <w:rFonts w:ascii="Arial" w:eastAsia="宋体" w:hAnsi="Arial"/>
      <w:szCs w:val="24"/>
      <w:lang w:val="fr-FR" w:eastAsia="en-GB"/>
    </w:rPr>
  </w:style>
  <w:style w:type="paragraph" w:customStyle="1" w:styleId="EmailDiscussion2">
    <w:name w:val="EmailDiscussion2"/>
    <w:basedOn w:val="Doc-text2"/>
    <w:uiPriority w:val="99"/>
    <w:qFormat/>
    <w:rsid w:val="00796827"/>
    <w:rPr>
      <w:rFonts w:eastAsia="MS Mincho"/>
      <w:lang w:val="en-GB"/>
    </w:rPr>
  </w:style>
  <w:style w:type="character" w:customStyle="1" w:styleId="15">
    <w:name w:val="15"/>
    <w:basedOn w:val="a0"/>
    <w:qFormat/>
    <w:rsid w:val="00796827"/>
    <w:rPr>
      <w:rFonts w:ascii="Calibri" w:hAnsi="Calibri" w:cs="Calibri" w:hint="default"/>
      <w:color w:val="0000FF"/>
      <w:u w:val="single"/>
    </w:rPr>
  </w:style>
  <w:style w:type="paragraph" w:customStyle="1" w:styleId="pl0">
    <w:name w:val="pl"/>
    <w:basedOn w:val="a"/>
    <w:qFormat/>
    <w:rsid w:val="00796827"/>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96827"/>
  </w:style>
  <w:style w:type="character" w:customStyle="1" w:styleId="EditorsnoteChar0">
    <w:name w:val="Editor´s note Char"/>
    <w:link w:val="Editorsnote0"/>
    <w:qFormat/>
    <w:rsid w:val="00796827"/>
    <w:rPr>
      <w:rFonts w:ascii="Times New Roman" w:eastAsia="Times New Roman" w:hAnsi="Times New Roman"/>
      <w:lang w:val="en-GB" w:eastAsia="ja-JP"/>
    </w:rPr>
  </w:style>
  <w:style w:type="character" w:customStyle="1" w:styleId="cf01">
    <w:name w:val="cf01"/>
    <w:basedOn w:val="a0"/>
    <w:rsid w:val="005104CB"/>
    <w:rPr>
      <w:rFonts w:ascii="Segoe UI" w:hAnsi="Segoe UI" w:cs="Segoe UI" w:hint="default"/>
      <w:sz w:val="18"/>
      <w:szCs w:val="18"/>
    </w:rPr>
  </w:style>
  <w:style w:type="character" w:customStyle="1" w:styleId="cf11">
    <w:name w:val="cf11"/>
    <w:basedOn w:val="a0"/>
    <w:rsid w:val="005104CB"/>
    <w:rPr>
      <w:rFonts w:ascii="Segoe UI" w:hAnsi="Segoe UI" w:cs="Segoe UI" w:hint="default"/>
      <w:i/>
      <w:iCs/>
      <w:sz w:val="18"/>
      <w:szCs w:val="18"/>
    </w:rPr>
  </w:style>
  <w:style w:type="paragraph" w:customStyle="1" w:styleId="LGTdoc1">
    <w:name w:val="LGTdoc_제목1"/>
    <w:basedOn w:val="a"/>
    <w:qFormat/>
    <w:rsid w:val="005104CB"/>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rsid w:val="005104CB"/>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104CB"/>
    <w:rPr>
      <w:rFonts w:ascii="Times New Roman" w:eastAsia="Malgun Gothic" w:hAnsi="Times New Roman"/>
      <w:lang w:val="en-GB" w:eastAsia="ko-KR"/>
    </w:rPr>
  </w:style>
  <w:style w:type="paragraph" w:customStyle="1" w:styleId="tal0">
    <w:name w:val="tal"/>
    <w:basedOn w:val="a"/>
    <w:rsid w:val="005104CB"/>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26/Docs//R2-2405832.zip" TargetMode="External"/><Relationship Id="rId18" Type="http://schemas.openxmlformats.org/officeDocument/2006/relationships/hyperlink" Target="mailto:3GPPLiaison@etsi.or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3gpp.org/ftp//tsg_ran/WG2_RL2/TSGR2_126/Docs//R2-2405923.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2_RL2/TSGR2_126/Docs//R2-2405922.zip"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s://www.3gpp.org/ftp//tsg_ran/WG2_RL2/TSGR2_126/Docs//R2-2405921.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D49A9-3940-40B3-8334-BEA620C9B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53</Pages>
  <Words>102931</Words>
  <Characters>586712</Characters>
  <Application>Microsoft Office Word</Application>
  <DocSecurity>0</DocSecurity>
  <Lines>4889</Lines>
  <Paragraphs>1376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2024-08-09T05:07:00Z</dcterms:created>
  <dcterms:modified xsi:type="dcterms:W3CDTF">2024-08-09T07:26:00Z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